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FB02CC" w14:textId="6D04D16D" w:rsidR="00C61C59" w:rsidRDefault="00C61C59" w:rsidP="00C61C59">
      <w:pPr>
        <w:pStyle w:val="CRCoverPage"/>
        <w:tabs>
          <w:tab w:val="right" w:pos="9639"/>
        </w:tabs>
        <w:spacing w:after="0"/>
        <w:rPr>
          <w:rFonts w:cs="Arial"/>
          <w:b/>
          <w:sz w:val="24"/>
          <w:szCs w:val="24"/>
        </w:rPr>
      </w:pPr>
      <w:bookmarkStart w:id="0" w:name="_Toc45888060"/>
      <w:bookmarkStart w:id="1" w:name="_Toc45888659"/>
      <w:bookmarkStart w:id="2" w:name="_Toc61367300"/>
      <w:bookmarkStart w:id="3" w:name="_Toc61372683"/>
      <w:bookmarkStart w:id="4" w:name="_Toc68230623"/>
      <w:bookmarkStart w:id="5" w:name="_Toc69084036"/>
      <w:bookmarkStart w:id="6" w:name="_Toc75467043"/>
      <w:bookmarkStart w:id="7" w:name="_Toc76509065"/>
      <w:bookmarkStart w:id="8" w:name="_Toc76718055"/>
      <w:bookmarkStart w:id="9" w:name="_Toc2086435"/>
      <w:r>
        <w:rPr>
          <w:rFonts w:cs="Arial"/>
          <w:b/>
          <w:sz w:val="24"/>
          <w:szCs w:val="24"/>
        </w:rPr>
        <w:t>3GPP TSG-RAN WG4 Meeting #10</w:t>
      </w:r>
      <w:r w:rsidR="000D4570">
        <w:rPr>
          <w:rFonts w:cs="Arial"/>
          <w:b/>
          <w:sz w:val="24"/>
          <w:szCs w:val="24"/>
        </w:rPr>
        <w:t>7</w:t>
      </w:r>
      <w:r>
        <w:rPr>
          <w:rFonts w:cs="Arial"/>
          <w:b/>
          <w:sz w:val="24"/>
          <w:szCs w:val="24"/>
        </w:rPr>
        <w:tab/>
      </w:r>
      <w:r w:rsidR="00100E86" w:rsidRPr="00100E86">
        <w:rPr>
          <w:rFonts w:cs="Arial"/>
          <w:b/>
          <w:sz w:val="24"/>
          <w:szCs w:val="24"/>
        </w:rPr>
        <w:t>R4-230951</w:t>
      </w:r>
      <w:r w:rsidR="00100E86">
        <w:rPr>
          <w:rFonts w:cs="Arial"/>
          <w:b/>
          <w:sz w:val="24"/>
          <w:szCs w:val="24"/>
        </w:rPr>
        <w:t>6</w:t>
      </w:r>
    </w:p>
    <w:p w14:paraId="509E2ABC" w14:textId="56968C54" w:rsidR="003532C2" w:rsidRDefault="000D4570" w:rsidP="00504186">
      <w:pPr>
        <w:pStyle w:val="CRCoverPage"/>
        <w:tabs>
          <w:tab w:val="right" w:pos="9639"/>
        </w:tabs>
        <w:spacing w:after="100" w:afterAutospacing="1"/>
        <w:rPr>
          <w:rFonts w:cs="Arial"/>
          <w:b/>
          <w:sz w:val="24"/>
          <w:szCs w:val="24"/>
        </w:rPr>
      </w:pPr>
      <w:r>
        <w:rPr>
          <w:rFonts w:cs="Arial"/>
          <w:b/>
          <w:sz w:val="24"/>
          <w:szCs w:val="24"/>
        </w:rPr>
        <w:t>Incheon</w:t>
      </w:r>
      <w:r w:rsidR="00C61C59">
        <w:rPr>
          <w:rFonts w:cs="Arial"/>
          <w:b/>
          <w:sz w:val="24"/>
          <w:szCs w:val="24"/>
        </w:rPr>
        <w:t xml:space="preserve">, </w:t>
      </w:r>
      <w:r w:rsidR="00B81737">
        <w:rPr>
          <w:rFonts w:cs="Arial"/>
          <w:b/>
          <w:sz w:val="24"/>
          <w:szCs w:val="24"/>
        </w:rPr>
        <w:t>South Korea</w:t>
      </w:r>
      <w:r w:rsidR="00C61C59">
        <w:rPr>
          <w:rFonts w:cs="Arial"/>
          <w:b/>
          <w:sz w:val="24"/>
          <w:szCs w:val="24"/>
        </w:rPr>
        <w:t xml:space="preserve">, </w:t>
      </w:r>
      <w:r w:rsidR="00B81737">
        <w:rPr>
          <w:rFonts w:cs="Arial"/>
          <w:b/>
          <w:sz w:val="24"/>
          <w:szCs w:val="24"/>
        </w:rPr>
        <w:t>22</w:t>
      </w:r>
      <w:r w:rsidR="00B81737" w:rsidRPr="00B81737">
        <w:rPr>
          <w:rFonts w:cs="Arial"/>
          <w:b/>
          <w:sz w:val="24"/>
          <w:szCs w:val="24"/>
          <w:vertAlign w:val="superscript"/>
        </w:rPr>
        <w:t>nd</w:t>
      </w:r>
      <w:r w:rsidR="00B81737">
        <w:rPr>
          <w:rFonts w:cs="Arial"/>
          <w:b/>
          <w:sz w:val="24"/>
          <w:szCs w:val="24"/>
        </w:rPr>
        <w:t xml:space="preserve"> May</w:t>
      </w:r>
      <w:r w:rsidR="00C61C59">
        <w:rPr>
          <w:rFonts w:cs="Arial"/>
          <w:b/>
          <w:sz w:val="24"/>
          <w:szCs w:val="24"/>
        </w:rPr>
        <w:t xml:space="preserve"> – </w:t>
      </w:r>
      <w:r w:rsidR="00B81737">
        <w:rPr>
          <w:rFonts w:cs="Arial"/>
          <w:b/>
          <w:sz w:val="24"/>
          <w:szCs w:val="24"/>
        </w:rPr>
        <w:t>26</w:t>
      </w:r>
      <w:r w:rsidR="00B81737" w:rsidRPr="00B81737">
        <w:rPr>
          <w:rFonts w:cs="Arial"/>
          <w:b/>
          <w:sz w:val="24"/>
          <w:szCs w:val="24"/>
          <w:vertAlign w:val="superscript"/>
        </w:rPr>
        <w:t>th</w:t>
      </w:r>
      <w:r w:rsidR="00B81737">
        <w:rPr>
          <w:rFonts w:cs="Arial"/>
          <w:b/>
          <w:sz w:val="24"/>
          <w:szCs w:val="24"/>
        </w:rPr>
        <w:t xml:space="preserve"> May</w:t>
      </w:r>
      <w:r w:rsidR="00C61C59">
        <w:rPr>
          <w:rFonts w:cs="Arial"/>
          <w:b/>
          <w:sz w:val="24"/>
          <w:szCs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32C2" w14:paraId="78C8E478" w14:textId="77777777" w:rsidTr="00D3653E">
        <w:tc>
          <w:tcPr>
            <w:tcW w:w="9641" w:type="dxa"/>
            <w:gridSpan w:val="9"/>
            <w:tcBorders>
              <w:top w:val="single" w:sz="4" w:space="0" w:color="auto"/>
              <w:left w:val="single" w:sz="4" w:space="0" w:color="auto"/>
              <w:right w:val="single" w:sz="4" w:space="0" w:color="auto"/>
            </w:tcBorders>
          </w:tcPr>
          <w:p w14:paraId="5EDA53AC" w14:textId="3979F642" w:rsidR="003532C2" w:rsidRDefault="003532C2" w:rsidP="00D3653E">
            <w:pPr>
              <w:pStyle w:val="CRCoverPage"/>
              <w:spacing w:after="0"/>
              <w:jc w:val="right"/>
              <w:rPr>
                <w:i/>
                <w:noProof/>
              </w:rPr>
            </w:pPr>
            <w:r>
              <w:rPr>
                <w:i/>
                <w:noProof/>
                <w:sz w:val="14"/>
              </w:rPr>
              <w:t>CR-Form-v12.</w:t>
            </w:r>
            <w:r w:rsidR="0072375D">
              <w:rPr>
                <w:i/>
                <w:noProof/>
                <w:sz w:val="14"/>
              </w:rPr>
              <w:t>2</w:t>
            </w:r>
          </w:p>
        </w:tc>
      </w:tr>
      <w:tr w:rsidR="003532C2" w14:paraId="4D8D3B96" w14:textId="77777777" w:rsidTr="00D3653E">
        <w:tc>
          <w:tcPr>
            <w:tcW w:w="9641" w:type="dxa"/>
            <w:gridSpan w:val="9"/>
            <w:tcBorders>
              <w:left w:val="single" w:sz="4" w:space="0" w:color="auto"/>
              <w:right w:val="single" w:sz="4" w:space="0" w:color="auto"/>
            </w:tcBorders>
          </w:tcPr>
          <w:p w14:paraId="4DF1BA84" w14:textId="5C6255D5" w:rsidR="003532C2" w:rsidRDefault="008E4049" w:rsidP="00D3653E">
            <w:pPr>
              <w:pStyle w:val="CRCoverPage"/>
              <w:spacing w:after="0"/>
              <w:jc w:val="center"/>
              <w:rPr>
                <w:noProof/>
              </w:rPr>
            </w:pPr>
            <w:r>
              <w:rPr>
                <w:b/>
                <w:noProof/>
                <w:sz w:val="32"/>
              </w:rPr>
              <w:t xml:space="preserve">DRAFT </w:t>
            </w:r>
            <w:r w:rsidR="003532C2">
              <w:rPr>
                <w:b/>
                <w:noProof/>
                <w:sz w:val="32"/>
              </w:rPr>
              <w:t>CHANGE REQUEST</w:t>
            </w:r>
          </w:p>
        </w:tc>
      </w:tr>
      <w:tr w:rsidR="003532C2" w14:paraId="60FF1AE3" w14:textId="77777777" w:rsidTr="00D3653E">
        <w:tc>
          <w:tcPr>
            <w:tcW w:w="9641" w:type="dxa"/>
            <w:gridSpan w:val="9"/>
            <w:tcBorders>
              <w:left w:val="single" w:sz="4" w:space="0" w:color="auto"/>
              <w:right w:val="single" w:sz="4" w:space="0" w:color="auto"/>
            </w:tcBorders>
          </w:tcPr>
          <w:p w14:paraId="3E33B6F8" w14:textId="77777777" w:rsidR="003532C2" w:rsidRDefault="003532C2" w:rsidP="00D3653E">
            <w:pPr>
              <w:pStyle w:val="CRCoverPage"/>
              <w:spacing w:after="0"/>
              <w:rPr>
                <w:noProof/>
                <w:sz w:val="8"/>
                <w:szCs w:val="8"/>
              </w:rPr>
            </w:pPr>
          </w:p>
        </w:tc>
      </w:tr>
      <w:tr w:rsidR="003532C2" w14:paraId="6C8B6449" w14:textId="77777777" w:rsidTr="00D3653E">
        <w:tc>
          <w:tcPr>
            <w:tcW w:w="142" w:type="dxa"/>
            <w:tcBorders>
              <w:left w:val="single" w:sz="4" w:space="0" w:color="auto"/>
            </w:tcBorders>
          </w:tcPr>
          <w:p w14:paraId="35B76BA7" w14:textId="77777777" w:rsidR="003532C2" w:rsidRDefault="003532C2" w:rsidP="00D3653E">
            <w:pPr>
              <w:pStyle w:val="CRCoverPage"/>
              <w:spacing w:after="0"/>
              <w:jc w:val="right"/>
              <w:rPr>
                <w:noProof/>
              </w:rPr>
            </w:pPr>
          </w:p>
        </w:tc>
        <w:tc>
          <w:tcPr>
            <w:tcW w:w="1559" w:type="dxa"/>
            <w:shd w:val="pct30" w:color="FFFF00" w:fill="auto"/>
          </w:tcPr>
          <w:p w14:paraId="58A9C2CD" w14:textId="498ED3B8" w:rsidR="003532C2" w:rsidRPr="00410371" w:rsidRDefault="00E64A72" w:rsidP="00D3653E">
            <w:pPr>
              <w:pStyle w:val="CRCoverPage"/>
              <w:spacing w:after="0"/>
              <w:jc w:val="right"/>
              <w:rPr>
                <w:b/>
                <w:noProof/>
                <w:sz w:val="28"/>
              </w:rPr>
            </w:pPr>
            <w:fldSimple w:instr=" DOCPROPERTY  Spec#  \* MERGEFORMAT ">
              <w:r w:rsidR="003532C2">
                <w:rPr>
                  <w:b/>
                  <w:noProof/>
                  <w:sz w:val="28"/>
                </w:rPr>
                <w:t>38.101</w:t>
              </w:r>
            </w:fldSimple>
            <w:r w:rsidR="003532C2">
              <w:rPr>
                <w:b/>
                <w:noProof/>
                <w:sz w:val="28"/>
              </w:rPr>
              <w:t>-</w:t>
            </w:r>
            <w:r w:rsidR="009351EA">
              <w:rPr>
                <w:b/>
                <w:noProof/>
                <w:sz w:val="28"/>
              </w:rPr>
              <w:t>1</w:t>
            </w:r>
          </w:p>
        </w:tc>
        <w:tc>
          <w:tcPr>
            <w:tcW w:w="709" w:type="dxa"/>
          </w:tcPr>
          <w:p w14:paraId="03A32A36" w14:textId="77777777" w:rsidR="003532C2" w:rsidRDefault="003532C2" w:rsidP="00D3653E">
            <w:pPr>
              <w:pStyle w:val="CRCoverPage"/>
              <w:spacing w:after="0"/>
              <w:jc w:val="center"/>
              <w:rPr>
                <w:noProof/>
              </w:rPr>
            </w:pPr>
            <w:r>
              <w:rPr>
                <w:b/>
                <w:noProof/>
                <w:sz w:val="28"/>
              </w:rPr>
              <w:t>CR</w:t>
            </w:r>
          </w:p>
        </w:tc>
        <w:tc>
          <w:tcPr>
            <w:tcW w:w="1276" w:type="dxa"/>
            <w:shd w:val="pct30" w:color="FFFF00" w:fill="auto"/>
          </w:tcPr>
          <w:p w14:paraId="25971723" w14:textId="77777777" w:rsidR="003532C2" w:rsidRPr="00410371" w:rsidRDefault="003532C2" w:rsidP="00D3653E">
            <w:pPr>
              <w:pStyle w:val="CRCoverPage"/>
              <w:spacing w:after="0"/>
              <w:jc w:val="center"/>
              <w:rPr>
                <w:noProof/>
              </w:rPr>
            </w:pPr>
          </w:p>
        </w:tc>
        <w:tc>
          <w:tcPr>
            <w:tcW w:w="709" w:type="dxa"/>
          </w:tcPr>
          <w:p w14:paraId="305F5210" w14:textId="77777777" w:rsidR="003532C2" w:rsidRDefault="003532C2" w:rsidP="00D3653E">
            <w:pPr>
              <w:pStyle w:val="CRCoverPage"/>
              <w:tabs>
                <w:tab w:val="right" w:pos="625"/>
              </w:tabs>
              <w:spacing w:after="0"/>
              <w:jc w:val="center"/>
              <w:rPr>
                <w:noProof/>
              </w:rPr>
            </w:pPr>
            <w:r>
              <w:rPr>
                <w:b/>
                <w:bCs/>
                <w:noProof/>
                <w:sz w:val="28"/>
              </w:rPr>
              <w:t>rev</w:t>
            </w:r>
          </w:p>
        </w:tc>
        <w:tc>
          <w:tcPr>
            <w:tcW w:w="992" w:type="dxa"/>
            <w:shd w:val="pct30" w:color="FFFF00" w:fill="auto"/>
          </w:tcPr>
          <w:p w14:paraId="53DBFA11" w14:textId="77777777" w:rsidR="003532C2" w:rsidRPr="00EB4277" w:rsidRDefault="003532C2" w:rsidP="00D3653E">
            <w:pPr>
              <w:pStyle w:val="CRCoverPage"/>
              <w:spacing w:after="0"/>
              <w:jc w:val="center"/>
              <w:rPr>
                <w:b/>
                <w:noProof/>
                <w:sz w:val="28"/>
              </w:rPr>
            </w:pPr>
          </w:p>
        </w:tc>
        <w:tc>
          <w:tcPr>
            <w:tcW w:w="2410" w:type="dxa"/>
          </w:tcPr>
          <w:p w14:paraId="3915383E" w14:textId="77777777" w:rsidR="003532C2" w:rsidRDefault="003532C2" w:rsidP="00D365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1B62BC" w14:textId="52EF098B" w:rsidR="003532C2" w:rsidRPr="00410371" w:rsidRDefault="00E64A72" w:rsidP="00D3653E">
            <w:pPr>
              <w:pStyle w:val="CRCoverPage"/>
              <w:spacing w:after="0"/>
              <w:jc w:val="center"/>
              <w:rPr>
                <w:noProof/>
                <w:sz w:val="28"/>
              </w:rPr>
            </w:pPr>
            <w:fldSimple w:instr=" DOCPROPERTY  Version  \* MERGEFORMAT ">
              <w:r w:rsidR="00C61C59">
                <w:rPr>
                  <w:b/>
                  <w:noProof/>
                  <w:sz w:val="28"/>
                </w:rPr>
                <w:t>18.</w:t>
              </w:r>
              <w:r w:rsidR="00B81737">
                <w:rPr>
                  <w:b/>
                  <w:noProof/>
                  <w:sz w:val="28"/>
                </w:rPr>
                <w:t>1</w:t>
              </w:r>
              <w:r w:rsidR="00C61C59">
                <w:rPr>
                  <w:b/>
                  <w:noProof/>
                  <w:sz w:val="28"/>
                </w:rPr>
                <w:t>.0</w:t>
              </w:r>
            </w:fldSimple>
          </w:p>
        </w:tc>
        <w:tc>
          <w:tcPr>
            <w:tcW w:w="143" w:type="dxa"/>
            <w:tcBorders>
              <w:right w:val="single" w:sz="4" w:space="0" w:color="auto"/>
            </w:tcBorders>
          </w:tcPr>
          <w:p w14:paraId="7BA7B9AF" w14:textId="77777777" w:rsidR="003532C2" w:rsidRDefault="003532C2" w:rsidP="00D3653E">
            <w:pPr>
              <w:pStyle w:val="CRCoverPage"/>
              <w:spacing w:after="0"/>
              <w:rPr>
                <w:noProof/>
              </w:rPr>
            </w:pPr>
          </w:p>
        </w:tc>
      </w:tr>
      <w:tr w:rsidR="003532C2" w14:paraId="3B116960" w14:textId="77777777" w:rsidTr="00D3653E">
        <w:tc>
          <w:tcPr>
            <w:tcW w:w="9641" w:type="dxa"/>
            <w:gridSpan w:val="9"/>
            <w:tcBorders>
              <w:left w:val="single" w:sz="4" w:space="0" w:color="auto"/>
              <w:right w:val="single" w:sz="4" w:space="0" w:color="auto"/>
            </w:tcBorders>
          </w:tcPr>
          <w:p w14:paraId="3A932C25" w14:textId="77777777" w:rsidR="003532C2" w:rsidRDefault="003532C2" w:rsidP="00D3653E">
            <w:pPr>
              <w:pStyle w:val="CRCoverPage"/>
              <w:spacing w:after="0"/>
              <w:rPr>
                <w:noProof/>
              </w:rPr>
            </w:pPr>
          </w:p>
        </w:tc>
      </w:tr>
      <w:tr w:rsidR="003532C2" w14:paraId="0DB8C29A" w14:textId="77777777" w:rsidTr="00D3653E">
        <w:tc>
          <w:tcPr>
            <w:tcW w:w="9641" w:type="dxa"/>
            <w:gridSpan w:val="9"/>
            <w:tcBorders>
              <w:top w:val="single" w:sz="4" w:space="0" w:color="auto"/>
            </w:tcBorders>
          </w:tcPr>
          <w:p w14:paraId="26044ADD" w14:textId="77777777" w:rsidR="003532C2" w:rsidRPr="00F25D98" w:rsidRDefault="003532C2" w:rsidP="00D3653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532C2" w14:paraId="30838E55" w14:textId="77777777" w:rsidTr="00D3653E">
        <w:tc>
          <w:tcPr>
            <w:tcW w:w="9641" w:type="dxa"/>
            <w:gridSpan w:val="9"/>
          </w:tcPr>
          <w:p w14:paraId="040E37E9" w14:textId="77777777" w:rsidR="003532C2" w:rsidRDefault="003532C2" w:rsidP="00D3653E">
            <w:pPr>
              <w:pStyle w:val="CRCoverPage"/>
              <w:spacing w:after="0"/>
              <w:rPr>
                <w:noProof/>
                <w:sz w:val="8"/>
                <w:szCs w:val="8"/>
              </w:rPr>
            </w:pPr>
          </w:p>
        </w:tc>
      </w:tr>
    </w:tbl>
    <w:p w14:paraId="41F81E8F" w14:textId="77777777" w:rsidR="003532C2" w:rsidRDefault="003532C2" w:rsidP="003532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32C2" w14:paraId="22379426" w14:textId="77777777" w:rsidTr="00D3653E">
        <w:tc>
          <w:tcPr>
            <w:tcW w:w="2835" w:type="dxa"/>
          </w:tcPr>
          <w:p w14:paraId="66B918F5" w14:textId="77777777" w:rsidR="003532C2" w:rsidRDefault="003532C2" w:rsidP="00D3653E">
            <w:pPr>
              <w:pStyle w:val="CRCoverPage"/>
              <w:tabs>
                <w:tab w:val="right" w:pos="2751"/>
              </w:tabs>
              <w:spacing w:after="0"/>
              <w:rPr>
                <w:b/>
                <w:i/>
                <w:noProof/>
              </w:rPr>
            </w:pPr>
            <w:r>
              <w:rPr>
                <w:b/>
                <w:i/>
                <w:noProof/>
              </w:rPr>
              <w:t>Proposed change affects:</w:t>
            </w:r>
          </w:p>
        </w:tc>
        <w:tc>
          <w:tcPr>
            <w:tcW w:w="1418" w:type="dxa"/>
          </w:tcPr>
          <w:p w14:paraId="65FF5401" w14:textId="77777777" w:rsidR="003532C2" w:rsidRDefault="003532C2" w:rsidP="00D365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46A4E0" w14:textId="77777777" w:rsidR="003532C2" w:rsidRDefault="003532C2" w:rsidP="00D3653E">
            <w:pPr>
              <w:pStyle w:val="CRCoverPage"/>
              <w:spacing w:after="0"/>
              <w:jc w:val="center"/>
              <w:rPr>
                <w:b/>
                <w:caps/>
                <w:noProof/>
              </w:rPr>
            </w:pPr>
          </w:p>
        </w:tc>
        <w:tc>
          <w:tcPr>
            <w:tcW w:w="709" w:type="dxa"/>
            <w:tcBorders>
              <w:left w:val="single" w:sz="4" w:space="0" w:color="auto"/>
            </w:tcBorders>
          </w:tcPr>
          <w:p w14:paraId="242FD82E" w14:textId="77777777" w:rsidR="003532C2" w:rsidRDefault="003532C2" w:rsidP="00D365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851608" w14:textId="77777777" w:rsidR="003532C2" w:rsidRDefault="003532C2" w:rsidP="00D3653E">
            <w:pPr>
              <w:pStyle w:val="CRCoverPage"/>
              <w:spacing w:after="0"/>
              <w:jc w:val="center"/>
              <w:rPr>
                <w:b/>
                <w:caps/>
                <w:noProof/>
              </w:rPr>
            </w:pPr>
            <w:r>
              <w:rPr>
                <w:b/>
                <w:caps/>
                <w:noProof/>
              </w:rPr>
              <w:t>X</w:t>
            </w:r>
          </w:p>
        </w:tc>
        <w:tc>
          <w:tcPr>
            <w:tcW w:w="2126" w:type="dxa"/>
          </w:tcPr>
          <w:p w14:paraId="3EAB0906" w14:textId="77777777" w:rsidR="003532C2" w:rsidRDefault="003532C2" w:rsidP="00D365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5F609" w14:textId="77777777" w:rsidR="003532C2" w:rsidRDefault="003532C2" w:rsidP="00D3653E">
            <w:pPr>
              <w:pStyle w:val="CRCoverPage"/>
              <w:spacing w:after="0"/>
              <w:jc w:val="center"/>
              <w:rPr>
                <w:b/>
                <w:caps/>
                <w:noProof/>
              </w:rPr>
            </w:pPr>
          </w:p>
        </w:tc>
        <w:tc>
          <w:tcPr>
            <w:tcW w:w="1418" w:type="dxa"/>
            <w:tcBorders>
              <w:left w:val="nil"/>
            </w:tcBorders>
          </w:tcPr>
          <w:p w14:paraId="283C7C5B" w14:textId="77777777" w:rsidR="003532C2" w:rsidRDefault="003532C2" w:rsidP="00D365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7B74AB" w14:textId="77777777" w:rsidR="003532C2" w:rsidRDefault="003532C2" w:rsidP="00D3653E">
            <w:pPr>
              <w:pStyle w:val="CRCoverPage"/>
              <w:spacing w:after="0"/>
              <w:jc w:val="center"/>
              <w:rPr>
                <w:b/>
                <w:bCs/>
                <w:caps/>
                <w:noProof/>
              </w:rPr>
            </w:pPr>
          </w:p>
        </w:tc>
      </w:tr>
    </w:tbl>
    <w:p w14:paraId="493B28FB" w14:textId="77777777" w:rsidR="003532C2" w:rsidRDefault="003532C2" w:rsidP="003532C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32C2" w14:paraId="7E6076D7" w14:textId="77777777" w:rsidTr="00D3653E">
        <w:tc>
          <w:tcPr>
            <w:tcW w:w="9640" w:type="dxa"/>
            <w:gridSpan w:val="11"/>
          </w:tcPr>
          <w:p w14:paraId="7DA00158" w14:textId="77777777" w:rsidR="003532C2" w:rsidRDefault="003532C2" w:rsidP="00D3653E">
            <w:pPr>
              <w:pStyle w:val="CRCoverPage"/>
              <w:spacing w:after="0"/>
              <w:rPr>
                <w:noProof/>
                <w:sz w:val="8"/>
                <w:szCs w:val="8"/>
              </w:rPr>
            </w:pPr>
          </w:p>
        </w:tc>
      </w:tr>
      <w:tr w:rsidR="003532C2" w14:paraId="3F124ACC" w14:textId="77777777" w:rsidTr="00D3653E">
        <w:tc>
          <w:tcPr>
            <w:tcW w:w="1843" w:type="dxa"/>
            <w:tcBorders>
              <w:top w:val="single" w:sz="4" w:space="0" w:color="auto"/>
              <w:left w:val="single" w:sz="4" w:space="0" w:color="auto"/>
            </w:tcBorders>
          </w:tcPr>
          <w:p w14:paraId="55BC0945" w14:textId="77777777" w:rsidR="003532C2" w:rsidRDefault="003532C2" w:rsidP="00D365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BC7CF3" w14:textId="78C1892C" w:rsidR="00F86651" w:rsidRDefault="00A60227" w:rsidP="00F86651">
            <w:pPr>
              <w:pStyle w:val="CRCoverPage"/>
              <w:spacing w:after="0"/>
              <w:ind w:left="100"/>
              <w:rPr>
                <w:noProof/>
              </w:rPr>
            </w:pPr>
            <w:r w:rsidRPr="00A60227">
              <w:rPr>
                <w:noProof/>
              </w:rPr>
              <w:t xml:space="preserve">CR </w:t>
            </w:r>
            <w:r w:rsidR="007D077C">
              <w:rPr>
                <w:noProof/>
              </w:rPr>
              <w:t>to add</w:t>
            </w:r>
            <w:r w:rsidR="00FA0880">
              <w:rPr>
                <w:noProof/>
              </w:rPr>
              <w:t xml:space="preserve"> CA </w:t>
            </w:r>
            <w:r w:rsidR="007D3CD2">
              <w:rPr>
                <w:noProof/>
              </w:rPr>
              <w:t>configurations</w:t>
            </w:r>
            <w:r w:rsidR="00B81737">
              <w:rPr>
                <w:noProof/>
              </w:rPr>
              <w:t xml:space="preserve"> with </w:t>
            </w:r>
            <w:r w:rsidR="00797852">
              <w:rPr>
                <w:noProof/>
              </w:rPr>
              <w:t>4</w:t>
            </w:r>
            <w:r w:rsidR="00FA0880">
              <w:rPr>
                <w:noProof/>
              </w:rPr>
              <w:t>DL bands</w:t>
            </w:r>
            <w:r w:rsidR="004070D5">
              <w:rPr>
                <w:noProof/>
              </w:rPr>
              <w:t xml:space="preserve"> for BCS 4 and 5</w:t>
            </w:r>
          </w:p>
        </w:tc>
      </w:tr>
      <w:tr w:rsidR="003532C2" w14:paraId="66AFFDCA" w14:textId="77777777" w:rsidTr="00D3653E">
        <w:tc>
          <w:tcPr>
            <w:tcW w:w="1843" w:type="dxa"/>
            <w:tcBorders>
              <w:left w:val="single" w:sz="4" w:space="0" w:color="auto"/>
            </w:tcBorders>
          </w:tcPr>
          <w:p w14:paraId="3BCC49C1"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27363C31" w14:textId="77777777" w:rsidR="003532C2" w:rsidRDefault="003532C2" w:rsidP="00D3653E">
            <w:pPr>
              <w:pStyle w:val="CRCoverPage"/>
              <w:spacing w:after="0"/>
              <w:rPr>
                <w:noProof/>
                <w:sz w:val="8"/>
                <w:szCs w:val="8"/>
              </w:rPr>
            </w:pPr>
          </w:p>
        </w:tc>
      </w:tr>
      <w:tr w:rsidR="003532C2" w14:paraId="1A89F036" w14:textId="77777777" w:rsidTr="00D3653E">
        <w:tc>
          <w:tcPr>
            <w:tcW w:w="1843" w:type="dxa"/>
            <w:tcBorders>
              <w:left w:val="single" w:sz="4" w:space="0" w:color="auto"/>
            </w:tcBorders>
          </w:tcPr>
          <w:p w14:paraId="08A80DFF" w14:textId="77777777" w:rsidR="003532C2" w:rsidRDefault="003532C2" w:rsidP="00D365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D9A6C" w14:textId="50418712" w:rsidR="003532C2" w:rsidRDefault="00E64A72" w:rsidP="00D3653E">
            <w:pPr>
              <w:pStyle w:val="CRCoverPage"/>
              <w:spacing w:after="0"/>
              <w:ind w:left="100"/>
              <w:rPr>
                <w:noProof/>
              </w:rPr>
            </w:pPr>
            <w:fldSimple w:instr=" DOCPROPERTY  SourceIfWg  \* MERGEFORMAT ">
              <w:r w:rsidR="003532C2">
                <w:rPr>
                  <w:noProof/>
                </w:rPr>
                <w:t>Ericsson</w:t>
              </w:r>
            </w:fldSimple>
            <w:r w:rsidR="005A5D14">
              <w:rPr>
                <w:noProof/>
              </w:rPr>
              <w:t>, T-Mobile USA</w:t>
            </w:r>
          </w:p>
        </w:tc>
      </w:tr>
      <w:tr w:rsidR="003532C2" w14:paraId="1D758D93" w14:textId="77777777" w:rsidTr="00D3653E">
        <w:tc>
          <w:tcPr>
            <w:tcW w:w="1843" w:type="dxa"/>
            <w:tcBorders>
              <w:left w:val="single" w:sz="4" w:space="0" w:color="auto"/>
            </w:tcBorders>
          </w:tcPr>
          <w:p w14:paraId="38D10C54" w14:textId="77777777" w:rsidR="003532C2" w:rsidRDefault="003532C2" w:rsidP="00D365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D2BBA5" w14:textId="77777777" w:rsidR="003532C2" w:rsidRDefault="003532C2" w:rsidP="00D3653E">
            <w:pPr>
              <w:pStyle w:val="CRCoverPage"/>
              <w:spacing w:after="0"/>
              <w:ind w:left="100"/>
              <w:rPr>
                <w:noProof/>
              </w:rPr>
            </w:pPr>
            <w:r>
              <w:t>R4</w:t>
            </w:r>
          </w:p>
        </w:tc>
      </w:tr>
      <w:tr w:rsidR="003532C2" w14:paraId="3D6A26B5" w14:textId="77777777" w:rsidTr="00D3653E">
        <w:tc>
          <w:tcPr>
            <w:tcW w:w="1843" w:type="dxa"/>
            <w:tcBorders>
              <w:left w:val="single" w:sz="4" w:space="0" w:color="auto"/>
            </w:tcBorders>
          </w:tcPr>
          <w:p w14:paraId="41C4F1B5"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3B797429" w14:textId="77777777" w:rsidR="003532C2" w:rsidRDefault="003532C2" w:rsidP="00D3653E">
            <w:pPr>
              <w:pStyle w:val="CRCoverPage"/>
              <w:spacing w:after="0"/>
              <w:rPr>
                <w:noProof/>
                <w:sz w:val="8"/>
                <w:szCs w:val="8"/>
              </w:rPr>
            </w:pPr>
          </w:p>
        </w:tc>
      </w:tr>
      <w:tr w:rsidR="003532C2" w14:paraId="3E60F4CB" w14:textId="77777777" w:rsidTr="00D3653E">
        <w:tc>
          <w:tcPr>
            <w:tcW w:w="1843" w:type="dxa"/>
            <w:tcBorders>
              <w:left w:val="single" w:sz="4" w:space="0" w:color="auto"/>
            </w:tcBorders>
          </w:tcPr>
          <w:p w14:paraId="2C5BB11E" w14:textId="77777777" w:rsidR="003532C2" w:rsidRDefault="003532C2" w:rsidP="00D3653E">
            <w:pPr>
              <w:pStyle w:val="CRCoverPage"/>
              <w:tabs>
                <w:tab w:val="right" w:pos="1759"/>
              </w:tabs>
              <w:spacing w:after="0"/>
              <w:rPr>
                <w:b/>
                <w:i/>
                <w:noProof/>
              </w:rPr>
            </w:pPr>
            <w:r>
              <w:rPr>
                <w:b/>
                <w:i/>
                <w:noProof/>
              </w:rPr>
              <w:t>Work item code:</w:t>
            </w:r>
          </w:p>
        </w:tc>
        <w:tc>
          <w:tcPr>
            <w:tcW w:w="3686" w:type="dxa"/>
            <w:gridSpan w:val="5"/>
            <w:shd w:val="pct30" w:color="FFFF00" w:fill="auto"/>
          </w:tcPr>
          <w:p w14:paraId="54A68AB0" w14:textId="523DDA76" w:rsidR="0040052F" w:rsidRPr="0040052F" w:rsidRDefault="008C4F85" w:rsidP="00D3653E">
            <w:pPr>
              <w:pStyle w:val="CRCoverPage"/>
              <w:spacing w:after="0"/>
              <w:ind w:left="100"/>
              <w:rPr>
                <w:noProof/>
                <w:highlight w:val="yellow"/>
                <w:lang w:val="sv-SE"/>
              </w:rPr>
            </w:pPr>
            <w:r w:rsidRPr="008C4F85">
              <w:rPr>
                <w:rFonts w:cs="Arial"/>
                <w:lang w:val="sv-SE" w:eastAsia="ja-JP"/>
              </w:rPr>
              <w:t>NR_CADC_R18_</w:t>
            </w:r>
            <w:r w:rsidR="008137F9">
              <w:rPr>
                <w:rFonts w:cs="Arial"/>
                <w:lang w:val="sv-SE" w:eastAsia="ja-JP"/>
              </w:rPr>
              <w:t>y</w:t>
            </w:r>
            <w:r w:rsidRPr="008C4F85">
              <w:rPr>
                <w:rFonts w:cs="Arial"/>
                <w:lang w:val="sv-SE" w:eastAsia="ja-JP"/>
              </w:rPr>
              <w:t>BDL_xBUL</w:t>
            </w:r>
          </w:p>
        </w:tc>
        <w:tc>
          <w:tcPr>
            <w:tcW w:w="567" w:type="dxa"/>
            <w:tcBorders>
              <w:left w:val="nil"/>
            </w:tcBorders>
          </w:tcPr>
          <w:p w14:paraId="14236406" w14:textId="77777777" w:rsidR="003532C2" w:rsidRPr="004941CC" w:rsidRDefault="003532C2" w:rsidP="00D3653E">
            <w:pPr>
              <w:pStyle w:val="CRCoverPage"/>
              <w:spacing w:after="0"/>
              <w:ind w:right="100"/>
              <w:rPr>
                <w:noProof/>
                <w:lang w:val="sv-SE"/>
              </w:rPr>
            </w:pPr>
          </w:p>
        </w:tc>
        <w:tc>
          <w:tcPr>
            <w:tcW w:w="1417" w:type="dxa"/>
            <w:gridSpan w:val="3"/>
            <w:tcBorders>
              <w:left w:val="nil"/>
            </w:tcBorders>
          </w:tcPr>
          <w:p w14:paraId="2CC0E4BE" w14:textId="77777777" w:rsidR="003532C2" w:rsidRDefault="003532C2" w:rsidP="00D365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140717" w14:textId="7B682110" w:rsidR="003532C2" w:rsidRDefault="003532C2" w:rsidP="00D3653E">
            <w:pPr>
              <w:pStyle w:val="CRCoverPage"/>
              <w:spacing w:after="0"/>
              <w:ind w:left="100"/>
              <w:rPr>
                <w:noProof/>
              </w:rPr>
            </w:pPr>
            <w:r>
              <w:t>202</w:t>
            </w:r>
            <w:r w:rsidR="00C61C59">
              <w:t>3</w:t>
            </w:r>
            <w:r>
              <w:t>-</w:t>
            </w:r>
            <w:r w:rsidR="00C61C59">
              <w:t>0</w:t>
            </w:r>
            <w:r w:rsidR="00B81737">
              <w:t>5</w:t>
            </w:r>
            <w:r>
              <w:t>-</w:t>
            </w:r>
            <w:r w:rsidR="005A5D14">
              <w:t>22</w:t>
            </w:r>
          </w:p>
        </w:tc>
      </w:tr>
      <w:tr w:rsidR="003532C2" w14:paraId="7F3218D7" w14:textId="77777777" w:rsidTr="00D3653E">
        <w:tc>
          <w:tcPr>
            <w:tcW w:w="1843" w:type="dxa"/>
            <w:tcBorders>
              <w:left w:val="single" w:sz="4" w:space="0" w:color="auto"/>
            </w:tcBorders>
          </w:tcPr>
          <w:p w14:paraId="289BD7E7" w14:textId="77777777" w:rsidR="003532C2" w:rsidRDefault="003532C2" w:rsidP="00D3653E">
            <w:pPr>
              <w:pStyle w:val="CRCoverPage"/>
              <w:spacing w:after="0"/>
              <w:rPr>
                <w:b/>
                <w:i/>
                <w:noProof/>
                <w:sz w:val="8"/>
                <w:szCs w:val="8"/>
              </w:rPr>
            </w:pPr>
          </w:p>
        </w:tc>
        <w:tc>
          <w:tcPr>
            <w:tcW w:w="1986" w:type="dxa"/>
            <w:gridSpan w:val="4"/>
          </w:tcPr>
          <w:p w14:paraId="7DB68FAE" w14:textId="77777777" w:rsidR="003532C2" w:rsidRDefault="003532C2" w:rsidP="00D3653E">
            <w:pPr>
              <w:pStyle w:val="CRCoverPage"/>
              <w:spacing w:after="0"/>
              <w:rPr>
                <w:noProof/>
                <w:sz w:val="8"/>
                <w:szCs w:val="8"/>
              </w:rPr>
            </w:pPr>
          </w:p>
        </w:tc>
        <w:tc>
          <w:tcPr>
            <w:tcW w:w="2267" w:type="dxa"/>
            <w:gridSpan w:val="2"/>
          </w:tcPr>
          <w:p w14:paraId="5FB31373" w14:textId="77777777" w:rsidR="003532C2" w:rsidRDefault="003532C2" w:rsidP="00D3653E">
            <w:pPr>
              <w:pStyle w:val="CRCoverPage"/>
              <w:spacing w:after="0"/>
              <w:rPr>
                <w:noProof/>
                <w:sz w:val="8"/>
                <w:szCs w:val="8"/>
              </w:rPr>
            </w:pPr>
          </w:p>
        </w:tc>
        <w:tc>
          <w:tcPr>
            <w:tcW w:w="1417" w:type="dxa"/>
            <w:gridSpan w:val="3"/>
          </w:tcPr>
          <w:p w14:paraId="73FE0BC0" w14:textId="77777777" w:rsidR="003532C2" w:rsidRDefault="003532C2" w:rsidP="00D3653E">
            <w:pPr>
              <w:pStyle w:val="CRCoverPage"/>
              <w:spacing w:after="0"/>
              <w:rPr>
                <w:noProof/>
                <w:sz w:val="8"/>
                <w:szCs w:val="8"/>
              </w:rPr>
            </w:pPr>
          </w:p>
        </w:tc>
        <w:tc>
          <w:tcPr>
            <w:tcW w:w="2127" w:type="dxa"/>
            <w:tcBorders>
              <w:right w:val="single" w:sz="4" w:space="0" w:color="auto"/>
            </w:tcBorders>
          </w:tcPr>
          <w:p w14:paraId="7415B0F2" w14:textId="77777777" w:rsidR="003532C2" w:rsidRDefault="003532C2" w:rsidP="00D3653E">
            <w:pPr>
              <w:pStyle w:val="CRCoverPage"/>
              <w:spacing w:after="0"/>
              <w:rPr>
                <w:noProof/>
                <w:sz w:val="8"/>
                <w:szCs w:val="8"/>
              </w:rPr>
            </w:pPr>
          </w:p>
        </w:tc>
      </w:tr>
      <w:tr w:rsidR="003532C2" w14:paraId="07BB3503" w14:textId="77777777" w:rsidTr="00D3653E">
        <w:trPr>
          <w:cantSplit/>
        </w:trPr>
        <w:tc>
          <w:tcPr>
            <w:tcW w:w="1843" w:type="dxa"/>
            <w:tcBorders>
              <w:left w:val="single" w:sz="4" w:space="0" w:color="auto"/>
            </w:tcBorders>
          </w:tcPr>
          <w:p w14:paraId="3FEFE3B8" w14:textId="77777777" w:rsidR="003532C2" w:rsidRDefault="003532C2" w:rsidP="00D3653E">
            <w:pPr>
              <w:pStyle w:val="CRCoverPage"/>
              <w:tabs>
                <w:tab w:val="right" w:pos="1759"/>
              </w:tabs>
              <w:spacing w:after="0"/>
              <w:rPr>
                <w:b/>
                <w:i/>
                <w:noProof/>
              </w:rPr>
            </w:pPr>
            <w:r>
              <w:rPr>
                <w:b/>
                <w:i/>
                <w:noProof/>
              </w:rPr>
              <w:t>Category:</w:t>
            </w:r>
          </w:p>
        </w:tc>
        <w:tc>
          <w:tcPr>
            <w:tcW w:w="851" w:type="dxa"/>
            <w:shd w:val="pct30" w:color="FFFF00" w:fill="auto"/>
          </w:tcPr>
          <w:p w14:paraId="70FFEE2C" w14:textId="554548BE" w:rsidR="003532C2" w:rsidRDefault="00B81737" w:rsidP="00D3653E">
            <w:pPr>
              <w:pStyle w:val="CRCoverPage"/>
              <w:spacing w:after="0"/>
              <w:ind w:left="100" w:right="-609"/>
              <w:rPr>
                <w:b/>
                <w:noProof/>
              </w:rPr>
            </w:pPr>
            <w:r>
              <w:t>B</w:t>
            </w:r>
          </w:p>
        </w:tc>
        <w:tc>
          <w:tcPr>
            <w:tcW w:w="3402" w:type="dxa"/>
            <w:gridSpan w:val="5"/>
            <w:tcBorders>
              <w:left w:val="nil"/>
            </w:tcBorders>
          </w:tcPr>
          <w:p w14:paraId="2560F024" w14:textId="77777777" w:rsidR="003532C2" w:rsidRDefault="003532C2" w:rsidP="00D3653E">
            <w:pPr>
              <w:pStyle w:val="CRCoverPage"/>
              <w:spacing w:after="0"/>
              <w:rPr>
                <w:noProof/>
              </w:rPr>
            </w:pPr>
          </w:p>
        </w:tc>
        <w:tc>
          <w:tcPr>
            <w:tcW w:w="1417" w:type="dxa"/>
            <w:gridSpan w:val="3"/>
            <w:tcBorders>
              <w:left w:val="nil"/>
            </w:tcBorders>
          </w:tcPr>
          <w:p w14:paraId="12E96D1F" w14:textId="77777777" w:rsidR="003532C2" w:rsidRDefault="003532C2" w:rsidP="00D365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0C0226" w14:textId="3418C749" w:rsidR="003532C2" w:rsidRDefault="00E35433" w:rsidP="00D3653E">
            <w:pPr>
              <w:pStyle w:val="CRCoverPage"/>
              <w:spacing w:after="0"/>
              <w:ind w:left="100"/>
              <w:rPr>
                <w:noProof/>
              </w:rPr>
            </w:pPr>
            <w:r>
              <w:t>Rel-</w:t>
            </w:r>
            <w:r w:rsidR="008E4049">
              <w:t>18</w:t>
            </w:r>
          </w:p>
        </w:tc>
      </w:tr>
      <w:tr w:rsidR="003532C2" w14:paraId="7F589586" w14:textId="77777777" w:rsidTr="00D3653E">
        <w:tc>
          <w:tcPr>
            <w:tcW w:w="1843" w:type="dxa"/>
            <w:tcBorders>
              <w:left w:val="single" w:sz="4" w:space="0" w:color="auto"/>
              <w:bottom w:val="single" w:sz="4" w:space="0" w:color="auto"/>
            </w:tcBorders>
          </w:tcPr>
          <w:p w14:paraId="33ED7953" w14:textId="77777777" w:rsidR="003532C2" w:rsidRDefault="003532C2" w:rsidP="00D3653E">
            <w:pPr>
              <w:pStyle w:val="CRCoverPage"/>
              <w:spacing w:after="0"/>
              <w:rPr>
                <w:b/>
                <w:i/>
                <w:noProof/>
              </w:rPr>
            </w:pPr>
          </w:p>
        </w:tc>
        <w:tc>
          <w:tcPr>
            <w:tcW w:w="4677" w:type="dxa"/>
            <w:gridSpan w:val="8"/>
            <w:tcBorders>
              <w:bottom w:val="single" w:sz="4" w:space="0" w:color="auto"/>
            </w:tcBorders>
          </w:tcPr>
          <w:p w14:paraId="385438B3" w14:textId="77777777" w:rsidR="003532C2" w:rsidRDefault="003532C2" w:rsidP="00D365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FF2D0" w14:textId="77777777" w:rsidR="003532C2" w:rsidRDefault="003532C2" w:rsidP="00D365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E2C97E" w14:textId="03F49F9B" w:rsidR="003532C2" w:rsidRPr="007C2097" w:rsidRDefault="003532C2" w:rsidP="00D365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sidR="0072375D">
              <w:rPr>
                <w:i/>
                <w:noProof/>
                <w:sz w:val="18"/>
              </w:rPr>
              <w:t>Rel-16</w:t>
            </w:r>
            <w:r w:rsidR="0072375D">
              <w:rPr>
                <w:i/>
                <w:noProof/>
                <w:sz w:val="18"/>
              </w:rPr>
              <w:tab/>
              <w:t>(Release 16)</w:t>
            </w:r>
            <w:r w:rsidR="0072375D">
              <w:rPr>
                <w:i/>
                <w:noProof/>
                <w:sz w:val="18"/>
              </w:rPr>
              <w:br/>
              <w:t>Rel-17</w:t>
            </w:r>
            <w:r w:rsidR="0072375D">
              <w:rPr>
                <w:i/>
                <w:noProof/>
                <w:sz w:val="18"/>
              </w:rPr>
              <w:tab/>
              <w:t>(Release 17)</w:t>
            </w:r>
            <w:r w:rsidR="0072375D">
              <w:rPr>
                <w:i/>
                <w:noProof/>
                <w:sz w:val="18"/>
              </w:rPr>
              <w:br/>
              <w:t>Rel-18</w:t>
            </w:r>
            <w:r w:rsidR="0072375D">
              <w:rPr>
                <w:i/>
                <w:noProof/>
                <w:sz w:val="18"/>
              </w:rPr>
              <w:tab/>
              <w:t>(Release 18)</w:t>
            </w:r>
            <w:r w:rsidR="0072375D">
              <w:rPr>
                <w:i/>
                <w:noProof/>
                <w:sz w:val="18"/>
              </w:rPr>
              <w:br/>
              <w:t>Rel-19</w:t>
            </w:r>
            <w:r w:rsidR="0072375D">
              <w:rPr>
                <w:i/>
                <w:noProof/>
                <w:sz w:val="18"/>
              </w:rPr>
              <w:tab/>
              <w:t>(Release 19)</w:t>
            </w:r>
          </w:p>
        </w:tc>
      </w:tr>
      <w:tr w:rsidR="003532C2" w14:paraId="5E6561F2" w14:textId="77777777" w:rsidTr="00D3653E">
        <w:tc>
          <w:tcPr>
            <w:tcW w:w="1843" w:type="dxa"/>
          </w:tcPr>
          <w:p w14:paraId="046D4313" w14:textId="77777777" w:rsidR="003532C2" w:rsidRDefault="003532C2" w:rsidP="00D3653E">
            <w:pPr>
              <w:pStyle w:val="CRCoverPage"/>
              <w:spacing w:after="0"/>
              <w:rPr>
                <w:b/>
                <w:i/>
                <w:noProof/>
                <w:sz w:val="8"/>
                <w:szCs w:val="8"/>
              </w:rPr>
            </w:pPr>
          </w:p>
        </w:tc>
        <w:tc>
          <w:tcPr>
            <w:tcW w:w="7797" w:type="dxa"/>
            <w:gridSpan w:val="10"/>
          </w:tcPr>
          <w:p w14:paraId="6EB2DA16" w14:textId="77777777" w:rsidR="003532C2" w:rsidRDefault="003532C2" w:rsidP="00D3653E">
            <w:pPr>
              <w:pStyle w:val="CRCoverPage"/>
              <w:spacing w:after="0"/>
              <w:rPr>
                <w:noProof/>
                <w:sz w:val="8"/>
                <w:szCs w:val="8"/>
              </w:rPr>
            </w:pPr>
          </w:p>
        </w:tc>
      </w:tr>
      <w:tr w:rsidR="003532C2" w14:paraId="55207A10" w14:textId="77777777" w:rsidTr="00D3653E">
        <w:tc>
          <w:tcPr>
            <w:tcW w:w="2694" w:type="dxa"/>
            <w:gridSpan w:val="2"/>
            <w:tcBorders>
              <w:top w:val="single" w:sz="4" w:space="0" w:color="auto"/>
              <w:left w:val="single" w:sz="4" w:space="0" w:color="auto"/>
            </w:tcBorders>
          </w:tcPr>
          <w:p w14:paraId="726B66BD" w14:textId="77777777" w:rsidR="003532C2" w:rsidRDefault="003532C2" w:rsidP="00D3653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515B18" w14:textId="27A0DCD3" w:rsidR="003532C2" w:rsidRDefault="002E331A" w:rsidP="00D3653E">
            <w:pPr>
              <w:pStyle w:val="CRCoverPage"/>
              <w:spacing w:after="0"/>
              <w:ind w:left="100"/>
              <w:rPr>
                <w:noProof/>
              </w:rPr>
            </w:pPr>
            <w:r>
              <w:rPr>
                <w:noProof/>
              </w:rPr>
              <w:t>Adding new co</w:t>
            </w:r>
            <w:r w:rsidR="007D3CD2">
              <w:rPr>
                <w:noProof/>
              </w:rPr>
              <w:t>nfigurtions</w:t>
            </w:r>
          </w:p>
        </w:tc>
      </w:tr>
      <w:tr w:rsidR="003532C2" w14:paraId="1815271F" w14:textId="77777777" w:rsidTr="00D3653E">
        <w:tc>
          <w:tcPr>
            <w:tcW w:w="2694" w:type="dxa"/>
            <w:gridSpan w:val="2"/>
            <w:tcBorders>
              <w:left w:val="single" w:sz="4" w:space="0" w:color="auto"/>
            </w:tcBorders>
          </w:tcPr>
          <w:p w14:paraId="59F7A98D"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0D307C17" w14:textId="77777777" w:rsidR="003532C2" w:rsidRDefault="003532C2" w:rsidP="00D3653E">
            <w:pPr>
              <w:pStyle w:val="CRCoverPage"/>
              <w:spacing w:after="0"/>
              <w:rPr>
                <w:noProof/>
                <w:sz w:val="8"/>
                <w:szCs w:val="8"/>
              </w:rPr>
            </w:pPr>
          </w:p>
        </w:tc>
      </w:tr>
      <w:tr w:rsidR="003532C2" w:rsidRPr="00C02831" w14:paraId="39FC2291" w14:textId="77777777" w:rsidTr="00D3653E">
        <w:tc>
          <w:tcPr>
            <w:tcW w:w="2694" w:type="dxa"/>
            <w:gridSpan w:val="2"/>
            <w:tcBorders>
              <w:left w:val="single" w:sz="4" w:space="0" w:color="auto"/>
            </w:tcBorders>
          </w:tcPr>
          <w:p w14:paraId="7E8A7C8A" w14:textId="77777777" w:rsidR="003532C2" w:rsidRDefault="003532C2" w:rsidP="00D3653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C2098B7" w14:textId="77777777" w:rsidR="00C74492" w:rsidRDefault="002E331A" w:rsidP="001C2A22">
            <w:pPr>
              <w:pStyle w:val="CRCoverPage"/>
              <w:spacing w:after="0"/>
              <w:ind w:left="100"/>
              <w:rPr>
                <w:noProof/>
                <w:lang w:val="en-US"/>
              </w:rPr>
            </w:pPr>
            <w:r>
              <w:rPr>
                <w:noProof/>
                <w:lang w:val="en-US"/>
              </w:rPr>
              <w:t>Adding:</w:t>
            </w:r>
          </w:p>
          <w:p w14:paraId="00E91064" w14:textId="77777777" w:rsidR="00797852" w:rsidRPr="00797852" w:rsidRDefault="00797852" w:rsidP="00797852">
            <w:pPr>
              <w:pStyle w:val="CRCoverPage"/>
              <w:spacing w:after="0"/>
              <w:ind w:left="100"/>
              <w:rPr>
                <w:noProof/>
                <w:lang w:val="en-US"/>
              </w:rPr>
            </w:pPr>
            <w:r w:rsidRPr="00797852">
              <w:rPr>
                <w:noProof/>
                <w:lang w:val="en-US"/>
              </w:rPr>
              <w:t>CA_n25A-n41A-n66A-n71B</w:t>
            </w:r>
          </w:p>
          <w:p w14:paraId="082679F7" w14:textId="77777777" w:rsidR="00797852" w:rsidRPr="00797852" w:rsidRDefault="00797852" w:rsidP="00797852">
            <w:pPr>
              <w:pStyle w:val="CRCoverPage"/>
              <w:spacing w:after="0"/>
              <w:ind w:left="100"/>
              <w:rPr>
                <w:noProof/>
                <w:lang w:val="en-US"/>
              </w:rPr>
            </w:pPr>
            <w:r w:rsidRPr="00797852">
              <w:rPr>
                <w:noProof/>
                <w:lang w:val="en-US"/>
              </w:rPr>
              <w:t>CA_n25A-n41A-n66A-n71(2A)</w:t>
            </w:r>
          </w:p>
          <w:p w14:paraId="47219D99" w14:textId="77777777" w:rsidR="00797852" w:rsidRPr="00797852" w:rsidRDefault="00797852" w:rsidP="00797852">
            <w:pPr>
              <w:pStyle w:val="CRCoverPage"/>
              <w:spacing w:after="0"/>
              <w:ind w:left="100"/>
              <w:rPr>
                <w:noProof/>
                <w:lang w:val="en-US"/>
              </w:rPr>
            </w:pPr>
            <w:r w:rsidRPr="00797852">
              <w:rPr>
                <w:noProof/>
                <w:lang w:val="en-US"/>
              </w:rPr>
              <w:t>CA_n25A-n41A-n66(2A)-n71A</w:t>
            </w:r>
          </w:p>
          <w:p w14:paraId="6FA7C3A5" w14:textId="77777777" w:rsidR="00797852" w:rsidRPr="00797852" w:rsidRDefault="00797852" w:rsidP="00797852">
            <w:pPr>
              <w:pStyle w:val="CRCoverPage"/>
              <w:spacing w:after="0"/>
              <w:ind w:left="100"/>
              <w:rPr>
                <w:noProof/>
                <w:lang w:val="en-US"/>
              </w:rPr>
            </w:pPr>
            <w:r w:rsidRPr="00797852">
              <w:rPr>
                <w:noProof/>
                <w:lang w:val="en-US"/>
              </w:rPr>
              <w:t>CA_n25(2A)-n41A-n66A-n71A</w:t>
            </w:r>
          </w:p>
          <w:p w14:paraId="120976FF" w14:textId="77777777" w:rsidR="00797852" w:rsidRPr="00797852" w:rsidRDefault="00797852" w:rsidP="00797852">
            <w:pPr>
              <w:pStyle w:val="CRCoverPage"/>
              <w:spacing w:after="0"/>
              <w:ind w:left="100"/>
              <w:rPr>
                <w:noProof/>
                <w:lang w:val="en-US"/>
              </w:rPr>
            </w:pPr>
            <w:r w:rsidRPr="00797852">
              <w:rPr>
                <w:noProof/>
                <w:lang w:val="en-US"/>
              </w:rPr>
              <w:t>CA_n25A-n66A-n71B-n77A</w:t>
            </w:r>
          </w:p>
          <w:p w14:paraId="1026D767" w14:textId="77777777" w:rsidR="00797852" w:rsidRPr="00797852" w:rsidRDefault="00797852" w:rsidP="00797852">
            <w:pPr>
              <w:pStyle w:val="CRCoverPage"/>
              <w:spacing w:after="0"/>
              <w:ind w:left="100"/>
              <w:rPr>
                <w:noProof/>
                <w:lang w:val="en-US"/>
              </w:rPr>
            </w:pPr>
            <w:r w:rsidRPr="00797852">
              <w:rPr>
                <w:noProof/>
                <w:lang w:val="en-US"/>
              </w:rPr>
              <w:t>CA_n25A-n66A-n71(2A)-n77A</w:t>
            </w:r>
          </w:p>
          <w:p w14:paraId="3D2237D3" w14:textId="77777777" w:rsidR="00797852" w:rsidRPr="00797852" w:rsidRDefault="00797852" w:rsidP="00797852">
            <w:pPr>
              <w:pStyle w:val="CRCoverPage"/>
              <w:spacing w:after="0"/>
              <w:ind w:left="100"/>
              <w:rPr>
                <w:noProof/>
                <w:lang w:val="en-US"/>
              </w:rPr>
            </w:pPr>
            <w:r w:rsidRPr="00797852">
              <w:rPr>
                <w:noProof/>
                <w:lang w:val="en-US"/>
              </w:rPr>
              <w:t>CA_n25A-n66(2A)-n71A-n77A</w:t>
            </w:r>
          </w:p>
          <w:p w14:paraId="1473CFEB" w14:textId="64C47656" w:rsidR="008216D3" w:rsidRPr="002E331A" w:rsidRDefault="00797852" w:rsidP="00797852">
            <w:pPr>
              <w:pStyle w:val="CRCoverPage"/>
              <w:spacing w:after="0"/>
              <w:ind w:left="100"/>
              <w:rPr>
                <w:noProof/>
                <w:lang w:val="en-US"/>
              </w:rPr>
            </w:pPr>
            <w:r w:rsidRPr="00797852">
              <w:rPr>
                <w:noProof/>
                <w:lang w:val="en-US"/>
              </w:rPr>
              <w:t>CA_n25(2A)-n66A-n71A-n77A</w:t>
            </w:r>
          </w:p>
        </w:tc>
      </w:tr>
      <w:tr w:rsidR="003532C2" w14:paraId="050E159E" w14:textId="77777777" w:rsidTr="00D3653E">
        <w:tc>
          <w:tcPr>
            <w:tcW w:w="2694" w:type="dxa"/>
            <w:gridSpan w:val="2"/>
            <w:tcBorders>
              <w:left w:val="single" w:sz="4" w:space="0" w:color="auto"/>
            </w:tcBorders>
          </w:tcPr>
          <w:p w14:paraId="18C6F75C"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240C405E" w14:textId="77777777" w:rsidR="003532C2" w:rsidRDefault="003532C2" w:rsidP="00D3653E">
            <w:pPr>
              <w:pStyle w:val="CRCoverPage"/>
              <w:spacing w:after="0"/>
              <w:rPr>
                <w:noProof/>
                <w:sz w:val="8"/>
                <w:szCs w:val="8"/>
              </w:rPr>
            </w:pPr>
          </w:p>
        </w:tc>
      </w:tr>
      <w:tr w:rsidR="003532C2" w14:paraId="658A8C2A" w14:textId="77777777" w:rsidTr="00D3653E">
        <w:tc>
          <w:tcPr>
            <w:tcW w:w="2694" w:type="dxa"/>
            <w:gridSpan w:val="2"/>
            <w:tcBorders>
              <w:left w:val="single" w:sz="4" w:space="0" w:color="auto"/>
              <w:bottom w:val="single" w:sz="4" w:space="0" w:color="auto"/>
            </w:tcBorders>
          </w:tcPr>
          <w:p w14:paraId="085FFC1C" w14:textId="77777777" w:rsidR="003532C2" w:rsidRDefault="003532C2" w:rsidP="00D3653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576A01" w14:textId="6C5F4756" w:rsidR="00002C96" w:rsidRDefault="002E331A" w:rsidP="00002C96">
            <w:pPr>
              <w:pStyle w:val="CRCoverPage"/>
              <w:spacing w:after="0"/>
              <w:ind w:left="100"/>
              <w:rPr>
                <w:noProof/>
              </w:rPr>
            </w:pPr>
            <w:r>
              <w:rPr>
                <w:noProof/>
              </w:rPr>
              <w:t>Co</w:t>
            </w:r>
            <w:r w:rsidR="007D3CD2">
              <w:rPr>
                <w:noProof/>
              </w:rPr>
              <w:t>nfigurations</w:t>
            </w:r>
            <w:r w:rsidR="00EF1D3F">
              <w:rPr>
                <w:noProof/>
              </w:rPr>
              <w:t xml:space="preserve"> are not </w:t>
            </w:r>
            <w:r w:rsidR="005A5D14">
              <w:rPr>
                <w:noProof/>
              </w:rPr>
              <w:t>included in the specification.</w:t>
            </w:r>
          </w:p>
        </w:tc>
      </w:tr>
      <w:tr w:rsidR="003532C2" w14:paraId="7F1C1195" w14:textId="77777777" w:rsidTr="00D3653E">
        <w:tc>
          <w:tcPr>
            <w:tcW w:w="2694" w:type="dxa"/>
            <w:gridSpan w:val="2"/>
          </w:tcPr>
          <w:p w14:paraId="0F30255E" w14:textId="77777777" w:rsidR="003532C2" w:rsidRDefault="003532C2" w:rsidP="00D3653E">
            <w:pPr>
              <w:pStyle w:val="CRCoverPage"/>
              <w:spacing w:after="0"/>
              <w:rPr>
                <w:b/>
                <w:i/>
                <w:noProof/>
                <w:sz w:val="8"/>
                <w:szCs w:val="8"/>
              </w:rPr>
            </w:pPr>
          </w:p>
        </w:tc>
        <w:tc>
          <w:tcPr>
            <w:tcW w:w="6946" w:type="dxa"/>
            <w:gridSpan w:val="9"/>
          </w:tcPr>
          <w:p w14:paraId="45162F29" w14:textId="77777777" w:rsidR="003532C2" w:rsidRDefault="003532C2" w:rsidP="00D3653E">
            <w:pPr>
              <w:pStyle w:val="CRCoverPage"/>
              <w:spacing w:after="0"/>
              <w:rPr>
                <w:noProof/>
                <w:sz w:val="8"/>
                <w:szCs w:val="8"/>
              </w:rPr>
            </w:pPr>
          </w:p>
        </w:tc>
      </w:tr>
      <w:tr w:rsidR="003532C2" w14:paraId="26EFD3F1" w14:textId="77777777" w:rsidTr="00D3653E">
        <w:tc>
          <w:tcPr>
            <w:tcW w:w="2694" w:type="dxa"/>
            <w:gridSpan w:val="2"/>
            <w:tcBorders>
              <w:top w:val="single" w:sz="4" w:space="0" w:color="auto"/>
              <w:left w:val="single" w:sz="4" w:space="0" w:color="auto"/>
            </w:tcBorders>
          </w:tcPr>
          <w:p w14:paraId="72DB6B39" w14:textId="77777777" w:rsidR="003532C2" w:rsidRDefault="003532C2" w:rsidP="00D365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AD71B3" w14:textId="790E1300" w:rsidR="003532C2" w:rsidRDefault="00E64A72" w:rsidP="00D3653E">
            <w:pPr>
              <w:pStyle w:val="CRCoverPage"/>
              <w:spacing w:after="0"/>
              <w:ind w:left="100"/>
              <w:rPr>
                <w:noProof/>
              </w:rPr>
            </w:pPr>
            <w:r w:rsidRPr="00A1115A">
              <w:t>5.5A.3.3</w:t>
            </w:r>
          </w:p>
        </w:tc>
      </w:tr>
      <w:tr w:rsidR="003532C2" w14:paraId="77C8537F" w14:textId="77777777" w:rsidTr="00D3653E">
        <w:tc>
          <w:tcPr>
            <w:tcW w:w="2694" w:type="dxa"/>
            <w:gridSpan w:val="2"/>
            <w:tcBorders>
              <w:left w:val="single" w:sz="4" w:space="0" w:color="auto"/>
            </w:tcBorders>
          </w:tcPr>
          <w:p w14:paraId="59A29E50"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4EA05421" w14:textId="77777777" w:rsidR="003532C2" w:rsidRDefault="003532C2" w:rsidP="00D3653E">
            <w:pPr>
              <w:pStyle w:val="CRCoverPage"/>
              <w:spacing w:after="0"/>
              <w:rPr>
                <w:noProof/>
                <w:sz w:val="8"/>
                <w:szCs w:val="8"/>
              </w:rPr>
            </w:pPr>
          </w:p>
        </w:tc>
      </w:tr>
      <w:tr w:rsidR="003532C2" w14:paraId="1DFCB2E3" w14:textId="77777777" w:rsidTr="00D3653E">
        <w:tc>
          <w:tcPr>
            <w:tcW w:w="2694" w:type="dxa"/>
            <w:gridSpan w:val="2"/>
            <w:tcBorders>
              <w:left w:val="single" w:sz="4" w:space="0" w:color="auto"/>
            </w:tcBorders>
          </w:tcPr>
          <w:p w14:paraId="5B382359" w14:textId="77777777" w:rsidR="003532C2" w:rsidRDefault="003532C2" w:rsidP="00D365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B1030C" w14:textId="77777777" w:rsidR="003532C2" w:rsidRDefault="003532C2" w:rsidP="00D365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EA48D" w14:textId="77777777" w:rsidR="003532C2" w:rsidRDefault="003532C2" w:rsidP="00D3653E">
            <w:pPr>
              <w:pStyle w:val="CRCoverPage"/>
              <w:spacing w:after="0"/>
              <w:jc w:val="center"/>
              <w:rPr>
                <w:b/>
                <w:caps/>
                <w:noProof/>
              </w:rPr>
            </w:pPr>
            <w:r>
              <w:rPr>
                <w:b/>
                <w:caps/>
                <w:noProof/>
              </w:rPr>
              <w:t>N</w:t>
            </w:r>
          </w:p>
        </w:tc>
        <w:tc>
          <w:tcPr>
            <w:tcW w:w="2977" w:type="dxa"/>
            <w:gridSpan w:val="4"/>
          </w:tcPr>
          <w:p w14:paraId="7A8B69BF" w14:textId="77777777" w:rsidR="003532C2" w:rsidRDefault="003532C2" w:rsidP="00D365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64AAE3" w14:textId="77777777" w:rsidR="003532C2" w:rsidRDefault="003532C2" w:rsidP="00D3653E">
            <w:pPr>
              <w:pStyle w:val="CRCoverPage"/>
              <w:spacing w:after="0"/>
              <w:ind w:left="99"/>
              <w:rPr>
                <w:noProof/>
              </w:rPr>
            </w:pPr>
          </w:p>
        </w:tc>
      </w:tr>
      <w:tr w:rsidR="003532C2" w14:paraId="46CF329A" w14:textId="77777777" w:rsidTr="00D3653E">
        <w:tc>
          <w:tcPr>
            <w:tcW w:w="2694" w:type="dxa"/>
            <w:gridSpan w:val="2"/>
            <w:tcBorders>
              <w:left w:val="single" w:sz="4" w:space="0" w:color="auto"/>
            </w:tcBorders>
          </w:tcPr>
          <w:p w14:paraId="026781F0" w14:textId="77777777" w:rsidR="003532C2" w:rsidRDefault="003532C2" w:rsidP="00D365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09500"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0FF69" w14:textId="77777777" w:rsidR="003532C2" w:rsidRDefault="003532C2" w:rsidP="00D3653E">
            <w:pPr>
              <w:pStyle w:val="CRCoverPage"/>
              <w:spacing w:after="0"/>
              <w:jc w:val="center"/>
              <w:rPr>
                <w:b/>
                <w:caps/>
                <w:noProof/>
              </w:rPr>
            </w:pPr>
            <w:r>
              <w:rPr>
                <w:b/>
                <w:caps/>
                <w:noProof/>
              </w:rPr>
              <w:t>X</w:t>
            </w:r>
          </w:p>
        </w:tc>
        <w:tc>
          <w:tcPr>
            <w:tcW w:w="2977" w:type="dxa"/>
            <w:gridSpan w:val="4"/>
          </w:tcPr>
          <w:p w14:paraId="2CA34AE5" w14:textId="77777777" w:rsidR="003532C2" w:rsidRDefault="003532C2" w:rsidP="00D365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7CEE50" w14:textId="77777777" w:rsidR="003532C2" w:rsidRDefault="003532C2" w:rsidP="00D3653E">
            <w:pPr>
              <w:pStyle w:val="CRCoverPage"/>
              <w:spacing w:after="0"/>
              <w:ind w:left="99"/>
              <w:rPr>
                <w:noProof/>
              </w:rPr>
            </w:pPr>
            <w:r>
              <w:rPr>
                <w:noProof/>
              </w:rPr>
              <w:t xml:space="preserve">TS/TR ... CR ... </w:t>
            </w:r>
          </w:p>
        </w:tc>
      </w:tr>
      <w:tr w:rsidR="003532C2" w14:paraId="4B1CC4AA" w14:textId="77777777" w:rsidTr="00D3653E">
        <w:tc>
          <w:tcPr>
            <w:tcW w:w="2694" w:type="dxa"/>
            <w:gridSpan w:val="2"/>
            <w:tcBorders>
              <w:left w:val="single" w:sz="4" w:space="0" w:color="auto"/>
            </w:tcBorders>
          </w:tcPr>
          <w:p w14:paraId="15D518FC" w14:textId="77777777" w:rsidR="003532C2" w:rsidRDefault="003532C2" w:rsidP="00D365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C49A0" w14:textId="117C860C"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13CF0" w14:textId="712F3F71" w:rsidR="003532C2" w:rsidRDefault="00B43C58" w:rsidP="00D3653E">
            <w:pPr>
              <w:pStyle w:val="CRCoverPage"/>
              <w:spacing w:after="0"/>
              <w:jc w:val="center"/>
              <w:rPr>
                <w:b/>
                <w:caps/>
                <w:noProof/>
              </w:rPr>
            </w:pPr>
            <w:r>
              <w:rPr>
                <w:b/>
                <w:caps/>
                <w:noProof/>
              </w:rPr>
              <w:t>X</w:t>
            </w:r>
          </w:p>
        </w:tc>
        <w:tc>
          <w:tcPr>
            <w:tcW w:w="2977" w:type="dxa"/>
            <w:gridSpan w:val="4"/>
          </w:tcPr>
          <w:p w14:paraId="795BBDC4" w14:textId="77777777" w:rsidR="003532C2" w:rsidRDefault="003532C2" w:rsidP="00D365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C0EB3" w14:textId="3CF5F204" w:rsidR="003532C2" w:rsidRDefault="00B43C58" w:rsidP="00D3653E">
            <w:pPr>
              <w:pStyle w:val="CRCoverPage"/>
              <w:spacing w:after="0"/>
              <w:ind w:left="99"/>
              <w:rPr>
                <w:noProof/>
              </w:rPr>
            </w:pPr>
            <w:r>
              <w:rPr>
                <w:noProof/>
              </w:rPr>
              <w:t>TS/TR ... CR ...</w:t>
            </w:r>
          </w:p>
        </w:tc>
      </w:tr>
      <w:tr w:rsidR="003532C2" w14:paraId="0F3E73A3" w14:textId="77777777" w:rsidTr="00D3653E">
        <w:tc>
          <w:tcPr>
            <w:tcW w:w="2694" w:type="dxa"/>
            <w:gridSpan w:val="2"/>
            <w:tcBorders>
              <w:left w:val="single" w:sz="4" w:space="0" w:color="auto"/>
            </w:tcBorders>
          </w:tcPr>
          <w:p w14:paraId="29B18D38" w14:textId="77777777" w:rsidR="003532C2" w:rsidRDefault="003532C2" w:rsidP="00D365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83608F"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BFECE" w14:textId="77777777" w:rsidR="003532C2" w:rsidRDefault="003532C2" w:rsidP="00D3653E">
            <w:pPr>
              <w:pStyle w:val="CRCoverPage"/>
              <w:spacing w:after="0"/>
              <w:jc w:val="center"/>
              <w:rPr>
                <w:b/>
                <w:caps/>
                <w:noProof/>
              </w:rPr>
            </w:pPr>
            <w:r>
              <w:rPr>
                <w:b/>
                <w:caps/>
                <w:noProof/>
              </w:rPr>
              <w:t>X</w:t>
            </w:r>
          </w:p>
        </w:tc>
        <w:tc>
          <w:tcPr>
            <w:tcW w:w="2977" w:type="dxa"/>
            <w:gridSpan w:val="4"/>
          </w:tcPr>
          <w:p w14:paraId="3F0AE8CC" w14:textId="77777777" w:rsidR="003532C2" w:rsidRDefault="003532C2" w:rsidP="00D365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91AA49" w14:textId="77777777" w:rsidR="003532C2" w:rsidRDefault="003532C2" w:rsidP="00D3653E">
            <w:pPr>
              <w:pStyle w:val="CRCoverPage"/>
              <w:spacing w:after="0"/>
              <w:ind w:left="99"/>
              <w:rPr>
                <w:noProof/>
              </w:rPr>
            </w:pPr>
            <w:r>
              <w:rPr>
                <w:noProof/>
              </w:rPr>
              <w:t xml:space="preserve">TS/TR ... CR ... </w:t>
            </w:r>
          </w:p>
        </w:tc>
      </w:tr>
      <w:tr w:rsidR="003532C2" w14:paraId="3F82767C" w14:textId="77777777" w:rsidTr="00D3653E">
        <w:tc>
          <w:tcPr>
            <w:tcW w:w="2694" w:type="dxa"/>
            <w:gridSpan w:val="2"/>
            <w:tcBorders>
              <w:left w:val="single" w:sz="4" w:space="0" w:color="auto"/>
            </w:tcBorders>
          </w:tcPr>
          <w:p w14:paraId="69E6E1C5" w14:textId="77777777" w:rsidR="003532C2" w:rsidRDefault="003532C2" w:rsidP="00D3653E">
            <w:pPr>
              <w:pStyle w:val="CRCoverPage"/>
              <w:spacing w:after="0"/>
              <w:rPr>
                <w:b/>
                <w:i/>
                <w:noProof/>
              </w:rPr>
            </w:pPr>
          </w:p>
        </w:tc>
        <w:tc>
          <w:tcPr>
            <w:tcW w:w="6946" w:type="dxa"/>
            <w:gridSpan w:val="9"/>
            <w:tcBorders>
              <w:right w:val="single" w:sz="4" w:space="0" w:color="auto"/>
            </w:tcBorders>
          </w:tcPr>
          <w:p w14:paraId="59702D30" w14:textId="77777777" w:rsidR="003532C2" w:rsidRDefault="003532C2" w:rsidP="00D3653E">
            <w:pPr>
              <w:pStyle w:val="CRCoverPage"/>
              <w:spacing w:after="0"/>
              <w:rPr>
                <w:noProof/>
              </w:rPr>
            </w:pPr>
          </w:p>
        </w:tc>
      </w:tr>
      <w:tr w:rsidR="003532C2" w14:paraId="0E05CA43" w14:textId="77777777" w:rsidTr="00D3653E">
        <w:tc>
          <w:tcPr>
            <w:tcW w:w="2694" w:type="dxa"/>
            <w:gridSpan w:val="2"/>
            <w:tcBorders>
              <w:left w:val="single" w:sz="4" w:space="0" w:color="auto"/>
              <w:bottom w:val="single" w:sz="4" w:space="0" w:color="auto"/>
            </w:tcBorders>
          </w:tcPr>
          <w:p w14:paraId="0B084A0B" w14:textId="77777777" w:rsidR="003532C2" w:rsidRDefault="003532C2" w:rsidP="00D365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0D370D" w14:textId="77777777" w:rsidR="003532C2" w:rsidRDefault="003532C2" w:rsidP="00D3653E">
            <w:pPr>
              <w:pStyle w:val="CRCoverPage"/>
              <w:spacing w:after="0"/>
              <w:ind w:left="100"/>
              <w:rPr>
                <w:noProof/>
              </w:rPr>
            </w:pPr>
          </w:p>
        </w:tc>
      </w:tr>
      <w:tr w:rsidR="003532C2" w:rsidRPr="008863B9" w14:paraId="529DE8B6" w14:textId="77777777" w:rsidTr="00D3653E">
        <w:tc>
          <w:tcPr>
            <w:tcW w:w="2694" w:type="dxa"/>
            <w:gridSpan w:val="2"/>
            <w:tcBorders>
              <w:top w:val="single" w:sz="4" w:space="0" w:color="auto"/>
              <w:bottom w:val="single" w:sz="4" w:space="0" w:color="auto"/>
            </w:tcBorders>
          </w:tcPr>
          <w:p w14:paraId="0F2D2C55" w14:textId="77777777" w:rsidR="003532C2" w:rsidRPr="008863B9" w:rsidRDefault="003532C2" w:rsidP="00D365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0A7100" w14:textId="77777777" w:rsidR="003532C2" w:rsidRPr="008863B9" w:rsidRDefault="003532C2" w:rsidP="00D3653E">
            <w:pPr>
              <w:pStyle w:val="CRCoverPage"/>
              <w:spacing w:after="0"/>
              <w:ind w:left="100"/>
              <w:rPr>
                <w:noProof/>
                <w:sz w:val="8"/>
                <w:szCs w:val="8"/>
              </w:rPr>
            </w:pPr>
          </w:p>
        </w:tc>
      </w:tr>
      <w:tr w:rsidR="003532C2" w14:paraId="79438ADE" w14:textId="77777777" w:rsidTr="00D3653E">
        <w:tc>
          <w:tcPr>
            <w:tcW w:w="2694" w:type="dxa"/>
            <w:gridSpan w:val="2"/>
            <w:tcBorders>
              <w:top w:val="single" w:sz="4" w:space="0" w:color="auto"/>
              <w:left w:val="single" w:sz="4" w:space="0" w:color="auto"/>
              <w:bottom w:val="single" w:sz="4" w:space="0" w:color="auto"/>
            </w:tcBorders>
          </w:tcPr>
          <w:p w14:paraId="0EF5748C" w14:textId="77777777" w:rsidR="003532C2" w:rsidRDefault="003532C2" w:rsidP="00D365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84DDF2" w14:textId="77777777" w:rsidR="003532C2" w:rsidRDefault="003532C2" w:rsidP="00D3653E">
            <w:pPr>
              <w:pStyle w:val="CRCoverPage"/>
              <w:spacing w:after="0"/>
              <w:ind w:left="100"/>
              <w:rPr>
                <w:noProof/>
              </w:rPr>
            </w:pPr>
          </w:p>
        </w:tc>
      </w:tr>
    </w:tbl>
    <w:p w14:paraId="2F334D87" w14:textId="77777777" w:rsidR="003532C2" w:rsidRDefault="003532C2" w:rsidP="003532C2">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footnotePr>
            <w:numRestart w:val="eachSect"/>
          </w:footnotePr>
          <w:pgSz w:w="11907" w:h="16840" w:code="9"/>
          <w:pgMar w:top="1418" w:right="1134" w:bottom="1134" w:left="1134" w:header="680" w:footer="567" w:gutter="0"/>
          <w:cols w:space="720"/>
        </w:sectPr>
      </w:pPr>
    </w:p>
    <w:p w14:paraId="3DD050DD" w14:textId="77777777" w:rsidR="003532C2" w:rsidRDefault="003532C2" w:rsidP="003532C2">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p w14:paraId="4A9DCEFB" w14:textId="77777777" w:rsidR="007D3CD2" w:rsidRPr="00A1115A" w:rsidRDefault="007D3CD2" w:rsidP="007D3CD2">
      <w:pPr>
        <w:pStyle w:val="Heading4"/>
      </w:pPr>
      <w:bookmarkStart w:id="11" w:name="_Toc83580367"/>
      <w:bookmarkStart w:id="12" w:name="_Toc84404876"/>
      <w:bookmarkStart w:id="13" w:name="_Toc84413485"/>
      <w:bookmarkStart w:id="14" w:name="_Hlk107382846"/>
      <w:bookmarkEnd w:id="0"/>
      <w:bookmarkEnd w:id="1"/>
      <w:bookmarkEnd w:id="2"/>
      <w:bookmarkEnd w:id="3"/>
      <w:bookmarkEnd w:id="4"/>
      <w:bookmarkEnd w:id="5"/>
      <w:bookmarkEnd w:id="6"/>
      <w:bookmarkEnd w:id="7"/>
      <w:bookmarkEnd w:id="8"/>
      <w:r w:rsidRPr="00A1115A">
        <w:lastRenderedPageBreak/>
        <w:t>5.5A.3.3</w:t>
      </w:r>
      <w:r w:rsidRPr="00A1115A">
        <w:tab/>
        <w:t>Configurations for inter-band CA (</w:t>
      </w:r>
      <w:r w:rsidRPr="00A1115A">
        <w:rPr>
          <w:bCs/>
        </w:rPr>
        <w:t>four bands)</w:t>
      </w:r>
      <w:bookmarkEnd w:id="11"/>
      <w:bookmarkEnd w:id="12"/>
      <w:bookmarkEnd w:id="13"/>
    </w:p>
    <w:p w14:paraId="231A55B5" w14:textId="77777777" w:rsidR="007D3CD2" w:rsidRDefault="007D3CD2" w:rsidP="007D3CD2">
      <w:pPr>
        <w:pStyle w:val="TH"/>
        <w:rPr>
          <w:bCs/>
        </w:rPr>
      </w:pPr>
      <w:r w:rsidRPr="00A1115A">
        <w:rPr>
          <w:bCs/>
        </w:rPr>
        <w:t>Table 5.5A.3.3-</w:t>
      </w:r>
      <w:r w:rsidRPr="00A1115A">
        <w:rPr>
          <w:bCs/>
          <w:lang w:val="en-US" w:eastAsia="zh-CN"/>
        </w:rPr>
        <w:t>1</w:t>
      </w:r>
      <w:r w:rsidRPr="00A1115A">
        <w:rPr>
          <w:bCs/>
        </w:rPr>
        <w:t>: NR CA configurations and bandwidth combinations sets defined for inter-band CA (four bands)</w:t>
      </w:r>
    </w:p>
    <w:tbl>
      <w:tblPr>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56"/>
        <w:gridCol w:w="2822"/>
        <w:gridCol w:w="1321"/>
        <w:gridCol w:w="4795"/>
        <w:gridCol w:w="2561"/>
      </w:tblGrid>
      <w:tr w:rsidR="00B3362D" w:rsidRPr="009B04FC" w14:paraId="5D886EE9" w14:textId="77777777" w:rsidTr="00E819B8">
        <w:trPr>
          <w:trHeight w:val="29"/>
        </w:trPr>
        <w:tc>
          <w:tcPr>
            <w:tcW w:w="2756" w:type="dxa"/>
            <w:tcBorders>
              <w:top w:val="single" w:sz="4" w:space="0" w:color="auto"/>
              <w:left w:val="single" w:sz="4" w:space="0" w:color="auto"/>
              <w:bottom w:val="single" w:sz="4" w:space="0" w:color="auto"/>
              <w:right w:val="single" w:sz="4" w:space="0" w:color="auto"/>
            </w:tcBorders>
            <w:vAlign w:val="center"/>
          </w:tcPr>
          <w:p w14:paraId="2C225C9D" w14:textId="77777777" w:rsidR="00B3362D" w:rsidRPr="009B04FC" w:rsidRDefault="00B3362D" w:rsidP="008759DB">
            <w:pPr>
              <w:pStyle w:val="TAH"/>
              <w:rPr>
                <w:rFonts w:ascii="Calibri" w:hAnsi="Calibri"/>
                <w:sz w:val="21"/>
                <w:lang w:val="en-US" w:eastAsia="zh-CN"/>
              </w:rPr>
            </w:pPr>
            <w:r w:rsidRPr="009B04FC">
              <w:rPr>
                <w:lang w:val="en-US" w:eastAsia="zh-CN"/>
              </w:rPr>
              <w:lastRenderedPageBreak/>
              <w:t>NR CA configuration</w:t>
            </w:r>
          </w:p>
        </w:tc>
        <w:tc>
          <w:tcPr>
            <w:tcW w:w="2822" w:type="dxa"/>
            <w:tcBorders>
              <w:top w:val="single" w:sz="4" w:space="0" w:color="auto"/>
              <w:left w:val="single" w:sz="4" w:space="0" w:color="auto"/>
              <w:bottom w:val="single" w:sz="4" w:space="0" w:color="auto"/>
              <w:right w:val="single" w:sz="4" w:space="0" w:color="auto"/>
            </w:tcBorders>
            <w:vAlign w:val="center"/>
          </w:tcPr>
          <w:p w14:paraId="3D47CD40" w14:textId="77777777" w:rsidR="00B3362D" w:rsidRPr="009B04FC" w:rsidRDefault="00B3362D" w:rsidP="008759DB">
            <w:pPr>
              <w:pStyle w:val="TAH"/>
              <w:rPr>
                <w:lang w:val="en-US" w:eastAsia="zh-CN"/>
              </w:rPr>
            </w:pPr>
            <w:r w:rsidRPr="009B04FC">
              <w:rPr>
                <w:lang w:val="en-US" w:eastAsia="zh-CN"/>
              </w:rPr>
              <w:t>Uplink CA configuration</w:t>
            </w:r>
          </w:p>
          <w:p w14:paraId="0699DE67" w14:textId="77777777" w:rsidR="00B3362D" w:rsidRPr="009B04FC" w:rsidRDefault="00B3362D" w:rsidP="008759DB">
            <w:pPr>
              <w:pStyle w:val="TAH"/>
              <w:rPr>
                <w:rFonts w:ascii="Calibri" w:hAnsi="Calibri"/>
                <w:sz w:val="21"/>
                <w:szCs w:val="18"/>
                <w:lang w:val="en-US" w:eastAsia="zh-CN"/>
              </w:rPr>
            </w:pPr>
            <w:r w:rsidRPr="009B04FC">
              <w:rPr>
                <w:lang w:val="en-US" w:eastAsia="zh-CN"/>
              </w:rPr>
              <w:t>or single uplink carrier</w:t>
            </w:r>
            <w:r w:rsidRPr="009B04FC">
              <w:rPr>
                <w:vertAlign w:val="superscript"/>
                <w:lang w:val="en-US" w:eastAsia="zh-CN"/>
              </w:rPr>
              <w:t xml:space="preserve"> 4</w:t>
            </w:r>
          </w:p>
        </w:tc>
        <w:tc>
          <w:tcPr>
            <w:tcW w:w="1321" w:type="dxa"/>
            <w:tcBorders>
              <w:top w:val="single" w:sz="4" w:space="0" w:color="auto"/>
              <w:left w:val="single" w:sz="4" w:space="0" w:color="auto"/>
              <w:bottom w:val="single" w:sz="4" w:space="0" w:color="auto"/>
              <w:right w:val="single" w:sz="4" w:space="0" w:color="auto"/>
            </w:tcBorders>
            <w:vAlign w:val="center"/>
          </w:tcPr>
          <w:p w14:paraId="57F5DA33" w14:textId="77777777" w:rsidR="00B3362D" w:rsidRPr="009B04FC" w:rsidRDefault="00B3362D" w:rsidP="008759DB">
            <w:pPr>
              <w:pStyle w:val="TAH"/>
              <w:rPr>
                <w:rFonts w:ascii="Calibri" w:hAnsi="Calibri"/>
                <w:sz w:val="21"/>
                <w:szCs w:val="18"/>
                <w:lang w:val="en-US" w:eastAsia="zh-CN"/>
              </w:rPr>
            </w:pPr>
            <w:r w:rsidRPr="009B04FC">
              <w:rPr>
                <w:lang w:val="en-US" w:eastAsia="zh-CN"/>
              </w:rPr>
              <w:t>NR Band</w:t>
            </w:r>
          </w:p>
        </w:tc>
        <w:tc>
          <w:tcPr>
            <w:tcW w:w="4795" w:type="dxa"/>
            <w:tcBorders>
              <w:top w:val="single" w:sz="4" w:space="0" w:color="auto"/>
              <w:left w:val="single" w:sz="4" w:space="0" w:color="auto"/>
              <w:bottom w:val="single" w:sz="4" w:space="0" w:color="auto"/>
              <w:right w:val="single" w:sz="4" w:space="0" w:color="auto"/>
            </w:tcBorders>
            <w:vAlign w:val="center"/>
          </w:tcPr>
          <w:p w14:paraId="0DC0CCFE" w14:textId="77777777" w:rsidR="00B3362D" w:rsidRPr="009B04FC" w:rsidRDefault="00B3362D" w:rsidP="008759DB">
            <w:pPr>
              <w:pStyle w:val="TAH"/>
              <w:rPr>
                <w:rFonts w:cs="Arial"/>
                <w:color w:val="000000"/>
                <w:szCs w:val="18"/>
                <w:lang w:val="en-US" w:eastAsia="zh-CN" w:bidi="ar"/>
              </w:rPr>
            </w:pPr>
            <w:r w:rsidRPr="009B04FC">
              <w:rPr>
                <w:lang w:val="en-US" w:eastAsia="zh-CN"/>
              </w:rPr>
              <w:t>Channel bandwidth (MHz) (NOTE 3)</w:t>
            </w:r>
          </w:p>
        </w:tc>
        <w:tc>
          <w:tcPr>
            <w:tcW w:w="2561" w:type="dxa"/>
            <w:tcBorders>
              <w:top w:val="single" w:sz="4" w:space="0" w:color="auto"/>
              <w:left w:val="single" w:sz="4" w:space="0" w:color="auto"/>
              <w:bottom w:val="single" w:sz="4" w:space="0" w:color="auto"/>
              <w:right w:val="single" w:sz="4" w:space="0" w:color="auto"/>
            </w:tcBorders>
            <w:vAlign w:val="center"/>
          </w:tcPr>
          <w:p w14:paraId="3884E66B" w14:textId="77777777" w:rsidR="00B3362D" w:rsidRPr="009B04FC" w:rsidRDefault="00B3362D" w:rsidP="008759DB">
            <w:pPr>
              <w:pStyle w:val="TAH"/>
              <w:rPr>
                <w:rFonts w:ascii="Calibri" w:hAnsi="Calibri"/>
                <w:sz w:val="21"/>
                <w:lang w:val="en-US" w:eastAsia="zh-CN"/>
              </w:rPr>
            </w:pPr>
            <w:r w:rsidRPr="009B04FC">
              <w:rPr>
                <w:lang w:val="en-US" w:eastAsia="zh-CN"/>
              </w:rPr>
              <w:t>Bandwidth combination set</w:t>
            </w:r>
          </w:p>
        </w:tc>
      </w:tr>
      <w:tr w:rsidR="00B3362D" w:rsidRPr="009B04FC" w14:paraId="4B4BA00A" w14:textId="77777777" w:rsidTr="00E819B8">
        <w:trPr>
          <w:trHeight w:val="29"/>
        </w:trPr>
        <w:tc>
          <w:tcPr>
            <w:tcW w:w="2756" w:type="dxa"/>
            <w:tcBorders>
              <w:top w:val="single" w:sz="4" w:space="0" w:color="auto"/>
              <w:left w:val="single" w:sz="4" w:space="0" w:color="auto"/>
              <w:bottom w:val="nil"/>
              <w:right w:val="single" w:sz="4" w:space="0" w:color="auto"/>
            </w:tcBorders>
          </w:tcPr>
          <w:p w14:paraId="5613CAE4" w14:textId="77777777" w:rsidR="00B3362D" w:rsidRPr="009B04FC" w:rsidRDefault="00B3362D" w:rsidP="008759DB">
            <w:pPr>
              <w:pStyle w:val="TAC"/>
              <w:rPr>
                <w:lang w:val="en-US" w:eastAsia="zh-CN" w:bidi="ar"/>
              </w:rPr>
            </w:pPr>
            <w:r w:rsidRPr="009B04FC">
              <w:rPr>
                <w:lang w:val="en-US" w:eastAsia="zh-CN" w:bidi="ar"/>
              </w:rPr>
              <w:t>CA_n1A-n3A-n5A-n7A</w:t>
            </w:r>
          </w:p>
        </w:tc>
        <w:tc>
          <w:tcPr>
            <w:tcW w:w="2822" w:type="dxa"/>
            <w:tcBorders>
              <w:top w:val="single" w:sz="4" w:space="0" w:color="auto"/>
              <w:left w:val="single" w:sz="4" w:space="0" w:color="auto"/>
              <w:bottom w:val="nil"/>
              <w:right w:val="single" w:sz="4" w:space="0" w:color="auto"/>
            </w:tcBorders>
          </w:tcPr>
          <w:p w14:paraId="505B7C65" w14:textId="77777777" w:rsidR="00B3362D" w:rsidRPr="009B04FC" w:rsidRDefault="00B3362D" w:rsidP="008759DB">
            <w:pPr>
              <w:pStyle w:val="TAC"/>
              <w:rPr>
                <w:lang w:val="en-US" w:eastAsia="zh-CN" w:bidi="ar"/>
              </w:rPr>
            </w:pPr>
            <w:r w:rsidRPr="009B04FC">
              <w:rPr>
                <w:lang w:val="en-US" w:eastAsia="zh-CN" w:bidi="ar"/>
              </w:rPr>
              <w:t>CA_n1A-n3A</w:t>
            </w:r>
          </w:p>
          <w:p w14:paraId="60C01A49" w14:textId="77777777" w:rsidR="00B3362D" w:rsidRPr="009B04FC" w:rsidRDefault="00B3362D" w:rsidP="008759DB">
            <w:pPr>
              <w:pStyle w:val="TAC"/>
              <w:rPr>
                <w:lang w:val="en-US" w:eastAsia="zh-CN" w:bidi="ar"/>
              </w:rPr>
            </w:pPr>
            <w:r w:rsidRPr="009B04FC">
              <w:rPr>
                <w:lang w:val="en-US" w:eastAsia="zh-CN" w:bidi="ar"/>
              </w:rPr>
              <w:t>CA_n1A-n5A</w:t>
            </w:r>
          </w:p>
          <w:p w14:paraId="44BD5C6E" w14:textId="77777777" w:rsidR="00B3362D" w:rsidRPr="009B04FC" w:rsidRDefault="00B3362D" w:rsidP="008759DB">
            <w:pPr>
              <w:pStyle w:val="TAC"/>
              <w:rPr>
                <w:lang w:val="en-US" w:eastAsia="zh-CN" w:bidi="ar"/>
              </w:rPr>
            </w:pPr>
            <w:r w:rsidRPr="009B04FC">
              <w:rPr>
                <w:lang w:val="en-US" w:eastAsia="zh-CN" w:bidi="ar"/>
              </w:rPr>
              <w:t>CA_n1A-n7A</w:t>
            </w:r>
          </w:p>
          <w:p w14:paraId="2F8FAFBE" w14:textId="77777777" w:rsidR="00B3362D" w:rsidRPr="009B04FC" w:rsidRDefault="00B3362D" w:rsidP="008759DB">
            <w:pPr>
              <w:pStyle w:val="TAC"/>
              <w:rPr>
                <w:lang w:val="en-US" w:eastAsia="zh-CN" w:bidi="ar"/>
              </w:rPr>
            </w:pPr>
            <w:r w:rsidRPr="009B04FC">
              <w:rPr>
                <w:lang w:val="en-US" w:eastAsia="zh-CN" w:bidi="ar"/>
              </w:rPr>
              <w:t>CA_n3A-n5A</w:t>
            </w:r>
          </w:p>
          <w:p w14:paraId="3655E650" w14:textId="77777777" w:rsidR="00B3362D" w:rsidRPr="009B04FC" w:rsidRDefault="00B3362D" w:rsidP="008759DB">
            <w:pPr>
              <w:pStyle w:val="TAC"/>
              <w:rPr>
                <w:lang w:val="en-US" w:eastAsia="zh-CN" w:bidi="ar"/>
              </w:rPr>
            </w:pPr>
            <w:r w:rsidRPr="009B04FC">
              <w:rPr>
                <w:lang w:val="en-US" w:eastAsia="zh-CN" w:bidi="ar"/>
              </w:rPr>
              <w:t>CA_n3A-n7A</w:t>
            </w:r>
          </w:p>
          <w:p w14:paraId="1871602F" w14:textId="77777777" w:rsidR="00B3362D" w:rsidRPr="009B04FC" w:rsidRDefault="00B3362D" w:rsidP="008759DB">
            <w:pPr>
              <w:pStyle w:val="TAC"/>
              <w:rPr>
                <w:lang w:val="en-US" w:eastAsia="zh-CN" w:bidi="ar"/>
              </w:rPr>
            </w:pPr>
            <w:r w:rsidRPr="009B04FC">
              <w:rPr>
                <w:lang w:val="en-US" w:eastAsia="zh-CN" w:bidi="ar"/>
              </w:rPr>
              <w:t>CA_n5A-n7A</w:t>
            </w:r>
          </w:p>
        </w:tc>
        <w:tc>
          <w:tcPr>
            <w:tcW w:w="1321" w:type="dxa"/>
            <w:tcBorders>
              <w:top w:val="single" w:sz="4" w:space="0" w:color="auto"/>
              <w:left w:val="single" w:sz="4" w:space="0" w:color="auto"/>
              <w:bottom w:val="single" w:sz="4" w:space="0" w:color="auto"/>
              <w:right w:val="single" w:sz="4" w:space="0" w:color="auto"/>
            </w:tcBorders>
          </w:tcPr>
          <w:p w14:paraId="5083ABBD" w14:textId="77777777" w:rsidR="00B3362D" w:rsidRPr="009B04FC" w:rsidRDefault="00B3362D" w:rsidP="008759DB">
            <w:pPr>
              <w:pStyle w:val="TAC"/>
              <w:rPr>
                <w:rFonts w:ascii="Calibri" w:hAnsi="Calibri"/>
                <w:kern w:val="2"/>
                <w:sz w:val="21"/>
                <w:lang w:val="en-US" w:eastAsia="zh-CN"/>
              </w:rPr>
            </w:pPr>
            <w:r w:rsidRPr="009B04FC">
              <w:rPr>
                <w:rFonts w:ascii="Calibri" w:hAnsi="Calibri"/>
                <w:kern w:val="2"/>
                <w:sz w:val="21"/>
                <w:lang w:val="en-US" w:eastAsia="zh-CN"/>
              </w:rPr>
              <w:t>n1</w:t>
            </w:r>
          </w:p>
        </w:tc>
        <w:tc>
          <w:tcPr>
            <w:tcW w:w="4795" w:type="dxa"/>
            <w:tcBorders>
              <w:top w:val="single" w:sz="4" w:space="0" w:color="auto"/>
              <w:left w:val="single" w:sz="4" w:space="0" w:color="auto"/>
              <w:bottom w:val="single" w:sz="4" w:space="0" w:color="auto"/>
              <w:right w:val="single" w:sz="4" w:space="0" w:color="auto"/>
            </w:tcBorders>
          </w:tcPr>
          <w:p w14:paraId="66604222" w14:textId="77777777" w:rsidR="00B3362D" w:rsidRPr="009B04FC" w:rsidRDefault="00B3362D" w:rsidP="008759DB">
            <w:pPr>
              <w:pStyle w:val="TAC"/>
              <w:rPr>
                <w:rFonts w:ascii="Calibri" w:hAnsi="Calibri"/>
                <w:kern w:val="2"/>
                <w:sz w:val="21"/>
                <w:lang w:val="en-US" w:eastAsia="zh-CN"/>
              </w:rPr>
            </w:pPr>
            <w:r w:rsidRPr="009B04FC">
              <w:rPr>
                <w:lang w:val="en-US" w:eastAsia="zh-CN" w:bidi="ar"/>
              </w:rPr>
              <w:t>5, 10, 15, 20</w:t>
            </w:r>
          </w:p>
        </w:tc>
        <w:tc>
          <w:tcPr>
            <w:tcW w:w="2561" w:type="dxa"/>
            <w:tcBorders>
              <w:top w:val="single" w:sz="4" w:space="0" w:color="auto"/>
              <w:left w:val="single" w:sz="4" w:space="0" w:color="auto"/>
              <w:bottom w:val="nil"/>
              <w:right w:val="single" w:sz="4" w:space="0" w:color="auto"/>
            </w:tcBorders>
          </w:tcPr>
          <w:p w14:paraId="15D5EF57" w14:textId="77777777" w:rsidR="00B3362D" w:rsidRPr="009B04FC" w:rsidRDefault="00B3362D" w:rsidP="008759DB">
            <w:pPr>
              <w:pStyle w:val="TAC"/>
              <w:rPr>
                <w:kern w:val="2"/>
                <w:szCs w:val="22"/>
                <w:lang w:val="en-US"/>
              </w:rPr>
            </w:pPr>
            <w:r w:rsidRPr="009B04FC">
              <w:rPr>
                <w:kern w:val="2"/>
                <w:szCs w:val="22"/>
                <w:lang w:val="en-US"/>
              </w:rPr>
              <w:t>0</w:t>
            </w:r>
          </w:p>
        </w:tc>
      </w:tr>
      <w:tr w:rsidR="00B3362D" w:rsidRPr="009B04FC" w14:paraId="6A720B32" w14:textId="77777777" w:rsidTr="00E819B8">
        <w:trPr>
          <w:trHeight w:val="29"/>
        </w:trPr>
        <w:tc>
          <w:tcPr>
            <w:tcW w:w="2756" w:type="dxa"/>
            <w:tcBorders>
              <w:top w:val="nil"/>
              <w:left w:val="single" w:sz="4" w:space="0" w:color="auto"/>
              <w:bottom w:val="nil"/>
              <w:right w:val="single" w:sz="4" w:space="0" w:color="auto"/>
            </w:tcBorders>
            <w:vAlign w:val="center"/>
          </w:tcPr>
          <w:p w14:paraId="2F478BC1" w14:textId="77777777" w:rsidR="00B3362D" w:rsidRPr="009B04FC" w:rsidRDefault="00B3362D" w:rsidP="008759DB">
            <w:pPr>
              <w:pStyle w:val="TAC"/>
              <w:rPr>
                <w:kern w:val="2"/>
                <w:szCs w:val="22"/>
                <w:lang w:val="en-US"/>
              </w:rPr>
            </w:pPr>
          </w:p>
        </w:tc>
        <w:tc>
          <w:tcPr>
            <w:tcW w:w="2822" w:type="dxa"/>
            <w:tcBorders>
              <w:top w:val="nil"/>
              <w:left w:val="single" w:sz="4" w:space="0" w:color="auto"/>
              <w:bottom w:val="nil"/>
              <w:right w:val="single" w:sz="4" w:space="0" w:color="auto"/>
            </w:tcBorders>
            <w:vAlign w:val="center"/>
          </w:tcPr>
          <w:p w14:paraId="66C94912" w14:textId="77777777" w:rsidR="00B3362D" w:rsidRPr="009B04FC" w:rsidRDefault="00B3362D" w:rsidP="008759DB">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3052F33" w14:textId="77777777" w:rsidR="00B3362D" w:rsidRPr="009B04FC" w:rsidRDefault="00B3362D" w:rsidP="008759DB">
            <w:pPr>
              <w:pStyle w:val="TAC"/>
              <w:rPr>
                <w:rFonts w:ascii="Calibri" w:hAnsi="Calibri"/>
                <w:kern w:val="2"/>
                <w:sz w:val="21"/>
                <w:lang w:val="en-US" w:eastAsia="zh-CN"/>
              </w:rPr>
            </w:pPr>
            <w:r w:rsidRPr="009B04FC">
              <w:rPr>
                <w:rFonts w:ascii="Calibri" w:hAnsi="Calibri"/>
                <w:kern w:val="2"/>
                <w:sz w:val="21"/>
                <w:lang w:val="en-US" w:eastAsia="zh-CN"/>
              </w:rPr>
              <w:t>n3</w:t>
            </w:r>
          </w:p>
        </w:tc>
        <w:tc>
          <w:tcPr>
            <w:tcW w:w="4795" w:type="dxa"/>
            <w:tcBorders>
              <w:top w:val="single" w:sz="4" w:space="0" w:color="auto"/>
              <w:left w:val="single" w:sz="4" w:space="0" w:color="auto"/>
              <w:bottom w:val="single" w:sz="4" w:space="0" w:color="auto"/>
              <w:right w:val="single" w:sz="4" w:space="0" w:color="auto"/>
            </w:tcBorders>
            <w:vAlign w:val="center"/>
          </w:tcPr>
          <w:p w14:paraId="08F09471" w14:textId="77777777" w:rsidR="00B3362D" w:rsidRPr="009B04FC" w:rsidRDefault="00B3362D" w:rsidP="008759DB">
            <w:pPr>
              <w:pStyle w:val="TAC"/>
              <w:rPr>
                <w:lang w:val="en-US" w:eastAsia="zh-CN" w:bidi="ar"/>
              </w:rPr>
            </w:pPr>
            <w:r w:rsidRPr="009B04FC">
              <w:rPr>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107B6F85" w14:textId="77777777" w:rsidR="00B3362D" w:rsidRPr="009B04FC" w:rsidRDefault="00B3362D" w:rsidP="008759DB">
            <w:pPr>
              <w:pStyle w:val="TAC"/>
              <w:rPr>
                <w:kern w:val="2"/>
                <w:szCs w:val="22"/>
                <w:lang w:val="en-US" w:eastAsia="zh-CN"/>
              </w:rPr>
            </w:pPr>
          </w:p>
        </w:tc>
      </w:tr>
      <w:tr w:rsidR="00B3362D" w:rsidRPr="009B04FC" w14:paraId="48D2B825" w14:textId="77777777" w:rsidTr="00E819B8">
        <w:trPr>
          <w:trHeight w:val="29"/>
        </w:trPr>
        <w:tc>
          <w:tcPr>
            <w:tcW w:w="2756" w:type="dxa"/>
            <w:tcBorders>
              <w:top w:val="nil"/>
              <w:left w:val="single" w:sz="4" w:space="0" w:color="auto"/>
              <w:bottom w:val="nil"/>
              <w:right w:val="single" w:sz="4" w:space="0" w:color="auto"/>
            </w:tcBorders>
            <w:vAlign w:val="center"/>
          </w:tcPr>
          <w:p w14:paraId="34245AC0" w14:textId="77777777" w:rsidR="00B3362D" w:rsidRPr="009B04FC" w:rsidRDefault="00B3362D" w:rsidP="008759DB">
            <w:pPr>
              <w:pStyle w:val="TAC"/>
              <w:rPr>
                <w:kern w:val="2"/>
                <w:szCs w:val="22"/>
                <w:lang w:val="en-US"/>
              </w:rPr>
            </w:pPr>
          </w:p>
        </w:tc>
        <w:tc>
          <w:tcPr>
            <w:tcW w:w="2822" w:type="dxa"/>
            <w:tcBorders>
              <w:top w:val="nil"/>
              <w:left w:val="single" w:sz="4" w:space="0" w:color="auto"/>
              <w:bottom w:val="nil"/>
              <w:right w:val="single" w:sz="4" w:space="0" w:color="auto"/>
            </w:tcBorders>
            <w:vAlign w:val="center"/>
          </w:tcPr>
          <w:p w14:paraId="71BA4C91" w14:textId="77777777" w:rsidR="00B3362D" w:rsidRPr="009B04FC" w:rsidRDefault="00B3362D" w:rsidP="008759DB">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3184832" w14:textId="77777777" w:rsidR="00B3362D" w:rsidRPr="009B04FC" w:rsidRDefault="00B3362D" w:rsidP="008759DB">
            <w:pPr>
              <w:pStyle w:val="TAC"/>
              <w:rPr>
                <w:rFonts w:ascii="Calibri" w:hAnsi="Calibri"/>
                <w:kern w:val="2"/>
                <w:sz w:val="21"/>
                <w:lang w:val="en-US" w:eastAsia="zh-CN"/>
              </w:rPr>
            </w:pPr>
            <w:r w:rsidRPr="009B04FC">
              <w:rPr>
                <w:rFonts w:ascii="Calibri" w:hAnsi="Calibri"/>
                <w:kern w:val="2"/>
                <w:sz w:val="21"/>
                <w:lang w:val="en-US" w:eastAsia="zh-CN"/>
              </w:rPr>
              <w:t>n5</w:t>
            </w:r>
          </w:p>
        </w:tc>
        <w:tc>
          <w:tcPr>
            <w:tcW w:w="4795" w:type="dxa"/>
            <w:tcBorders>
              <w:top w:val="single" w:sz="4" w:space="0" w:color="auto"/>
              <w:left w:val="single" w:sz="4" w:space="0" w:color="auto"/>
              <w:bottom w:val="single" w:sz="4" w:space="0" w:color="auto"/>
              <w:right w:val="single" w:sz="4" w:space="0" w:color="auto"/>
            </w:tcBorders>
            <w:vAlign w:val="center"/>
          </w:tcPr>
          <w:p w14:paraId="259660D6" w14:textId="77777777" w:rsidR="00B3362D" w:rsidRPr="009B04FC" w:rsidRDefault="00B3362D" w:rsidP="008759DB">
            <w:pPr>
              <w:pStyle w:val="TAC"/>
              <w:rPr>
                <w:rFonts w:ascii="Calibri" w:hAnsi="Calibri"/>
                <w:kern w:val="2"/>
                <w:sz w:val="21"/>
                <w:lang w:val="en-US" w:eastAsia="zh-CN"/>
              </w:rPr>
            </w:pPr>
            <w:r w:rsidRPr="009B04FC">
              <w:rPr>
                <w:lang w:val="en-US" w:eastAsia="zh-CN" w:bidi="ar"/>
              </w:rPr>
              <w:t>5, 10, 15, 20</w:t>
            </w:r>
          </w:p>
        </w:tc>
        <w:tc>
          <w:tcPr>
            <w:tcW w:w="2561" w:type="dxa"/>
            <w:tcBorders>
              <w:top w:val="nil"/>
              <w:left w:val="single" w:sz="4" w:space="0" w:color="auto"/>
              <w:bottom w:val="nil"/>
              <w:right w:val="single" w:sz="4" w:space="0" w:color="auto"/>
            </w:tcBorders>
            <w:vAlign w:val="center"/>
          </w:tcPr>
          <w:p w14:paraId="150DADD6" w14:textId="77777777" w:rsidR="00B3362D" w:rsidRPr="009B04FC" w:rsidRDefault="00B3362D" w:rsidP="008759DB">
            <w:pPr>
              <w:pStyle w:val="TAC"/>
              <w:rPr>
                <w:kern w:val="2"/>
                <w:szCs w:val="22"/>
                <w:lang w:val="en-US" w:eastAsia="zh-CN"/>
              </w:rPr>
            </w:pPr>
          </w:p>
        </w:tc>
      </w:tr>
      <w:tr w:rsidR="00B3362D" w:rsidRPr="009B04FC" w14:paraId="1615B129" w14:textId="77777777" w:rsidTr="00E819B8">
        <w:trPr>
          <w:trHeight w:val="29"/>
        </w:trPr>
        <w:tc>
          <w:tcPr>
            <w:tcW w:w="2756" w:type="dxa"/>
            <w:tcBorders>
              <w:top w:val="nil"/>
              <w:left w:val="single" w:sz="4" w:space="0" w:color="auto"/>
              <w:bottom w:val="single" w:sz="4" w:space="0" w:color="auto"/>
              <w:right w:val="single" w:sz="4" w:space="0" w:color="auto"/>
            </w:tcBorders>
            <w:vAlign w:val="center"/>
          </w:tcPr>
          <w:p w14:paraId="56EF2F45" w14:textId="77777777" w:rsidR="00B3362D" w:rsidRPr="009B04FC" w:rsidRDefault="00B3362D" w:rsidP="008759DB">
            <w:pPr>
              <w:pStyle w:val="TAC"/>
              <w:rPr>
                <w:kern w:val="2"/>
                <w:szCs w:val="22"/>
                <w:lang w:val="en-US"/>
              </w:rPr>
            </w:pPr>
          </w:p>
        </w:tc>
        <w:tc>
          <w:tcPr>
            <w:tcW w:w="2822" w:type="dxa"/>
            <w:tcBorders>
              <w:top w:val="nil"/>
              <w:left w:val="single" w:sz="4" w:space="0" w:color="auto"/>
              <w:bottom w:val="single" w:sz="4" w:space="0" w:color="auto"/>
              <w:right w:val="single" w:sz="4" w:space="0" w:color="auto"/>
            </w:tcBorders>
            <w:vAlign w:val="center"/>
          </w:tcPr>
          <w:p w14:paraId="30F53D03" w14:textId="77777777" w:rsidR="00B3362D" w:rsidRPr="009B04FC" w:rsidRDefault="00B3362D" w:rsidP="008759DB">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B3278DA" w14:textId="77777777" w:rsidR="00B3362D" w:rsidRPr="009B04FC" w:rsidRDefault="00B3362D" w:rsidP="008759DB">
            <w:pPr>
              <w:pStyle w:val="TAC"/>
              <w:rPr>
                <w:rFonts w:ascii="Calibri" w:hAnsi="Calibri"/>
                <w:kern w:val="2"/>
                <w:sz w:val="21"/>
                <w:lang w:val="en-US" w:eastAsia="zh-CN"/>
              </w:rPr>
            </w:pPr>
            <w:r w:rsidRPr="009B04FC">
              <w:rPr>
                <w:rFonts w:ascii="Calibri" w:hAnsi="Calibri"/>
                <w:kern w:val="2"/>
                <w:sz w:val="21"/>
                <w:lang w:val="en-US" w:eastAsia="zh-CN"/>
              </w:rPr>
              <w:t>n7</w:t>
            </w:r>
          </w:p>
        </w:tc>
        <w:tc>
          <w:tcPr>
            <w:tcW w:w="4795" w:type="dxa"/>
            <w:tcBorders>
              <w:top w:val="single" w:sz="4" w:space="0" w:color="auto"/>
              <w:left w:val="single" w:sz="4" w:space="0" w:color="auto"/>
              <w:bottom w:val="single" w:sz="4" w:space="0" w:color="auto"/>
              <w:right w:val="single" w:sz="4" w:space="0" w:color="auto"/>
            </w:tcBorders>
            <w:vAlign w:val="center"/>
          </w:tcPr>
          <w:p w14:paraId="6A531816" w14:textId="77777777" w:rsidR="00B3362D" w:rsidRPr="009B04FC" w:rsidRDefault="00B3362D" w:rsidP="008759DB">
            <w:pPr>
              <w:pStyle w:val="TAC"/>
              <w:rPr>
                <w:rFonts w:ascii="Calibri" w:hAnsi="Calibri"/>
                <w:kern w:val="2"/>
                <w:sz w:val="21"/>
                <w:lang w:val="en-US" w:eastAsia="zh-CN"/>
              </w:rPr>
            </w:pPr>
            <w:r w:rsidRPr="009B04FC">
              <w:rPr>
                <w:lang w:val="en-US" w:eastAsia="zh-CN" w:bidi="ar"/>
              </w:rPr>
              <w:t>5, 10, 15, 20, 25, 30, 40, 50</w:t>
            </w:r>
          </w:p>
        </w:tc>
        <w:tc>
          <w:tcPr>
            <w:tcW w:w="2561" w:type="dxa"/>
            <w:tcBorders>
              <w:top w:val="nil"/>
              <w:left w:val="single" w:sz="4" w:space="0" w:color="auto"/>
              <w:bottom w:val="single" w:sz="4" w:space="0" w:color="auto"/>
              <w:right w:val="single" w:sz="4" w:space="0" w:color="auto"/>
            </w:tcBorders>
            <w:vAlign w:val="center"/>
          </w:tcPr>
          <w:p w14:paraId="10CFFC7B" w14:textId="77777777" w:rsidR="00B3362D" w:rsidRPr="009B04FC" w:rsidRDefault="00B3362D" w:rsidP="008759DB">
            <w:pPr>
              <w:pStyle w:val="TAC"/>
              <w:rPr>
                <w:kern w:val="2"/>
                <w:szCs w:val="22"/>
                <w:lang w:val="en-US" w:eastAsia="zh-CN"/>
              </w:rPr>
            </w:pPr>
          </w:p>
        </w:tc>
      </w:tr>
      <w:tr w:rsidR="00B3362D" w:rsidRPr="009B04FC" w14:paraId="114B7E6F" w14:textId="77777777" w:rsidTr="00E819B8">
        <w:trPr>
          <w:trHeight w:val="29"/>
        </w:trPr>
        <w:tc>
          <w:tcPr>
            <w:tcW w:w="2756" w:type="dxa"/>
            <w:tcBorders>
              <w:top w:val="single" w:sz="4" w:space="0" w:color="auto"/>
              <w:left w:val="single" w:sz="4" w:space="0" w:color="auto"/>
              <w:bottom w:val="nil"/>
              <w:right w:val="single" w:sz="4" w:space="0" w:color="auto"/>
            </w:tcBorders>
          </w:tcPr>
          <w:p w14:paraId="593A2764" w14:textId="77777777" w:rsidR="00B3362D" w:rsidRPr="009B04FC" w:rsidRDefault="00B3362D" w:rsidP="008759DB">
            <w:pPr>
              <w:pStyle w:val="TAC"/>
              <w:rPr>
                <w:lang w:val="en-US" w:eastAsia="zh-CN" w:bidi="ar"/>
              </w:rPr>
            </w:pPr>
            <w:r w:rsidRPr="009B04FC">
              <w:t>CA_n1A-n3A-n5A-n7B</w:t>
            </w:r>
          </w:p>
        </w:tc>
        <w:tc>
          <w:tcPr>
            <w:tcW w:w="2822" w:type="dxa"/>
            <w:tcBorders>
              <w:top w:val="single" w:sz="4" w:space="0" w:color="auto"/>
              <w:left w:val="single" w:sz="4" w:space="0" w:color="auto"/>
              <w:bottom w:val="nil"/>
              <w:right w:val="single" w:sz="4" w:space="0" w:color="auto"/>
            </w:tcBorders>
          </w:tcPr>
          <w:p w14:paraId="27061BB2" w14:textId="77777777" w:rsidR="00B3362D" w:rsidRPr="009B04FC" w:rsidRDefault="00B3362D" w:rsidP="008759DB">
            <w:pPr>
              <w:pStyle w:val="TAC"/>
              <w:rPr>
                <w:lang w:val="en-US" w:eastAsia="zh-CN"/>
              </w:rPr>
            </w:pPr>
            <w:r w:rsidRPr="009B04FC">
              <w:rPr>
                <w:lang w:val="en-US" w:eastAsia="zh-CN"/>
              </w:rPr>
              <w:t>CA_n1A-n3A</w:t>
            </w:r>
          </w:p>
          <w:p w14:paraId="30613283" w14:textId="77777777" w:rsidR="00B3362D" w:rsidRPr="009B04FC" w:rsidRDefault="00B3362D" w:rsidP="008759DB">
            <w:pPr>
              <w:pStyle w:val="TAC"/>
              <w:rPr>
                <w:lang w:val="en-US" w:eastAsia="zh-CN"/>
              </w:rPr>
            </w:pPr>
            <w:r w:rsidRPr="009B04FC">
              <w:rPr>
                <w:lang w:val="en-US" w:eastAsia="zh-CN"/>
              </w:rPr>
              <w:t>CA_n1A-n5A</w:t>
            </w:r>
          </w:p>
          <w:p w14:paraId="1BDBA3EF" w14:textId="77777777" w:rsidR="00B3362D" w:rsidRPr="009B04FC" w:rsidRDefault="00B3362D" w:rsidP="008759DB">
            <w:pPr>
              <w:pStyle w:val="TAC"/>
              <w:rPr>
                <w:lang w:val="en-US" w:eastAsia="zh-CN"/>
              </w:rPr>
            </w:pPr>
            <w:r w:rsidRPr="009B04FC">
              <w:rPr>
                <w:lang w:val="en-US" w:eastAsia="zh-CN"/>
              </w:rPr>
              <w:t>CA_n1A-n7A</w:t>
            </w:r>
          </w:p>
          <w:p w14:paraId="542CC138" w14:textId="77777777" w:rsidR="00B3362D" w:rsidRPr="009B04FC" w:rsidRDefault="00B3362D" w:rsidP="008759DB">
            <w:pPr>
              <w:pStyle w:val="TAC"/>
              <w:rPr>
                <w:lang w:val="en-US" w:eastAsia="zh-CN"/>
              </w:rPr>
            </w:pPr>
            <w:r w:rsidRPr="009B04FC">
              <w:rPr>
                <w:lang w:val="en-US" w:eastAsia="zh-CN"/>
              </w:rPr>
              <w:t>CA_n3A-n5A</w:t>
            </w:r>
          </w:p>
          <w:p w14:paraId="53FD606D" w14:textId="77777777" w:rsidR="00B3362D" w:rsidRPr="009B04FC" w:rsidRDefault="00B3362D" w:rsidP="008759DB">
            <w:pPr>
              <w:pStyle w:val="TAC"/>
              <w:rPr>
                <w:lang w:val="en-US" w:eastAsia="zh-CN"/>
              </w:rPr>
            </w:pPr>
            <w:r w:rsidRPr="009B04FC">
              <w:rPr>
                <w:lang w:val="en-US" w:eastAsia="zh-CN"/>
              </w:rPr>
              <w:t>CA_n3A-n7A</w:t>
            </w:r>
          </w:p>
          <w:p w14:paraId="3A6922B2" w14:textId="77777777" w:rsidR="00B3362D" w:rsidRPr="009B04FC" w:rsidRDefault="00B3362D" w:rsidP="008759DB">
            <w:pPr>
              <w:pStyle w:val="TAC"/>
              <w:rPr>
                <w:lang w:val="en-US" w:eastAsia="zh-CN"/>
              </w:rPr>
            </w:pPr>
            <w:r w:rsidRPr="009B04FC">
              <w:rPr>
                <w:lang w:val="en-US" w:eastAsia="zh-CN"/>
              </w:rPr>
              <w:t>CA_n5A-n7A</w:t>
            </w:r>
          </w:p>
          <w:p w14:paraId="6E64CC1F" w14:textId="77777777" w:rsidR="00B3362D" w:rsidRPr="009B04FC" w:rsidRDefault="00B3362D" w:rsidP="008759DB">
            <w:pPr>
              <w:pStyle w:val="TAC"/>
              <w:rPr>
                <w:lang w:val="en-US" w:eastAsia="zh-CN" w:bidi="ar"/>
              </w:rPr>
            </w:pPr>
            <w:r w:rsidRPr="009B04FC">
              <w:rPr>
                <w:lang w:val="en-US" w:eastAsia="zh-CN"/>
              </w:rPr>
              <w:t>CA_n7B</w:t>
            </w:r>
          </w:p>
        </w:tc>
        <w:tc>
          <w:tcPr>
            <w:tcW w:w="1321" w:type="dxa"/>
            <w:tcBorders>
              <w:top w:val="single" w:sz="4" w:space="0" w:color="auto"/>
              <w:left w:val="single" w:sz="4" w:space="0" w:color="auto"/>
              <w:bottom w:val="single" w:sz="4" w:space="0" w:color="auto"/>
              <w:right w:val="single" w:sz="4" w:space="0" w:color="auto"/>
            </w:tcBorders>
          </w:tcPr>
          <w:p w14:paraId="2BF7A9B7" w14:textId="77777777" w:rsidR="00B3362D" w:rsidRPr="009B04FC" w:rsidRDefault="00B3362D" w:rsidP="008759DB">
            <w:pPr>
              <w:pStyle w:val="TAC"/>
              <w:rPr>
                <w:rFonts w:ascii="Calibri" w:hAnsi="Calibri"/>
                <w:kern w:val="2"/>
                <w:sz w:val="21"/>
                <w:lang w:val="en-US" w:eastAsia="zh-CN"/>
              </w:rPr>
            </w:pPr>
            <w:r w:rsidRPr="009B04FC">
              <w:rPr>
                <w:rFonts w:cs="Arial"/>
                <w:szCs w:val="18"/>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57368D0C" w14:textId="77777777" w:rsidR="00B3362D" w:rsidRPr="009B04FC" w:rsidRDefault="00B3362D" w:rsidP="008759DB">
            <w:pPr>
              <w:pStyle w:val="TAC"/>
              <w:rPr>
                <w:rFonts w:ascii="Calibri" w:hAnsi="Calibri"/>
                <w:kern w:val="2"/>
                <w:sz w:val="21"/>
                <w:lang w:val="en-US" w:eastAsia="zh-CN"/>
              </w:rPr>
            </w:pPr>
            <w:r w:rsidRPr="009B04FC">
              <w:rPr>
                <w:lang w:val="en-US" w:eastAsia="zh-CN" w:bidi="ar"/>
              </w:rPr>
              <w:t>5, 10, 15, 20</w:t>
            </w:r>
          </w:p>
        </w:tc>
        <w:tc>
          <w:tcPr>
            <w:tcW w:w="2561" w:type="dxa"/>
            <w:tcBorders>
              <w:top w:val="single" w:sz="4" w:space="0" w:color="auto"/>
              <w:left w:val="single" w:sz="4" w:space="0" w:color="auto"/>
              <w:bottom w:val="nil"/>
              <w:right w:val="single" w:sz="4" w:space="0" w:color="auto"/>
            </w:tcBorders>
          </w:tcPr>
          <w:p w14:paraId="62CDEEB5" w14:textId="77777777" w:rsidR="00B3362D" w:rsidRPr="009B04FC" w:rsidRDefault="00B3362D" w:rsidP="008759DB">
            <w:pPr>
              <w:pStyle w:val="TAC"/>
              <w:rPr>
                <w:kern w:val="2"/>
                <w:szCs w:val="22"/>
                <w:lang w:val="en-US"/>
              </w:rPr>
            </w:pPr>
            <w:r w:rsidRPr="009B04FC">
              <w:rPr>
                <w:kern w:val="2"/>
                <w:szCs w:val="22"/>
                <w:lang w:val="en-US"/>
              </w:rPr>
              <w:t>0</w:t>
            </w:r>
          </w:p>
        </w:tc>
      </w:tr>
      <w:tr w:rsidR="00B3362D" w:rsidRPr="009B04FC" w14:paraId="72E10CAB" w14:textId="77777777" w:rsidTr="00E819B8">
        <w:trPr>
          <w:trHeight w:val="29"/>
        </w:trPr>
        <w:tc>
          <w:tcPr>
            <w:tcW w:w="2756" w:type="dxa"/>
            <w:tcBorders>
              <w:top w:val="nil"/>
              <w:left w:val="single" w:sz="4" w:space="0" w:color="auto"/>
              <w:bottom w:val="nil"/>
              <w:right w:val="single" w:sz="4" w:space="0" w:color="auto"/>
            </w:tcBorders>
          </w:tcPr>
          <w:p w14:paraId="183E1249" w14:textId="77777777" w:rsidR="00B3362D" w:rsidRPr="009B04FC" w:rsidRDefault="00B3362D" w:rsidP="008759DB">
            <w:pPr>
              <w:pStyle w:val="TAC"/>
              <w:rPr>
                <w:kern w:val="2"/>
                <w:szCs w:val="22"/>
                <w:lang w:val="en-US"/>
              </w:rPr>
            </w:pPr>
          </w:p>
        </w:tc>
        <w:tc>
          <w:tcPr>
            <w:tcW w:w="2822" w:type="dxa"/>
            <w:tcBorders>
              <w:top w:val="nil"/>
              <w:left w:val="single" w:sz="4" w:space="0" w:color="auto"/>
              <w:bottom w:val="nil"/>
              <w:right w:val="single" w:sz="4" w:space="0" w:color="auto"/>
            </w:tcBorders>
          </w:tcPr>
          <w:p w14:paraId="20504992" w14:textId="77777777" w:rsidR="00B3362D" w:rsidRPr="009B04FC" w:rsidRDefault="00B3362D" w:rsidP="008759DB">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32331B7" w14:textId="77777777" w:rsidR="00B3362D" w:rsidRPr="009B04FC" w:rsidRDefault="00B3362D" w:rsidP="008759DB">
            <w:pPr>
              <w:pStyle w:val="TAC"/>
              <w:rPr>
                <w:rFonts w:ascii="Calibri" w:hAnsi="Calibri"/>
                <w:kern w:val="2"/>
                <w:sz w:val="21"/>
                <w:lang w:val="en-US" w:eastAsia="zh-CN"/>
              </w:rPr>
            </w:pPr>
            <w:r w:rsidRPr="009B04FC">
              <w:rPr>
                <w:lang w:val="en-US" w:eastAsia="zh-CN"/>
              </w:rPr>
              <w:t>n3</w:t>
            </w:r>
          </w:p>
        </w:tc>
        <w:tc>
          <w:tcPr>
            <w:tcW w:w="4795" w:type="dxa"/>
            <w:tcBorders>
              <w:top w:val="single" w:sz="4" w:space="0" w:color="auto"/>
              <w:left w:val="single" w:sz="4" w:space="0" w:color="auto"/>
              <w:bottom w:val="single" w:sz="4" w:space="0" w:color="auto"/>
              <w:right w:val="single" w:sz="4" w:space="0" w:color="auto"/>
            </w:tcBorders>
            <w:vAlign w:val="center"/>
          </w:tcPr>
          <w:p w14:paraId="383724DA" w14:textId="77777777" w:rsidR="00B3362D" w:rsidRPr="009B04FC" w:rsidRDefault="00B3362D" w:rsidP="008759DB">
            <w:pPr>
              <w:pStyle w:val="TAC"/>
              <w:rPr>
                <w:lang w:val="en-US" w:eastAsia="zh-CN" w:bidi="ar"/>
              </w:rPr>
            </w:pPr>
            <w:r w:rsidRPr="009B04FC">
              <w:rPr>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368DA433" w14:textId="77777777" w:rsidR="00B3362D" w:rsidRPr="009B04FC" w:rsidRDefault="00B3362D" w:rsidP="008759DB">
            <w:pPr>
              <w:pStyle w:val="TAC"/>
              <w:rPr>
                <w:kern w:val="2"/>
                <w:szCs w:val="22"/>
                <w:lang w:val="en-US" w:eastAsia="zh-CN"/>
              </w:rPr>
            </w:pPr>
          </w:p>
        </w:tc>
      </w:tr>
      <w:tr w:rsidR="00B3362D" w:rsidRPr="009B04FC" w14:paraId="3AD39D77" w14:textId="77777777" w:rsidTr="00E819B8">
        <w:trPr>
          <w:trHeight w:val="29"/>
        </w:trPr>
        <w:tc>
          <w:tcPr>
            <w:tcW w:w="2756" w:type="dxa"/>
            <w:tcBorders>
              <w:top w:val="nil"/>
              <w:left w:val="single" w:sz="4" w:space="0" w:color="auto"/>
              <w:bottom w:val="nil"/>
              <w:right w:val="single" w:sz="4" w:space="0" w:color="auto"/>
            </w:tcBorders>
          </w:tcPr>
          <w:p w14:paraId="3EAFFBA6" w14:textId="77777777" w:rsidR="00B3362D" w:rsidRPr="009B04FC" w:rsidRDefault="00B3362D" w:rsidP="008759DB">
            <w:pPr>
              <w:pStyle w:val="TAC"/>
              <w:rPr>
                <w:kern w:val="2"/>
                <w:szCs w:val="22"/>
                <w:lang w:val="en-US"/>
              </w:rPr>
            </w:pPr>
          </w:p>
        </w:tc>
        <w:tc>
          <w:tcPr>
            <w:tcW w:w="2822" w:type="dxa"/>
            <w:tcBorders>
              <w:top w:val="nil"/>
              <w:left w:val="single" w:sz="4" w:space="0" w:color="auto"/>
              <w:bottom w:val="nil"/>
              <w:right w:val="single" w:sz="4" w:space="0" w:color="auto"/>
            </w:tcBorders>
          </w:tcPr>
          <w:p w14:paraId="0055EF24" w14:textId="77777777" w:rsidR="00B3362D" w:rsidRPr="009B04FC" w:rsidRDefault="00B3362D" w:rsidP="008759DB">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BC3F7C4" w14:textId="77777777" w:rsidR="00B3362D" w:rsidRPr="009B04FC" w:rsidRDefault="00B3362D" w:rsidP="008759DB">
            <w:pPr>
              <w:pStyle w:val="TAC"/>
              <w:rPr>
                <w:rFonts w:ascii="Calibri" w:hAnsi="Calibri"/>
                <w:kern w:val="2"/>
                <w:sz w:val="21"/>
                <w:lang w:val="en-US" w:eastAsia="zh-CN"/>
              </w:rPr>
            </w:pPr>
            <w:r w:rsidRPr="009B04FC">
              <w:rPr>
                <w:lang w:val="en-US" w:eastAsia="zh-CN"/>
              </w:rPr>
              <w:t>n5</w:t>
            </w:r>
          </w:p>
        </w:tc>
        <w:tc>
          <w:tcPr>
            <w:tcW w:w="4795" w:type="dxa"/>
            <w:tcBorders>
              <w:top w:val="single" w:sz="4" w:space="0" w:color="auto"/>
              <w:left w:val="single" w:sz="4" w:space="0" w:color="auto"/>
              <w:bottom w:val="single" w:sz="4" w:space="0" w:color="auto"/>
              <w:right w:val="single" w:sz="4" w:space="0" w:color="auto"/>
            </w:tcBorders>
            <w:vAlign w:val="center"/>
          </w:tcPr>
          <w:p w14:paraId="2805032E" w14:textId="77777777" w:rsidR="00B3362D" w:rsidRPr="009B04FC" w:rsidRDefault="00B3362D" w:rsidP="008759DB">
            <w:pPr>
              <w:pStyle w:val="TAC"/>
              <w:rPr>
                <w:rFonts w:ascii="Calibri" w:hAnsi="Calibri"/>
                <w:kern w:val="2"/>
                <w:sz w:val="21"/>
                <w:lang w:val="en-US" w:eastAsia="zh-CN"/>
              </w:rPr>
            </w:pPr>
            <w:r w:rsidRPr="009B04FC">
              <w:rPr>
                <w:lang w:val="en-US" w:eastAsia="zh-CN" w:bidi="ar"/>
              </w:rPr>
              <w:t>5, 10, 15, 20</w:t>
            </w:r>
          </w:p>
        </w:tc>
        <w:tc>
          <w:tcPr>
            <w:tcW w:w="2561" w:type="dxa"/>
            <w:tcBorders>
              <w:top w:val="nil"/>
              <w:left w:val="single" w:sz="4" w:space="0" w:color="auto"/>
              <w:bottom w:val="nil"/>
              <w:right w:val="single" w:sz="4" w:space="0" w:color="auto"/>
            </w:tcBorders>
            <w:vAlign w:val="center"/>
          </w:tcPr>
          <w:p w14:paraId="6357D001" w14:textId="77777777" w:rsidR="00B3362D" w:rsidRPr="009B04FC" w:rsidRDefault="00B3362D" w:rsidP="008759DB">
            <w:pPr>
              <w:pStyle w:val="TAC"/>
              <w:rPr>
                <w:kern w:val="2"/>
                <w:szCs w:val="22"/>
                <w:lang w:val="en-US" w:eastAsia="zh-CN"/>
              </w:rPr>
            </w:pPr>
          </w:p>
        </w:tc>
      </w:tr>
      <w:tr w:rsidR="00B3362D" w:rsidRPr="009B04FC" w14:paraId="440338AA" w14:textId="77777777" w:rsidTr="00E819B8">
        <w:trPr>
          <w:trHeight w:val="29"/>
        </w:trPr>
        <w:tc>
          <w:tcPr>
            <w:tcW w:w="2756" w:type="dxa"/>
            <w:tcBorders>
              <w:top w:val="nil"/>
              <w:left w:val="single" w:sz="4" w:space="0" w:color="auto"/>
              <w:bottom w:val="single" w:sz="4" w:space="0" w:color="auto"/>
              <w:right w:val="single" w:sz="4" w:space="0" w:color="auto"/>
            </w:tcBorders>
          </w:tcPr>
          <w:p w14:paraId="634CB5AC" w14:textId="77777777" w:rsidR="00B3362D" w:rsidRPr="009B04FC" w:rsidRDefault="00B3362D" w:rsidP="008759DB">
            <w:pPr>
              <w:pStyle w:val="TAC"/>
              <w:rPr>
                <w:kern w:val="2"/>
                <w:szCs w:val="22"/>
                <w:lang w:val="en-US"/>
              </w:rPr>
            </w:pPr>
          </w:p>
        </w:tc>
        <w:tc>
          <w:tcPr>
            <w:tcW w:w="2822" w:type="dxa"/>
            <w:tcBorders>
              <w:top w:val="nil"/>
              <w:left w:val="single" w:sz="4" w:space="0" w:color="auto"/>
              <w:bottom w:val="single" w:sz="4" w:space="0" w:color="auto"/>
              <w:right w:val="single" w:sz="4" w:space="0" w:color="auto"/>
            </w:tcBorders>
          </w:tcPr>
          <w:p w14:paraId="10E2605A" w14:textId="77777777" w:rsidR="00B3362D" w:rsidRPr="009B04FC" w:rsidRDefault="00B3362D" w:rsidP="008759DB">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7972081" w14:textId="77777777" w:rsidR="00B3362D" w:rsidRPr="009B04FC" w:rsidRDefault="00B3362D" w:rsidP="008759DB">
            <w:pPr>
              <w:pStyle w:val="TAC"/>
              <w:rPr>
                <w:rFonts w:ascii="Calibri" w:hAnsi="Calibri"/>
                <w:kern w:val="2"/>
                <w:sz w:val="21"/>
                <w:lang w:val="en-US" w:eastAsia="zh-CN"/>
              </w:rPr>
            </w:pPr>
            <w:r w:rsidRPr="009B04FC">
              <w:rPr>
                <w:lang w:val="en-US" w:eastAsia="zh-CN"/>
              </w:rPr>
              <w:t>n7</w:t>
            </w:r>
          </w:p>
        </w:tc>
        <w:tc>
          <w:tcPr>
            <w:tcW w:w="4795" w:type="dxa"/>
            <w:tcBorders>
              <w:top w:val="single" w:sz="4" w:space="0" w:color="auto"/>
              <w:left w:val="single" w:sz="4" w:space="0" w:color="auto"/>
              <w:bottom w:val="single" w:sz="4" w:space="0" w:color="auto"/>
              <w:right w:val="single" w:sz="4" w:space="0" w:color="auto"/>
            </w:tcBorders>
            <w:vAlign w:val="center"/>
          </w:tcPr>
          <w:p w14:paraId="5BC6DD76" w14:textId="77777777" w:rsidR="00B3362D" w:rsidRPr="009B04FC" w:rsidRDefault="00B3362D" w:rsidP="008759DB">
            <w:pPr>
              <w:pStyle w:val="TAC"/>
              <w:rPr>
                <w:rFonts w:ascii="Calibri" w:hAnsi="Calibri"/>
                <w:kern w:val="2"/>
                <w:sz w:val="21"/>
                <w:lang w:val="en-US" w:eastAsia="zh-CN"/>
              </w:rPr>
            </w:pPr>
            <w:r w:rsidRPr="009B04FC">
              <w:rPr>
                <w:rFonts w:cs="Arial"/>
                <w:szCs w:val="18"/>
                <w:lang w:val="en-US" w:eastAsia="zh-CN"/>
              </w:rPr>
              <w:t>CA_n7B_BCS0</w:t>
            </w:r>
          </w:p>
        </w:tc>
        <w:tc>
          <w:tcPr>
            <w:tcW w:w="2561" w:type="dxa"/>
            <w:tcBorders>
              <w:top w:val="nil"/>
              <w:left w:val="single" w:sz="4" w:space="0" w:color="auto"/>
              <w:bottom w:val="single" w:sz="4" w:space="0" w:color="auto"/>
              <w:right w:val="single" w:sz="4" w:space="0" w:color="auto"/>
            </w:tcBorders>
            <w:vAlign w:val="center"/>
          </w:tcPr>
          <w:p w14:paraId="772AE795" w14:textId="77777777" w:rsidR="00B3362D" w:rsidRPr="009B04FC" w:rsidRDefault="00B3362D" w:rsidP="008759DB">
            <w:pPr>
              <w:pStyle w:val="TAC"/>
              <w:rPr>
                <w:kern w:val="2"/>
                <w:szCs w:val="22"/>
                <w:lang w:val="en-US" w:eastAsia="zh-CN"/>
              </w:rPr>
            </w:pPr>
          </w:p>
        </w:tc>
      </w:tr>
      <w:tr w:rsidR="00B3362D" w:rsidRPr="009B04FC" w14:paraId="4A2A2669" w14:textId="77777777" w:rsidTr="00E819B8">
        <w:trPr>
          <w:trHeight w:val="29"/>
        </w:trPr>
        <w:tc>
          <w:tcPr>
            <w:tcW w:w="2756" w:type="dxa"/>
            <w:tcBorders>
              <w:top w:val="single" w:sz="4" w:space="0" w:color="auto"/>
              <w:left w:val="single" w:sz="4" w:space="0" w:color="auto"/>
              <w:bottom w:val="nil"/>
              <w:right w:val="single" w:sz="4" w:space="0" w:color="auto"/>
            </w:tcBorders>
          </w:tcPr>
          <w:p w14:paraId="4AA19D36" w14:textId="77777777" w:rsidR="00B3362D" w:rsidRPr="009B04FC" w:rsidRDefault="00B3362D" w:rsidP="008759DB">
            <w:pPr>
              <w:pStyle w:val="TAC"/>
              <w:rPr>
                <w:lang w:val="en-US" w:eastAsia="zh-CN" w:bidi="ar"/>
              </w:rPr>
            </w:pPr>
            <w:r w:rsidRPr="009B04FC">
              <w:t>CA_n1A-n3A-n5A-n78A</w:t>
            </w:r>
          </w:p>
        </w:tc>
        <w:tc>
          <w:tcPr>
            <w:tcW w:w="2822" w:type="dxa"/>
            <w:tcBorders>
              <w:top w:val="single" w:sz="4" w:space="0" w:color="auto"/>
              <w:left w:val="single" w:sz="4" w:space="0" w:color="auto"/>
              <w:bottom w:val="nil"/>
              <w:right w:val="single" w:sz="4" w:space="0" w:color="auto"/>
            </w:tcBorders>
          </w:tcPr>
          <w:p w14:paraId="3518F716" w14:textId="77777777" w:rsidR="00B3362D" w:rsidRPr="009B04FC" w:rsidRDefault="00B3362D" w:rsidP="008759DB">
            <w:pPr>
              <w:pStyle w:val="TAC"/>
              <w:rPr>
                <w:lang w:val="en-US" w:eastAsia="zh-CN"/>
              </w:rPr>
            </w:pPr>
            <w:r w:rsidRPr="009B04FC">
              <w:rPr>
                <w:lang w:val="en-US" w:eastAsia="zh-CN"/>
              </w:rPr>
              <w:t>CA_n1A-n3A</w:t>
            </w:r>
          </w:p>
          <w:p w14:paraId="19CBD200" w14:textId="77777777" w:rsidR="00B3362D" w:rsidRPr="009B04FC" w:rsidRDefault="00B3362D" w:rsidP="008759DB">
            <w:pPr>
              <w:pStyle w:val="TAC"/>
              <w:rPr>
                <w:lang w:val="en-US" w:eastAsia="zh-CN"/>
              </w:rPr>
            </w:pPr>
            <w:r w:rsidRPr="009B04FC">
              <w:rPr>
                <w:lang w:val="en-US" w:eastAsia="zh-CN"/>
              </w:rPr>
              <w:t>CA_n1A-n5A</w:t>
            </w:r>
          </w:p>
          <w:p w14:paraId="3B43F6A8" w14:textId="77777777" w:rsidR="00B3362D" w:rsidRPr="009B04FC" w:rsidRDefault="00B3362D" w:rsidP="008759DB">
            <w:pPr>
              <w:pStyle w:val="TAC"/>
              <w:rPr>
                <w:lang w:val="en-US" w:eastAsia="zh-CN"/>
              </w:rPr>
            </w:pPr>
            <w:r w:rsidRPr="009B04FC">
              <w:rPr>
                <w:lang w:val="en-US" w:eastAsia="zh-CN"/>
              </w:rPr>
              <w:t>CA_n1A-n78A</w:t>
            </w:r>
          </w:p>
          <w:p w14:paraId="395A6EC3" w14:textId="77777777" w:rsidR="00B3362D" w:rsidRPr="009B04FC" w:rsidRDefault="00B3362D" w:rsidP="008759DB">
            <w:pPr>
              <w:pStyle w:val="TAC"/>
              <w:rPr>
                <w:lang w:val="en-US" w:eastAsia="zh-CN"/>
              </w:rPr>
            </w:pPr>
            <w:r w:rsidRPr="009B04FC">
              <w:rPr>
                <w:lang w:val="en-US" w:eastAsia="zh-CN"/>
              </w:rPr>
              <w:t>CA_n3A-n5A</w:t>
            </w:r>
          </w:p>
          <w:p w14:paraId="5D57FF9C" w14:textId="77777777" w:rsidR="00B3362D" w:rsidRPr="009B04FC" w:rsidRDefault="00B3362D" w:rsidP="008759DB">
            <w:pPr>
              <w:pStyle w:val="TAC"/>
              <w:rPr>
                <w:lang w:val="en-US" w:eastAsia="zh-CN"/>
              </w:rPr>
            </w:pPr>
            <w:r w:rsidRPr="009B04FC">
              <w:rPr>
                <w:lang w:val="en-US" w:eastAsia="zh-CN"/>
              </w:rPr>
              <w:t>CA_n3A-n78A</w:t>
            </w:r>
          </w:p>
          <w:p w14:paraId="13F5FC89" w14:textId="77777777" w:rsidR="00B3362D" w:rsidRPr="009B04FC" w:rsidRDefault="00B3362D" w:rsidP="008759DB">
            <w:pPr>
              <w:pStyle w:val="TAC"/>
              <w:rPr>
                <w:lang w:val="en-US" w:eastAsia="zh-CN" w:bidi="ar"/>
              </w:rPr>
            </w:pPr>
            <w:r w:rsidRPr="009B04FC">
              <w:rPr>
                <w:lang w:val="en-US" w:eastAsia="zh-CN"/>
              </w:rPr>
              <w:t>CA_n5A-n78A</w:t>
            </w:r>
          </w:p>
        </w:tc>
        <w:tc>
          <w:tcPr>
            <w:tcW w:w="1321" w:type="dxa"/>
            <w:tcBorders>
              <w:top w:val="single" w:sz="4" w:space="0" w:color="auto"/>
              <w:left w:val="single" w:sz="4" w:space="0" w:color="auto"/>
              <w:bottom w:val="single" w:sz="4" w:space="0" w:color="auto"/>
              <w:right w:val="single" w:sz="4" w:space="0" w:color="auto"/>
            </w:tcBorders>
          </w:tcPr>
          <w:p w14:paraId="5EE5C6B8" w14:textId="77777777" w:rsidR="00B3362D" w:rsidRPr="009B04FC" w:rsidRDefault="00B3362D" w:rsidP="008759DB">
            <w:pPr>
              <w:pStyle w:val="TAC"/>
              <w:rPr>
                <w:rFonts w:ascii="Calibri" w:hAnsi="Calibri"/>
                <w:kern w:val="2"/>
                <w:sz w:val="21"/>
                <w:lang w:val="en-US" w:eastAsia="zh-CN"/>
              </w:rPr>
            </w:pPr>
            <w:r w:rsidRPr="009B04FC">
              <w:rPr>
                <w:rFonts w:cs="Arial"/>
                <w:szCs w:val="18"/>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30056E77" w14:textId="77777777" w:rsidR="00B3362D" w:rsidRPr="009B04FC" w:rsidRDefault="00B3362D" w:rsidP="008759DB">
            <w:pPr>
              <w:pStyle w:val="TAC"/>
              <w:rPr>
                <w:rFonts w:ascii="Calibri" w:hAnsi="Calibri"/>
                <w:kern w:val="2"/>
                <w:sz w:val="21"/>
                <w:lang w:val="en-US" w:eastAsia="zh-CN"/>
              </w:rPr>
            </w:pPr>
            <w:r w:rsidRPr="009B04FC">
              <w:rPr>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5B6B9B1A" w14:textId="77777777" w:rsidR="00B3362D" w:rsidRPr="009B04FC" w:rsidRDefault="00B3362D" w:rsidP="008759DB">
            <w:pPr>
              <w:pStyle w:val="TAC"/>
              <w:rPr>
                <w:kern w:val="2"/>
                <w:szCs w:val="22"/>
                <w:lang w:val="en-US"/>
              </w:rPr>
            </w:pPr>
            <w:r w:rsidRPr="009B04FC">
              <w:rPr>
                <w:kern w:val="2"/>
                <w:szCs w:val="22"/>
                <w:lang w:val="en-US"/>
              </w:rPr>
              <w:t>0</w:t>
            </w:r>
          </w:p>
        </w:tc>
      </w:tr>
      <w:tr w:rsidR="00B3362D" w:rsidRPr="009B04FC" w14:paraId="7D934EFA" w14:textId="77777777" w:rsidTr="00E819B8">
        <w:trPr>
          <w:trHeight w:val="29"/>
        </w:trPr>
        <w:tc>
          <w:tcPr>
            <w:tcW w:w="2756" w:type="dxa"/>
            <w:tcBorders>
              <w:top w:val="nil"/>
              <w:left w:val="single" w:sz="4" w:space="0" w:color="auto"/>
              <w:bottom w:val="nil"/>
              <w:right w:val="single" w:sz="4" w:space="0" w:color="auto"/>
            </w:tcBorders>
          </w:tcPr>
          <w:p w14:paraId="4E106E8C" w14:textId="77777777" w:rsidR="00B3362D" w:rsidRPr="009B04FC" w:rsidRDefault="00B3362D" w:rsidP="008759DB">
            <w:pPr>
              <w:pStyle w:val="TAC"/>
              <w:rPr>
                <w:kern w:val="2"/>
                <w:szCs w:val="22"/>
                <w:lang w:val="en-US"/>
              </w:rPr>
            </w:pPr>
          </w:p>
        </w:tc>
        <w:tc>
          <w:tcPr>
            <w:tcW w:w="2822" w:type="dxa"/>
            <w:tcBorders>
              <w:top w:val="nil"/>
              <w:left w:val="single" w:sz="4" w:space="0" w:color="auto"/>
              <w:bottom w:val="nil"/>
              <w:right w:val="single" w:sz="4" w:space="0" w:color="auto"/>
            </w:tcBorders>
          </w:tcPr>
          <w:p w14:paraId="676DD9FB" w14:textId="77777777" w:rsidR="00B3362D" w:rsidRPr="009B04FC" w:rsidRDefault="00B3362D" w:rsidP="008759DB">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C506C50" w14:textId="77777777" w:rsidR="00B3362D" w:rsidRPr="009B04FC" w:rsidRDefault="00B3362D" w:rsidP="008759DB">
            <w:pPr>
              <w:pStyle w:val="TAC"/>
              <w:rPr>
                <w:rFonts w:ascii="Calibri" w:hAnsi="Calibri"/>
                <w:kern w:val="2"/>
                <w:sz w:val="21"/>
                <w:lang w:val="en-US" w:eastAsia="zh-CN"/>
              </w:rPr>
            </w:pPr>
            <w:r w:rsidRPr="009B04FC">
              <w:rPr>
                <w:lang w:val="en-US" w:eastAsia="zh-CN"/>
              </w:rPr>
              <w:t>n3</w:t>
            </w:r>
          </w:p>
        </w:tc>
        <w:tc>
          <w:tcPr>
            <w:tcW w:w="4795" w:type="dxa"/>
            <w:tcBorders>
              <w:top w:val="single" w:sz="4" w:space="0" w:color="auto"/>
              <w:left w:val="single" w:sz="4" w:space="0" w:color="auto"/>
              <w:bottom w:val="single" w:sz="4" w:space="0" w:color="auto"/>
              <w:right w:val="single" w:sz="4" w:space="0" w:color="auto"/>
            </w:tcBorders>
            <w:vAlign w:val="center"/>
          </w:tcPr>
          <w:p w14:paraId="34583C1D" w14:textId="77777777" w:rsidR="00B3362D" w:rsidRPr="009B04FC" w:rsidRDefault="00B3362D" w:rsidP="008759DB">
            <w:pPr>
              <w:pStyle w:val="TAC"/>
              <w:rPr>
                <w:lang w:val="en-US" w:eastAsia="zh-CN" w:bidi="ar"/>
              </w:rPr>
            </w:pPr>
            <w:r w:rsidRPr="009B04FC">
              <w:rPr>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3806F289" w14:textId="77777777" w:rsidR="00B3362D" w:rsidRPr="009B04FC" w:rsidRDefault="00B3362D" w:rsidP="008759DB">
            <w:pPr>
              <w:pStyle w:val="TAC"/>
              <w:rPr>
                <w:kern w:val="2"/>
                <w:szCs w:val="22"/>
                <w:lang w:val="en-US" w:eastAsia="zh-CN"/>
              </w:rPr>
            </w:pPr>
          </w:p>
        </w:tc>
      </w:tr>
      <w:tr w:rsidR="00B3362D" w:rsidRPr="009B04FC" w14:paraId="5DF6C8CC" w14:textId="77777777" w:rsidTr="00E819B8">
        <w:trPr>
          <w:trHeight w:val="29"/>
        </w:trPr>
        <w:tc>
          <w:tcPr>
            <w:tcW w:w="2756" w:type="dxa"/>
            <w:tcBorders>
              <w:top w:val="nil"/>
              <w:left w:val="single" w:sz="4" w:space="0" w:color="auto"/>
              <w:bottom w:val="nil"/>
              <w:right w:val="single" w:sz="4" w:space="0" w:color="auto"/>
            </w:tcBorders>
          </w:tcPr>
          <w:p w14:paraId="1749CB87" w14:textId="77777777" w:rsidR="00B3362D" w:rsidRPr="009B04FC" w:rsidRDefault="00B3362D" w:rsidP="008759DB">
            <w:pPr>
              <w:pStyle w:val="TAC"/>
              <w:rPr>
                <w:kern w:val="2"/>
                <w:szCs w:val="22"/>
                <w:lang w:val="en-US"/>
              </w:rPr>
            </w:pPr>
          </w:p>
        </w:tc>
        <w:tc>
          <w:tcPr>
            <w:tcW w:w="2822" w:type="dxa"/>
            <w:tcBorders>
              <w:top w:val="nil"/>
              <w:left w:val="single" w:sz="4" w:space="0" w:color="auto"/>
              <w:bottom w:val="nil"/>
              <w:right w:val="single" w:sz="4" w:space="0" w:color="auto"/>
            </w:tcBorders>
          </w:tcPr>
          <w:p w14:paraId="0511B384" w14:textId="77777777" w:rsidR="00B3362D" w:rsidRPr="009B04FC" w:rsidRDefault="00B3362D" w:rsidP="008759DB">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3208EA5" w14:textId="77777777" w:rsidR="00B3362D" w:rsidRPr="009B04FC" w:rsidRDefault="00B3362D" w:rsidP="008759DB">
            <w:pPr>
              <w:pStyle w:val="TAC"/>
              <w:rPr>
                <w:rFonts w:ascii="Calibri" w:hAnsi="Calibri"/>
                <w:kern w:val="2"/>
                <w:sz w:val="21"/>
                <w:lang w:val="en-US" w:eastAsia="zh-CN"/>
              </w:rPr>
            </w:pPr>
            <w:r w:rsidRPr="009B04FC">
              <w:rPr>
                <w:lang w:val="en-US" w:eastAsia="zh-CN"/>
              </w:rPr>
              <w:t>n5</w:t>
            </w:r>
          </w:p>
        </w:tc>
        <w:tc>
          <w:tcPr>
            <w:tcW w:w="4795" w:type="dxa"/>
            <w:tcBorders>
              <w:top w:val="single" w:sz="4" w:space="0" w:color="auto"/>
              <w:left w:val="single" w:sz="4" w:space="0" w:color="auto"/>
              <w:bottom w:val="single" w:sz="4" w:space="0" w:color="auto"/>
              <w:right w:val="single" w:sz="4" w:space="0" w:color="auto"/>
            </w:tcBorders>
            <w:vAlign w:val="center"/>
          </w:tcPr>
          <w:p w14:paraId="630D128D" w14:textId="77777777" w:rsidR="00B3362D" w:rsidRPr="009B04FC" w:rsidRDefault="00B3362D" w:rsidP="008759DB">
            <w:pPr>
              <w:pStyle w:val="TAC"/>
              <w:rPr>
                <w:rFonts w:ascii="Calibri" w:hAnsi="Calibri"/>
                <w:kern w:val="2"/>
                <w:sz w:val="21"/>
                <w:lang w:val="en-US" w:eastAsia="zh-CN"/>
              </w:rPr>
            </w:pPr>
            <w:r w:rsidRPr="009B04FC">
              <w:rPr>
                <w:lang w:val="en-US" w:eastAsia="zh-CN" w:bidi="ar"/>
              </w:rPr>
              <w:t>5, 10, 15, 20</w:t>
            </w:r>
          </w:p>
        </w:tc>
        <w:tc>
          <w:tcPr>
            <w:tcW w:w="2561" w:type="dxa"/>
            <w:tcBorders>
              <w:top w:val="nil"/>
              <w:left w:val="single" w:sz="4" w:space="0" w:color="auto"/>
              <w:bottom w:val="nil"/>
              <w:right w:val="single" w:sz="4" w:space="0" w:color="auto"/>
            </w:tcBorders>
            <w:vAlign w:val="center"/>
          </w:tcPr>
          <w:p w14:paraId="078D976C" w14:textId="77777777" w:rsidR="00B3362D" w:rsidRPr="009B04FC" w:rsidRDefault="00B3362D" w:rsidP="008759DB">
            <w:pPr>
              <w:pStyle w:val="TAC"/>
              <w:rPr>
                <w:kern w:val="2"/>
                <w:szCs w:val="22"/>
                <w:lang w:val="en-US" w:eastAsia="zh-CN"/>
              </w:rPr>
            </w:pPr>
          </w:p>
        </w:tc>
      </w:tr>
      <w:tr w:rsidR="00B3362D" w:rsidRPr="009B04FC" w14:paraId="129C85E2" w14:textId="77777777" w:rsidTr="00E819B8">
        <w:trPr>
          <w:trHeight w:val="29"/>
        </w:trPr>
        <w:tc>
          <w:tcPr>
            <w:tcW w:w="2756" w:type="dxa"/>
            <w:tcBorders>
              <w:top w:val="nil"/>
              <w:left w:val="single" w:sz="4" w:space="0" w:color="auto"/>
              <w:bottom w:val="single" w:sz="4" w:space="0" w:color="auto"/>
              <w:right w:val="single" w:sz="4" w:space="0" w:color="auto"/>
            </w:tcBorders>
          </w:tcPr>
          <w:p w14:paraId="5F822DA6" w14:textId="77777777" w:rsidR="00B3362D" w:rsidRPr="009B04FC" w:rsidRDefault="00B3362D" w:rsidP="008759DB">
            <w:pPr>
              <w:pStyle w:val="TAC"/>
              <w:rPr>
                <w:kern w:val="2"/>
                <w:szCs w:val="22"/>
                <w:lang w:val="en-US"/>
              </w:rPr>
            </w:pPr>
          </w:p>
        </w:tc>
        <w:tc>
          <w:tcPr>
            <w:tcW w:w="2822" w:type="dxa"/>
            <w:tcBorders>
              <w:top w:val="nil"/>
              <w:left w:val="single" w:sz="4" w:space="0" w:color="auto"/>
              <w:bottom w:val="single" w:sz="4" w:space="0" w:color="auto"/>
              <w:right w:val="single" w:sz="4" w:space="0" w:color="auto"/>
            </w:tcBorders>
          </w:tcPr>
          <w:p w14:paraId="201E1698" w14:textId="77777777" w:rsidR="00B3362D" w:rsidRPr="009B04FC" w:rsidRDefault="00B3362D" w:rsidP="008759DB">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D557E2A" w14:textId="77777777" w:rsidR="00B3362D" w:rsidRPr="009B04FC" w:rsidRDefault="00B3362D" w:rsidP="008759DB">
            <w:pPr>
              <w:pStyle w:val="TAC"/>
              <w:rPr>
                <w:rFonts w:ascii="Calibri" w:hAnsi="Calibri"/>
                <w:kern w:val="2"/>
                <w:sz w:val="21"/>
                <w:lang w:val="en-US" w:eastAsia="zh-CN"/>
              </w:rPr>
            </w:pPr>
            <w:r w:rsidRPr="009B04FC">
              <w:rPr>
                <w:lang w:val="en-US" w:eastAsia="zh-CN"/>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13D5ECE6" w14:textId="77777777" w:rsidR="00B3362D" w:rsidRPr="009B04FC" w:rsidRDefault="00B3362D" w:rsidP="008759DB">
            <w:pPr>
              <w:pStyle w:val="TAC"/>
              <w:rPr>
                <w:rFonts w:ascii="Calibri" w:hAnsi="Calibri"/>
                <w:kern w:val="2"/>
                <w:sz w:val="21"/>
                <w:lang w:val="en-US" w:eastAsia="zh-CN"/>
              </w:rPr>
            </w:pPr>
            <w:r w:rsidRPr="009B04FC">
              <w:rPr>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vAlign w:val="center"/>
          </w:tcPr>
          <w:p w14:paraId="10EDECA7" w14:textId="77777777" w:rsidR="00B3362D" w:rsidRPr="009B04FC" w:rsidRDefault="00B3362D" w:rsidP="008759DB">
            <w:pPr>
              <w:pStyle w:val="TAC"/>
              <w:rPr>
                <w:kern w:val="2"/>
                <w:szCs w:val="22"/>
                <w:lang w:val="en-US" w:eastAsia="zh-CN"/>
              </w:rPr>
            </w:pPr>
          </w:p>
        </w:tc>
      </w:tr>
      <w:tr w:rsidR="00B3362D" w:rsidRPr="009B04FC" w14:paraId="7157424B" w14:textId="77777777" w:rsidTr="00E819B8">
        <w:trPr>
          <w:trHeight w:val="29"/>
        </w:trPr>
        <w:tc>
          <w:tcPr>
            <w:tcW w:w="2756" w:type="dxa"/>
            <w:tcBorders>
              <w:top w:val="single" w:sz="4" w:space="0" w:color="auto"/>
              <w:left w:val="single" w:sz="4" w:space="0" w:color="auto"/>
              <w:bottom w:val="nil"/>
              <w:right w:val="single" w:sz="4" w:space="0" w:color="auto"/>
            </w:tcBorders>
          </w:tcPr>
          <w:p w14:paraId="19C8DFF5" w14:textId="77777777" w:rsidR="00B3362D" w:rsidRPr="009B04FC" w:rsidRDefault="00B3362D" w:rsidP="008759DB">
            <w:pPr>
              <w:pStyle w:val="TAC"/>
              <w:rPr>
                <w:kern w:val="2"/>
                <w:szCs w:val="22"/>
                <w:lang w:val="en-US"/>
              </w:rPr>
            </w:pPr>
            <w:r w:rsidRPr="009B04FC">
              <w:rPr>
                <w:lang w:val="en-US" w:eastAsia="zh-CN" w:bidi="ar"/>
              </w:rPr>
              <w:t>CA_n1A-n3A-n7A-n8A</w:t>
            </w:r>
          </w:p>
        </w:tc>
        <w:tc>
          <w:tcPr>
            <w:tcW w:w="2822" w:type="dxa"/>
            <w:tcBorders>
              <w:top w:val="single" w:sz="4" w:space="0" w:color="auto"/>
              <w:left w:val="single" w:sz="4" w:space="0" w:color="auto"/>
              <w:bottom w:val="nil"/>
              <w:right w:val="single" w:sz="4" w:space="0" w:color="auto"/>
            </w:tcBorders>
          </w:tcPr>
          <w:p w14:paraId="4A447DF7" w14:textId="77777777" w:rsidR="00B3362D" w:rsidRPr="009B04FC" w:rsidRDefault="00B3362D" w:rsidP="008759DB">
            <w:pPr>
              <w:pStyle w:val="TAC"/>
              <w:rPr>
                <w:kern w:val="2"/>
                <w:szCs w:val="22"/>
                <w:lang w:val="en-US"/>
              </w:rPr>
            </w:pPr>
            <w:r w:rsidRPr="009B04FC">
              <w:rPr>
                <w:lang w:val="en-US" w:eastAsia="zh-CN" w:bidi="ar"/>
              </w:rPr>
              <w:t>-</w:t>
            </w:r>
          </w:p>
        </w:tc>
        <w:tc>
          <w:tcPr>
            <w:tcW w:w="1321" w:type="dxa"/>
            <w:tcBorders>
              <w:top w:val="single" w:sz="4" w:space="0" w:color="auto"/>
              <w:left w:val="single" w:sz="4" w:space="0" w:color="auto"/>
              <w:bottom w:val="single" w:sz="4" w:space="0" w:color="auto"/>
              <w:right w:val="single" w:sz="4" w:space="0" w:color="auto"/>
            </w:tcBorders>
          </w:tcPr>
          <w:p w14:paraId="40A13CE7" w14:textId="77777777" w:rsidR="00B3362D" w:rsidRPr="009B04FC" w:rsidRDefault="00B3362D" w:rsidP="008759DB">
            <w:pPr>
              <w:pStyle w:val="TAC"/>
              <w:rPr>
                <w:lang w:val="en-US" w:eastAsia="zh-CN"/>
              </w:rPr>
            </w:pPr>
            <w:r w:rsidRPr="009B04FC">
              <w:rPr>
                <w:lang w:val="en-US" w:eastAsia="zh-CN" w:bidi="ar"/>
              </w:rPr>
              <w:t>n1</w:t>
            </w:r>
          </w:p>
        </w:tc>
        <w:tc>
          <w:tcPr>
            <w:tcW w:w="4795" w:type="dxa"/>
            <w:tcBorders>
              <w:top w:val="single" w:sz="4" w:space="0" w:color="auto"/>
              <w:left w:val="single" w:sz="4" w:space="0" w:color="auto"/>
              <w:bottom w:val="single" w:sz="4" w:space="0" w:color="auto"/>
              <w:right w:val="single" w:sz="4" w:space="0" w:color="auto"/>
            </w:tcBorders>
            <w:vAlign w:val="center"/>
          </w:tcPr>
          <w:p w14:paraId="04AA5166" w14:textId="77777777" w:rsidR="00B3362D" w:rsidRPr="009B04FC" w:rsidRDefault="00B3362D" w:rsidP="008759DB">
            <w:pPr>
              <w:pStyle w:val="TAC"/>
              <w:rPr>
                <w:lang w:val="en-US" w:eastAsia="zh-CN" w:bidi="ar"/>
              </w:rPr>
            </w:pPr>
            <w:r w:rsidRPr="009B04FC">
              <w:t>5, 10, 15, 20</w:t>
            </w:r>
          </w:p>
        </w:tc>
        <w:tc>
          <w:tcPr>
            <w:tcW w:w="2561" w:type="dxa"/>
            <w:tcBorders>
              <w:top w:val="single" w:sz="4" w:space="0" w:color="auto"/>
              <w:left w:val="single" w:sz="4" w:space="0" w:color="auto"/>
              <w:bottom w:val="nil"/>
              <w:right w:val="single" w:sz="4" w:space="0" w:color="auto"/>
            </w:tcBorders>
            <w:vAlign w:val="center"/>
          </w:tcPr>
          <w:p w14:paraId="1501639D" w14:textId="77777777" w:rsidR="00B3362D" w:rsidRPr="009B04FC" w:rsidRDefault="00B3362D" w:rsidP="008759DB">
            <w:pPr>
              <w:pStyle w:val="TAC"/>
              <w:rPr>
                <w:kern w:val="2"/>
                <w:szCs w:val="22"/>
                <w:lang w:val="en-US" w:eastAsia="zh-CN"/>
              </w:rPr>
            </w:pPr>
            <w:r w:rsidRPr="009B04FC">
              <w:rPr>
                <w:kern w:val="2"/>
                <w:szCs w:val="22"/>
                <w:lang w:val="en-US" w:eastAsia="zh-CN"/>
              </w:rPr>
              <w:t>0</w:t>
            </w:r>
          </w:p>
        </w:tc>
      </w:tr>
      <w:tr w:rsidR="00B3362D" w:rsidRPr="009B04FC" w14:paraId="720A2AE0" w14:textId="77777777" w:rsidTr="00E819B8">
        <w:trPr>
          <w:trHeight w:val="29"/>
        </w:trPr>
        <w:tc>
          <w:tcPr>
            <w:tcW w:w="2756" w:type="dxa"/>
            <w:tcBorders>
              <w:top w:val="nil"/>
              <w:left w:val="single" w:sz="4" w:space="0" w:color="auto"/>
              <w:bottom w:val="nil"/>
              <w:right w:val="single" w:sz="4" w:space="0" w:color="auto"/>
            </w:tcBorders>
          </w:tcPr>
          <w:p w14:paraId="3B97234B" w14:textId="77777777" w:rsidR="00B3362D" w:rsidRPr="009B04FC" w:rsidRDefault="00B3362D" w:rsidP="008759DB">
            <w:pPr>
              <w:pStyle w:val="TAC"/>
              <w:rPr>
                <w:kern w:val="2"/>
                <w:szCs w:val="22"/>
                <w:lang w:val="en-US"/>
              </w:rPr>
            </w:pPr>
          </w:p>
        </w:tc>
        <w:tc>
          <w:tcPr>
            <w:tcW w:w="2822" w:type="dxa"/>
            <w:tcBorders>
              <w:top w:val="nil"/>
              <w:left w:val="single" w:sz="4" w:space="0" w:color="auto"/>
              <w:bottom w:val="nil"/>
              <w:right w:val="single" w:sz="4" w:space="0" w:color="auto"/>
            </w:tcBorders>
          </w:tcPr>
          <w:p w14:paraId="3031CB64" w14:textId="77777777" w:rsidR="00B3362D" w:rsidRPr="009B04FC" w:rsidRDefault="00B3362D" w:rsidP="008759DB">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1547853" w14:textId="77777777" w:rsidR="00B3362D" w:rsidRPr="009B04FC" w:rsidRDefault="00B3362D" w:rsidP="008759DB">
            <w:pPr>
              <w:pStyle w:val="TAC"/>
              <w:rPr>
                <w:lang w:val="en-US" w:eastAsia="zh-CN"/>
              </w:rPr>
            </w:pPr>
            <w:r w:rsidRPr="009B04FC">
              <w:rPr>
                <w:lang w:val="en-US" w:eastAsia="zh-CN" w:bidi="ar"/>
              </w:rPr>
              <w:t>n3</w:t>
            </w:r>
          </w:p>
        </w:tc>
        <w:tc>
          <w:tcPr>
            <w:tcW w:w="4795" w:type="dxa"/>
            <w:tcBorders>
              <w:top w:val="single" w:sz="4" w:space="0" w:color="auto"/>
              <w:left w:val="single" w:sz="4" w:space="0" w:color="auto"/>
              <w:bottom w:val="single" w:sz="4" w:space="0" w:color="auto"/>
              <w:right w:val="single" w:sz="4" w:space="0" w:color="auto"/>
            </w:tcBorders>
            <w:vAlign w:val="center"/>
          </w:tcPr>
          <w:p w14:paraId="2098B616" w14:textId="77777777" w:rsidR="00B3362D" w:rsidRPr="009B04FC" w:rsidRDefault="00B3362D" w:rsidP="008759DB">
            <w:pPr>
              <w:pStyle w:val="TAC"/>
              <w:rPr>
                <w:lang w:val="en-US" w:eastAsia="zh-CN" w:bidi="ar"/>
              </w:rPr>
            </w:pPr>
            <w:r w:rsidRPr="009B04FC">
              <w:t>5, 10, 15, 20, 25, 30</w:t>
            </w:r>
          </w:p>
        </w:tc>
        <w:tc>
          <w:tcPr>
            <w:tcW w:w="2561" w:type="dxa"/>
            <w:tcBorders>
              <w:top w:val="nil"/>
              <w:left w:val="single" w:sz="4" w:space="0" w:color="auto"/>
              <w:bottom w:val="nil"/>
              <w:right w:val="single" w:sz="4" w:space="0" w:color="auto"/>
            </w:tcBorders>
            <w:vAlign w:val="center"/>
          </w:tcPr>
          <w:p w14:paraId="1D8E2ABC" w14:textId="77777777" w:rsidR="00B3362D" w:rsidRPr="009B04FC" w:rsidRDefault="00B3362D" w:rsidP="008759DB">
            <w:pPr>
              <w:pStyle w:val="TAC"/>
              <w:rPr>
                <w:kern w:val="2"/>
                <w:szCs w:val="22"/>
                <w:lang w:val="en-US" w:eastAsia="zh-CN"/>
              </w:rPr>
            </w:pPr>
          </w:p>
        </w:tc>
      </w:tr>
      <w:tr w:rsidR="00B3362D" w:rsidRPr="009B04FC" w14:paraId="4BC8D308" w14:textId="77777777" w:rsidTr="00E819B8">
        <w:trPr>
          <w:trHeight w:val="29"/>
        </w:trPr>
        <w:tc>
          <w:tcPr>
            <w:tcW w:w="2756" w:type="dxa"/>
            <w:tcBorders>
              <w:top w:val="nil"/>
              <w:left w:val="single" w:sz="4" w:space="0" w:color="auto"/>
              <w:bottom w:val="nil"/>
              <w:right w:val="single" w:sz="4" w:space="0" w:color="auto"/>
            </w:tcBorders>
          </w:tcPr>
          <w:p w14:paraId="0B1BBAE4" w14:textId="77777777" w:rsidR="00B3362D" w:rsidRPr="009B04FC" w:rsidRDefault="00B3362D" w:rsidP="008759DB">
            <w:pPr>
              <w:pStyle w:val="TAC"/>
              <w:rPr>
                <w:kern w:val="2"/>
                <w:szCs w:val="22"/>
                <w:lang w:val="en-US"/>
              </w:rPr>
            </w:pPr>
          </w:p>
        </w:tc>
        <w:tc>
          <w:tcPr>
            <w:tcW w:w="2822" w:type="dxa"/>
            <w:tcBorders>
              <w:top w:val="nil"/>
              <w:left w:val="single" w:sz="4" w:space="0" w:color="auto"/>
              <w:bottom w:val="nil"/>
              <w:right w:val="single" w:sz="4" w:space="0" w:color="auto"/>
            </w:tcBorders>
          </w:tcPr>
          <w:p w14:paraId="41DD8117" w14:textId="77777777" w:rsidR="00B3362D" w:rsidRPr="009B04FC" w:rsidRDefault="00B3362D" w:rsidP="008759DB">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9AE1509" w14:textId="77777777" w:rsidR="00B3362D" w:rsidRPr="009B04FC" w:rsidRDefault="00B3362D" w:rsidP="008759DB">
            <w:pPr>
              <w:pStyle w:val="TAC"/>
              <w:rPr>
                <w:lang w:val="en-US" w:eastAsia="zh-CN"/>
              </w:rPr>
            </w:pPr>
            <w:r w:rsidRPr="009B04FC">
              <w:rPr>
                <w:lang w:val="en-US" w:eastAsia="zh-CN" w:bidi="ar"/>
              </w:rPr>
              <w:t>n7</w:t>
            </w:r>
          </w:p>
        </w:tc>
        <w:tc>
          <w:tcPr>
            <w:tcW w:w="4795" w:type="dxa"/>
            <w:tcBorders>
              <w:top w:val="single" w:sz="4" w:space="0" w:color="auto"/>
              <w:left w:val="single" w:sz="4" w:space="0" w:color="auto"/>
              <w:bottom w:val="single" w:sz="4" w:space="0" w:color="auto"/>
              <w:right w:val="single" w:sz="4" w:space="0" w:color="auto"/>
            </w:tcBorders>
            <w:vAlign w:val="center"/>
          </w:tcPr>
          <w:p w14:paraId="5669F7A0" w14:textId="77777777" w:rsidR="00B3362D" w:rsidRPr="009B04FC" w:rsidRDefault="00B3362D" w:rsidP="008759DB">
            <w:pPr>
              <w:pStyle w:val="TAC"/>
              <w:rPr>
                <w:lang w:val="en-US" w:eastAsia="zh-CN" w:bidi="ar"/>
              </w:rPr>
            </w:pPr>
            <w:r w:rsidRPr="009B04FC">
              <w:t>5, 10, 15, 20, 25, 30, 40, 50</w:t>
            </w:r>
          </w:p>
        </w:tc>
        <w:tc>
          <w:tcPr>
            <w:tcW w:w="2561" w:type="dxa"/>
            <w:tcBorders>
              <w:top w:val="nil"/>
              <w:left w:val="single" w:sz="4" w:space="0" w:color="auto"/>
              <w:bottom w:val="nil"/>
              <w:right w:val="single" w:sz="4" w:space="0" w:color="auto"/>
            </w:tcBorders>
            <w:vAlign w:val="center"/>
          </w:tcPr>
          <w:p w14:paraId="3A4D8A8B" w14:textId="77777777" w:rsidR="00B3362D" w:rsidRPr="009B04FC" w:rsidRDefault="00B3362D" w:rsidP="008759DB">
            <w:pPr>
              <w:pStyle w:val="TAC"/>
              <w:rPr>
                <w:kern w:val="2"/>
                <w:szCs w:val="22"/>
                <w:lang w:val="en-US" w:eastAsia="zh-CN"/>
              </w:rPr>
            </w:pPr>
          </w:p>
        </w:tc>
      </w:tr>
      <w:tr w:rsidR="00B3362D" w:rsidRPr="009B04FC" w14:paraId="529A967B" w14:textId="77777777" w:rsidTr="00E819B8">
        <w:trPr>
          <w:trHeight w:val="29"/>
        </w:trPr>
        <w:tc>
          <w:tcPr>
            <w:tcW w:w="2756" w:type="dxa"/>
            <w:tcBorders>
              <w:top w:val="nil"/>
              <w:left w:val="single" w:sz="4" w:space="0" w:color="auto"/>
              <w:bottom w:val="single" w:sz="4" w:space="0" w:color="auto"/>
              <w:right w:val="single" w:sz="4" w:space="0" w:color="auto"/>
            </w:tcBorders>
          </w:tcPr>
          <w:p w14:paraId="7254C041" w14:textId="77777777" w:rsidR="00B3362D" w:rsidRPr="009B04FC" w:rsidRDefault="00B3362D" w:rsidP="008759DB">
            <w:pPr>
              <w:pStyle w:val="TAC"/>
              <w:rPr>
                <w:kern w:val="2"/>
                <w:szCs w:val="22"/>
                <w:lang w:val="en-US"/>
              </w:rPr>
            </w:pPr>
          </w:p>
        </w:tc>
        <w:tc>
          <w:tcPr>
            <w:tcW w:w="2822" w:type="dxa"/>
            <w:tcBorders>
              <w:top w:val="nil"/>
              <w:left w:val="single" w:sz="4" w:space="0" w:color="auto"/>
              <w:bottom w:val="single" w:sz="4" w:space="0" w:color="auto"/>
              <w:right w:val="single" w:sz="4" w:space="0" w:color="auto"/>
            </w:tcBorders>
          </w:tcPr>
          <w:p w14:paraId="38608276" w14:textId="77777777" w:rsidR="00B3362D" w:rsidRPr="009B04FC" w:rsidRDefault="00B3362D" w:rsidP="008759DB">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979C4A7" w14:textId="77777777" w:rsidR="00B3362D" w:rsidRPr="009B04FC" w:rsidRDefault="00B3362D" w:rsidP="008759DB">
            <w:pPr>
              <w:pStyle w:val="TAC"/>
              <w:rPr>
                <w:lang w:val="en-US" w:eastAsia="zh-CN"/>
              </w:rPr>
            </w:pPr>
            <w:r w:rsidRPr="009B04FC">
              <w:rPr>
                <w:lang w:val="en-US" w:eastAsia="zh-CN" w:bidi="ar"/>
              </w:rPr>
              <w:t>n8</w:t>
            </w:r>
          </w:p>
        </w:tc>
        <w:tc>
          <w:tcPr>
            <w:tcW w:w="4795" w:type="dxa"/>
            <w:tcBorders>
              <w:top w:val="single" w:sz="4" w:space="0" w:color="auto"/>
              <w:left w:val="single" w:sz="4" w:space="0" w:color="auto"/>
              <w:bottom w:val="single" w:sz="4" w:space="0" w:color="auto"/>
              <w:right w:val="single" w:sz="4" w:space="0" w:color="auto"/>
            </w:tcBorders>
            <w:vAlign w:val="center"/>
          </w:tcPr>
          <w:p w14:paraId="7F7A280F" w14:textId="77777777" w:rsidR="00B3362D" w:rsidRPr="009B04FC" w:rsidRDefault="00B3362D" w:rsidP="008759DB">
            <w:pPr>
              <w:pStyle w:val="TAC"/>
              <w:rPr>
                <w:lang w:val="en-US" w:eastAsia="zh-CN" w:bidi="ar"/>
              </w:rPr>
            </w:pPr>
            <w:r w:rsidRPr="009B04FC">
              <w:t>5, 10, 15, 20</w:t>
            </w:r>
          </w:p>
        </w:tc>
        <w:tc>
          <w:tcPr>
            <w:tcW w:w="2561" w:type="dxa"/>
            <w:tcBorders>
              <w:top w:val="nil"/>
              <w:left w:val="single" w:sz="4" w:space="0" w:color="auto"/>
              <w:bottom w:val="single" w:sz="4" w:space="0" w:color="auto"/>
              <w:right w:val="single" w:sz="4" w:space="0" w:color="auto"/>
            </w:tcBorders>
            <w:vAlign w:val="center"/>
          </w:tcPr>
          <w:p w14:paraId="0C5FCF26" w14:textId="77777777" w:rsidR="00B3362D" w:rsidRPr="009B04FC" w:rsidRDefault="00B3362D" w:rsidP="008759DB">
            <w:pPr>
              <w:pStyle w:val="TAC"/>
              <w:rPr>
                <w:kern w:val="2"/>
                <w:szCs w:val="22"/>
                <w:lang w:val="en-US" w:eastAsia="zh-CN"/>
              </w:rPr>
            </w:pPr>
          </w:p>
        </w:tc>
      </w:tr>
      <w:tr w:rsidR="00B3362D" w:rsidRPr="009B04FC" w14:paraId="36C87D90" w14:textId="77777777" w:rsidTr="00E819B8">
        <w:trPr>
          <w:trHeight w:val="29"/>
        </w:trPr>
        <w:tc>
          <w:tcPr>
            <w:tcW w:w="2756" w:type="dxa"/>
            <w:tcBorders>
              <w:top w:val="single" w:sz="4" w:space="0" w:color="auto"/>
              <w:left w:val="single" w:sz="4" w:space="0" w:color="auto"/>
              <w:bottom w:val="nil"/>
              <w:right w:val="single" w:sz="4" w:space="0" w:color="auto"/>
            </w:tcBorders>
          </w:tcPr>
          <w:p w14:paraId="0F8BD6EF" w14:textId="77777777" w:rsidR="00B3362D" w:rsidRPr="009B04FC" w:rsidRDefault="00B3362D" w:rsidP="008759DB">
            <w:pPr>
              <w:pStyle w:val="TAC"/>
              <w:rPr>
                <w:kern w:val="2"/>
                <w:lang w:val="en-US"/>
              </w:rPr>
            </w:pPr>
            <w:r w:rsidRPr="009B04FC">
              <w:rPr>
                <w:lang w:val="en-US" w:eastAsia="zh-CN" w:bidi="ar"/>
              </w:rPr>
              <w:t>CA_n1A-n3A-n7A-n26A</w:t>
            </w:r>
          </w:p>
        </w:tc>
        <w:tc>
          <w:tcPr>
            <w:tcW w:w="2822" w:type="dxa"/>
            <w:tcBorders>
              <w:top w:val="single" w:sz="4" w:space="0" w:color="auto"/>
              <w:left w:val="single" w:sz="4" w:space="0" w:color="auto"/>
              <w:bottom w:val="nil"/>
              <w:right w:val="single" w:sz="4" w:space="0" w:color="auto"/>
            </w:tcBorders>
          </w:tcPr>
          <w:p w14:paraId="02C15809" w14:textId="77777777" w:rsidR="00B3362D" w:rsidRPr="009B04FC" w:rsidRDefault="00B3362D" w:rsidP="008759DB">
            <w:pPr>
              <w:pStyle w:val="TAC"/>
              <w:rPr>
                <w:lang w:val="en-US" w:eastAsia="zh-CN" w:bidi="ar"/>
              </w:rPr>
            </w:pPr>
            <w:r w:rsidRPr="009B04FC">
              <w:rPr>
                <w:lang w:val="en-US" w:eastAsia="zh-CN" w:bidi="ar"/>
              </w:rPr>
              <w:t>CA_n1A-n3A</w:t>
            </w:r>
          </w:p>
          <w:p w14:paraId="4E5AF024" w14:textId="77777777" w:rsidR="00B3362D" w:rsidRPr="009B04FC" w:rsidRDefault="00B3362D" w:rsidP="008759DB">
            <w:pPr>
              <w:pStyle w:val="TAC"/>
              <w:rPr>
                <w:lang w:val="en-US" w:eastAsia="zh-CN" w:bidi="ar"/>
              </w:rPr>
            </w:pPr>
            <w:r w:rsidRPr="009B04FC">
              <w:rPr>
                <w:lang w:val="en-US" w:eastAsia="zh-CN" w:bidi="ar"/>
              </w:rPr>
              <w:t>CA_n1A-n7A</w:t>
            </w:r>
          </w:p>
          <w:p w14:paraId="11BB68A1" w14:textId="77777777" w:rsidR="00B3362D" w:rsidRPr="009B04FC" w:rsidRDefault="00B3362D" w:rsidP="008759DB">
            <w:pPr>
              <w:pStyle w:val="TAC"/>
              <w:rPr>
                <w:lang w:val="en-US" w:eastAsia="zh-CN" w:bidi="ar"/>
              </w:rPr>
            </w:pPr>
            <w:r w:rsidRPr="009B04FC">
              <w:rPr>
                <w:lang w:val="en-US" w:eastAsia="zh-CN" w:bidi="ar"/>
              </w:rPr>
              <w:t>CA_n1A-n26A</w:t>
            </w:r>
          </w:p>
          <w:p w14:paraId="5DA9A0E8" w14:textId="77777777" w:rsidR="00B3362D" w:rsidRPr="009B04FC" w:rsidRDefault="00B3362D" w:rsidP="008759DB">
            <w:pPr>
              <w:pStyle w:val="TAC"/>
              <w:rPr>
                <w:lang w:val="en-US" w:eastAsia="zh-CN" w:bidi="ar"/>
              </w:rPr>
            </w:pPr>
            <w:r w:rsidRPr="009B04FC">
              <w:rPr>
                <w:lang w:val="en-US" w:eastAsia="zh-CN" w:bidi="ar"/>
              </w:rPr>
              <w:t>CA_n3A-n7A</w:t>
            </w:r>
          </w:p>
          <w:p w14:paraId="4F8EDBDE" w14:textId="77777777" w:rsidR="00B3362D" w:rsidRPr="009B04FC" w:rsidRDefault="00B3362D" w:rsidP="008759DB">
            <w:pPr>
              <w:pStyle w:val="TAC"/>
              <w:rPr>
                <w:lang w:val="en-US" w:eastAsia="zh-CN" w:bidi="ar"/>
              </w:rPr>
            </w:pPr>
            <w:r w:rsidRPr="009B04FC">
              <w:rPr>
                <w:lang w:val="en-US" w:eastAsia="zh-CN" w:bidi="ar"/>
              </w:rPr>
              <w:t>CA_n3A-n26A</w:t>
            </w:r>
          </w:p>
          <w:p w14:paraId="3695A998" w14:textId="77777777" w:rsidR="00B3362D" w:rsidRPr="009B04FC" w:rsidRDefault="00B3362D" w:rsidP="008759DB">
            <w:pPr>
              <w:pStyle w:val="TAC"/>
              <w:rPr>
                <w:kern w:val="2"/>
                <w:lang w:val="en-US"/>
              </w:rPr>
            </w:pPr>
            <w:r w:rsidRPr="009B04FC">
              <w:rPr>
                <w:lang w:val="en-US" w:eastAsia="zh-CN" w:bidi="ar"/>
              </w:rPr>
              <w:t>CA_n7A-n26A</w:t>
            </w:r>
          </w:p>
        </w:tc>
        <w:tc>
          <w:tcPr>
            <w:tcW w:w="1321" w:type="dxa"/>
            <w:tcBorders>
              <w:top w:val="single" w:sz="4" w:space="0" w:color="auto"/>
              <w:left w:val="single" w:sz="4" w:space="0" w:color="auto"/>
              <w:bottom w:val="single" w:sz="4" w:space="0" w:color="auto"/>
              <w:right w:val="single" w:sz="4" w:space="0" w:color="auto"/>
            </w:tcBorders>
          </w:tcPr>
          <w:p w14:paraId="2697ECCF" w14:textId="77777777" w:rsidR="00B3362D" w:rsidRPr="009B04FC" w:rsidRDefault="00B3362D" w:rsidP="008759DB">
            <w:pPr>
              <w:pStyle w:val="TAC"/>
              <w:rPr>
                <w:lang w:val="en-US" w:eastAsia="zh-CN" w:bidi="ar"/>
              </w:rPr>
            </w:pPr>
            <w:r w:rsidRPr="009B04FC">
              <w:rPr>
                <w:lang w:val="en-US" w:eastAsia="zh-CN" w:bidi="ar"/>
              </w:rPr>
              <w:t>n1</w:t>
            </w:r>
          </w:p>
        </w:tc>
        <w:tc>
          <w:tcPr>
            <w:tcW w:w="4795" w:type="dxa"/>
            <w:tcBorders>
              <w:top w:val="single" w:sz="4" w:space="0" w:color="auto"/>
              <w:left w:val="single" w:sz="4" w:space="0" w:color="auto"/>
              <w:bottom w:val="single" w:sz="4" w:space="0" w:color="auto"/>
              <w:right w:val="single" w:sz="4" w:space="0" w:color="auto"/>
            </w:tcBorders>
          </w:tcPr>
          <w:p w14:paraId="2D648AB5" w14:textId="77777777" w:rsidR="00B3362D" w:rsidRPr="009B04FC" w:rsidRDefault="00B3362D" w:rsidP="008759DB">
            <w:pPr>
              <w:pStyle w:val="TAC"/>
            </w:pPr>
            <w:r w:rsidRPr="009B04FC">
              <w:rPr>
                <w:lang w:val="en-US" w:eastAsia="zh-CN" w:bidi="ar"/>
              </w:rPr>
              <w:t>5, 10, 15, 20</w:t>
            </w:r>
          </w:p>
        </w:tc>
        <w:tc>
          <w:tcPr>
            <w:tcW w:w="2561" w:type="dxa"/>
            <w:tcBorders>
              <w:top w:val="single" w:sz="4" w:space="0" w:color="auto"/>
              <w:left w:val="single" w:sz="4" w:space="0" w:color="auto"/>
              <w:bottom w:val="nil"/>
              <w:right w:val="single" w:sz="4" w:space="0" w:color="auto"/>
            </w:tcBorders>
            <w:vAlign w:val="center"/>
          </w:tcPr>
          <w:p w14:paraId="0529FC80" w14:textId="77777777" w:rsidR="00B3362D" w:rsidRPr="009B04FC" w:rsidRDefault="00B3362D" w:rsidP="008759DB">
            <w:pPr>
              <w:pStyle w:val="TAC"/>
              <w:rPr>
                <w:kern w:val="2"/>
                <w:szCs w:val="22"/>
                <w:lang w:val="en-US" w:eastAsia="zh-CN"/>
              </w:rPr>
            </w:pPr>
            <w:r w:rsidRPr="009B04FC">
              <w:rPr>
                <w:lang w:val="en-US" w:eastAsia="zh-CN" w:bidi="ar"/>
              </w:rPr>
              <w:t>0</w:t>
            </w:r>
          </w:p>
        </w:tc>
      </w:tr>
      <w:tr w:rsidR="00B3362D" w:rsidRPr="009B04FC" w14:paraId="3A7F05CA" w14:textId="77777777" w:rsidTr="00E819B8">
        <w:trPr>
          <w:trHeight w:val="29"/>
        </w:trPr>
        <w:tc>
          <w:tcPr>
            <w:tcW w:w="2756" w:type="dxa"/>
            <w:tcBorders>
              <w:top w:val="nil"/>
              <w:left w:val="single" w:sz="4" w:space="0" w:color="auto"/>
              <w:bottom w:val="nil"/>
              <w:right w:val="single" w:sz="4" w:space="0" w:color="auto"/>
            </w:tcBorders>
          </w:tcPr>
          <w:p w14:paraId="4485C698" w14:textId="77777777" w:rsidR="00B3362D" w:rsidRPr="009B04FC" w:rsidRDefault="00B3362D" w:rsidP="008759DB">
            <w:pPr>
              <w:pStyle w:val="TAC"/>
              <w:rPr>
                <w:kern w:val="2"/>
                <w:lang w:val="en-US"/>
              </w:rPr>
            </w:pPr>
          </w:p>
        </w:tc>
        <w:tc>
          <w:tcPr>
            <w:tcW w:w="2822" w:type="dxa"/>
            <w:tcBorders>
              <w:top w:val="nil"/>
              <w:left w:val="single" w:sz="4" w:space="0" w:color="auto"/>
              <w:bottom w:val="nil"/>
              <w:right w:val="single" w:sz="4" w:space="0" w:color="auto"/>
            </w:tcBorders>
          </w:tcPr>
          <w:p w14:paraId="5B20816B" w14:textId="77777777" w:rsidR="00B3362D" w:rsidRPr="009B04FC" w:rsidRDefault="00B3362D" w:rsidP="008759DB">
            <w:pPr>
              <w:pStyle w:val="TAC"/>
              <w:rPr>
                <w:kern w:val="2"/>
                <w:lang w:val="en-US"/>
              </w:rPr>
            </w:pPr>
          </w:p>
        </w:tc>
        <w:tc>
          <w:tcPr>
            <w:tcW w:w="1321" w:type="dxa"/>
            <w:tcBorders>
              <w:top w:val="single" w:sz="4" w:space="0" w:color="auto"/>
              <w:left w:val="single" w:sz="4" w:space="0" w:color="auto"/>
              <w:bottom w:val="single" w:sz="4" w:space="0" w:color="auto"/>
              <w:right w:val="single" w:sz="4" w:space="0" w:color="auto"/>
            </w:tcBorders>
          </w:tcPr>
          <w:p w14:paraId="0911DBA9" w14:textId="77777777" w:rsidR="00B3362D" w:rsidRPr="009B04FC" w:rsidRDefault="00B3362D" w:rsidP="008759DB">
            <w:pPr>
              <w:pStyle w:val="TAC"/>
              <w:rPr>
                <w:lang w:val="en-US" w:eastAsia="zh-CN" w:bidi="ar"/>
              </w:rPr>
            </w:pPr>
            <w:r w:rsidRPr="009B04FC">
              <w:rPr>
                <w:lang w:val="en-US" w:eastAsia="zh-CN" w:bidi="ar"/>
              </w:rPr>
              <w:t>n3</w:t>
            </w:r>
          </w:p>
        </w:tc>
        <w:tc>
          <w:tcPr>
            <w:tcW w:w="4795" w:type="dxa"/>
            <w:tcBorders>
              <w:top w:val="single" w:sz="4" w:space="0" w:color="auto"/>
              <w:left w:val="single" w:sz="4" w:space="0" w:color="auto"/>
              <w:bottom w:val="single" w:sz="4" w:space="0" w:color="auto"/>
              <w:right w:val="single" w:sz="4" w:space="0" w:color="auto"/>
            </w:tcBorders>
            <w:vAlign w:val="center"/>
          </w:tcPr>
          <w:p w14:paraId="0D24AA8E" w14:textId="77777777" w:rsidR="00B3362D" w:rsidRPr="009B04FC" w:rsidRDefault="00B3362D" w:rsidP="008759DB">
            <w:pPr>
              <w:pStyle w:val="TAC"/>
            </w:pPr>
            <w:r w:rsidRPr="009B04FC">
              <w:rPr>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52AFB9FD" w14:textId="77777777" w:rsidR="00B3362D" w:rsidRPr="009B04FC" w:rsidRDefault="00B3362D" w:rsidP="008759DB">
            <w:pPr>
              <w:pStyle w:val="TAC"/>
              <w:rPr>
                <w:kern w:val="2"/>
                <w:szCs w:val="22"/>
                <w:lang w:val="en-US" w:eastAsia="zh-CN"/>
              </w:rPr>
            </w:pPr>
          </w:p>
        </w:tc>
      </w:tr>
      <w:tr w:rsidR="00B3362D" w:rsidRPr="009B04FC" w14:paraId="7032CDD0" w14:textId="77777777" w:rsidTr="00E819B8">
        <w:trPr>
          <w:trHeight w:val="29"/>
        </w:trPr>
        <w:tc>
          <w:tcPr>
            <w:tcW w:w="2756" w:type="dxa"/>
            <w:tcBorders>
              <w:top w:val="nil"/>
              <w:left w:val="single" w:sz="4" w:space="0" w:color="auto"/>
              <w:bottom w:val="nil"/>
              <w:right w:val="single" w:sz="4" w:space="0" w:color="auto"/>
            </w:tcBorders>
          </w:tcPr>
          <w:p w14:paraId="360DD8EC" w14:textId="77777777" w:rsidR="00B3362D" w:rsidRPr="009B04FC" w:rsidRDefault="00B3362D" w:rsidP="008759DB">
            <w:pPr>
              <w:pStyle w:val="TAC"/>
              <w:rPr>
                <w:kern w:val="2"/>
                <w:lang w:val="en-US"/>
              </w:rPr>
            </w:pPr>
          </w:p>
        </w:tc>
        <w:tc>
          <w:tcPr>
            <w:tcW w:w="2822" w:type="dxa"/>
            <w:tcBorders>
              <w:top w:val="nil"/>
              <w:left w:val="single" w:sz="4" w:space="0" w:color="auto"/>
              <w:bottom w:val="nil"/>
              <w:right w:val="single" w:sz="4" w:space="0" w:color="auto"/>
            </w:tcBorders>
          </w:tcPr>
          <w:p w14:paraId="4C479499" w14:textId="77777777" w:rsidR="00B3362D" w:rsidRPr="009B04FC" w:rsidRDefault="00B3362D" w:rsidP="008759DB">
            <w:pPr>
              <w:pStyle w:val="TAC"/>
              <w:rPr>
                <w:kern w:val="2"/>
                <w:lang w:val="en-US"/>
              </w:rPr>
            </w:pPr>
          </w:p>
        </w:tc>
        <w:tc>
          <w:tcPr>
            <w:tcW w:w="1321" w:type="dxa"/>
            <w:tcBorders>
              <w:top w:val="single" w:sz="4" w:space="0" w:color="auto"/>
              <w:left w:val="single" w:sz="4" w:space="0" w:color="auto"/>
              <w:bottom w:val="single" w:sz="4" w:space="0" w:color="auto"/>
              <w:right w:val="single" w:sz="4" w:space="0" w:color="auto"/>
            </w:tcBorders>
          </w:tcPr>
          <w:p w14:paraId="711C9AA1" w14:textId="77777777" w:rsidR="00B3362D" w:rsidRPr="009B04FC" w:rsidRDefault="00B3362D" w:rsidP="008759DB">
            <w:pPr>
              <w:pStyle w:val="TAC"/>
              <w:rPr>
                <w:lang w:val="en-US" w:eastAsia="zh-CN" w:bidi="ar"/>
              </w:rPr>
            </w:pPr>
            <w:r w:rsidRPr="009B04FC">
              <w:rPr>
                <w:lang w:val="en-US" w:eastAsia="zh-CN" w:bidi="ar"/>
              </w:rPr>
              <w:t>n7</w:t>
            </w:r>
          </w:p>
        </w:tc>
        <w:tc>
          <w:tcPr>
            <w:tcW w:w="4795" w:type="dxa"/>
            <w:tcBorders>
              <w:top w:val="single" w:sz="4" w:space="0" w:color="auto"/>
              <w:left w:val="single" w:sz="4" w:space="0" w:color="auto"/>
              <w:bottom w:val="single" w:sz="4" w:space="0" w:color="auto"/>
              <w:right w:val="single" w:sz="4" w:space="0" w:color="auto"/>
            </w:tcBorders>
            <w:vAlign w:val="center"/>
          </w:tcPr>
          <w:p w14:paraId="716505A6" w14:textId="77777777" w:rsidR="00B3362D" w:rsidRPr="009B04FC" w:rsidRDefault="00B3362D" w:rsidP="008759DB">
            <w:pPr>
              <w:pStyle w:val="TAC"/>
            </w:pPr>
            <w:r w:rsidRPr="009B04FC">
              <w:rPr>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4B96B88D" w14:textId="77777777" w:rsidR="00B3362D" w:rsidRPr="009B04FC" w:rsidRDefault="00B3362D" w:rsidP="008759DB">
            <w:pPr>
              <w:pStyle w:val="TAC"/>
              <w:rPr>
                <w:kern w:val="2"/>
                <w:szCs w:val="22"/>
                <w:lang w:val="en-US" w:eastAsia="zh-CN"/>
              </w:rPr>
            </w:pPr>
          </w:p>
        </w:tc>
      </w:tr>
      <w:tr w:rsidR="00B3362D" w:rsidRPr="009B04FC" w14:paraId="2BEA19FF" w14:textId="77777777" w:rsidTr="00E819B8">
        <w:trPr>
          <w:trHeight w:val="29"/>
        </w:trPr>
        <w:tc>
          <w:tcPr>
            <w:tcW w:w="2756" w:type="dxa"/>
            <w:tcBorders>
              <w:top w:val="nil"/>
              <w:left w:val="single" w:sz="4" w:space="0" w:color="auto"/>
              <w:bottom w:val="single" w:sz="4" w:space="0" w:color="auto"/>
              <w:right w:val="single" w:sz="4" w:space="0" w:color="auto"/>
            </w:tcBorders>
          </w:tcPr>
          <w:p w14:paraId="680EA789" w14:textId="77777777" w:rsidR="00B3362D" w:rsidRPr="009B04FC" w:rsidRDefault="00B3362D" w:rsidP="008759DB">
            <w:pPr>
              <w:pStyle w:val="TAC"/>
              <w:rPr>
                <w:kern w:val="2"/>
                <w:lang w:val="en-US"/>
              </w:rPr>
            </w:pPr>
          </w:p>
        </w:tc>
        <w:tc>
          <w:tcPr>
            <w:tcW w:w="2822" w:type="dxa"/>
            <w:tcBorders>
              <w:top w:val="nil"/>
              <w:left w:val="single" w:sz="4" w:space="0" w:color="auto"/>
              <w:bottom w:val="single" w:sz="4" w:space="0" w:color="auto"/>
              <w:right w:val="single" w:sz="4" w:space="0" w:color="auto"/>
            </w:tcBorders>
          </w:tcPr>
          <w:p w14:paraId="153E2018" w14:textId="77777777" w:rsidR="00B3362D" w:rsidRPr="009B04FC" w:rsidRDefault="00B3362D" w:rsidP="008759DB">
            <w:pPr>
              <w:pStyle w:val="TAC"/>
              <w:rPr>
                <w:kern w:val="2"/>
                <w:lang w:val="en-US"/>
              </w:rPr>
            </w:pPr>
          </w:p>
        </w:tc>
        <w:tc>
          <w:tcPr>
            <w:tcW w:w="1321" w:type="dxa"/>
            <w:tcBorders>
              <w:top w:val="single" w:sz="4" w:space="0" w:color="auto"/>
              <w:left w:val="single" w:sz="4" w:space="0" w:color="auto"/>
              <w:bottom w:val="single" w:sz="4" w:space="0" w:color="auto"/>
              <w:right w:val="single" w:sz="4" w:space="0" w:color="auto"/>
            </w:tcBorders>
          </w:tcPr>
          <w:p w14:paraId="0B61ECB9" w14:textId="77777777" w:rsidR="00B3362D" w:rsidRPr="009B04FC" w:rsidRDefault="00B3362D" w:rsidP="008759DB">
            <w:pPr>
              <w:pStyle w:val="TAC"/>
              <w:rPr>
                <w:lang w:val="en-US" w:eastAsia="zh-CN" w:bidi="ar"/>
              </w:rPr>
            </w:pPr>
            <w:r w:rsidRPr="009B04FC">
              <w:rPr>
                <w:lang w:val="en-US" w:eastAsia="zh-CN" w:bidi="ar"/>
              </w:rPr>
              <w:t>n26</w:t>
            </w:r>
          </w:p>
        </w:tc>
        <w:tc>
          <w:tcPr>
            <w:tcW w:w="4795" w:type="dxa"/>
            <w:tcBorders>
              <w:top w:val="single" w:sz="4" w:space="0" w:color="auto"/>
              <w:left w:val="single" w:sz="4" w:space="0" w:color="auto"/>
              <w:bottom w:val="single" w:sz="4" w:space="0" w:color="auto"/>
              <w:right w:val="single" w:sz="4" w:space="0" w:color="auto"/>
            </w:tcBorders>
            <w:vAlign w:val="center"/>
          </w:tcPr>
          <w:p w14:paraId="46C32AEE" w14:textId="77777777" w:rsidR="00B3362D" w:rsidRPr="009B04FC" w:rsidRDefault="00B3362D" w:rsidP="008759DB">
            <w:pPr>
              <w:pStyle w:val="TAC"/>
            </w:pPr>
            <w:r w:rsidRPr="009B04FC">
              <w:rPr>
                <w:lang w:val="en-US" w:eastAsia="zh-CN" w:bidi="ar"/>
              </w:rPr>
              <w:t>5, 10, 15, 20</w:t>
            </w:r>
          </w:p>
        </w:tc>
        <w:tc>
          <w:tcPr>
            <w:tcW w:w="2561" w:type="dxa"/>
            <w:tcBorders>
              <w:top w:val="nil"/>
              <w:left w:val="single" w:sz="4" w:space="0" w:color="auto"/>
              <w:bottom w:val="single" w:sz="4" w:space="0" w:color="auto"/>
              <w:right w:val="single" w:sz="4" w:space="0" w:color="auto"/>
            </w:tcBorders>
            <w:vAlign w:val="center"/>
          </w:tcPr>
          <w:p w14:paraId="4852CF5E" w14:textId="77777777" w:rsidR="00B3362D" w:rsidRPr="009B04FC" w:rsidRDefault="00B3362D" w:rsidP="008759DB">
            <w:pPr>
              <w:pStyle w:val="TAC"/>
              <w:rPr>
                <w:kern w:val="2"/>
                <w:szCs w:val="22"/>
                <w:lang w:val="en-US" w:eastAsia="zh-CN"/>
              </w:rPr>
            </w:pPr>
          </w:p>
        </w:tc>
      </w:tr>
      <w:tr w:rsidR="00B3362D" w:rsidRPr="009B04FC" w14:paraId="7C41A92D" w14:textId="77777777" w:rsidTr="00E819B8">
        <w:trPr>
          <w:trHeight w:val="29"/>
        </w:trPr>
        <w:tc>
          <w:tcPr>
            <w:tcW w:w="2756" w:type="dxa"/>
            <w:tcBorders>
              <w:top w:val="single" w:sz="4" w:space="0" w:color="auto"/>
              <w:left w:val="single" w:sz="4" w:space="0" w:color="auto"/>
              <w:bottom w:val="nil"/>
              <w:right w:val="single" w:sz="4" w:space="0" w:color="auto"/>
            </w:tcBorders>
          </w:tcPr>
          <w:p w14:paraId="4EF4251A" w14:textId="77777777" w:rsidR="00B3362D" w:rsidRPr="009B04FC" w:rsidRDefault="00B3362D" w:rsidP="008759DB">
            <w:pPr>
              <w:pStyle w:val="TAC"/>
              <w:rPr>
                <w:rFonts w:cs="Arial"/>
                <w:lang w:val="en-US" w:eastAsia="zh-CN" w:bidi="ar"/>
              </w:rPr>
            </w:pPr>
            <w:r w:rsidRPr="009B04FC">
              <w:rPr>
                <w:rFonts w:cs="Arial"/>
                <w:lang w:val="en-US" w:eastAsia="zh-CN" w:bidi="ar"/>
              </w:rPr>
              <w:lastRenderedPageBreak/>
              <w:t>CA_n1A-n3</w:t>
            </w:r>
            <w:r>
              <w:rPr>
                <w:rFonts w:cs="Arial"/>
                <w:lang w:val="en-US" w:eastAsia="zh-CN" w:bidi="ar"/>
              </w:rPr>
              <w:t>B</w:t>
            </w:r>
            <w:r w:rsidRPr="009B04FC">
              <w:rPr>
                <w:rFonts w:cs="Arial"/>
                <w:lang w:val="en-US" w:eastAsia="zh-CN" w:bidi="ar"/>
              </w:rPr>
              <w:t>-n7</w:t>
            </w:r>
            <w:r>
              <w:rPr>
                <w:rFonts w:cs="Arial"/>
                <w:lang w:val="en-US" w:eastAsia="zh-CN" w:bidi="ar"/>
              </w:rPr>
              <w:t>A</w:t>
            </w:r>
            <w:r w:rsidRPr="009B04FC">
              <w:rPr>
                <w:rFonts w:cs="Arial"/>
                <w:lang w:val="en-US" w:eastAsia="zh-CN" w:bidi="ar"/>
              </w:rPr>
              <w:t>-n26A</w:t>
            </w:r>
          </w:p>
        </w:tc>
        <w:tc>
          <w:tcPr>
            <w:tcW w:w="2822" w:type="dxa"/>
            <w:tcBorders>
              <w:top w:val="single" w:sz="4" w:space="0" w:color="auto"/>
              <w:left w:val="single" w:sz="4" w:space="0" w:color="auto"/>
              <w:bottom w:val="nil"/>
              <w:right w:val="single" w:sz="4" w:space="0" w:color="auto"/>
            </w:tcBorders>
          </w:tcPr>
          <w:p w14:paraId="07402BA4" w14:textId="77777777" w:rsidR="00B3362D" w:rsidRPr="00FB5055" w:rsidRDefault="00B3362D" w:rsidP="008759DB">
            <w:pPr>
              <w:pStyle w:val="TAC"/>
              <w:rPr>
                <w:rFonts w:cs="Arial"/>
                <w:lang w:val="es-US" w:eastAsia="zh-CN"/>
              </w:rPr>
            </w:pPr>
            <w:r w:rsidRPr="00FB5055">
              <w:rPr>
                <w:rFonts w:cs="Arial"/>
                <w:lang w:val="es-US" w:eastAsia="zh-CN"/>
              </w:rPr>
              <w:t>CA_n3B</w:t>
            </w:r>
          </w:p>
          <w:p w14:paraId="43D6FA36" w14:textId="77777777" w:rsidR="00B3362D" w:rsidRPr="009B04FC" w:rsidRDefault="00B3362D" w:rsidP="008759DB">
            <w:pPr>
              <w:pStyle w:val="TAC"/>
              <w:rPr>
                <w:rFonts w:cs="Arial"/>
                <w:lang w:val="en-US" w:eastAsia="zh-CN" w:bidi="ar"/>
              </w:rPr>
            </w:pPr>
            <w:r w:rsidRPr="009B04FC">
              <w:rPr>
                <w:rFonts w:cs="Arial"/>
                <w:lang w:val="en-US" w:eastAsia="zh-CN" w:bidi="ar"/>
              </w:rPr>
              <w:t>CA_n1A-n3A</w:t>
            </w:r>
          </w:p>
          <w:p w14:paraId="2949B5F9" w14:textId="77777777" w:rsidR="00B3362D" w:rsidRPr="009B04FC" w:rsidRDefault="00B3362D" w:rsidP="008759DB">
            <w:pPr>
              <w:pStyle w:val="TAC"/>
              <w:rPr>
                <w:rFonts w:cs="Arial"/>
                <w:lang w:val="en-US" w:eastAsia="zh-CN" w:bidi="ar"/>
              </w:rPr>
            </w:pPr>
            <w:r w:rsidRPr="009B04FC">
              <w:rPr>
                <w:rFonts w:cs="Arial"/>
                <w:lang w:val="en-US" w:eastAsia="zh-CN" w:bidi="ar"/>
              </w:rPr>
              <w:t>CA_n1A-n7A</w:t>
            </w:r>
          </w:p>
          <w:p w14:paraId="0BD6C875" w14:textId="77777777" w:rsidR="00B3362D" w:rsidRPr="009B04FC" w:rsidRDefault="00B3362D" w:rsidP="008759DB">
            <w:pPr>
              <w:pStyle w:val="TAC"/>
              <w:rPr>
                <w:rFonts w:cs="Arial"/>
                <w:lang w:val="en-US" w:eastAsia="zh-CN" w:bidi="ar"/>
              </w:rPr>
            </w:pPr>
            <w:r w:rsidRPr="009B04FC">
              <w:rPr>
                <w:rFonts w:cs="Arial"/>
                <w:lang w:val="en-US" w:eastAsia="zh-CN" w:bidi="ar"/>
              </w:rPr>
              <w:t>CA_n1A-n26A</w:t>
            </w:r>
          </w:p>
          <w:p w14:paraId="49D4F06B" w14:textId="77777777" w:rsidR="00B3362D" w:rsidRPr="009B04FC" w:rsidRDefault="00B3362D" w:rsidP="008759DB">
            <w:pPr>
              <w:pStyle w:val="TAC"/>
              <w:rPr>
                <w:rFonts w:cs="Arial"/>
                <w:lang w:val="en-US" w:eastAsia="zh-CN" w:bidi="ar"/>
              </w:rPr>
            </w:pPr>
            <w:r w:rsidRPr="009B04FC">
              <w:rPr>
                <w:rFonts w:cs="Arial"/>
                <w:lang w:val="en-US" w:eastAsia="zh-CN" w:bidi="ar"/>
              </w:rPr>
              <w:t>CA_n3A-n7A</w:t>
            </w:r>
          </w:p>
          <w:p w14:paraId="09181064" w14:textId="77777777" w:rsidR="00B3362D" w:rsidRPr="009B04FC" w:rsidRDefault="00B3362D" w:rsidP="008759DB">
            <w:pPr>
              <w:pStyle w:val="TAC"/>
              <w:rPr>
                <w:rFonts w:cs="Arial"/>
                <w:lang w:val="en-US" w:eastAsia="zh-CN" w:bidi="ar"/>
              </w:rPr>
            </w:pPr>
            <w:r w:rsidRPr="009B04FC">
              <w:rPr>
                <w:rFonts w:cs="Arial"/>
                <w:lang w:val="en-US" w:eastAsia="zh-CN" w:bidi="ar"/>
              </w:rPr>
              <w:t>CA_n3A-n26A</w:t>
            </w:r>
          </w:p>
          <w:p w14:paraId="7B3985CB" w14:textId="77777777" w:rsidR="00B3362D" w:rsidRPr="009B04FC" w:rsidRDefault="00B3362D" w:rsidP="008759DB">
            <w:pPr>
              <w:pStyle w:val="TAC"/>
              <w:rPr>
                <w:rFonts w:cs="Arial"/>
                <w:lang w:val="en-US" w:eastAsia="zh-CN" w:bidi="ar"/>
              </w:rPr>
            </w:pPr>
            <w:r w:rsidRPr="009B04FC">
              <w:rPr>
                <w:rFonts w:cs="Arial"/>
                <w:lang w:val="en-US" w:eastAsia="zh-CN" w:bidi="ar"/>
              </w:rPr>
              <w:t>CA_n7A-n26A</w:t>
            </w:r>
          </w:p>
        </w:tc>
        <w:tc>
          <w:tcPr>
            <w:tcW w:w="1321" w:type="dxa"/>
            <w:tcBorders>
              <w:top w:val="single" w:sz="4" w:space="0" w:color="auto"/>
              <w:left w:val="single" w:sz="4" w:space="0" w:color="auto"/>
              <w:bottom w:val="single" w:sz="4" w:space="0" w:color="auto"/>
              <w:right w:val="single" w:sz="4" w:space="0" w:color="auto"/>
            </w:tcBorders>
          </w:tcPr>
          <w:p w14:paraId="68CEC929" w14:textId="77777777" w:rsidR="00B3362D" w:rsidRPr="009B04FC" w:rsidRDefault="00B3362D" w:rsidP="008759DB">
            <w:pPr>
              <w:pStyle w:val="TAC"/>
              <w:rPr>
                <w:lang w:val="en-US" w:eastAsia="zh-CN" w:bidi="ar"/>
              </w:rPr>
            </w:pPr>
            <w:r w:rsidRPr="009B04FC">
              <w:rPr>
                <w:lang w:val="en-US" w:eastAsia="zh-CN" w:bidi="ar"/>
              </w:rPr>
              <w:t>n1</w:t>
            </w:r>
          </w:p>
        </w:tc>
        <w:tc>
          <w:tcPr>
            <w:tcW w:w="4795" w:type="dxa"/>
            <w:tcBorders>
              <w:top w:val="single" w:sz="4" w:space="0" w:color="auto"/>
              <w:left w:val="single" w:sz="4" w:space="0" w:color="auto"/>
              <w:bottom w:val="single" w:sz="4" w:space="0" w:color="auto"/>
              <w:right w:val="single" w:sz="4" w:space="0" w:color="auto"/>
            </w:tcBorders>
          </w:tcPr>
          <w:p w14:paraId="60081304" w14:textId="77777777" w:rsidR="00B3362D" w:rsidRPr="009B04FC" w:rsidRDefault="00B3362D" w:rsidP="008759DB">
            <w:pPr>
              <w:pStyle w:val="TAC"/>
              <w:rPr>
                <w:lang w:val="en-US" w:eastAsia="zh-CN" w:bidi="ar"/>
              </w:rPr>
            </w:pPr>
            <w:r w:rsidRPr="009B04FC">
              <w:rPr>
                <w:lang w:val="en-US" w:eastAsia="zh-CN" w:bidi="ar"/>
              </w:rPr>
              <w:t>5, 10, 15, 20</w:t>
            </w:r>
          </w:p>
        </w:tc>
        <w:tc>
          <w:tcPr>
            <w:tcW w:w="2561" w:type="dxa"/>
            <w:tcBorders>
              <w:top w:val="single" w:sz="4" w:space="0" w:color="auto"/>
              <w:left w:val="single" w:sz="4" w:space="0" w:color="auto"/>
              <w:bottom w:val="nil"/>
              <w:right w:val="single" w:sz="4" w:space="0" w:color="auto"/>
            </w:tcBorders>
            <w:vAlign w:val="center"/>
          </w:tcPr>
          <w:p w14:paraId="30CE7A96" w14:textId="77777777" w:rsidR="00B3362D" w:rsidRPr="009B04FC" w:rsidRDefault="00B3362D" w:rsidP="008759DB">
            <w:pPr>
              <w:pStyle w:val="TAC"/>
              <w:rPr>
                <w:lang w:val="en-US" w:eastAsia="zh-CN" w:bidi="ar"/>
              </w:rPr>
            </w:pPr>
            <w:r w:rsidRPr="009B04FC">
              <w:rPr>
                <w:lang w:val="en-US" w:eastAsia="zh-CN" w:bidi="ar"/>
              </w:rPr>
              <w:t>0</w:t>
            </w:r>
          </w:p>
        </w:tc>
      </w:tr>
      <w:tr w:rsidR="00B3362D" w:rsidRPr="009B04FC" w14:paraId="02319683" w14:textId="77777777" w:rsidTr="00E819B8">
        <w:trPr>
          <w:trHeight w:val="29"/>
        </w:trPr>
        <w:tc>
          <w:tcPr>
            <w:tcW w:w="2756" w:type="dxa"/>
            <w:tcBorders>
              <w:top w:val="nil"/>
              <w:left w:val="single" w:sz="4" w:space="0" w:color="auto"/>
              <w:bottom w:val="nil"/>
              <w:right w:val="single" w:sz="4" w:space="0" w:color="auto"/>
            </w:tcBorders>
          </w:tcPr>
          <w:p w14:paraId="7E0417A2" w14:textId="77777777" w:rsidR="00B3362D" w:rsidRPr="009B04FC" w:rsidRDefault="00B3362D" w:rsidP="008759DB">
            <w:pPr>
              <w:pStyle w:val="TAC"/>
              <w:rPr>
                <w:rFonts w:cs="Arial"/>
                <w:lang w:val="en-US" w:eastAsia="zh-CN" w:bidi="ar"/>
              </w:rPr>
            </w:pPr>
          </w:p>
        </w:tc>
        <w:tc>
          <w:tcPr>
            <w:tcW w:w="2822" w:type="dxa"/>
            <w:tcBorders>
              <w:top w:val="nil"/>
              <w:left w:val="single" w:sz="4" w:space="0" w:color="auto"/>
              <w:bottom w:val="nil"/>
              <w:right w:val="single" w:sz="4" w:space="0" w:color="auto"/>
            </w:tcBorders>
          </w:tcPr>
          <w:p w14:paraId="7E0B9E74" w14:textId="77777777" w:rsidR="00B3362D" w:rsidRPr="009B04FC" w:rsidRDefault="00B3362D" w:rsidP="008759DB">
            <w:pPr>
              <w:pStyle w:val="TAC"/>
              <w:rPr>
                <w:rFonts w:cs="Arial"/>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ECACB0B" w14:textId="77777777" w:rsidR="00B3362D" w:rsidRPr="009B04FC" w:rsidRDefault="00B3362D" w:rsidP="008759DB">
            <w:pPr>
              <w:pStyle w:val="TAC"/>
              <w:rPr>
                <w:lang w:val="en-US" w:eastAsia="zh-CN" w:bidi="ar"/>
              </w:rPr>
            </w:pPr>
            <w:r w:rsidRPr="009B04FC">
              <w:rPr>
                <w:lang w:val="en-US" w:eastAsia="zh-CN" w:bidi="ar"/>
              </w:rPr>
              <w:t>n3</w:t>
            </w:r>
          </w:p>
        </w:tc>
        <w:tc>
          <w:tcPr>
            <w:tcW w:w="4795" w:type="dxa"/>
            <w:tcBorders>
              <w:top w:val="single" w:sz="4" w:space="0" w:color="auto"/>
              <w:left w:val="single" w:sz="4" w:space="0" w:color="auto"/>
              <w:bottom w:val="single" w:sz="4" w:space="0" w:color="auto"/>
              <w:right w:val="single" w:sz="4" w:space="0" w:color="auto"/>
            </w:tcBorders>
            <w:vAlign w:val="center"/>
          </w:tcPr>
          <w:p w14:paraId="64DC250F" w14:textId="77777777" w:rsidR="00B3362D" w:rsidRPr="009B04FC" w:rsidRDefault="00B3362D" w:rsidP="008759DB">
            <w:pPr>
              <w:pStyle w:val="TAC"/>
              <w:rPr>
                <w:lang w:val="en-US" w:eastAsia="zh-CN" w:bidi="ar"/>
              </w:rPr>
            </w:pPr>
            <w:r w:rsidRPr="009B04FC">
              <w:rPr>
                <w:rFonts w:cs="Arial"/>
                <w:lang w:val="en-US" w:eastAsia="zh-CN"/>
              </w:rPr>
              <w:t>CA_n</w:t>
            </w:r>
            <w:r>
              <w:rPr>
                <w:rFonts w:cs="Arial"/>
                <w:lang w:val="en-US" w:eastAsia="zh-CN"/>
              </w:rPr>
              <w:t>3</w:t>
            </w:r>
            <w:r w:rsidRPr="009B04FC">
              <w:rPr>
                <w:rFonts w:cs="Arial"/>
                <w:lang w:val="en-US" w:eastAsia="zh-CN"/>
              </w:rPr>
              <w:t>B_BCS0</w:t>
            </w:r>
          </w:p>
        </w:tc>
        <w:tc>
          <w:tcPr>
            <w:tcW w:w="2561" w:type="dxa"/>
            <w:tcBorders>
              <w:top w:val="nil"/>
              <w:left w:val="single" w:sz="4" w:space="0" w:color="auto"/>
              <w:bottom w:val="nil"/>
              <w:right w:val="single" w:sz="4" w:space="0" w:color="auto"/>
            </w:tcBorders>
            <w:vAlign w:val="center"/>
          </w:tcPr>
          <w:p w14:paraId="6C8695E6" w14:textId="77777777" w:rsidR="00B3362D" w:rsidRPr="009B04FC" w:rsidRDefault="00B3362D" w:rsidP="008759DB">
            <w:pPr>
              <w:pStyle w:val="TAC"/>
              <w:rPr>
                <w:lang w:val="en-US" w:eastAsia="zh-CN" w:bidi="ar"/>
              </w:rPr>
            </w:pPr>
          </w:p>
        </w:tc>
      </w:tr>
      <w:tr w:rsidR="00B3362D" w:rsidRPr="009B04FC" w14:paraId="7780F802" w14:textId="77777777" w:rsidTr="00E819B8">
        <w:trPr>
          <w:trHeight w:val="29"/>
        </w:trPr>
        <w:tc>
          <w:tcPr>
            <w:tcW w:w="2756" w:type="dxa"/>
            <w:tcBorders>
              <w:top w:val="nil"/>
              <w:left w:val="single" w:sz="4" w:space="0" w:color="auto"/>
              <w:bottom w:val="nil"/>
              <w:right w:val="single" w:sz="4" w:space="0" w:color="auto"/>
            </w:tcBorders>
          </w:tcPr>
          <w:p w14:paraId="4367E01A" w14:textId="77777777" w:rsidR="00B3362D" w:rsidRPr="009B04FC" w:rsidRDefault="00B3362D" w:rsidP="008759DB">
            <w:pPr>
              <w:pStyle w:val="TAC"/>
              <w:rPr>
                <w:rFonts w:cs="Arial"/>
                <w:lang w:val="en-US" w:eastAsia="zh-CN" w:bidi="ar"/>
              </w:rPr>
            </w:pPr>
          </w:p>
        </w:tc>
        <w:tc>
          <w:tcPr>
            <w:tcW w:w="2822" w:type="dxa"/>
            <w:tcBorders>
              <w:top w:val="nil"/>
              <w:left w:val="single" w:sz="4" w:space="0" w:color="auto"/>
              <w:bottom w:val="nil"/>
              <w:right w:val="single" w:sz="4" w:space="0" w:color="auto"/>
            </w:tcBorders>
          </w:tcPr>
          <w:p w14:paraId="030D2E5A" w14:textId="77777777" w:rsidR="00B3362D" w:rsidRPr="009B04FC" w:rsidRDefault="00B3362D" w:rsidP="008759DB">
            <w:pPr>
              <w:pStyle w:val="TAC"/>
              <w:rPr>
                <w:rFonts w:cs="Arial"/>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BB7E234" w14:textId="77777777" w:rsidR="00B3362D" w:rsidRPr="009B04FC" w:rsidRDefault="00B3362D" w:rsidP="008759DB">
            <w:pPr>
              <w:pStyle w:val="TAC"/>
              <w:rPr>
                <w:lang w:val="en-US" w:eastAsia="zh-CN" w:bidi="ar"/>
              </w:rPr>
            </w:pPr>
            <w:r w:rsidRPr="009B04FC">
              <w:rPr>
                <w:lang w:val="en-US" w:eastAsia="zh-CN" w:bidi="ar"/>
              </w:rPr>
              <w:t>n7</w:t>
            </w:r>
          </w:p>
        </w:tc>
        <w:tc>
          <w:tcPr>
            <w:tcW w:w="4795" w:type="dxa"/>
            <w:tcBorders>
              <w:top w:val="single" w:sz="4" w:space="0" w:color="auto"/>
              <w:left w:val="single" w:sz="4" w:space="0" w:color="auto"/>
              <w:bottom w:val="single" w:sz="4" w:space="0" w:color="auto"/>
              <w:right w:val="single" w:sz="4" w:space="0" w:color="auto"/>
            </w:tcBorders>
            <w:vAlign w:val="center"/>
          </w:tcPr>
          <w:p w14:paraId="486D9E83" w14:textId="77777777" w:rsidR="00B3362D" w:rsidRPr="009B04FC" w:rsidRDefault="00B3362D" w:rsidP="008759DB">
            <w:pPr>
              <w:pStyle w:val="TAC"/>
              <w:rPr>
                <w:lang w:val="en-US" w:eastAsia="zh-CN" w:bidi="ar"/>
              </w:rPr>
            </w:pPr>
            <w:r w:rsidRPr="009B04FC">
              <w:rPr>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3066EC38" w14:textId="77777777" w:rsidR="00B3362D" w:rsidRPr="009B04FC" w:rsidRDefault="00B3362D" w:rsidP="008759DB">
            <w:pPr>
              <w:pStyle w:val="TAC"/>
              <w:rPr>
                <w:lang w:val="en-US" w:eastAsia="zh-CN" w:bidi="ar"/>
              </w:rPr>
            </w:pPr>
          </w:p>
        </w:tc>
      </w:tr>
      <w:tr w:rsidR="00B3362D" w:rsidRPr="009B04FC" w14:paraId="26669999" w14:textId="77777777" w:rsidTr="00E819B8">
        <w:trPr>
          <w:trHeight w:val="29"/>
        </w:trPr>
        <w:tc>
          <w:tcPr>
            <w:tcW w:w="2756" w:type="dxa"/>
            <w:tcBorders>
              <w:top w:val="nil"/>
              <w:left w:val="single" w:sz="4" w:space="0" w:color="auto"/>
              <w:bottom w:val="single" w:sz="4" w:space="0" w:color="auto"/>
              <w:right w:val="single" w:sz="4" w:space="0" w:color="auto"/>
            </w:tcBorders>
          </w:tcPr>
          <w:p w14:paraId="29B75280" w14:textId="77777777" w:rsidR="00B3362D" w:rsidRPr="009B04FC" w:rsidRDefault="00B3362D" w:rsidP="008759DB">
            <w:pPr>
              <w:pStyle w:val="TAC"/>
              <w:rPr>
                <w:rFonts w:cs="Arial"/>
                <w:lang w:val="en-US" w:eastAsia="zh-CN" w:bidi="ar"/>
              </w:rPr>
            </w:pPr>
          </w:p>
        </w:tc>
        <w:tc>
          <w:tcPr>
            <w:tcW w:w="2822" w:type="dxa"/>
            <w:tcBorders>
              <w:top w:val="nil"/>
              <w:left w:val="single" w:sz="4" w:space="0" w:color="auto"/>
              <w:bottom w:val="single" w:sz="4" w:space="0" w:color="auto"/>
              <w:right w:val="single" w:sz="4" w:space="0" w:color="auto"/>
            </w:tcBorders>
          </w:tcPr>
          <w:p w14:paraId="78E4B005" w14:textId="77777777" w:rsidR="00B3362D" w:rsidRPr="009B04FC" w:rsidRDefault="00B3362D" w:rsidP="008759DB">
            <w:pPr>
              <w:pStyle w:val="TAC"/>
              <w:rPr>
                <w:rFonts w:cs="Arial"/>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841A081" w14:textId="77777777" w:rsidR="00B3362D" w:rsidRPr="009B04FC" w:rsidRDefault="00B3362D" w:rsidP="008759DB">
            <w:pPr>
              <w:pStyle w:val="TAC"/>
              <w:rPr>
                <w:lang w:val="en-US" w:eastAsia="zh-CN" w:bidi="ar"/>
              </w:rPr>
            </w:pPr>
            <w:r w:rsidRPr="009B04FC">
              <w:rPr>
                <w:lang w:val="en-US" w:eastAsia="zh-CN" w:bidi="ar"/>
              </w:rPr>
              <w:t>n26</w:t>
            </w:r>
          </w:p>
        </w:tc>
        <w:tc>
          <w:tcPr>
            <w:tcW w:w="4795" w:type="dxa"/>
            <w:tcBorders>
              <w:top w:val="single" w:sz="4" w:space="0" w:color="auto"/>
              <w:left w:val="single" w:sz="4" w:space="0" w:color="auto"/>
              <w:bottom w:val="single" w:sz="4" w:space="0" w:color="auto"/>
              <w:right w:val="single" w:sz="4" w:space="0" w:color="auto"/>
            </w:tcBorders>
            <w:vAlign w:val="center"/>
          </w:tcPr>
          <w:p w14:paraId="08B77C43" w14:textId="77777777" w:rsidR="00B3362D" w:rsidRPr="009B04FC" w:rsidRDefault="00B3362D" w:rsidP="008759DB">
            <w:pPr>
              <w:pStyle w:val="TAC"/>
              <w:rPr>
                <w:lang w:val="en-US" w:eastAsia="zh-CN" w:bidi="ar"/>
              </w:rPr>
            </w:pPr>
            <w:r w:rsidRPr="009B04FC">
              <w:rPr>
                <w:lang w:val="en-US" w:eastAsia="zh-CN" w:bidi="ar"/>
              </w:rPr>
              <w:t>5, 10, 15, 20</w:t>
            </w:r>
          </w:p>
        </w:tc>
        <w:tc>
          <w:tcPr>
            <w:tcW w:w="2561" w:type="dxa"/>
            <w:tcBorders>
              <w:top w:val="nil"/>
              <w:left w:val="single" w:sz="4" w:space="0" w:color="auto"/>
              <w:bottom w:val="single" w:sz="4" w:space="0" w:color="auto"/>
              <w:right w:val="single" w:sz="4" w:space="0" w:color="auto"/>
            </w:tcBorders>
            <w:vAlign w:val="center"/>
          </w:tcPr>
          <w:p w14:paraId="0226D283" w14:textId="77777777" w:rsidR="00B3362D" w:rsidRPr="009B04FC" w:rsidRDefault="00B3362D" w:rsidP="008759DB">
            <w:pPr>
              <w:pStyle w:val="TAC"/>
              <w:rPr>
                <w:lang w:val="en-US" w:eastAsia="zh-CN" w:bidi="ar"/>
              </w:rPr>
            </w:pPr>
          </w:p>
        </w:tc>
      </w:tr>
      <w:tr w:rsidR="00B3362D" w:rsidRPr="009B04FC" w14:paraId="7350D110" w14:textId="77777777" w:rsidTr="00E819B8">
        <w:trPr>
          <w:trHeight w:val="29"/>
        </w:trPr>
        <w:tc>
          <w:tcPr>
            <w:tcW w:w="2756" w:type="dxa"/>
            <w:tcBorders>
              <w:top w:val="single" w:sz="4" w:space="0" w:color="auto"/>
              <w:left w:val="single" w:sz="4" w:space="0" w:color="auto"/>
              <w:bottom w:val="nil"/>
              <w:right w:val="single" w:sz="4" w:space="0" w:color="auto"/>
            </w:tcBorders>
          </w:tcPr>
          <w:p w14:paraId="491F4A4A" w14:textId="77777777" w:rsidR="00B3362D" w:rsidRPr="009B04FC" w:rsidRDefault="00B3362D" w:rsidP="008759DB">
            <w:pPr>
              <w:pStyle w:val="TAC"/>
              <w:rPr>
                <w:rFonts w:cs="Arial"/>
                <w:kern w:val="2"/>
                <w:lang w:val="en-US"/>
              </w:rPr>
            </w:pPr>
            <w:r w:rsidRPr="009B04FC">
              <w:rPr>
                <w:rFonts w:cs="Arial"/>
                <w:lang w:val="en-US" w:eastAsia="zh-CN" w:bidi="ar"/>
              </w:rPr>
              <w:t>CA_n1A-n3A-n7B-n26A</w:t>
            </w:r>
          </w:p>
        </w:tc>
        <w:tc>
          <w:tcPr>
            <w:tcW w:w="2822" w:type="dxa"/>
            <w:tcBorders>
              <w:top w:val="single" w:sz="4" w:space="0" w:color="auto"/>
              <w:left w:val="single" w:sz="4" w:space="0" w:color="auto"/>
              <w:bottom w:val="nil"/>
              <w:right w:val="single" w:sz="4" w:space="0" w:color="auto"/>
            </w:tcBorders>
          </w:tcPr>
          <w:p w14:paraId="5071E335" w14:textId="77777777" w:rsidR="00B3362D" w:rsidRPr="009B04FC" w:rsidRDefault="00B3362D" w:rsidP="008759DB">
            <w:pPr>
              <w:pStyle w:val="TAC"/>
              <w:rPr>
                <w:rFonts w:cs="Arial"/>
                <w:lang w:val="en-US" w:eastAsia="zh-CN" w:bidi="ar"/>
              </w:rPr>
            </w:pPr>
            <w:r w:rsidRPr="009B04FC">
              <w:rPr>
                <w:rFonts w:cs="Arial"/>
                <w:lang w:val="en-US" w:eastAsia="zh-CN" w:bidi="ar"/>
              </w:rPr>
              <w:t>CA_n1A-n3A</w:t>
            </w:r>
          </w:p>
          <w:p w14:paraId="3C26386E" w14:textId="77777777" w:rsidR="00B3362D" w:rsidRPr="009B04FC" w:rsidRDefault="00B3362D" w:rsidP="008759DB">
            <w:pPr>
              <w:pStyle w:val="TAC"/>
              <w:rPr>
                <w:rFonts w:cs="Arial"/>
                <w:lang w:val="en-US" w:eastAsia="zh-CN" w:bidi="ar"/>
              </w:rPr>
            </w:pPr>
            <w:r w:rsidRPr="009B04FC">
              <w:rPr>
                <w:rFonts w:cs="Arial"/>
                <w:lang w:val="en-US" w:eastAsia="zh-CN" w:bidi="ar"/>
              </w:rPr>
              <w:t>CA_n1A-n7A</w:t>
            </w:r>
          </w:p>
          <w:p w14:paraId="214F9513" w14:textId="77777777" w:rsidR="00B3362D" w:rsidRPr="009B04FC" w:rsidRDefault="00B3362D" w:rsidP="008759DB">
            <w:pPr>
              <w:pStyle w:val="TAC"/>
              <w:rPr>
                <w:rFonts w:cs="Arial"/>
                <w:lang w:val="en-US" w:eastAsia="zh-CN" w:bidi="ar"/>
              </w:rPr>
            </w:pPr>
            <w:r w:rsidRPr="009B04FC">
              <w:rPr>
                <w:rFonts w:cs="Arial"/>
                <w:lang w:val="en-US" w:eastAsia="zh-CN" w:bidi="ar"/>
              </w:rPr>
              <w:t>CA_n1A-n26A</w:t>
            </w:r>
          </w:p>
          <w:p w14:paraId="0516CDD3" w14:textId="77777777" w:rsidR="00B3362D" w:rsidRPr="009B04FC" w:rsidRDefault="00B3362D" w:rsidP="008759DB">
            <w:pPr>
              <w:pStyle w:val="TAC"/>
              <w:rPr>
                <w:rFonts w:cs="Arial"/>
                <w:lang w:val="en-US" w:eastAsia="zh-CN" w:bidi="ar"/>
              </w:rPr>
            </w:pPr>
            <w:r w:rsidRPr="009B04FC">
              <w:rPr>
                <w:rFonts w:cs="Arial"/>
                <w:lang w:val="en-US" w:eastAsia="zh-CN" w:bidi="ar"/>
              </w:rPr>
              <w:t>CA_n3A-n7A</w:t>
            </w:r>
          </w:p>
          <w:p w14:paraId="56E2DBE9" w14:textId="77777777" w:rsidR="00B3362D" w:rsidRPr="009B04FC" w:rsidRDefault="00B3362D" w:rsidP="008759DB">
            <w:pPr>
              <w:pStyle w:val="TAC"/>
              <w:rPr>
                <w:rFonts w:cs="Arial"/>
                <w:lang w:val="en-US" w:eastAsia="zh-CN" w:bidi="ar"/>
              </w:rPr>
            </w:pPr>
            <w:r w:rsidRPr="009B04FC">
              <w:rPr>
                <w:rFonts w:cs="Arial"/>
                <w:lang w:val="en-US" w:eastAsia="zh-CN" w:bidi="ar"/>
              </w:rPr>
              <w:t>CA_n3A-n26A</w:t>
            </w:r>
          </w:p>
          <w:p w14:paraId="581B65B1" w14:textId="77777777" w:rsidR="00B3362D" w:rsidRPr="009B04FC" w:rsidRDefault="00B3362D" w:rsidP="008759DB">
            <w:pPr>
              <w:pStyle w:val="TAC"/>
              <w:rPr>
                <w:rFonts w:cs="Arial"/>
                <w:lang w:val="en-US" w:eastAsia="zh-CN" w:bidi="ar"/>
              </w:rPr>
            </w:pPr>
            <w:r w:rsidRPr="009B04FC">
              <w:rPr>
                <w:rFonts w:cs="Arial"/>
                <w:lang w:val="en-US" w:eastAsia="zh-CN" w:bidi="ar"/>
              </w:rPr>
              <w:t>CA_n7A-n26A</w:t>
            </w:r>
          </w:p>
          <w:p w14:paraId="2E190E4B" w14:textId="77777777" w:rsidR="00B3362D" w:rsidRPr="009B04FC" w:rsidRDefault="00B3362D" w:rsidP="008759DB">
            <w:pPr>
              <w:pStyle w:val="TAC"/>
              <w:rPr>
                <w:rFonts w:cs="Arial"/>
                <w:kern w:val="2"/>
                <w:lang w:val="en-US"/>
              </w:rPr>
            </w:pPr>
            <w:r w:rsidRPr="009B04FC">
              <w:rPr>
                <w:rFonts w:cs="Arial"/>
                <w:lang w:val="en-US" w:eastAsia="zh-CN" w:bidi="ar"/>
              </w:rPr>
              <w:t>CA_n7B</w:t>
            </w:r>
          </w:p>
        </w:tc>
        <w:tc>
          <w:tcPr>
            <w:tcW w:w="1321" w:type="dxa"/>
            <w:tcBorders>
              <w:top w:val="single" w:sz="4" w:space="0" w:color="auto"/>
              <w:left w:val="single" w:sz="4" w:space="0" w:color="auto"/>
              <w:bottom w:val="single" w:sz="4" w:space="0" w:color="auto"/>
              <w:right w:val="single" w:sz="4" w:space="0" w:color="auto"/>
            </w:tcBorders>
          </w:tcPr>
          <w:p w14:paraId="124628AB" w14:textId="77777777" w:rsidR="00B3362D" w:rsidRPr="009B04FC" w:rsidRDefault="00B3362D" w:rsidP="008759DB">
            <w:pPr>
              <w:pStyle w:val="TAC"/>
              <w:rPr>
                <w:lang w:val="en-US" w:eastAsia="zh-CN" w:bidi="ar"/>
              </w:rPr>
            </w:pPr>
            <w:r w:rsidRPr="009B04FC">
              <w:rPr>
                <w:lang w:val="en-US" w:eastAsia="zh-CN" w:bidi="ar"/>
              </w:rPr>
              <w:t>n1</w:t>
            </w:r>
          </w:p>
        </w:tc>
        <w:tc>
          <w:tcPr>
            <w:tcW w:w="4795" w:type="dxa"/>
            <w:tcBorders>
              <w:top w:val="single" w:sz="4" w:space="0" w:color="auto"/>
              <w:left w:val="single" w:sz="4" w:space="0" w:color="auto"/>
              <w:bottom w:val="single" w:sz="4" w:space="0" w:color="auto"/>
              <w:right w:val="single" w:sz="4" w:space="0" w:color="auto"/>
            </w:tcBorders>
          </w:tcPr>
          <w:p w14:paraId="2892DE4C" w14:textId="77777777" w:rsidR="00B3362D" w:rsidRPr="009B04FC" w:rsidRDefault="00B3362D" w:rsidP="008759DB">
            <w:pPr>
              <w:pStyle w:val="TAC"/>
            </w:pPr>
            <w:r w:rsidRPr="009B04FC">
              <w:rPr>
                <w:lang w:val="en-US" w:eastAsia="zh-CN" w:bidi="ar"/>
              </w:rPr>
              <w:t>5, 10, 15, 20</w:t>
            </w:r>
          </w:p>
        </w:tc>
        <w:tc>
          <w:tcPr>
            <w:tcW w:w="2561" w:type="dxa"/>
            <w:tcBorders>
              <w:top w:val="single" w:sz="4" w:space="0" w:color="auto"/>
              <w:left w:val="single" w:sz="4" w:space="0" w:color="auto"/>
              <w:bottom w:val="nil"/>
              <w:right w:val="single" w:sz="4" w:space="0" w:color="auto"/>
            </w:tcBorders>
            <w:vAlign w:val="center"/>
          </w:tcPr>
          <w:p w14:paraId="2566C99A" w14:textId="77777777" w:rsidR="00B3362D" w:rsidRPr="009B04FC" w:rsidRDefault="00B3362D" w:rsidP="008759DB">
            <w:pPr>
              <w:pStyle w:val="TAC"/>
              <w:rPr>
                <w:kern w:val="2"/>
                <w:szCs w:val="22"/>
                <w:lang w:val="en-US" w:eastAsia="zh-CN"/>
              </w:rPr>
            </w:pPr>
            <w:r w:rsidRPr="009B04FC">
              <w:rPr>
                <w:lang w:val="en-US" w:eastAsia="zh-CN" w:bidi="ar"/>
              </w:rPr>
              <w:t>0</w:t>
            </w:r>
          </w:p>
        </w:tc>
      </w:tr>
      <w:tr w:rsidR="00B3362D" w:rsidRPr="009B04FC" w14:paraId="2B3D9893" w14:textId="77777777" w:rsidTr="00E819B8">
        <w:trPr>
          <w:trHeight w:val="29"/>
        </w:trPr>
        <w:tc>
          <w:tcPr>
            <w:tcW w:w="2756" w:type="dxa"/>
            <w:tcBorders>
              <w:top w:val="nil"/>
              <w:left w:val="single" w:sz="4" w:space="0" w:color="auto"/>
              <w:bottom w:val="nil"/>
              <w:right w:val="single" w:sz="4" w:space="0" w:color="auto"/>
            </w:tcBorders>
          </w:tcPr>
          <w:p w14:paraId="7E7154E2" w14:textId="77777777" w:rsidR="00B3362D" w:rsidRPr="009B04FC" w:rsidRDefault="00B3362D" w:rsidP="008759DB">
            <w:pPr>
              <w:pStyle w:val="TAC"/>
              <w:rPr>
                <w:rFonts w:cs="Arial"/>
                <w:kern w:val="2"/>
                <w:lang w:val="en-US"/>
              </w:rPr>
            </w:pPr>
          </w:p>
        </w:tc>
        <w:tc>
          <w:tcPr>
            <w:tcW w:w="2822" w:type="dxa"/>
            <w:tcBorders>
              <w:top w:val="nil"/>
              <w:left w:val="single" w:sz="4" w:space="0" w:color="auto"/>
              <w:bottom w:val="nil"/>
              <w:right w:val="single" w:sz="4" w:space="0" w:color="auto"/>
            </w:tcBorders>
          </w:tcPr>
          <w:p w14:paraId="5CD26EE4" w14:textId="77777777" w:rsidR="00B3362D" w:rsidRPr="009B04FC" w:rsidRDefault="00B3362D" w:rsidP="008759DB">
            <w:pPr>
              <w:pStyle w:val="TAC"/>
              <w:rPr>
                <w:rFonts w:cs="Arial"/>
                <w:kern w:val="2"/>
                <w:lang w:val="en-US"/>
              </w:rPr>
            </w:pPr>
          </w:p>
        </w:tc>
        <w:tc>
          <w:tcPr>
            <w:tcW w:w="1321" w:type="dxa"/>
            <w:tcBorders>
              <w:top w:val="single" w:sz="4" w:space="0" w:color="auto"/>
              <w:left w:val="single" w:sz="4" w:space="0" w:color="auto"/>
              <w:bottom w:val="single" w:sz="4" w:space="0" w:color="auto"/>
              <w:right w:val="single" w:sz="4" w:space="0" w:color="auto"/>
            </w:tcBorders>
          </w:tcPr>
          <w:p w14:paraId="0FF5065C" w14:textId="77777777" w:rsidR="00B3362D" w:rsidRPr="009B04FC" w:rsidRDefault="00B3362D" w:rsidP="008759DB">
            <w:pPr>
              <w:pStyle w:val="TAC"/>
              <w:rPr>
                <w:lang w:val="en-US" w:eastAsia="zh-CN" w:bidi="ar"/>
              </w:rPr>
            </w:pPr>
            <w:r w:rsidRPr="009B04FC">
              <w:rPr>
                <w:lang w:val="en-US" w:eastAsia="zh-CN" w:bidi="ar"/>
              </w:rPr>
              <w:t>n3</w:t>
            </w:r>
          </w:p>
        </w:tc>
        <w:tc>
          <w:tcPr>
            <w:tcW w:w="4795" w:type="dxa"/>
            <w:tcBorders>
              <w:top w:val="single" w:sz="4" w:space="0" w:color="auto"/>
              <w:left w:val="single" w:sz="4" w:space="0" w:color="auto"/>
              <w:bottom w:val="single" w:sz="4" w:space="0" w:color="auto"/>
              <w:right w:val="single" w:sz="4" w:space="0" w:color="auto"/>
            </w:tcBorders>
            <w:vAlign w:val="center"/>
          </w:tcPr>
          <w:p w14:paraId="4601AF9E" w14:textId="77777777" w:rsidR="00B3362D" w:rsidRPr="009B04FC" w:rsidRDefault="00B3362D" w:rsidP="008759DB">
            <w:pPr>
              <w:pStyle w:val="TAC"/>
            </w:pPr>
            <w:r w:rsidRPr="009B04FC">
              <w:rPr>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49BB2314" w14:textId="77777777" w:rsidR="00B3362D" w:rsidRPr="009B04FC" w:rsidRDefault="00B3362D" w:rsidP="008759DB">
            <w:pPr>
              <w:pStyle w:val="TAC"/>
              <w:rPr>
                <w:kern w:val="2"/>
                <w:szCs w:val="22"/>
                <w:lang w:val="en-US" w:eastAsia="zh-CN"/>
              </w:rPr>
            </w:pPr>
          </w:p>
        </w:tc>
      </w:tr>
      <w:tr w:rsidR="00B3362D" w:rsidRPr="009B04FC" w14:paraId="14FAE6A3" w14:textId="77777777" w:rsidTr="00E819B8">
        <w:trPr>
          <w:trHeight w:val="29"/>
        </w:trPr>
        <w:tc>
          <w:tcPr>
            <w:tcW w:w="2756" w:type="dxa"/>
            <w:tcBorders>
              <w:top w:val="nil"/>
              <w:left w:val="single" w:sz="4" w:space="0" w:color="auto"/>
              <w:bottom w:val="nil"/>
              <w:right w:val="single" w:sz="4" w:space="0" w:color="auto"/>
            </w:tcBorders>
          </w:tcPr>
          <w:p w14:paraId="7512FEDD" w14:textId="77777777" w:rsidR="00B3362D" w:rsidRPr="009B04FC" w:rsidRDefault="00B3362D" w:rsidP="008759DB">
            <w:pPr>
              <w:pStyle w:val="TAC"/>
              <w:rPr>
                <w:rFonts w:cs="Arial"/>
                <w:kern w:val="2"/>
                <w:lang w:val="en-US"/>
              </w:rPr>
            </w:pPr>
          </w:p>
        </w:tc>
        <w:tc>
          <w:tcPr>
            <w:tcW w:w="2822" w:type="dxa"/>
            <w:tcBorders>
              <w:top w:val="nil"/>
              <w:left w:val="single" w:sz="4" w:space="0" w:color="auto"/>
              <w:bottom w:val="nil"/>
              <w:right w:val="single" w:sz="4" w:space="0" w:color="auto"/>
            </w:tcBorders>
          </w:tcPr>
          <w:p w14:paraId="74C85EB7" w14:textId="77777777" w:rsidR="00B3362D" w:rsidRPr="009B04FC" w:rsidRDefault="00B3362D" w:rsidP="008759DB">
            <w:pPr>
              <w:pStyle w:val="TAC"/>
              <w:rPr>
                <w:rFonts w:cs="Arial"/>
                <w:kern w:val="2"/>
                <w:lang w:val="en-US"/>
              </w:rPr>
            </w:pPr>
          </w:p>
        </w:tc>
        <w:tc>
          <w:tcPr>
            <w:tcW w:w="1321" w:type="dxa"/>
            <w:tcBorders>
              <w:top w:val="single" w:sz="4" w:space="0" w:color="auto"/>
              <w:left w:val="single" w:sz="4" w:space="0" w:color="auto"/>
              <w:bottom w:val="single" w:sz="4" w:space="0" w:color="auto"/>
              <w:right w:val="single" w:sz="4" w:space="0" w:color="auto"/>
            </w:tcBorders>
          </w:tcPr>
          <w:p w14:paraId="45E68B31" w14:textId="77777777" w:rsidR="00B3362D" w:rsidRPr="009B04FC" w:rsidRDefault="00B3362D" w:rsidP="008759DB">
            <w:pPr>
              <w:pStyle w:val="TAC"/>
              <w:rPr>
                <w:lang w:val="en-US" w:eastAsia="zh-CN" w:bidi="ar"/>
              </w:rPr>
            </w:pPr>
            <w:r w:rsidRPr="009B04FC">
              <w:rPr>
                <w:lang w:val="en-US" w:eastAsia="zh-CN" w:bidi="ar"/>
              </w:rPr>
              <w:t>n7</w:t>
            </w:r>
          </w:p>
        </w:tc>
        <w:tc>
          <w:tcPr>
            <w:tcW w:w="4795" w:type="dxa"/>
            <w:tcBorders>
              <w:top w:val="single" w:sz="4" w:space="0" w:color="auto"/>
              <w:left w:val="single" w:sz="4" w:space="0" w:color="auto"/>
              <w:bottom w:val="single" w:sz="4" w:space="0" w:color="auto"/>
              <w:right w:val="single" w:sz="4" w:space="0" w:color="auto"/>
            </w:tcBorders>
            <w:vAlign w:val="center"/>
          </w:tcPr>
          <w:p w14:paraId="3876A241" w14:textId="77777777" w:rsidR="00B3362D" w:rsidRPr="009B04FC" w:rsidRDefault="00B3362D" w:rsidP="008759DB">
            <w:pPr>
              <w:pStyle w:val="TAC"/>
            </w:pPr>
            <w:r w:rsidRPr="009B04FC">
              <w:rPr>
                <w:rFonts w:cs="Arial"/>
                <w:lang w:val="en-US" w:eastAsia="zh-CN"/>
              </w:rPr>
              <w:t>CA_n7B_BCS0</w:t>
            </w:r>
          </w:p>
        </w:tc>
        <w:tc>
          <w:tcPr>
            <w:tcW w:w="2561" w:type="dxa"/>
            <w:tcBorders>
              <w:top w:val="nil"/>
              <w:left w:val="single" w:sz="4" w:space="0" w:color="auto"/>
              <w:bottom w:val="nil"/>
              <w:right w:val="single" w:sz="4" w:space="0" w:color="auto"/>
            </w:tcBorders>
            <w:vAlign w:val="center"/>
          </w:tcPr>
          <w:p w14:paraId="3A3B6E15" w14:textId="77777777" w:rsidR="00B3362D" w:rsidRPr="009B04FC" w:rsidRDefault="00B3362D" w:rsidP="008759DB">
            <w:pPr>
              <w:pStyle w:val="TAC"/>
              <w:rPr>
                <w:kern w:val="2"/>
                <w:szCs w:val="22"/>
                <w:lang w:val="en-US" w:eastAsia="zh-CN"/>
              </w:rPr>
            </w:pPr>
          </w:p>
        </w:tc>
      </w:tr>
      <w:tr w:rsidR="00B3362D" w:rsidRPr="009B04FC" w14:paraId="185E3296" w14:textId="77777777" w:rsidTr="00E819B8">
        <w:trPr>
          <w:trHeight w:val="29"/>
        </w:trPr>
        <w:tc>
          <w:tcPr>
            <w:tcW w:w="2756" w:type="dxa"/>
            <w:tcBorders>
              <w:top w:val="nil"/>
              <w:left w:val="single" w:sz="4" w:space="0" w:color="auto"/>
              <w:bottom w:val="single" w:sz="4" w:space="0" w:color="auto"/>
              <w:right w:val="single" w:sz="4" w:space="0" w:color="auto"/>
            </w:tcBorders>
          </w:tcPr>
          <w:p w14:paraId="786EA7DE" w14:textId="77777777" w:rsidR="00B3362D" w:rsidRPr="009B04FC" w:rsidRDefault="00B3362D" w:rsidP="008759DB">
            <w:pPr>
              <w:pStyle w:val="TAC"/>
              <w:rPr>
                <w:rFonts w:cs="Arial"/>
                <w:kern w:val="2"/>
                <w:lang w:val="en-US"/>
              </w:rPr>
            </w:pPr>
          </w:p>
        </w:tc>
        <w:tc>
          <w:tcPr>
            <w:tcW w:w="2822" w:type="dxa"/>
            <w:tcBorders>
              <w:top w:val="nil"/>
              <w:left w:val="single" w:sz="4" w:space="0" w:color="auto"/>
              <w:bottom w:val="single" w:sz="4" w:space="0" w:color="auto"/>
              <w:right w:val="single" w:sz="4" w:space="0" w:color="auto"/>
            </w:tcBorders>
          </w:tcPr>
          <w:p w14:paraId="482AF9BE" w14:textId="77777777" w:rsidR="00B3362D" w:rsidRPr="009B04FC" w:rsidRDefault="00B3362D" w:rsidP="008759DB">
            <w:pPr>
              <w:pStyle w:val="TAC"/>
              <w:rPr>
                <w:rFonts w:cs="Arial"/>
                <w:kern w:val="2"/>
                <w:lang w:val="en-US"/>
              </w:rPr>
            </w:pPr>
          </w:p>
        </w:tc>
        <w:tc>
          <w:tcPr>
            <w:tcW w:w="1321" w:type="dxa"/>
            <w:tcBorders>
              <w:top w:val="single" w:sz="4" w:space="0" w:color="auto"/>
              <w:left w:val="single" w:sz="4" w:space="0" w:color="auto"/>
              <w:bottom w:val="single" w:sz="4" w:space="0" w:color="auto"/>
              <w:right w:val="single" w:sz="4" w:space="0" w:color="auto"/>
            </w:tcBorders>
          </w:tcPr>
          <w:p w14:paraId="33BBBEDF" w14:textId="77777777" w:rsidR="00B3362D" w:rsidRPr="009B04FC" w:rsidRDefault="00B3362D" w:rsidP="008759DB">
            <w:pPr>
              <w:pStyle w:val="TAC"/>
              <w:rPr>
                <w:lang w:val="en-US" w:eastAsia="zh-CN" w:bidi="ar"/>
              </w:rPr>
            </w:pPr>
            <w:r w:rsidRPr="009B04FC">
              <w:rPr>
                <w:lang w:val="en-US" w:eastAsia="zh-CN" w:bidi="ar"/>
              </w:rPr>
              <w:t>n26</w:t>
            </w:r>
          </w:p>
        </w:tc>
        <w:tc>
          <w:tcPr>
            <w:tcW w:w="4795" w:type="dxa"/>
            <w:tcBorders>
              <w:top w:val="single" w:sz="4" w:space="0" w:color="auto"/>
              <w:left w:val="single" w:sz="4" w:space="0" w:color="auto"/>
              <w:bottom w:val="single" w:sz="4" w:space="0" w:color="auto"/>
              <w:right w:val="single" w:sz="4" w:space="0" w:color="auto"/>
            </w:tcBorders>
            <w:vAlign w:val="center"/>
          </w:tcPr>
          <w:p w14:paraId="44964A7A" w14:textId="77777777" w:rsidR="00B3362D" w:rsidRPr="009B04FC" w:rsidRDefault="00B3362D" w:rsidP="008759DB">
            <w:pPr>
              <w:pStyle w:val="TAC"/>
            </w:pPr>
            <w:r w:rsidRPr="009B04FC">
              <w:rPr>
                <w:lang w:val="en-US" w:eastAsia="zh-CN" w:bidi="ar"/>
              </w:rPr>
              <w:t>5, 10, 15, 20</w:t>
            </w:r>
          </w:p>
        </w:tc>
        <w:tc>
          <w:tcPr>
            <w:tcW w:w="2561" w:type="dxa"/>
            <w:tcBorders>
              <w:top w:val="nil"/>
              <w:left w:val="single" w:sz="4" w:space="0" w:color="auto"/>
              <w:bottom w:val="single" w:sz="4" w:space="0" w:color="auto"/>
              <w:right w:val="single" w:sz="4" w:space="0" w:color="auto"/>
            </w:tcBorders>
            <w:vAlign w:val="center"/>
          </w:tcPr>
          <w:p w14:paraId="54B3FF83" w14:textId="77777777" w:rsidR="00B3362D" w:rsidRPr="009B04FC" w:rsidRDefault="00B3362D" w:rsidP="008759DB">
            <w:pPr>
              <w:pStyle w:val="TAC"/>
              <w:rPr>
                <w:kern w:val="2"/>
                <w:szCs w:val="22"/>
                <w:lang w:val="en-US" w:eastAsia="zh-CN"/>
              </w:rPr>
            </w:pPr>
          </w:p>
        </w:tc>
      </w:tr>
      <w:tr w:rsidR="00B3362D" w:rsidRPr="009B04FC" w14:paraId="4D97B3B1" w14:textId="77777777" w:rsidTr="00E819B8">
        <w:trPr>
          <w:trHeight w:val="29"/>
        </w:trPr>
        <w:tc>
          <w:tcPr>
            <w:tcW w:w="2756" w:type="dxa"/>
            <w:tcBorders>
              <w:top w:val="single" w:sz="4" w:space="0" w:color="auto"/>
              <w:left w:val="single" w:sz="4" w:space="0" w:color="auto"/>
              <w:bottom w:val="nil"/>
              <w:right w:val="single" w:sz="4" w:space="0" w:color="auto"/>
            </w:tcBorders>
          </w:tcPr>
          <w:p w14:paraId="70C770D7" w14:textId="77777777" w:rsidR="00B3362D" w:rsidRPr="009B04FC" w:rsidRDefault="00B3362D" w:rsidP="008759DB">
            <w:pPr>
              <w:pStyle w:val="TAC"/>
              <w:rPr>
                <w:lang w:val="en-US" w:eastAsia="zh-CN" w:bidi="ar"/>
              </w:rPr>
            </w:pPr>
            <w:r w:rsidRPr="009B04FC">
              <w:rPr>
                <w:rFonts w:cs="Arial"/>
                <w:lang w:val="en-US" w:eastAsia="zh-CN" w:bidi="ar"/>
              </w:rPr>
              <w:t>CA_n1A-n3</w:t>
            </w:r>
            <w:r>
              <w:rPr>
                <w:rFonts w:cs="Arial"/>
                <w:lang w:val="en-US" w:eastAsia="zh-CN" w:bidi="ar"/>
              </w:rPr>
              <w:t>B</w:t>
            </w:r>
            <w:r w:rsidRPr="009B04FC">
              <w:rPr>
                <w:rFonts w:cs="Arial"/>
                <w:lang w:val="en-US" w:eastAsia="zh-CN" w:bidi="ar"/>
              </w:rPr>
              <w:t>-n7</w:t>
            </w:r>
            <w:r>
              <w:rPr>
                <w:rFonts w:cs="Arial"/>
                <w:lang w:val="en-US" w:eastAsia="zh-CN" w:bidi="ar"/>
              </w:rPr>
              <w:t>B</w:t>
            </w:r>
            <w:r w:rsidRPr="009B04FC">
              <w:rPr>
                <w:rFonts w:cs="Arial"/>
                <w:lang w:val="en-US" w:eastAsia="zh-CN" w:bidi="ar"/>
              </w:rPr>
              <w:t>-n26A</w:t>
            </w:r>
          </w:p>
        </w:tc>
        <w:tc>
          <w:tcPr>
            <w:tcW w:w="2822" w:type="dxa"/>
            <w:tcBorders>
              <w:top w:val="single" w:sz="4" w:space="0" w:color="auto"/>
              <w:left w:val="single" w:sz="4" w:space="0" w:color="auto"/>
              <w:bottom w:val="nil"/>
              <w:right w:val="single" w:sz="4" w:space="0" w:color="auto"/>
            </w:tcBorders>
          </w:tcPr>
          <w:p w14:paraId="2E40EBD5" w14:textId="77777777" w:rsidR="00B3362D" w:rsidRPr="00FB5055" w:rsidRDefault="00B3362D" w:rsidP="008759DB">
            <w:pPr>
              <w:pStyle w:val="TAC"/>
              <w:rPr>
                <w:rFonts w:cs="Arial"/>
                <w:lang w:val="es-US" w:eastAsia="zh-CN"/>
              </w:rPr>
            </w:pPr>
            <w:r w:rsidRPr="00FB5055">
              <w:rPr>
                <w:rFonts w:cs="Arial"/>
                <w:lang w:val="es-US" w:eastAsia="zh-CN"/>
              </w:rPr>
              <w:t>CA_n3B</w:t>
            </w:r>
          </w:p>
          <w:p w14:paraId="0BA40A72" w14:textId="77777777" w:rsidR="00B3362D" w:rsidRPr="00FB5055" w:rsidRDefault="00B3362D" w:rsidP="008759DB">
            <w:pPr>
              <w:pStyle w:val="TAC"/>
              <w:rPr>
                <w:rFonts w:cs="Arial"/>
                <w:lang w:val="es-US" w:eastAsia="zh-CN"/>
              </w:rPr>
            </w:pPr>
            <w:r w:rsidRPr="00FB5055">
              <w:rPr>
                <w:rFonts w:cs="Arial"/>
                <w:lang w:val="es-US" w:eastAsia="zh-CN"/>
              </w:rPr>
              <w:t>CA_n</w:t>
            </w:r>
            <w:r>
              <w:rPr>
                <w:rFonts w:cs="Arial"/>
                <w:lang w:val="es-US" w:eastAsia="zh-CN"/>
              </w:rPr>
              <w:t>7</w:t>
            </w:r>
            <w:r w:rsidRPr="00FB5055">
              <w:rPr>
                <w:rFonts w:cs="Arial"/>
                <w:lang w:val="es-US" w:eastAsia="zh-CN"/>
              </w:rPr>
              <w:t>B</w:t>
            </w:r>
          </w:p>
          <w:p w14:paraId="2F317681" w14:textId="77777777" w:rsidR="00B3362D" w:rsidRPr="009B04FC" w:rsidRDefault="00B3362D" w:rsidP="008759DB">
            <w:pPr>
              <w:pStyle w:val="TAC"/>
              <w:rPr>
                <w:rFonts w:cs="Arial"/>
                <w:lang w:val="en-US" w:eastAsia="zh-CN" w:bidi="ar"/>
              </w:rPr>
            </w:pPr>
            <w:r w:rsidRPr="009B04FC">
              <w:rPr>
                <w:rFonts w:cs="Arial"/>
                <w:lang w:val="en-US" w:eastAsia="zh-CN" w:bidi="ar"/>
              </w:rPr>
              <w:t>CA_n1A-n3A</w:t>
            </w:r>
          </w:p>
          <w:p w14:paraId="179C0A75" w14:textId="77777777" w:rsidR="00B3362D" w:rsidRPr="009B04FC" w:rsidRDefault="00B3362D" w:rsidP="008759DB">
            <w:pPr>
              <w:pStyle w:val="TAC"/>
              <w:rPr>
                <w:rFonts w:cs="Arial"/>
                <w:lang w:val="en-US" w:eastAsia="zh-CN" w:bidi="ar"/>
              </w:rPr>
            </w:pPr>
            <w:r w:rsidRPr="009B04FC">
              <w:rPr>
                <w:rFonts w:cs="Arial"/>
                <w:lang w:val="en-US" w:eastAsia="zh-CN" w:bidi="ar"/>
              </w:rPr>
              <w:t>CA_n1A-n7A</w:t>
            </w:r>
          </w:p>
          <w:p w14:paraId="5849EAF1" w14:textId="77777777" w:rsidR="00B3362D" w:rsidRPr="009B04FC" w:rsidRDefault="00B3362D" w:rsidP="008759DB">
            <w:pPr>
              <w:pStyle w:val="TAC"/>
              <w:rPr>
                <w:rFonts w:cs="Arial"/>
                <w:lang w:val="en-US" w:eastAsia="zh-CN" w:bidi="ar"/>
              </w:rPr>
            </w:pPr>
            <w:r w:rsidRPr="009B04FC">
              <w:rPr>
                <w:rFonts w:cs="Arial"/>
                <w:lang w:val="en-US" w:eastAsia="zh-CN" w:bidi="ar"/>
              </w:rPr>
              <w:t>CA_n1A-n26A</w:t>
            </w:r>
          </w:p>
          <w:p w14:paraId="26C7017C" w14:textId="77777777" w:rsidR="00B3362D" w:rsidRPr="009B04FC" w:rsidRDefault="00B3362D" w:rsidP="008759DB">
            <w:pPr>
              <w:pStyle w:val="TAC"/>
              <w:rPr>
                <w:rFonts w:cs="Arial"/>
                <w:lang w:val="en-US" w:eastAsia="zh-CN" w:bidi="ar"/>
              </w:rPr>
            </w:pPr>
            <w:r w:rsidRPr="009B04FC">
              <w:rPr>
                <w:rFonts w:cs="Arial"/>
                <w:lang w:val="en-US" w:eastAsia="zh-CN" w:bidi="ar"/>
              </w:rPr>
              <w:t>CA_n3A-n7A</w:t>
            </w:r>
          </w:p>
          <w:p w14:paraId="3B90B509" w14:textId="77777777" w:rsidR="00B3362D" w:rsidRPr="009B04FC" w:rsidRDefault="00B3362D" w:rsidP="008759DB">
            <w:pPr>
              <w:pStyle w:val="TAC"/>
              <w:rPr>
                <w:rFonts w:cs="Arial"/>
                <w:lang w:val="en-US" w:eastAsia="zh-CN" w:bidi="ar"/>
              </w:rPr>
            </w:pPr>
            <w:r w:rsidRPr="009B04FC">
              <w:rPr>
                <w:rFonts w:cs="Arial"/>
                <w:lang w:val="en-US" w:eastAsia="zh-CN" w:bidi="ar"/>
              </w:rPr>
              <w:t>CA_n3A-n26A</w:t>
            </w:r>
          </w:p>
          <w:p w14:paraId="397DDC95" w14:textId="77777777" w:rsidR="00B3362D" w:rsidRPr="009B04FC" w:rsidRDefault="00B3362D" w:rsidP="008759DB">
            <w:pPr>
              <w:pStyle w:val="TAC"/>
              <w:rPr>
                <w:lang w:val="en-US" w:eastAsia="zh-CN" w:bidi="ar"/>
              </w:rPr>
            </w:pPr>
            <w:r w:rsidRPr="009B04FC">
              <w:rPr>
                <w:rFonts w:cs="Arial"/>
                <w:lang w:val="en-US" w:eastAsia="zh-CN" w:bidi="ar"/>
              </w:rPr>
              <w:t>CA_n7A-n26A</w:t>
            </w:r>
          </w:p>
        </w:tc>
        <w:tc>
          <w:tcPr>
            <w:tcW w:w="1321" w:type="dxa"/>
            <w:tcBorders>
              <w:top w:val="single" w:sz="4" w:space="0" w:color="auto"/>
              <w:left w:val="single" w:sz="4" w:space="0" w:color="auto"/>
              <w:bottom w:val="single" w:sz="4" w:space="0" w:color="auto"/>
              <w:right w:val="single" w:sz="4" w:space="0" w:color="auto"/>
            </w:tcBorders>
          </w:tcPr>
          <w:p w14:paraId="2C841074" w14:textId="77777777" w:rsidR="00B3362D" w:rsidRPr="009B04FC" w:rsidRDefault="00B3362D" w:rsidP="008759DB">
            <w:pPr>
              <w:pStyle w:val="TAC"/>
              <w:rPr>
                <w:lang w:val="en-US" w:eastAsia="zh-CN" w:bidi="ar"/>
              </w:rPr>
            </w:pPr>
            <w:r w:rsidRPr="009B04FC">
              <w:rPr>
                <w:lang w:val="en-US" w:eastAsia="zh-CN" w:bidi="ar"/>
              </w:rPr>
              <w:t>n1</w:t>
            </w:r>
          </w:p>
        </w:tc>
        <w:tc>
          <w:tcPr>
            <w:tcW w:w="4795" w:type="dxa"/>
            <w:tcBorders>
              <w:top w:val="single" w:sz="4" w:space="0" w:color="auto"/>
              <w:left w:val="single" w:sz="4" w:space="0" w:color="auto"/>
              <w:bottom w:val="single" w:sz="4" w:space="0" w:color="auto"/>
              <w:right w:val="single" w:sz="4" w:space="0" w:color="auto"/>
            </w:tcBorders>
          </w:tcPr>
          <w:p w14:paraId="61780130" w14:textId="77777777" w:rsidR="00B3362D" w:rsidRPr="009B04FC" w:rsidRDefault="00B3362D" w:rsidP="008759DB">
            <w:pPr>
              <w:pStyle w:val="TAC"/>
              <w:rPr>
                <w:lang w:val="en-US" w:eastAsia="zh-CN" w:bidi="ar"/>
              </w:rPr>
            </w:pPr>
            <w:r w:rsidRPr="009B04FC">
              <w:rPr>
                <w:lang w:val="en-US" w:eastAsia="zh-CN" w:bidi="ar"/>
              </w:rPr>
              <w:t>5, 10, 15, 20</w:t>
            </w:r>
          </w:p>
        </w:tc>
        <w:tc>
          <w:tcPr>
            <w:tcW w:w="2561" w:type="dxa"/>
            <w:tcBorders>
              <w:top w:val="single" w:sz="4" w:space="0" w:color="auto"/>
              <w:left w:val="single" w:sz="4" w:space="0" w:color="auto"/>
              <w:bottom w:val="nil"/>
              <w:right w:val="single" w:sz="4" w:space="0" w:color="auto"/>
            </w:tcBorders>
            <w:vAlign w:val="center"/>
          </w:tcPr>
          <w:p w14:paraId="53D2807A" w14:textId="77777777" w:rsidR="00B3362D" w:rsidRPr="009B04FC" w:rsidRDefault="00B3362D" w:rsidP="008759DB">
            <w:pPr>
              <w:pStyle w:val="TAC"/>
              <w:rPr>
                <w:lang w:val="en-US" w:eastAsia="zh-CN" w:bidi="ar"/>
              </w:rPr>
            </w:pPr>
            <w:r w:rsidRPr="009B04FC">
              <w:rPr>
                <w:lang w:val="en-US" w:eastAsia="zh-CN" w:bidi="ar"/>
              </w:rPr>
              <w:t>0</w:t>
            </w:r>
          </w:p>
        </w:tc>
      </w:tr>
      <w:tr w:rsidR="00B3362D" w:rsidRPr="009B04FC" w14:paraId="5FA7D264" w14:textId="77777777" w:rsidTr="00E819B8">
        <w:trPr>
          <w:trHeight w:val="29"/>
        </w:trPr>
        <w:tc>
          <w:tcPr>
            <w:tcW w:w="2756" w:type="dxa"/>
            <w:tcBorders>
              <w:top w:val="nil"/>
              <w:left w:val="single" w:sz="4" w:space="0" w:color="auto"/>
              <w:bottom w:val="nil"/>
              <w:right w:val="single" w:sz="4" w:space="0" w:color="auto"/>
            </w:tcBorders>
          </w:tcPr>
          <w:p w14:paraId="4FD5724E" w14:textId="77777777" w:rsidR="00B3362D" w:rsidRPr="009B04FC" w:rsidRDefault="00B3362D" w:rsidP="008759DB">
            <w:pPr>
              <w:pStyle w:val="TAC"/>
              <w:rPr>
                <w:lang w:val="en-US" w:eastAsia="zh-CN" w:bidi="ar"/>
              </w:rPr>
            </w:pPr>
          </w:p>
        </w:tc>
        <w:tc>
          <w:tcPr>
            <w:tcW w:w="2822" w:type="dxa"/>
            <w:tcBorders>
              <w:top w:val="nil"/>
              <w:left w:val="single" w:sz="4" w:space="0" w:color="auto"/>
              <w:bottom w:val="nil"/>
              <w:right w:val="single" w:sz="4" w:space="0" w:color="auto"/>
            </w:tcBorders>
          </w:tcPr>
          <w:p w14:paraId="4A8EEE7B" w14:textId="77777777" w:rsidR="00B3362D" w:rsidRPr="009B04FC" w:rsidRDefault="00B3362D" w:rsidP="008759DB">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85FBDD9" w14:textId="77777777" w:rsidR="00B3362D" w:rsidRPr="009B04FC" w:rsidRDefault="00B3362D" w:rsidP="008759DB">
            <w:pPr>
              <w:pStyle w:val="TAC"/>
              <w:rPr>
                <w:lang w:val="en-US" w:eastAsia="zh-CN" w:bidi="ar"/>
              </w:rPr>
            </w:pPr>
            <w:r w:rsidRPr="009B04FC">
              <w:rPr>
                <w:lang w:val="en-US" w:eastAsia="zh-CN" w:bidi="ar"/>
              </w:rPr>
              <w:t>n3</w:t>
            </w:r>
          </w:p>
        </w:tc>
        <w:tc>
          <w:tcPr>
            <w:tcW w:w="4795" w:type="dxa"/>
            <w:tcBorders>
              <w:top w:val="single" w:sz="4" w:space="0" w:color="auto"/>
              <w:left w:val="single" w:sz="4" w:space="0" w:color="auto"/>
              <w:bottom w:val="single" w:sz="4" w:space="0" w:color="auto"/>
              <w:right w:val="single" w:sz="4" w:space="0" w:color="auto"/>
            </w:tcBorders>
            <w:vAlign w:val="center"/>
          </w:tcPr>
          <w:p w14:paraId="3C030D84" w14:textId="77777777" w:rsidR="00B3362D" w:rsidRPr="009B04FC" w:rsidRDefault="00B3362D" w:rsidP="008759DB">
            <w:pPr>
              <w:pStyle w:val="TAC"/>
              <w:rPr>
                <w:lang w:val="en-US" w:eastAsia="zh-CN" w:bidi="ar"/>
              </w:rPr>
            </w:pPr>
            <w:r w:rsidRPr="009B04FC">
              <w:rPr>
                <w:rFonts w:cs="Arial"/>
                <w:lang w:val="en-US" w:eastAsia="zh-CN"/>
              </w:rPr>
              <w:t>CA_n</w:t>
            </w:r>
            <w:r>
              <w:rPr>
                <w:rFonts w:cs="Arial"/>
                <w:lang w:val="en-US" w:eastAsia="zh-CN"/>
              </w:rPr>
              <w:t>3</w:t>
            </w:r>
            <w:r w:rsidRPr="009B04FC">
              <w:rPr>
                <w:rFonts w:cs="Arial"/>
                <w:lang w:val="en-US" w:eastAsia="zh-CN"/>
              </w:rPr>
              <w:t>B_BCS0</w:t>
            </w:r>
          </w:p>
        </w:tc>
        <w:tc>
          <w:tcPr>
            <w:tcW w:w="2561" w:type="dxa"/>
            <w:tcBorders>
              <w:top w:val="nil"/>
              <w:left w:val="single" w:sz="4" w:space="0" w:color="auto"/>
              <w:bottom w:val="nil"/>
              <w:right w:val="single" w:sz="4" w:space="0" w:color="auto"/>
            </w:tcBorders>
            <w:vAlign w:val="center"/>
          </w:tcPr>
          <w:p w14:paraId="5C2A5911" w14:textId="77777777" w:rsidR="00B3362D" w:rsidRPr="009B04FC" w:rsidRDefault="00B3362D" w:rsidP="008759DB">
            <w:pPr>
              <w:pStyle w:val="TAC"/>
              <w:rPr>
                <w:lang w:val="en-US" w:eastAsia="zh-CN" w:bidi="ar"/>
              </w:rPr>
            </w:pPr>
          </w:p>
        </w:tc>
      </w:tr>
      <w:tr w:rsidR="00B3362D" w:rsidRPr="009B04FC" w14:paraId="2585BBD4" w14:textId="77777777" w:rsidTr="00E819B8">
        <w:trPr>
          <w:trHeight w:val="29"/>
        </w:trPr>
        <w:tc>
          <w:tcPr>
            <w:tcW w:w="2756" w:type="dxa"/>
            <w:tcBorders>
              <w:top w:val="nil"/>
              <w:left w:val="single" w:sz="4" w:space="0" w:color="auto"/>
              <w:bottom w:val="nil"/>
              <w:right w:val="single" w:sz="4" w:space="0" w:color="auto"/>
            </w:tcBorders>
          </w:tcPr>
          <w:p w14:paraId="443F31C6" w14:textId="77777777" w:rsidR="00B3362D" w:rsidRPr="009B04FC" w:rsidRDefault="00B3362D" w:rsidP="008759DB">
            <w:pPr>
              <w:pStyle w:val="TAC"/>
              <w:rPr>
                <w:lang w:val="en-US" w:eastAsia="zh-CN" w:bidi="ar"/>
              </w:rPr>
            </w:pPr>
          </w:p>
        </w:tc>
        <w:tc>
          <w:tcPr>
            <w:tcW w:w="2822" w:type="dxa"/>
            <w:tcBorders>
              <w:top w:val="nil"/>
              <w:left w:val="single" w:sz="4" w:space="0" w:color="auto"/>
              <w:bottom w:val="nil"/>
              <w:right w:val="single" w:sz="4" w:space="0" w:color="auto"/>
            </w:tcBorders>
          </w:tcPr>
          <w:p w14:paraId="476564E7" w14:textId="77777777" w:rsidR="00B3362D" w:rsidRPr="009B04FC" w:rsidRDefault="00B3362D" w:rsidP="008759DB">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7DCC1F2" w14:textId="77777777" w:rsidR="00B3362D" w:rsidRPr="009B04FC" w:rsidRDefault="00B3362D" w:rsidP="008759DB">
            <w:pPr>
              <w:pStyle w:val="TAC"/>
              <w:rPr>
                <w:lang w:val="en-US" w:eastAsia="zh-CN" w:bidi="ar"/>
              </w:rPr>
            </w:pPr>
            <w:r w:rsidRPr="009B04FC">
              <w:rPr>
                <w:lang w:val="en-US" w:eastAsia="zh-CN" w:bidi="ar"/>
              </w:rPr>
              <w:t>n7</w:t>
            </w:r>
          </w:p>
        </w:tc>
        <w:tc>
          <w:tcPr>
            <w:tcW w:w="4795" w:type="dxa"/>
            <w:tcBorders>
              <w:top w:val="single" w:sz="4" w:space="0" w:color="auto"/>
              <w:left w:val="single" w:sz="4" w:space="0" w:color="auto"/>
              <w:bottom w:val="single" w:sz="4" w:space="0" w:color="auto"/>
              <w:right w:val="single" w:sz="4" w:space="0" w:color="auto"/>
            </w:tcBorders>
            <w:vAlign w:val="center"/>
          </w:tcPr>
          <w:p w14:paraId="0B091418" w14:textId="77777777" w:rsidR="00B3362D" w:rsidRPr="009B04FC" w:rsidRDefault="00B3362D" w:rsidP="008759DB">
            <w:pPr>
              <w:pStyle w:val="TAC"/>
              <w:rPr>
                <w:lang w:val="en-US" w:eastAsia="zh-CN" w:bidi="ar"/>
              </w:rPr>
            </w:pPr>
            <w:r w:rsidRPr="009B04FC">
              <w:rPr>
                <w:rFonts w:cs="Arial"/>
                <w:lang w:val="en-US" w:eastAsia="zh-CN"/>
              </w:rPr>
              <w:t>CA_n7B_BCS0</w:t>
            </w:r>
          </w:p>
        </w:tc>
        <w:tc>
          <w:tcPr>
            <w:tcW w:w="2561" w:type="dxa"/>
            <w:tcBorders>
              <w:top w:val="nil"/>
              <w:left w:val="single" w:sz="4" w:space="0" w:color="auto"/>
              <w:bottom w:val="nil"/>
              <w:right w:val="single" w:sz="4" w:space="0" w:color="auto"/>
            </w:tcBorders>
            <w:vAlign w:val="center"/>
          </w:tcPr>
          <w:p w14:paraId="76549284" w14:textId="77777777" w:rsidR="00B3362D" w:rsidRPr="009B04FC" w:rsidRDefault="00B3362D" w:rsidP="008759DB">
            <w:pPr>
              <w:pStyle w:val="TAC"/>
              <w:rPr>
                <w:lang w:val="en-US" w:eastAsia="zh-CN" w:bidi="ar"/>
              </w:rPr>
            </w:pPr>
          </w:p>
        </w:tc>
      </w:tr>
      <w:tr w:rsidR="00B3362D" w:rsidRPr="009B04FC" w14:paraId="21ABA31B" w14:textId="77777777" w:rsidTr="00E819B8">
        <w:trPr>
          <w:trHeight w:val="29"/>
        </w:trPr>
        <w:tc>
          <w:tcPr>
            <w:tcW w:w="2756" w:type="dxa"/>
            <w:tcBorders>
              <w:top w:val="nil"/>
              <w:left w:val="single" w:sz="4" w:space="0" w:color="auto"/>
              <w:bottom w:val="single" w:sz="4" w:space="0" w:color="auto"/>
              <w:right w:val="single" w:sz="4" w:space="0" w:color="auto"/>
            </w:tcBorders>
          </w:tcPr>
          <w:p w14:paraId="168380D2" w14:textId="77777777" w:rsidR="00B3362D" w:rsidRPr="009B04FC" w:rsidRDefault="00B3362D" w:rsidP="008759DB">
            <w:pPr>
              <w:pStyle w:val="TAC"/>
              <w:rPr>
                <w:lang w:val="en-US" w:eastAsia="zh-CN" w:bidi="ar"/>
              </w:rPr>
            </w:pPr>
          </w:p>
        </w:tc>
        <w:tc>
          <w:tcPr>
            <w:tcW w:w="2822" w:type="dxa"/>
            <w:tcBorders>
              <w:top w:val="nil"/>
              <w:left w:val="single" w:sz="4" w:space="0" w:color="auto"/>
              <w:bottom w:val="single" w:sz="4" w:space="0" w:color="auto"/>
              <w:right w:val="single" w:sz="4" w:space="0" w:color="auto"/>
            </w:tcBorders>
          </w:tcPr>
          <w:p w14:paraId="4DF1B2BC" w14:textId="77777777" w:rsidR="00B3362D" w:rsidRPr="009B04FC" w:rsidRDefault="00B3362D" w:rsidP="008759DB">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C62A3D9" w14:textId="77777777" w:rsidR="00B3362D" w:rsidRPr="009B04FC" w:rsidRDefault="00B3362D" w:rsidP="008759DB">
            <w:pPr>
              <w:pStyle w:val="TAC"/>
              <w:rPr>
                <w:lang w:val="en-US" w:eastAsia="zh-CN" w:bidi="ar"/>
              </w:rPr>
            </w:pPr>
            <w:r w:rsidRPr="009B04FC">
              <w:rPr>
                <w:lang w:val="en-US" w:eastAsia="zh-CN" w:bidi="ar"/>
              </w:rPr>
              <w:t>n26</w:t>
            </w:r>
          </w:p>
        </w:tc>
        <w:tc>
          <w:tcPr>
            <w:tcW w:w="4795" w:type="dxa"/>
            <w:tcBorders>
              <w:top w:val="single" w:sz="4" w:space="0" w:color="auto"/>
              <w:left w:val="single" w:sz="4" w:space="0" w:color="auto"/>
              <w:bottom w:val="single" w:sz="4" w:space="0" w:color="auto"/>
              <w:right w:val="single" w:sz="4" w:space="0" w:color="auto"/>
            </w:tcBorders>
            <w:vAlign w:val="center"/>
          </w:tcPr>
          <w:p w14:paraId="7F349598" w14:textId="77777777" w:rsidR="00B3362D" w:rsidRPr="009B04FC" w:rsidRDefault="00B3362D" w:rsidP="008759DB">
            <w:pPr>
              <w:pStyle w:val="TAC"/>
              <w:rPr>
                <w:lang w:val="en-US" w:eastAsia="zh-CN" w:bidi="ar"/>
              </w:rPr>
            </w:pPr>
            <w:r w:rsidRPr="009B04FC">
              <w:rPr>
                <w:lang w:val="en-US" w:eastAsia="zh-CN" w:bidi="ar"/>
              </w:rPr>
              <w:t>5, 10, 15, 20</w:t>
            </w:r>
          </w:p>
        </w:tc>
        <w:tc>
          <w:tcPr>
            <w:tcW w:w="2561" w:type="dxa"/>
            <w:tcBorders>
              <w:top w:val="nil"/>
              <w:left w:val="single" w:sz="4" w:space="0" w:color="auto"/>
              <w:bottom w:val="single" w:sz="4" w:space="0" w:color="auto"/>
              <w:right w:val="single" w:sz="4" w:space="0" w:color="auto"/>
            </w:tcBorders>
            <w:vAlign w:val="center"/>
          </w:tcPr>
          <w:p w14:paraId="1F5BD94A" w14:textId="77777777" w:rsidR="00B3362D" w:rsidRPr="009B04FC" w:rsidRDefault="00B3362D" w:rsidP="008759DB">
            <w:pPr>
              <w:pStyle w:val="TAC"/>
              <w:rPr>
                <w:lang w:val="en-US" w:eastAsia="zh-CN" w:bidi="ar"/>
              </w:rPr>
            </w:pPr>
          </w:p>
        </w:tc>
      </w:tr>
      <w:tr w:rsidR="00B3362D" w:rsidRPr="009B04FC" w14:paraId="79655182" w14:textId="77777777" w:rsidTr="00E819B8">
        <w:trPr>
          <w:trHeight w:val="29"/>
        </w:trPr>
        <w:tc>
          <w:tcPr>
            <w:tcW w:w="2756" w:type="dxa"/>
            <w:tcBorders>
              <w:top w:val="single" w:sz="4" w:space="0" w:color="auto"/>
              <w:left w:val="single" w:sz="4" w:space="0" w:color="auto"/>
              <w:bottom w:val="nil"/>
              <w:right w:val="single" w:sz="4" w:space="0" w:color="auto"/>
            </w:tcBorders>
          </w:tcPr>
          <w:p w14:paraId="509D17A0" w14:textId="77777777" w:rsidR="00B3362D" w:rsidRPr="009B04FC" w:rsidRDefault="00B3362D" w:rsidP="008759DB">
            <w:pPr>
              <w:pStyle w:val="TAC"/>
              <w:rPr>
                <w:lang w:val="en-US" w:eastAsia="zh-CN" w:bidi="ar"/>
              </w:rPr>
            </w:pPr>
            <w:r w:rsidRPr="009B04FC">
              <w:rPr>
                <w:lang w:val="en-US" w:eastAsia="zh-CN" w:bidi="ar"/>
              </w:rPr>
              <w:t>CA_n1A-n3A-n7A-n26</w:t>
            </w:r>
            <w:r>
              <w:rPr>
                <w:lang w:val="en-US" w:eastAsia="zh-CN" w:bidi="ar"/>
              </w:rPr>
              <w:t>(2A)</w:t>
            </w:r>
          </w:p>
        </w:tc>
        <w:tc>
          <w:tcPr>
            <w:tcW w:w="2822" w:type="dxa"/>
            <w:tcBorders>
              <w:top w:val="single" w:sz="4" w:space="0" w:color="auto"/>
              <w:left w:val="single" w:sz="4" w:space="0" w:color="auto"/>
              <w:bottom w:val="nil"/>
              <w:right w:val="single" w:sz="4" w:space="0" w:color="auto"/>
            </w:tcBorders>
          </w:tcPr>
          <w:p w14:paraId="35A046A4" w14:textId="77777777" w:rsidR="00B3362D" w:rsidRPr="009B04FC" w:rsidRDefault="00B3362D" w:rsidP="008759DB">
            <w:pPr>
              <w:pStyle w:val="TAC"/>
              <w:rPr>
                <w:lang w:val="en-US" w:eastAsia="zh-CN" w:bidi="ar"/>
              </w:rPr>
            </w:pPr>
            <w:r w:rsidRPr="009B04FC">
              <w:rPr>
                <w:lang w:val="en-US" w:eastAsia="zh-CN" w:bidi="ar"/>
              </w:rPr>
              <w:t>CA_n1A-n3A</w:t>
            </w:r>
          </w:p>
          <w:p w14:paraId="60C2E289" w14:textId="77777777" w:rsidR="00B3362D" w:rsidRPr="009B04FC" w:rsidRDefault="00B3362D" w:rsidP="008759DB">
            <w:pPr>
              <w:pStyle w:val="TAC"/>
              <w:rPr>
                <w:lang w:val="en-US" w:eastAsia="zh-CN" w:bidi="ar"/>
              </w:rPr>
            </w:pPr>
            <w:r w:rsidRPr="009B04FC">
              <w:rPr>
                <w:lang w:val="en-US" w:eastAsia="zh-CN" w:bidi="ar"/>
              </w:rPr>
              <w:t>CA_n1A-n7A</w:t>
            </w:r>
          </w:p>
          <w:p w14:paraId="2F797D42" w14:textId="77777777" w:rsidR="00B3362D" w:rsidRPr="009B04FC" w:rsidRDefault="00B3362D" w:rsidP="008759DB">
            <w:pPr>
              <w:pStyle w:val="TAC"/>
              <w:rPr>
                <w:lang w:val="en-US" w:eastAsia="zh-CN" w:bidi="ar"/>
              </w:rPr>
            </w:pPr>
            <w:r w:rsidRPr="009B04FC">
              <w:rPr>
                <w:lang w:val="en-US" w:eastAsia="zh-CN" w:bidi="ar"/>
              </w:rPr>
              <w:t>CA_n1A-n26A</w:t>
            </w:r>
          </w:p>
          <w:p w14:paraId="62C71E7F" w14:textId="77777777" w:rsidR="00B3362D" w:rsidRPr="009B04FC" w:rsidRDefault="00B3362D" w:rsidP="008759DB">
            <w:pPr>
              <w:pStyle w:val="TAC"/>
              <w:rPr>
                <w:lang w:val="en-US" w:eastAsia="zh-CN" w:bidi="ar"/>
              </w:rPr>
            </w:pPr>
            <w:r w:rsidRPr="009B04FC">
              <w:rPr>
                <w:lang w:val="en-US" w:eastAsia="zh-CN" w:bidi="ar"/>
              </w:rPr>
              <w:t>CA_n3A-n7A</w:t>
            </w:r>
          </w:p>
          <w:p w14:paraId="0BE9DFF5" w14:textId="77777777" w:rsidR="00B3362D" w:rsidRPr="009B04FC" w:rsidRDefault="00B3362D" w:rsidP="008759DB">
            <w:pPr>
              <w:pStyle w:val="TAC"/>
              <w:rPr>
                <w:lang w:val="en-US" w:eastAsia="zh-CN" w:bidi="ar"/>
              </w:rPr>
            </w:pPr>
            <w:r w:rsidRPr="009B04FC">
              <w:rPr>
                <w:lang w:val="en-US" w:eastAsia="zh-CN" w:bidi="ar"/>
              </w:rPr>
              <w:t>CA_n3A-n26A</w:t>
            </w:r>
          </w:p>
          <w:p w14:paraId="26416A1C" w14:textId="77777777" w:rsidR="00B3362D" w:rsidRPr="009B04FC" w:rsidRDefault="00B3362D" w:rsidP="008759DB">
            <w:pPr>
              <w:pStyle w:val="TAC"/>
              <w:rPr>
                <w:lang w:val="en-US" w:eastAsia="zh-CN" w:bidi="ar"/>
              </w:rPr>
            </w:pPr>
            <w:r w:rsidRPr="009B04FC">
              <w:rPr>
                <w:lang w:val="en-US" w:eastAsia="zh-CN" w:bidi="ar"/>
              </w:rPr>
              <w:t>CA_n7A-n26A</w:t>
            </w:r>
          </w:p>
        </w:tc>
        <w:tc>
          <w:tcPr>
            <w:tcW w:w="1321" w:type="dxa"/>
            <w:tcBorders>
              <w:top w:val="single" w:sz="4" w:space="0" w:color="auto"/>
              <w:left w:val="single" w:sz="4" w:space="0" w:color="auto"/>
              <w:bottom w:val="single" w:sz="4" w:space="0" w:color="auto"/>
              <w:right w:val="single" w:sz="4" w:space="0" w:color="auto"/>
            </w:tcBorders>
          </w:tcPr>
          <w:p w14:paraId="36907F2D" w14:textId="77777777" w:rsidR="00B3362D" w:rsidRPr="009B04FC" w:rsidRDefault="00B3362D" w:rsidP="008759DB">
            <w:pPr>
              <w:pStyle w:val="TAC"/>
              <w:rPr>
                <w:lang w:val="en-US" w:eastAsia="zh-CN" w:bidi="ar"/>
              </w:rPr>
            </w:pPr>
            <w:r w:rsidRPr="009B04FC">
              <w:rPr>
                <w:lang w:val="en-US" w:eastAsia="zh-CN" w:bidi="ar"/>
              </w:rPr>
              <w:t>n1</w:t>
            </w:r>
          </w:p>
        </w:tc>
        <w:tc>
          <w:tcPr>
            <w:tcW w:w="4795" w:type="dxa"/>
            <w:tcBorders>
              <w:top w:val="single" w:sz="4" w:space="0" w:color="auto"/>
              <w:left w:val="single" w:sz="4" w:space="0" w:color="auto"/>
              <w:bottom w:val="single" w:sz="4" w:space="0" w:color="auto"/>
              <w:right w:val="single" w:sz="4" w:space="0" w:color="auto"/>
            </w:tcBorders>
          </w:tcPr>
          <w:p w14:paraId="606BB45E" w14:textId="77777777" w:rsidR="00B3362D" w:rsidRPr="009B04FC" w:rsidRDefault="00B3362D" w:rsidP="008759DB">
            <w:pPr>
              <w:pStyle w:val="TAC"/>
              <w:rPr>
                <w:lang w:val="en-US" w:eastAsia="zh-CN" w:bidi="ar"/>
              </w:rPr>
            </w:pPr>
            <w:r w:rsidRPr="009B04FC">
              <w:rPr>
                <w:lang w:val="en-US" w:eastAsia="zh-CN" w:bidi="ar"/>
              </w:rPr>
              <w:t>5, 10, 15, 20</w:t>
            </w:r>
          </w:p>
        </w:tc>
        <w:tc>
          <w:tcPr>
            <w:tcW w:w="2561" w:type="dxa"/>
            <w:tcBorders>
              <w:top w:val="single" w:sz="4" w:space="0" w:color="auto"/>
              <w:left w:val="single" w:sz="4" w:space="0" w:color="auto"/>
              <w:bottom w:val="nil"/>
              <w:right w:val="single" w:sz="4" w:space="0" w:color="auto"/>
            </w:tcBorders>
            <w:vAlign w:val="center"/>
          </w:tcPr>
          <w:p w14:paraId="1EF35DE1" w14:textId="77777777" w:rsidR="00B3362D" w:rsidRPr="009B04FC" w:rsidRDefault="00B3362D" w:rsidP="008759DB">
            <w:pPr>
              <w:pStyle w:val="TAC"/>
              <w:rPr>
                <w:lang w:val="en-US" w:eastAsia="zh-CN" w:bidi="ar"/>
              </w:rPr>
            </w:pPr>
            <w:r w:rsidRPr="009B04FC">
              <w:rPr>
                <w:lang w:val="en-US" w:eastAsia="zh-CN" w:bidi="ar"/>
              </w:rPr>
              <w:t>0</w:t>
            </w:r>
          </w:p>
        </w:tc>
      </w:tr>
      <w:tr w:rsidR="00B3362D" w:rsidRPr="009B04FC" w14:paraId="390A0540" w14:textId="77777777" w:rsidTr="00E819B8">
        <w:trPr>
          <w:trHeight w:val="29"/>
        </w:trPr>
        <w:tc>
          <w:tcPr>
            <w:tcW w:w="2756" w:type="dxa"/>
            <w:tcBorders>
              <w:top w:val="nil"/>
              <w:left w:val="single" w:sz="4" w:space="0" w:color="auto"/>
              <w:bottom w:val="nil"/>
              <w:right w:val="single" w:sz="4" w:space="0" w:color="auto"/>
            </w:tcBorders>
          </w:tcPr>
          <w:p w14:paraId="3EF4E116" w14:textId="77777777" w:rsidR="00B3362D" w:rsidRPr="009B04FC" w:rsidRDefault="00B3362D" w:rsidP="008759DB">
            <w:pPr>
              <w:pStyle w:val="TAC"/>
              <w:rPr>
                <w:lang w:val="en-US" w:eastAsia="zh-CN" w:bidi="ar"/>
              </w:rPr>
            </w:pPr>
          </w:p>
        </w:tc>
        <w:tc>
          <w:tcPr>
            <w:tcW w:w="2822" w:type="dxa"/>
            <w:tcBorders>
              <w:top w:val="nil"/>
              <w:left w:val="single" w:sz="4" w:space="0" w:color="auto"/>
              <w:bottom w:val="nil"/>
              <w:right w:val="single" w:sz="4" w:space="0" w:color="auto"/>
            </w:tcBorders>
          </w:tcPr>
          <w:p w14:paraId="536BE261" w14:textId="77777777" w:rsidR="00B3362D" w:rsidRPr="009B04FC" w:rsidRDefault="00B3362D" w:rsidP="008759DB">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CD897D3" w14:textId="77777777" w:rsidR="00B3362D" w:rsidRPr="009B04FC" w:rsidRDefault="00B3362D" w:rsidP="008759DB">
            <w:pPr>
              <w:pStyle w:val="TAC"/>
              <w:rPr>
                <w:lang w:val="en-US" w:eastAsia="zh-CN" w:bidi="ar"/>
              </w:rPr>
            </w:pPr>
            <w:r w:rsidRPr="009B04FC">
              <w:rPr>
                <w:lang w:val="en-US" w:eastAsia="zh-CN" w:bidi="ar"/>
              </w:rPr>
              <w:t>n3</w:t>
            </w:r>
          </w:p>
        </w:tc>
        <w:tc>
          <w:tcPr>
            <w:tcW w:w="4795" w:type="dxa"/>
            <w:tcBorders>
              <w:top w:val="single" w:sz="4" w:space="0" w:color="auto"/>
              <w:left w:val="single" w:sz="4" w:space="0" w:color="auto"/>
              <w:bottom w:val="single" w:sz="4" w:space="0" w:color="auto"/>
              <w:right w:val="single" w:sz="4" w:space="0" w:color="auto"/>
            </w:tcBorders>
            <w:vAlign w:val="center"/>
          </w:tcPr>
          <w:p w14:paraId="4C456BC5" w14:textId="77777777" w:rsidR="00B3362D" w:rsidRPr="009B04FC" w:rsidRDefault="00B3362D" w:rsidP="008759DB">
            <w:pPr>
              <w:pStyle w:val="TAC"/>
              <w:rPr>
                <w:lang w:val="en-US" w:eastAsia="zh-CN" w:bidi="ar"/>
              </w:rPr>
            </w:pPr>
            <w:r w:rsidRPr="009B04FC">
              <w:rPr>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1E44309F" w14:textId="77777777" w:rsidR="00B3362D" w:rsidRPr="009B04FC" w:rsidRDefault="00B3362D" w:rsidP="008759DB">
            <w:pPr>
              <w:pStyle w:val="TAC"/>
              <w:rPr>
                <w:lang w:val="en-US" w:eastAsia="zh-CN" w:bidi="ar"/>
              </w:rPr>
            </w:pPr>
          </w:p>
        </w:tc>
      </w:tr>
      <w:tr w:rsidR="00B3362D" w:rsidRPr="009B04FC" w14:paraId="4D871A16" w14:textId="77777777" w:rsidTr="00E819B8">
        <w:trPr>
          <w:trHeight w:val="29"/>
        </w:trPr>
        <w:tc>
          <w:tcPr>
            <w:tcW w:w="2756" w:type="dxa"/>
            <w:tcBorders>
              <w:top w:val="nil"/>
              <w:left w:val="single" w:sz="4" w:space="0" w:color="auto"/>
              <w:bottom w:val="nil"/>
              <w:right w:val="single" w:sz="4" w:space="0" w:color="auto"/>
            </w:tcBorders>
          </w:tcPr>
          <w:p w14:paraId="507838A6" w14:textId="77777777" w:rsidR="00B3362D" w:rsidRPr="009B04FC" w:rsidRDefault="00B3362D" w:rsidP="008759DB">
            <w:pPr>
              <w:pStyle w:val="TAC"/>
              <w:rPr>
                <w:lang w:val="en-US" w:eastAsia="zh-CN" w:bidi="ar"/>
              </w:rPr>
            </w:pPr>
          </w:p>
        </w:tc>
        <w:tc>
          <w:tcPr>
            <w:tcW w:w="2822" w:type="dxa"/>
            <w:tcBorders>
              <w:top w:val="nil"/>
              <w:left w:val="single" w:sz="4" w:space="0" w:color="auto"/>
              <w:bottom w:val="nil"/>
              <w:right w:val="single" w:sz="4" w:space="0" w:color="auto"/>
            </w:tcBorders>
          </w:tcPr>
          <w:p w14:paraId="2F220E53" w14:textId="77777777" w:rsidR="00B3362D" w:rsidRPr="009B04FC" w:rsidRDefault="00B3362D" w:rsidP="008759DB">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88C4DB5" w14:textId="77777777" w:rsidR="00B3362D" w:rsidRPr="009B04FC" w:rsidRDefault="00B3362D" w:rsidP="008759DB">
            <w:pPr>
              <w:pStyle w:val="TAC"/>
              <w:rPr>
                <w:lang w:val="en-US" w:eastAsia="zh-CN" w:bidi="ar"/>
              </w:rPr>
            </w:pPr>
            <w:r w:rsidRPr="009B04FC">
              <w:rPr>
                <w:lang w:val="en-US" w:eastAsia="zh-CN" w:bidi="ar"/>
              </w:rPr>
              <w:t>n7</w:t>
            </w:r>
          </w:p>
        </w:tc>
        <w:tc>
          <w:tcPr>
            <w:tcW w:w="4795" w:type="dxa"/>
            <w:tcBorders>
              <w:top w:val="single" w:sz="4" w:space="0" w:color="auto"/>
              <w:left w:val="single" w:sz="4" w:space="0" w:color="auto"/>
              <w:bottom w:val="single" w:sz="4" w:space="0" w:color="auto"/>
              <w:right w:val="single" w:sz="4" w:space="0" w:color="auto"/>
            </w:tcBorders>
            <w:vAlign w:val="center"/>
          </w:tcPr>
          <w:p w14:paraId="498E0480" w14:textId="77777777" w:rsidR="00B3362D" w:rsidRPr="009B04FC" w:rsidRDefault="00B3362D" w:rsidP="008759DB">
            <w:pPr>
              <w:pStyle w:val="TAC"/>
              <w:rPr>
                <w:lang w:val="en-US" w:eastAsia="zh-CN" w:bidi="ar"/>
              </w:rPr>
            </w:pPr>
            <w:r w:rsidRPr="009B04FC">
              <w:rPr>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684F83FB" w14:textId="77777777" w:rsidR="00B3362D" w:rsidRPr="009B04FC" w:rsidRDefault="00B3362D" w:rsidP="008759DB">
            <w:pPr>
              <w:pStyle w:val="TAC"/>
              <w:rPr>
                <w:lang w:val="en-US" w:eastAsia="zh-CN" w:bidi="ar"/>
              </w:rPr>
            </w:pPr>
          </w:p>
        </w:tc>
      </w:tr>
      <w:tr w:rsidR="00B3362D" w:rsidRPr="009B04FC" w14:paraId="72931FB2" w14:textId="77777777" w:rsidTr="00E819B8">
        <w:trPr>
          <w:trHeight w:val="29"/>
        </w:trPr>
        <w:tc>
          <w:tcPr>
            <w:tcW w:w="2756" w:type="dxa"/>
            <w:tcBorders>
              <w:top w:val="nil"/>
              <w:left w:val="single" w:sz="4" w:space="0" w:color="auto"/>
              <w:bottom w:val="single" w:sz="4" w:space="0" w:color="auto"/>
              <w:right w:val="single" w:sz="4" w:space="0" w:color="auto"/>
            </w:tcBorders>
          </w:tcPr>
          <w:p w14:paraId="53009907" w14:textId="77777777" w:rsidR="00B3362D" w:rsidRPr="009B04FC" w:rsidRDefault="00B3362D" w:rsidP="008759DB">
            <w:pPr>
              <w:pStyle w:val="TAC"/>
              <w:rPr>
                <w:lang w:val="en-US" w:eastAsia="zh-CN" w:bidi="ar"/>
              </w:rPr>
            </w:pPr>
          </w:p>
        </w:tc>
        <w:tc>
          <w:tcPr>
            <w:tcW w:w="2822" w:type="dxa"/>
            <w:tcBorders>
              <w:top w:val="nil"/>
              <w:left w:val="single" w:sz="4" w:space="0" w:color="auto"/>
              <w:bottom w:val="single" w:sz="4" w:space="0" w:color="auto"/>
              <w:right w:val="single" w:sz="4" w:space="0" w:color="auto"/>
            </w:tcBorders>
          </w:tcPr>
          <w:p w14:paraId="58FB95FB" w14:textId="77777777" w:rsidR="00B3362D" w:rsidRPr="009B04FC" w:rsidRDefault="00B3362D" w:rsidP="008759DB">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6B5A25D" w14:textId="77777777" w:rsidR="00B3362D" w:rsidRPr="009B04FC" w:rsidRDefault="00B3362D" w:rsidP="008759DB">
            <w:pPr>
              <w:pStyle w:val="TAC"/>
              <w:rPr>
                <w:lang w:val="en-US" w:eastAsia="zh-CN" w:bidi="ar"/>
              </w:rPr>
            </w:pPr>
            <w:r w:rsidRPr="009B04FC">
              <w:rPr>
                <w:lang w:val="en-US" w:eastAsia="zh-CN" w:bidi="ar"/>
              </w:rPr>
              <w:t>n26</w:t>
            </w:r>
          </w:p>
        </w:tc>
        <w:tc>
          <w:tcPr>
            <w:tcW w:w="4795" w:type="dxa"/>
            <w:tcBorders>
              <w:top w:val="single" w:sz="4" w:space="0" w:color="auto"/>
              <w:left w:val="single" w:sz="4" w:space="0" w:color="auto"/>
              <w:bottom w:val="single" w:sz="4" w:space="0" w:color="auto"/>
              <w:right w:val="single" w:sz="4" w:space="0" w:color="auto"/>
            </w:tcBorders>
            <w:vAlign w:val="center"/>
          </w:tcPr>
          <w:p w14:paraId="41229E01" w14:textId="77777777" w:rsidR="00B3362D" w:rsidRPr="009B04FC" w:rsidRDefault="00B3362D" w:rsidP="008759DB">
            <w:pPr>
              <w:pStyle w:val="TAC"/>
              <w:rPr>
                <w:lang w:val="en-US" w:eastAsia="zh-CN" w:bidi="ar"/>
              </w:rPr>
            </w:pPr>
            <w:r w:rsidRPr="00311D71">
              <w:rPr>
                <w:lang w:val="en-US" w:eastAsia="zh-CN" w:bidi="ar"/>
              </w:rPr>
              <w:t>CA_n26(2A)</w:t>
            </w:r>
            <w:r>
              <w:rPr>
                <w:lang w:val="en-US" w:eastAsia="zh-CN" w:bidi="ar"/>
              </w:rPr>
              <w:t>_BCS</w:t>
            </w:r>
            <w:r w:rsidRPr="00311D71">
              <w:rPr>
                <w:lang w:val="en-US" w:eastAsia="zh-CN" w:bidi="ar"/>
              </w:rPr>
              <w:t>0</w:t>
            </w:r>
          </w:p>
        </w:tc>
        <w:tc>
          <w:tcPr>
            <w:tcW w:w="2561" w:type="dxa"/>
            <w:tcBorders>
              <w:top w:val="nil"/>
              <w:left w:val="single" w:sz="4" w:space="0" w:color="auto"/>
              <w:bottom w:val="single" w:sz="4" w:space="0" w:color="auto"/>
              <w:right w:val="single" w:sz="4" w:space="0" w:color="auto"/>
            </w:tcBorders>
            <w:vAlign w:val="center"/>
          </w:tcPr>
          <w:p w14:paraId="68146C7F" w14:textId="77777777" w:rsidR="00B3362D" w:rsidRPr="009B04FC" w:rsidRDefault="00B3362D" w:rsidP="008759DB">
            <w:pPr>
              <w:pStyle w:val="TAC"/>
              <w:rPr>
                <w:lang w:val="en-US" w:eastAsia="zh-CN" w:bidi="ar"/>
              </w:rPr>
            </w:pPr>
          </w:p>
        </w:tc>
      </w:tr>
      <w:tr w:rsidR="00B3362D" w:rsidRPr="009B04FC" w14:paraId="5056ED62" w14:textId="77777777" w:rsidTr="00E819B8">
        <w:trPr>
          <w:trHeight w:val="29"/>
        </w:trPr>
        <w:tc>
          <w:tcPr>
            <w:tcW w:w="2756" w:type="dxa"/>
            <w:tcBorders>
              <w:top w:val="single" w:sz="4" w:space="0" w:color="auto"/>
              <w:left w:val="single" w:sz="4" w:space="0" w:color="auto"/>
              <w:bottom w:val="nil"/>
              <w:right w:val="single" w:sz="4" w:space="0" w:color="auto"/>
            </w:tcBorders>
          </w:tcPr>
          <w:p w14:paraId="1133EE85" w14:textId="77777777" w:rsidR="00B3362D" w:rsidRPr="009B04FC" w:rsidRDefault="00B3362D" w:rsidP="008759DB">
            <w:pPr>
              <w:pStyle w:val="TAC"/>
              <w:rPr>
                <w:lang w:val="en-US" w:eastAsia="zh-CN" w:bidi="ar"/>
              </w:rPr>
            </w:pPr>
            <w:r w:rsidRPr="009B04FC">
              <w:rPr>
                <w:lang w:val="en-US" w:eastAsia="zh-CN" w:bidi="ar"/>
              </w:rPr>
              <w:lastRenderedPageBreak/>
              <w:t>CA_n1A-n3</w:t>
            </w:r>
            <w:r>
              <w:rPr>
                <w:lang w:val="en-US" w:eastAsia="zh-CN" w:bidi="ar"/>
              </w:rPr>
              <w:t>B</w:t>
            </w:r>
            <w:r w:rsidRPr="009B04FC">
              <w:rPr>
                <w:lang w:val="en-US" w:eastAsia="zh-CN" w:bidi="ar"/>
              </w:rPr>
              <w:t>-n7</w:t>
            </w:r>
            <w:r>
              <w:rPr>
                <w:lang w:val="en-US" w:eastAsia="zh-CN" w:bidi="ar"/>
              </w:rPr>
              <w:t>A</w:t>
            </w:r>
            <w:r w:rsidRPr="009B04FC">
              <w:rPr>
                <w:lang w:val="en-US" w:eastAsia="zh-CN" w:bidi="ar"/>
              </w:rPr>
              <w:t>-n26</w:t>
            </w:r>
            <w:r>
              <w:rPr>
                <w:lang w:val="en-US" w:eastAsia="zh-CN" w:bidi="ar"/>
              </w:rPr>
              <w:t>(2A)</w:t>
            </w:r>
          </w:p>
        </w:tc>
        <w:tc>
          <w:tcPr>
            <w:tcW w:w="2822" w:type="dxa"/>
            <w:tcBorders>
              <w:top w:val="single" w:sz="4" w:space="0" w:color="auto"/>
              <w:left w:val="single" w:sz="4" w:space="0" w:color="auto"/>
              <w:bottom w:val="nil"/>
              <w:right w:val="single" w:sz="4" w:space="0" w:color="auto"/>
            </w:tcBorders>
          </w:tcPr>
          <w:p w14:paraId="10522BBA" w14:textId="77777777" w:rsidR="00B3362D" w:rsidRPr="00FB5055" w:rsidRDefault="00B3362D" w:rsidP="008759DB">
            <w:pPr>
              <w:pStyle w:val="TAC"/>
              <w:rPr>
                <w:rFonts w:cs="Arial"/>
                <w:lang w:val="es-US" w:eastAsia="zh-CN"/>
              </w:rPr>
            </w:pPr>
            <w:r w:rsidRPr="00FB5055">
              <w:rPr>
                <w:rFonts w:cs="Arial"/>
                <w:lang w:val="es-US" w:eastAsia="zh-CN"/>
              </w:rPr>
              <w:t>CA_n3B</w:t>
            </w:r>
          </w:p>
          <w:p w14:paraId="3B643605" w14:textId="77777777" w:rsidR="00B3362D" w:rsidRPr="009B04FC" w:rsidRDefault="00B3362D" w:rsidP="008759DB">
            <w:pPr>
              <w:pStyle w:val="TAC"/>
              <w:rPr>
                <w:lang w:val="en-US" w:eastAsia="zh-CN" w:bidi="ar"/>
              </w:rPr>
            </w:pPr>
            <w:r w:rsidRPr="009B04FC">
              <w:rPr>
                <w:lang w:val="en-US" w:eastAsia="zh-CN" w:bidi="ar"/>
              </w:rPr>
              <w:t>CA_n1A-n3A</w:t>
            </w:r>
          </w:p>
          <w:p w14:paraId="0E79212E" w14:textId="77777777" w:rsidR="00B3362D" w:rsidRPr="009B04FC" w:rsidRDefault="00B3362D" w:rsidP="008759DB">
            <w:pPr>
              <w:pStyle w:val="TAC"/>
              <w:rPr>
                <w:lang w:val="en-US" w:eastAsia="zh-CN" w:bidi="ar"/>
              </w:rPr>
            </w:pPr>
            <w:r w:rsidRPr="009B04FC">
              <w:rPr>
                <w:lang w:val="en-US" w:eastAsia="zh-CN" w:bidi="ar"/>
              </w:rPr>
              <w:t>CA_n1A-n7A</w:t>
            </w:r>
          </w:p>
          <w:p w14:paraId="57FAA080" w14:textId="77777777" w:rsidR="00B3362D" w:rsidRPr="009B04FC" w:rsidRDefault="00B3362D" w:rsidP="008759DB">
            <w:pPr>
              <w:pStyle w:val="TAC"/>
              <w:rPr>
                <w:lang w:val="en-US" w:eastAsia="zh-CN" w:bidi="ar"/>
              </w:rPr>
            </w:pPr>
            <w:r w:rsidRPr="009B04FC">
              <w:rPr>
                <w:lang w:val="en-US" w:eastAsia="zh-CN" w:bidi="ar"/>
              </w:rPr>
              <w:t>CA_n1A-n26A</w:t>
            </w:r>
          </w:p>
          <w:p w14:paraId="44EC3095" w14:textId="77777777" w:rsidR="00B3362D" w:rsidRPr="009B04FC" w:rsidRDefault="00B3362D" w:rsidP="008759DB">
            <w:pPr>
              <w:pStyle w:val="TAC"/>
              <w:rPr>
                <w:lang w:val="en-US" w:eastAsia="zh-CN" w:bidi="ar"/>
              </w:rPr>
            </w:pPr>
            <w:r w:rsidRPr="009B04FC">
              <w:rPr>
                <w:lang w:val="en-US" w:eastAsia="zh-CN" w:bidi="ar"/>
              </w:rPr>
              <w:t>CA_n3A-n7A</w:t>
            </w:r>
          </w:p>
          <w:p w14:paraId="3410950D" w14:textId="77777777" w:rsidR="00B3362D" w:rsidRPr="009B04FC" w:rsidRDefault="00B3362D" w:rsidP="008759DB">
            <w:pPr>
              <w:pStyle w:val="TAC"/>
              <w:rPr>
                <w:lang w:val="en-US" w:eastAsia="zh-CN" w:bidi="ar"/>
              </w:rPr>
            </w:pPr>
            <w:r w:rsidRPr="009B04FC">
              <w:rPr>
                <w:lang w:val="en-US" w:eastAsia="zh-CN" w:bidi="ar"/>
              </w:rPr>
              <w:t>CA_n3A-n26A</w:t>
            </w:r>
          </w:p>
          <w:p w14:paraId="7B32F427" w14:textId="77777777" w:rsidR="00B3362D" w:rsidRPr="009B04FC" w:rsidRDefault="00B3362D" w:rsidP="008759DB">
            <w:pPr>
              <w:pStyle w:val="TAC"/>
              <w:rPr>
                <w:lang w:val="en-US" w:eastAsia="zh-CN" w:bidi="ar"/>
              </w:rPr>
            </w:pPr>
            <w:r w:rsidRPr="009B04FC">
              <w:rPr>
                <w:lang w:val="en-US" w:eastAsia="zh-CN" w:bidi="ar"/>
              </w:rPr>
              <w:t>CA_n7A-n26A</w:t>
            </w:r>
          </w:p>
        </w:tc>
        <w:tc>
          <w:tcPr>
            <w:tcW w:w="1321" w:type="dxa"/>
            <w:tcBorders>
              <w:top w:val="single" w:sz="4" w:space="0" w:color="auto"/>
              <w:left w:val="single" w:sz="4" w:space="0" w:color="auto"/>
              <w:bottom w:val="single" w:sz="4" w:space="0" w:color="auto"/>
              <w:right w:val="single" w:sz="4" w:space="0" w:color="auto"/>
            </w:tcBorders>
          </w:tcPr>
          <w:p w14:paraId="6CCD739A" w14:textId="77777777" w:rsidR="00B3362D" w:rsidRPr="009B04FC" w:rsidRDefault="00B3362D" w:rsidP="008759DB">
            <w:pPr>
              <w:pStyle w:val="TAC"/>
              <w:rPr>
                <w:lang w:val="en-US" w:eastAsia="zh-CN" w:bidi="ar"/>
              </w:rPr>
            </w:pPr>
            <w:r w:rsidRPr="009B04FC">
              <w:rPr>
                <w:lang w:val="en-US" w:eastAsia="zh-CN" w:bidi="ar"/>
              </w:rPr>
              <w:t>n1</w:t>
            </w:r>
          </w:p>
        </w:tc>
        <w:tc>
          <w:tcPr>
            <w:tcW w:w="4795" w:type="dxa"/>
            <w:tcBorders>
              <w:top w:val="single" w:sz="4" w:space="0" w:color="auto"/>
              <w:left w:val="single" w:sz="4" w:space="0" w:color="auto"/>
              <w:bottom w:val="single" w:sz="4" w:space="0" w:color="auto"/>
              <w:right w:val="single" w:sz="4" w:space="0" w:color="auto"/>
            </w:tcBorders>
          </w:tcPr>
          <w:p w14:paraId="20D8C977" w14:textId="77777777" w:rsidR="00B3362D" w:rsidRPr="009B04FC" w:rsidRDefault="00B3362D" w:rsidP="008759DB">
            <w:pPr>
              <w:pStyle w:val="TAC"/>
              <w:rPr>
                <w:lang w:val="en-US" w:eastAsia="zh-CN" w:bidi="ar"/>
              </w:rPr>
            </w:pPr>
            <w:r w:rsidRPr="009B04FC">
              <w:rPr>
                <w:lang w:val="en-US" w:eastAsia="zh-CN" w:bidi="ar"/>
              </w:rPr>
              <w:t>5, 10, 15, 20</w:t>
            </w:r>
          </w:p>
        </w:tc>
        <w:tc>
          <w:tcPr>
            <w:tcW w:w="2561" w:type="dxa"/>
            <w:tcBorders>
              <w:top w:val="single" w:sz="4" w:space="0" w:color="auto"/>
              <w:left w:val="single" w:sz="4" w:space="0" w:color="auto"/>
              <w:bottom w:val="nil"/>
              <w:right w:val="single" w:sz="4" w:space="0" w:color="auto"/>
            </w:tcBorders>
            <w:vAlign w:val="center"/>
          </w:tcPr>
          <w:p w14:paraId="37B5B113" w14:textId="77777777" w:rsidR="00B3362D" w:rsidRPr="009B04FC" w:rsidRDefault="00B3362D" w:rsidP="008759DB">
            <w:pPr>
              <w:pStyle w:val="TAC"/>
              <w:rPr>
                <w:lang w:val="en-US" w:eastAsia="zh-CN" w:bidi="ar"/>
              </w:rPr>
            </w:pPr>
            <w:r w:rsidRPr="009B04FC">
              <w:rPr>
                <w:lang w:val="en-US" w:eastAsia="zh-CN" w:bidi="ar"/>
              </w:rPr>
              <w:t>0</w:t>
            </w:r>
          </w:p>
        </w:tc>
      </w:tr>
      <w:tr w:rsidR="00B3362D" w:rsidRPr="009B04FC" w14:paraId="2EF67BF6" w14:textId="77777777" w:rsidTr="00E819B8">
        <w:trPr>
          <w:trHeight w:val="29"/>
        </w:trPr>
        <w:tc>
          <w:tcPr>
            <w:tcW w:w="2756" w:type="dxa"/>
            <w:tcBorders>
              <w:top w:val="nil"/>
              <w:left w:val="single" w:sz="4" w:space="0" w:color="auto"/>
              <w:bottom w:val="nil"/>
              <w:right w:val="single" w:sz="4" w:space="0" w:color="auto"/>
            </w:tcBorders>
          </w:tcPr>
          <w:p w14:paraId="31DDAD62" w14:textId="77777777" w:rsidR="00B3362D" w:rsidRPr="009B04FC" w:rsidRDefault="00B3362D" w:rsidP="008759DB">
            <w:pPr>
              <w:pStyle w:val="TAC"/>
              <w:rPr>
                <w:lang w:val="en-US" w:eastAsia="zh-CN" w:bidi="ar"/>
              </w:rPr>
            </w:pPr>
          </w:p>
        </w:tc>
        <w:tc>
          <w:tcPr>
            <w:tcW w:w="2822" w:type="dxa"/>
            <w:tcBorders>
              <w:top w:val="nil"/>
              <w:left w:val="single" w:sz="4" w:space="0" w:color="auto"/>
              <w:bottom w:val="nil"/>
              <w:right w:val="single" w:sz="4" w:space="0" w:color="auto"/>
            </w:tcBorders>
          </w:tcPr>
          <w:p w14:paraId="205147D8" w14:textId="77777777" w:rsidR="00B3362D" w:rsidRPr="009B04FC" w:rsidRDefault="00B3362D" w:rsidP="008759DB">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93DE8A2" w14:textId="77777777" w:rsidR="00B3362D" w:rsidRPr="009B04FC" w:rsidRDefault="00B3362D" w:rsidP="008759DB">
            <w:pPr>
              <w:pStyle w:val="TAC"/>
              <w:rPr>
                <w:lang w:val="en-US" w:eastAsia="zh-CN" w:bidi="ar"/>
              </w:rPr>
            </w:pPr>
            <w:r w:rsidRPr="009B04FC">
              <w:rPr>
                <w:lang w:val="en-US" w:eastAsia="zh-CN" w:bidi="ar"/>
              </w:rPr>
              <w:t>n3</w:t>
            </w:r>
          </w:p>
        </w:tc>
        <w:tc>
          <w:tcPr>
            <w:tcW w:w="4795" w:type="dxa"/>
            <w:tcBorders>
              <w:top w:val="single" w:sz="4" w:space="0" w:color="auto"/>
              <w:left w:val="single" w:sz="4" w:space="0" w:color="auto"/>
              <w:bottom w:val="single" w:sz="4" w:space="0" w:color="auto"/>
              <w:right w:val="single" w:sz="4" w:space="0" w:color="auto"/>
            </w:tcBorders>
            <w:vAlign w:val="center"/>
          </w:tcPr>
          <w:p w14:paraId="07126D6A" w14:textId="77777777" w:rsidR="00B3362D" w:rsidRPr="009B04FC" w:rsidRDefault="00B3362D" w:rsidP="008759DB">
            <w:pPr>
              <w:pStyle w:val="TAC"/>
              <w:rPr>
                <w:lang w:val="en-US" w:eastAsia="zh-CN" w:bidi="ar"/>
              </w:rPr>
            </w:pPr>
            <w:r w:rsidRPr="009B04FC">
              <w:rPr>
                <w:rFonts w:cs="Arial"/>
                <w:lang w:val="en-US" w:eastAsia="zh-CN"/>
              </w:rPr>
              <w:t>CA_n</w:t>
            </w:r>
            <w:r>
              <w:rPr>
                <w:rFonts w:cs="Arial"/>
                <w:lang w:val="en-US" w:eastAsia="zh-CN"/>
              </w:rPr>
              <w:t>3</w:t>
            </w:r>
            <w:r w:rsidRPr="009B04FC">
              <w:rPr>
                <w:rFonts w:cs="Arial"/>
                <w:lang w:val="en-US" w:eastAsia="zh-CN"/>
              </w:rPr>
              <w:t>B_BCS0</w:t>
            </w:r>
          </w:p>
        </w:tc>
        <w:tc>
          <w:tcPr>
            <w:tcW w:w="2561" w:type="dxa"/>
            <w:tcBorders>
              <w:top w:val="nil"/>
              <w:left w:val="single" w:sz="4" w:space="0" w:color="auto"/>
              <w:bottom w:val="nil"/>
              <w:right w:val="single" w:sz="4" w:space="0" w:color="auto"/>
            </w:tcBorders>
            <w:vAlign w:val="center"/>
          </w:tcPr>
          <w:p w14:paraId="68FC37D3" w14:textId="77777777" w:rsidR="00B3362D" w:rsidRPr="009B04FC" w:rsidRDefault="00B3362D" w:rsidP="008759DB">
            <w:pPr>
              <w:pStyle w:val="TAC"/>
              <w:rPr>
                <w:lang w:val="en-US" w:eastAsia="zh-CN" w:bidi="ar"/>
              </w:rPr>
            </w:pPr>
          </w:p>
        </w:tc>
      </w:tr>
      <w:tr w:rsidR="00B3362D" w:rsidRPr="009B04FC" w14:paraId="2A9FEAE5" w14:textId="77777777" w:rsidTr="00E819B8">
        <w:trPr>
          <w:trHeight w:val="29"/>
        </w:trPr>
        <w:tc>
          <w:tcPr>
            <w:tcW w:w="2756" w:type="dxa"/>
            <w:tcBorders>
              <w:top w:val="nil"/>
              <w:left w:val="single" w:sz="4" w:space="0" w:color="auto"/>
              <w:bottom w:val="nil"/>
              <w:right w:val="single" w:sz="4" w:space="0" w:color="auto"/>
            </w:tcBorders>
          </w:tcPr>
          <w:p w14:paraId="40FE4BD5" w14:textId="77777777" w:rsidR="00B3362D" w:rsidRPr="009B04FC" w:rsidRDefault="00B3362D" w:rsidP="008759DB">
            <w:pPr>
              <w:pStyle w:val="TAC"/>
              <w:rPr>
                <w:lang w:val="en-US" w:eastAsia="zh-CN" w:bidi="ar"/>
              </w:rPr>
            </w:pPr>
          </w:p>
        </w:tc>
        <w:tc>
          <w:tcPr>
            <w:tcW w:w="2822" w:type="dxa"/>
            <w:tcBorders>
              <w:top w:val="nil"/>
              <w:left w:val="single" w:sz="4" w:space="0" w:color="auto"/>
              <w:bottom w:val="nil"/>
              <w:right w:val="single" w:sz="4" w:space="0" w:color="auto"/>
            </w:tcBorders>
          </w:tcPr>
          <w:p w14:paraId="76AFFE72" w14:textId="77777777" w:rsidR="00B3362D" w:rsidRPr="009B04FC" w:rsidRDefault="00B3362D" w:rsidP="008759DB">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8C153F9" w14:textId="77777777" w:rsidR="00B3362D" w:rsidRPr="009B04FC" w:rsidRDefault="00B3362D" w:rsidP="008759DB">
            <w:pPr>
              <w:pStyle w:val="TAC"/>
              <w:rPr>
                <w:lang w:val="en-US" w:eastAsia="zh-CN" w:bidi="ar"/>
              </w:rPr>
            </w:pPr>
            <w:r w:rsidRPr="009B04FC">
              <w:rPr>
                <w:lang w:val="en-US" w:eastAsia="zh-CN" w:bidi="ar"/>
              </w:rPr>
              <w:t>n7</w:t>
            </w:r>
          </w:p>
        </w:tc>
        <w:tc>
          <w:tcPr>
            <w:tcW w:w="4795" w:type="dxa"/>
            <w:tcBorders>
              <w:top w:val="single" w:sz="4" w:space="0" w:color="auto"/>
              <w:left w:val="single" w:sz="4" w:space="0" w:color="auto"/>
              <w:bottom w:val="single" w:sz="4" w:space="0" w:color="auto"/>
              <w:right w:val="single" w:sz="4" w:space="0" w:color="auto"/>
            </w:tcBorders>
            <w:vAlign w:val="center"/>
          </w:tcPr>
          <w:p w14:paraId="0BBF5B57" w14:textId="77777777" w:rsidR="00B3362D" w:rsidRPr="009B04FC" w:rsidRDefault="00B3362D" w:rsidP="008759DB">
            <w:pPr>
              <w:pStyle w:val="TAC"/>
              <w:rPr>
                <w:lang w:val="en-US" w:eastAsia="zh-CN" w:bidi="ar"/>
              </w:rPr>
            </w:pPr>
            <w:r w:rsidRPr="009B04FC">
              <w:rPr>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471FD0F4" w14:textId="77777777" w:rsidR="00B3362D" w:rsidRPr="009B04FC" w:rsidRDefault="00B3362D" w:rsidP="008759DB">
            <w:pPr>
              <w:pStyle w:val="TAC"/>
              <w:rPr>
                <w:lang w:val="en-US" w:eastAsia="zh-CN" w:bidi="ar"/>
              </w:rPr>
            </w:pPr>
          </w:p>
        </w:tc>
      </w:tr>
      <w:tr w:rsidR="00B3362D" w:rsidRPr="009B04FC" w14:paraId="76014E47" w14:textId="77777777" w:rsidTr="00E819B8">
        <w:trPr>
          <w:trHeight w:val="29"/>
        </w:trPr>
        <w:tc>
          <w:tcPr>
            <w:tcW w:w="2756" w:type="dxa"/>
            <w:tcBorders>
              <w:top w:val="nil"/>
              <w:left w:val="single" w:sz="4" w:space="0" w:color="auto"/>
              <w:bottom w:val="single" w:sz="4" w:space="0" w:color="auto"/>
              <w:right w:val="single" w:sz="4" w:space="0" w:color="auto"/>
            </w:tcBorders>
          </w:tcPr>
          <w:p w14:paraId="54032D41" w14:textId="77777777" w:rsidR="00B3362D" w:rsidRPr="009B04FC" w:rsidRDefault="00B3362D" w:rsidP="008759DB">
            <w:pPr>
              <w:pStyle w:val="TAC"/>
              <w:rPr>
                <w:lang w:val="en-US" w:eastAsia="zh-CN" w:bidi="ar"/>
              </w:rPr>
            </w:pPr>
          </w:p>
        </w:tc>
        <w:tc>
          <w:tcPr>
            <w:tcW w:w="2822" w:type="dxa"/>
            <w:tcBorders>
              <w:top w:val="nil"/>
              <w:left w:val="single" w:sz="4" w:space="0" w:color="auto"/>
              <w:bottom w:val="single" w:sz="4" w:space="0" w:color="auto"/>
              <w:right w:val="single" w:sz="4" w:space="0" w:color="auto"/>
            </w:tcBorders>
          </w:tcPr>
          <w:p w14:paraId="18EBFD31" w14:textId="77777777" w:rsidR="00B3362D" w:rsidRPr="009B04FC" w:rsidRDefault="00B3362D" w:rsidP="008759DB">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05D0DD4" w14:textId="77777777" w:rsidR="00B3362D" w:rsidRPr="009B04FC" w:rsidRDefault="00B3362D" w:rsidP="008759DB">
            <w:pPr>
              <w:pStyle w:val="TAC"/>
              <w:rPr>
                <w:lang w:val="en-US" w:eastAsia="zh-CN" w:bidi="ar"/>
              </w:rPr>
            </w:pPr>
            <w:r w:rsidRPr="009B04FC">
              <w:rPr>
                <w:lang w:val="en-US" w:eastAsia="zh-CN" w:bidi="ar"/>
              </w:rPr>
              <w:t>n26</w:t>
            </w:r>
          </w:p>
        </w:tc>
        <w:tc>
          <w:tcPr>
            <w:tcW w:w="4795" w:type="dxa"/>
            <w:tcBorders>
              <w:top w:val="single" w:sz="4" w:space="0" w:color="auto"/>
              <w:left w:val="single" w:sz="4" w:space="0" w:color="auto"/>
              <w:bottom w:val="single" w:sz="4" w:space="0" w:color="auto"/>
              <w:right w:val="single" w:sz="4" w:space="0" w:color="auto"/>
            </w:tcBorders>
            <w:vAlign w:val="center"/>
          </w:tcPr>
          <w:p w14:paraId="7CE84D5C" w14:textId="77777777" w:rsidR="00B3362D" w:rsidRPr="009B04FC" w:rsidRDefault="00B3362D" w:rsidP="008759DB">
            <w:pPr>
              <w:pStyle w:val="TAC"/>
              <w:rPr>
                <w:lang w:val="en-US" w:eastAsia="zh-CN" w:bidi="ar"/>
              </w:rPr>
            </w:pPr>
            <w:r w:rsidRPr="00311D71">
              <w:rPr>
                <w:lang w:val="en-US" w:eastAsia="zh-CN" w:bidi="ar"/>
              </w:rPr>
              <w:t>CA_n26(2A)</w:t>
            </w:r>
            <w:r>
              <w:rPr>
                <w:lang w:val="en-US" w:eastAsia="zh-CN" w:bidi="ar"/>
              </w:rPr>
              <w:t>_BCS</w:t>
            </w:r>
            <w:r w:rsidRPr="00311D71">
              <w:rPr>
                <w:lang w:val="en-US" w:eastAsia="zh-CN" w:bidi="ar"/>
              </w:rPr>
              <w:t>0</w:t>
            </w:r>
          </w:p>
        </w:tc>
        <w:tc>
          <w:tcPr>
            <w:tcW w:w="2561" w:type="dxa"/>
            <w:tcBorders>
              <w:top w:val="nil"/>
              <w:left w:val="single" w:sz="4" w:space="0" w:color="auto"/>
              <w:bottom w:val="single" w:sz="4" w:space="0" w:color="auto"/>
              <w:right w:val="single" w:sz="4" w:space="0" w:color="auto"/>
            </w:tcBorders>
            <w:vAlign w:val="center"/>
          </w:tcPr>
          <w:p w14:paraId="76ECD055" w14:textId="77777777" w:rsidR="00B3362D" w:rsidRPr="009B04FC" w:rsidRDefault="00B3362D" w:rsidP="008759DB">
            <w:pPr>
              <w:pStyle w:val="TAC"/>
              <w:rPr>
                <w:lang w:val="en-US" w:eastAsia="zh-CN" w:bidi="ar"/>
              </w:rPr>
            </w:pPr>
          </w:p>
        </w:tc>
      </w:tr>
      <w:tr w:rsidR="00B3362D" w:rsidRPr="009B04FC" w14:paraId="283DCC1B" w14:textId="77777777" w:rsidTr="00E819B8">
        <w:trPr>
          <w:trHeight w:val="29"/>
        </w:trPr>
        <w:tc>
          <w:tcPr>
            <w:tcW w:w="2756" w:type="dxa"/>
            <w:tcBorders>
              <w:top w:val="single" w:sz="4" w:space="0" w:color="auto"/>
              <w:left w:val="single" w:sz="4" w:space="0" w:color="auto"/>
              <w:bottom w:val="nil"/>
              <w:right w:val="single" w:sz="4" w:space="0" w:color="auto"/>
            </w:tcBorders>
          </w:tcPr>
          <w:p w14:paraId="2B24EE4F" w14:textId="77777777" w:rsidR="00B3362D" w:rsidRPr="009B04FC" w:rsidRDefault="00B3362D" w:rsidP="008759DB">
            <w:pPr>
              <w:pStyle w:val="TAC"/>
              <w:rPr>
                <w:lang w:val="en-US" w:eastAsia="zh-CN" w:bidi="ar"/>
              </w:rPr>
            </w:pPr>
            <w:r w:rsidRPr="009B04FC">
              <w:rPr>
                <w:lang w:val="en-US" w:eastAsia="zh-CN" w:bidi="ar"/>
              </w:rPr>
              <w:t>CA_n1A-n3A-n7</w:t>
            </w:r>
            <w:r>
              <w:rPr>
                <w:lang w:val="en-US" w:eastAsia="zh-CN" w:bidi="ar"/>
              </w:rPr>
              <w:t>B</w:t>
            </w:r>
            <w:r w:rsidRPr="009B04FC">
              <w:rPr>
                <w:lang w:val="en-US" w:eastAsia="zh-CN" w:bidi="ar"/>
              </w:rPr>
              <w:t>-n26</w:t>
            </w:r>
            <w:r>
              <w:rPr>
                <w:lang w:val="en-US" w:eastAsia="zh-CN" w:bidi="ar"/>
              </w:rPr>
              <w:t>(2A)</w:t>
            </w:r>
          </w:p>
        </w:tc>
        <w:tc>
          <w:tcPr>
            <w:tcW w:w="2822" w:type="dxa"/>
            <w:tcBorders>
              <w:top w:val="single" w:sz="4" w:space="0" w:color="auto"/>
              <w:left w:val="single" w:sz="4" w:space="0" w:color="auto"/>
              <w:bottom w:val="nil"/>
              <w:right w:val="single" w:sz="4" w:space="0" w:color="auto"/>
            </w:tcBorders>
          </w:tcPr>
          <w:p w14:paraId="42D7118F" w14:textId="77777777" w:rsidR="00B3362D" w:rsidRPr="00FB5055" w:rsidRDefault="00B3362D" w:rsidP="008759DB">
            <w:pPr>
              <w:pStyle w:val="TAC"/>
              <w:rPr>
                <w:rFonts w:cs="Arial"/>
                <w:lang w:val="es-US" w:eastAsia="zh-CN"/>
              </w:rPr>
            </w:pPr>
            <w:r w:rsidRPr="00FB5055">
              <w:rPr>
                <w:rFonts w:cs="Arial"/>
                <w:lang w:val="es-US" w:eastAsia="zh-CN"/>
              </w:rPr>
              <w:t>CA_n</w:t>
            </w:r>
            <w:r>
              <w:rPr>
                <w:rFonts w:cs="Arial"/>
                <w:lang w:val="es-US" w:eastAsia="zh-CN"/>
              </w:rPr>
              <w:t>7</w:t>
            </w:r>
            <w:r w:rsidRPr="00FB5055">
              <w:rPr>
                <w:rFonts w:cs="Arial"/>
                <w:lang w:val="es-US" w:eastAsia="zh-CN"/>
              </w:rPr>
              <w:t>B</w:t>
            </w:r>
          </w:p>
          <w:p w14:paraId="4FC97204" w14:textId="77777777" w:rsidR="00B3362D" w:rsidRPr="009B04FC" w:rsidRDefault="00B3362D" w:rsidP="008759DB">
            <w:pPr>
              <w:pStyle w:val="TAC"/>
              <w:rPr>
                <w:lang w:val="en-US" w:eastAsia="zh-CN" w:bidi="ar"/>
              </w:rPr>
            </w:pPr>
            <w:r w:rsidRPr="009B04FC">
              <w:rPr>
                <w:lang w:val="en-US" w:eastAsia="zh-CN" w:bidi="ar"/>
              </w:rPr>
              <w:t>CA_n1A-n3A</w:t>
            </w:r>
          </w:p>
          <w:p w14:paraId="7E27DFD6" w14:textId="77777777" w:rsidR="00B3362D" w:rsidRPr="009B04FC" w:rsidRDefault="00B3362D" w:rsidP="008759DB">
            <w:pPr>
              <w:pStyle w:val="TAC"/>
              <w:rPr>
                <w:lang w:val="en-US" w:eastAsia="zh-CN" w:bidi="ar"/>
              </w:rPr>
            </w:pPr>
            <w:r w:rsidRPr="009B04FC">
              <w:rPr>
                <w:lang w:val="en-US" w:eastAsia="zh-CN" w:bidi="ar"/>
              </w:rPr>
              <w:t>CA_n1A-n7A</w:t>
            </w:r>
          </w:p>
          <w:p w14:paraId="5AC31385" w14:textId="77777777" w:rsidR="00B3362D" w:rsidRPr="009B04FC" w:rsidRDefault="00B3362D" w:rsidP="008759DB">
            <w:pPr>
              <w:pStyle w:val="TAC"/>
              <w:rPr>
                <w:lang w:val="en-US" w:eastAsia="zh-CN" w:bidi="ar"/>
              </w:rPr>
            </w:pPr>
            <w:r w:rsidRPr="009B04FC">
              <w:rPr>
                <w:lang w:val="en-US" w:eastAsia="zh-CN" w:bidi="ar"/>
              </w:rPr>
              <w:t>CA_n1A-n26A</w:t>
            </w:r>
          </w:p>
          <w:p w14:paraId="08D0BC0C" w14:textId="77777777" w:rsidR="00B3362D" w:rsidRPr="009B04FC" w:rsidRDefault="00B3362D" w:rsidP="008759DB">
            <w:pPr>
              <w:pStyle w:val="TAC"/>
              <w:rPr>
                <w:lang w:val="en-US" w:eastAsia="zh-CN" w:bidi="ar"/>
              </w:rPr>
            </w:pPr>
            <w:r w:rsidRPr="009B04FC">
              <w:rPr>
                <w:lang w:val="en-US" w:eastAsia="zh-CN" w:bidi="ar"/>
              </w:rPr>
              <w:t>CA_n3A-n7A</w:t>
            </w:r>
          </w:p>
          <w:p w14:paraId="4ACACCF5" w14:textId="77777777" w:rsidR="00B3362D" w:rsidRPr="009B04FC" w:rsidRDefault="00B3362D" w:rsidP="008759DB">
            <w:pPr>
              <w:pStyle w:val="TAC"/>
              <w:rPr>
                <w:lang w:val="en-US" w:eastAsia="zh-CN" w:bidi="ar"/>
              </w:rPr>
            </w:pPr>
            <w:r w:rsidRPr="009B04FC">
              <w:rPr>
                <w:lang w:val="en-US" w:eastAsia="zh-CN" w:bidi="ar"/>
              </w:rPr>
              <w:t>CA_n3A-n26A</w:t>
            </w:r>
          </w:p>
          <w:p w14:paraId="6125C079" w14:textId="77777777" w:rsidR="00B3362D" w:rsidRPr="009B04FC" w:rsidRDefault="00B3362D" w:rsidP="008759DB">
            <w:pPr>
              <w:pStyle w:val="TAC"/>
              <w:rPr>
                <w:lang w:val="en-US" w:eastAsia="zh-CN" w:bidi="ar"/>
              </w:rPr>
            </w:pPr>
            <w:r w:rsidRPr="009B04FC">
              <w:rPr>
                <w:lang w:val="en-US" w:eastAsia="zh-CN" w:bidi="ar"/>
              </w:rPr>
              <w:t>CA_n7A-n26A</w:t>
            </w:r>
          </w:p>
        </w:tc>
        <w:tc>
          <w:tcPr>
            <w:tcW w:w="1321" w:type="dxa"/>
            <w:tcBorders>
              <w:top w:val="single" w:sz="4" w:space="0" w:color="auto"/>
              <w:left w:val="single" w:sz="4" w:space="0" w:color="auto"/>
              <w:bottom w:val="single" w:sz="4" w:space="0" w:color="auto"/>
              <w:right w:val="single" w:sz="4" w:space="0" w:color="auto"/>
            </w:tcBorders>
          </w:tcPr>
          <w:p w14:paraId="0055CA43" w14:textId="77777777" w:rsidR="00B3362D" w:rsidRPr="009B04FC" w:rsidRDefault="00B3362D" w:rsidP="008759DB">
            <w:pPr>
              <w:pStyle w:val="TAC"/>
              <w:rPr>
                <w:lang w:val="en-US" w:eastAsia="zh-CN" w:bidi="ar"/>
              </w:rPr>
            </w:pPr>
            <w:r w:rsidRPr="009B04FC">
              <w:rPr>
                <w:lang w:val="en-US" w:eastAsia="zh-CN" w:bidi="ar"/>
              </w:rPr>
              <w:t>n1</w:t>
            </w:r>
          </w:p>
        </w:tc>
        <w:tc>
          <w:tcPr>
            <w:tcW w:w="4795" w:type="dxa"/>
            <w:tcBorders>
              <w:top w:val="single" w:sz="4" w:space="0" w:color="auto"/>
              <w:left w:val="single" w:sz="4" w:space="0" w:color="auto"/>
              <w:bottom w:val="single" w:sz="4" w:space="0" w:color="auto"/>
              <w:right w:val="single" w:sz="4" w:space="0" w:color="auto"/>
            </w:tcBorders>
          </w:tcPr>
          <w:p w14:paraId="763D19D1" w14:textId="77777777" w:rsidR="00B3362D" w:rsidRPr="009B04FC" w:rsidRDefault="00B3362D" w:rsidP="008759DB">
            <w:pPr>
              <w:pStyle w:val="TAC"/>
              <w:rPr>
                <w:lang w:val="en-US" w:eastAsia="zh-CN" w:bidi="ar"/>
              </w:rPr>
            </w:pPr>
            <w:r w:rsidRPr="009B04FC">
              <w:rPr>
                <w:lang w:val="en-US" w:eastAsia="zh-CN" w:bidi="ar"/>
              </w:rPr>
              <w:t>5, 10, 15, 20</w:t>
            </w:r>
          </w:p>
        </w:tc>
        <w:tc>
          <w:tcPr>
            <w:tcW w:w="2561" w:type="dxa"/>
            <w:tcBorders>
              <w:top w:val="single" w:sz="4" w:space="0" w:color="auto"/>
              <w:left w:val="single" w:sz="4" w:space="0" w:color="auto"/>
              <w:bottom w:val="nil"/>
              <w:right w:val="single" w:sz="4" w:space="0" w:color="auto"/>
            </w:tcBorders>
            <w:vAlign w:val="center"/>
          </w:tcPr>
          <w:p w14:paraId="211470F3" w14:textId="77777777" w:rsidR="00B3362D" w:rsidRPr="009B04FC" w:rsidRDefault="00B3362D" w:rsidP="008759DB">
            <w:pPr>
              <w:pStyle w:val="TAC"/>
              <w:rPr>
                <w:lang w:val="en-US" w:eastAsia="zh-CN" w:bidi="ar"/>
              </w:rPr>
            </w:pPr>
            <w:r w:rsidRPr="009B04FC">
              <w:rPr>
                <w:lang w:val="en-US" w:eastAsia="zh-CN" w:bidi="ar"/>
              </w:rPr>
              <w:t>0</w:t>
            </w:r>
          </w:p>
        </w:tc>
      </w:tr>
      <w:tr w:rsidR="00B3362D" w:rsidRPr="009B04FC" w14:paraId="6E856CB1" w14:textId="77777777" w:rsidTr="00E819B8">
        <w:trPr>
          <w:trHeight w:val="29"/>
        </w:trPr>
        <w:tc>
          <w:tcPr>
            <w:tcW w:w="2756" w:type="dxa"/>
            <w:tcBorders>
              <w:top w:val="nil"/>
              <w:left w:val="single" w:sz="4" w:space="0" w:color="auto"/>
              <w:bottom w:val="nil"/>
              <w:right w:val="single" w:sz="4" w:space="0" w:color="auto"/>
            </w:tcBorders>
          </w:tcPr>
          <w:p w14:paraId="65CBF9A1" w14:textId="77777777" w:rsidR="00B3362D" w:rsidRPr="009B04FC" w:rsidRDefault="00B3362D" w:rsidP="008759DB">
            <w:pPr>
              <w:pStyle w:val="TAC"/>
              <w:rPr>
                <w:lang w:val="en-US" w:eastAsia="zh-CN" w:bidi="ar"/>
              </w:rPr>
            </w:pPr>
          </w:p>
        </w:tc>
        <w:tc>
          <w:tcPr>
            <w:tcW w:w="2822" w:type="dxa"/>
            <w:tcBorders>
              <w:top w:val="nil"/>
              <w:left w:val="single" w:sz="4" w:space="0" w:color="auto"/>
              <w:bottom w:val="nil"/>
              <w:right w:val="single" w:sz="4" w:space="0" w:color="auto"/>
            </w:tcBorders>
          </w:tcPr>
          <w:p w14:paraId="5D347CD0" w14:textId="77777777" w:rsidR="00B3362D" w:rsidRPr="009B04FC" w:rsidRDefault="00B3362D" w:rsidP="008759DB">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1A523E9" w14:textId="77777777" w:rsidR="00B3362D" w:rsidRPr="009B04FC" w:rsidRDefault="00B3362D" w:rsidP="008759DB">
            <w:pPr>
              <w:pStyle w:val="TAC"/>
              <w:rPr>
                <w:lang w:val="en-US" w:eastAsia="zh-CN" w:bidi="ar"/>
              </w:rPr>
            </w:pPr>
            <w:r w:rsidRPr="009B04FC">
              <w:rPr>
                <w:lang w:val="en-US" w:eastAsia="zh-CN" w:bidi="ar"/>
              </w:rPr>
              <w:t>n3</w:t>
            </w:r>
          </w:p>
        </w:tc>
        <w:tc>
          <w:tcPr>
            <w:tcW w:w="4795" w:type="dxa"/>
            <w:tcBorders>
              <w:top w:val="single" w:sz="4" w:space="0" w:color="auto"/>
              <w:left w:val="single" w:sz="4" w:space="0" w:color="auto"/>
              <w:bottom w:val="single" w:sz="4" w:space="0" w:color="auto"/>
              <w:right w:val="single" w:sz="4" w:space="0" w:color="auto"/>
            </w:tcBorders>
            <w:vAlign w:val="center"/>
          </w:tcPr>
          <w:p w14:paraId="775F6E25" w14:textId="77777777" w:rsidR="00B3362D" w:rsidRPr="009B04FC" w:rsidRDefault="00B3362D" w:rsidP="008759DB">
            <w:pPr>
              <w:pStyle w:val="TAC"/>
              <w:rPr>
                <w:lang w:val="en-US" w:eastAsia="zh-CN" w:bidi="ar"/>
              </w:rPr>
            </w:pPr>
            <w:r w:rsidRPr="009B04FC">
              <w:rPr>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23116CBE" w14:textId="77777777" w:rsidR="00B3362D" w:rsidRPr="009B04FC" w:rsidRDefault="00B3362D" w:rsidP="008759DB">
            <w:pPr>
              <w:pStyle w:val="TAC"/>
              <w:rPr>
                <w:lang w:val="en-US" w:eastAsia="zh-CN" w:bidi="ar"/>
              </w:rPr>
            </w:pPr>
          </w:p>
        </w:tc>
      </w:tr>
      <w:tr w:rsidR="00B3362D" w:rsidRPr="009B04FC" w14:paraId="200DF423" w14:textId="77777777" w:rsidTr="00E819B8">
        <w:trPr>
          <w:trHeight w:val="29"/>
        </w:trPr>
        <w:tc>
          <w:tcPr>
            <w:tcW w:w="2756" w:type="dxa"/>
            <w:tcBorders>
              <w:top w:val="nil"/>
              <w:left w:val="single" w:sz="4" w:space="0" w:color="auto"/>
              <w:bottom w:val="nil"/>
              <w:right w:val="single" w:sz="4" w:space="0" w:color="auto"/>
            </w:tcBorders>
          </w:tcPr>
          <w:p w14:paraId="0FA7C0EF" w14:textId="77777777" w:rsidR="00B3362D" w:rsidRPr="009B04FC" w:rsidRDefault="00B3362D" w:rsidP="008759DB">
            <w:pPr>
              <w:pStyle w:val="TAC"/>
              <w:rPr>
                <w:lang w:val="en-US" w:eastAsia="zh-CN" w:bidi="ar"/>
              </w:rPr>
            </w:pPr>
          </w:p>
        </w:tc>
        <w:tc>
          <w:tcPr>
            <w:tcW w:w="2822" w:type="dxa"/>
            <w:tcBorders>
              <w:top w:val="nil"/>
              <w:left w:val="single" w:sz="4" w:space="0" w:color="auto"/>
              <w:bottom w:val="nil"/>
              <w:right w:val="single" w:sz="4" w:space="0" w:color="auto"/>
            </w:tcBorders>
          </w:tcPr>
          <w:p w14:paraId="31A14367" w14:textId="77777777" w:rsidR="00B3362D" w:rsidRPr="009B04FC" w:rsidRDefault="00B3362D" w:rsidP="008759DB">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2A39133" w14:textId="77777777" w:rsidR="00B3362D" w:rsidRPr="009B04FC" w:rsidRDefault="00B3362D" w:rsidP="008759DB">
            <w:pPr>
              <w:pStyle w:val="TAC"/>
              <w:rPr>
                <w:lang w:val="en-US" w:eastAsia="zh-CN" w:bidi="ar"/>
              </w:rPr>
            </w:pPr>
            <w:r w:rsidRPr="009B04FC">
              <w:rPr>
                <w:lang w:val="en-US" w:eastAsia="zh-CN" w:bidi="ar"/>
              </w:rPr>
              <w:t>n7</w:t>
            </w:r>
          </w:p>
        </w:tc>
        <w:tc>
          <w:tcPr>
            <w:tcW w:w="4795" w:type="dxa"/>
            <w:tcBorders>
              <w:top w:val="single" w:sz="4" w:space="0" w:color="auto"/>
              <w:left w:val="single" w:sz="4" w:space="0" w:color="auto"/>
              <w:bottom w:val="single" w:sz="4" w:space="0" w:color="auto"/>
              <w:right w:val="single" w:sz="4" w:space="0" w:color="auto"/>
            </w:tcBorders>
            <w:vAlign w:val="center"/>
          </w:tcPr>
          <w:p w14:paraId="28060FA5" w14:textId="77777777" w:rsidR="00B3362D" w:rsidRPr="009B04FC" w:rsidRDefault="00B3362D" w:rsidP="008759DB">
            <w:pPr>
              <w:pStyle w:val="TAC"/>
              <w:rPr>
                <w:lang w:val="en-US" w:eastAsia="zh-CN" w:bidi="ar"/>
              </w:rPr>
            </w:pPr>
            <w:r w:rsidRPr="009B04FC">
              <w:rPr>
                <w:rFonts w:cs="Arial"/>
                <w:lang w:val="en-US" w:eastAsia="zh-CN"/>
              </w:rPr>
              <w:t>CA_n7B_BCS0</w:t>
            </w:r>
          </w:p>
        </w:tc>
        <w:tc>
          <w:tcPr>
            <w:tcW w:w="2561" w:type="dxa"/>
            <w:tcBorders>
              <w:top w:val="nil"/>
              <w:left w:val="single" w:sz="4" w:space="0" w:color="auto"/>
              <w:bottom w:val="nil"/>
              <w:right w:val="single" w:sz="4" w:space="0" w:color="auto"/>
            </w:tcBorders>
            <w:vAlign w:val="center"/>
          </w:tcPr>
          <w:p w14:paraId="0B92F6AD" w14:textId="77777777" w:rsidR="00B3362D" w:rsidRPr="009B04FC" w:rsidRDefault="00B3362D" w:rsidP="008759DB">
            <w:pPr>
              <w:pStyle w:val="TAC"/>
              <w:rPr>
                <w:lang w:val="en-US" w:eastAsia="zh-CN" w:bidi="ar"/>
              </w:rPr>
            </w:pPr>
          </w:p>
        </w:tc>
      </w:tr>
      <w:tr w:rsidR="00B3362D" w:rsidRPr="009B04FC" w14:paraId="0DED3959" w14:textId="77777777" w:rsidTr="00E819B8">
        <w:trPr>
          <w:trHeight w:val="29"/>
        </w:trPr>
        <w:tc>
          <w:tcPr>
            <w:tcW w:w="2756" w:type="dxa"/>
            <w:tcBorders>
              <w:top w:val="nil"/>
              <w:left w:val="single" w:sz="4" w:space="0" w:color="auto"/>
              <w:bottom w:val="single" w:sz="4" w:space="0" w:color="auto"/>
              <w:right w:val="single" w:sz="4" w:space="0" w:color="auto"/>
            </w:tcBorders>
          </w:tcPr>
          <w:p w14:paraId="525B9969" w14:textId="77777777" w:rsidR="00B3362D" w:rsidRPr="009B04FC" w:rsidRDefault="00B3362D" w:rsidP="008759DB">
            <w:pPr>
              <w:pStyle w:val="TAC"/>
              <w:rPr>
                <w:lang w:val="en-US" w:eastAsia="zh-CN" w:bidi="ar"/>
              </w:rPr>
            </w:pPr>
          </w:p>
        </w:tc>
        <w:tc>
          <w:tcPr>
            <w:tcW w:w="2822" w:type="dxa"/>
            <w:tcBorders>
              <w:top w:val="nil"/>
              <w:left w:val="single" w:sz="4" w:space="0" w:color="auto"/>
              <w:bottom w:val="single" w:sz="4" w:space="0" w:color="auto"/>
              <w:right w:val="single" w:sz="4" w:space="0" w:color="auto"/>
            </w:tcBorders>
          </w:tcPr>
          <w:p w14:paraId="1F1941EA" w14:textId="77777777" w:rsidR="00B3362D" w:rsidRPr="009B04FC" w:rsidRDefault="00B3362D" w:rsidP="008759DB">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7026FA6" w14:textId="77777777" w:rsidR="00B3362D" w:rsidRPr="009B04FC" w:rsidRDefault="00B3362D" w:rsidP="008759DB">
            <w:pPr>
              <w:pStyle w:val="TAC"/>
              <w:rPr>
                <w:lang w:val="en-US" w:eastAsia="zh-CN" w:bidi="ar"/>
              </w:rPr>
            </w:pPr>
            <w:r w:rsidRPr="009B04FC">
              <w:rPr>
                <w:lang w:val="en-US" w:eastAsia="zh-CN" w:bidi="ar"/>
              </w:rPr>
              <w:t>n26</w:t>
            </w:r>
          </w:p>
        </w:tc>
        <w:tc>
          <w:tcPr>
            <w:tcW w:w="4795" w:type="dxa"/>
            <w:tcBorders>
              <w:top w:val="single" w:sz="4" w:space="0" w:color="auto"/>
              <w:left w:val="single" w:sz="4" w:space="0" w:color="auto"/>
              <w:bottom w:val="single" w:sz="4" w:space="0" w:color="auto"/>
              <w:right w:val="single" w:sz="4" w:space="0" w:color="auto"/>
            </w:tcBorders>
            <w:vAlign w:val="center"/>
          </w:tcPr>
          <w:p w14:paraId="2381EB47" w14:textId="77777777" w:rsidR="00B3362D" w:rsidRPr="009B04FC" w:rsidRDefault="00B3362D" w:rsidP="008759DB">
            <w:pPr>
              <w:pStyle w:val="TAC"/>
              <w:rPr>
                <w:lang w:val="en-US" w:eastAsia="zh-CN" w:bidi="ar"/>
              </w:rPr>
            </w:pPr>
            <w:r w:rsidRPr="00311D71">
              <w:rPr>
                <w:lang w:val="en-US" w:eastAsia="zh-CN" w:bidi="ar"/>
              </w:rPr>
              <w:t>CA_n26(2A)</w:t>
            </w:r>
            <w:r>
              <w:rPr>
                <w:lang w:val="en-US" w:eastAsia="zh-CN" w:bidi="ar"/>
              </w:rPr>
              <w:t>_BCS</w:t>
            </w:r>
            <w:r w:rsidRPr="00311D71">
              <w:rPr>
                <w:lang w:val="en-US" w:eastAsia="zh-CN" w:bidi="ar"/>
              </w:rPr>
              <w:t>0</w:t>
            </w:r>
          </w:p>
        </w:tc>
        <w:tc>
          <w:tcPr>
            <w:tcW w:w="2561" w:type="dxa"/>
            <w:tcBorders>
              <w:top w:val="nil"/>
              <w:left w:val="single" w:sz="4" w:space="0" w:color="auto"/>
              <w:bottom w:val="single" w:sz="4" w:space="0" w:color="auto"/>
              <w:right w:val="single" w:sz="4" w:space="0" w:color="auto"/>
            </w:tcBorders>
            <w:vAlign w:val="center"/>
          </w:tcPr>
          <w:p w14:paraId="4A2BD091" w14:textId="77777777" w:rsidR="00B3362D" w:rsidRPr="009B04FC" w:rsidRDefault="00B3362D" w:rsidP="008759DB">
            <w:pPr>
              <w:pStyle w:val="TAC"/>
              <w:rPr>
                <w:lang w:val="en-US" w:eastAsia="zh-CN" w:bidi="ar"/>
              </w:rPr>
            </w:pPr>
          </w:p>
        </w:tc>
      </w:tr>
      <w:tr w:rsidR="00B3362D" w:rsidRPr="009B04FC" w14:paraId="70533F01" w14:textId="77777777" w:rsidTr="00E819B8">
        <w:trPr>
          <w:trHeight w:val="29"/>
        </w:trPr>
        <w:tc>
          <w:tcPr>
            <w:tcW w:w="2756" w:type="dxa"/>
            <w:tcBorders>
              <w:top w:val="single" w:sz="4" w:space="0" w:color="auto"/>
              <w:left w:val="single" w:sz="4" w:space="0" w:color="auto"/>
              <w:bottom w:val="nil"/>
              <w:right w:val="single" w:sz="4" w:space="0" w:color="auto"/>
            </w:tcBorders>
          </w:tcPr>
          <w:p w14:paraId="60BDC9AC" w14:textId="77777777" w:rsidR="00B3362D" w:rsidRPr="009B04FC" w:rsidRDefault="00B3362D" w:rsidP="008759DB">
            <w:pPr>
              <w:pStyle w:val="TAC"/>
              <w:rPr>
                <w:lang w:val="en-US" w:eastAsia="zh-CN" w:bidi="ar"/>
              </w:rPr>
            </w:pPr>
            <w:r w:rsidRPr="009B04FC">
              <w:rPr>
                <w:lang w:val="en-US" w:eastAsia="zh-CN" w:bidi="ar"/>
              </w:rPr>
              <w:t>CA_n1A-n3</w:t>
            </w:r>
            <w:r>
              <w:rPr>
                <w:lang w:val="en-US" w:eastAsia="zh-CN" w:bidi="ar"/>
              </w:rPr>
              <w:t>B</w:t>
            </w:r>
            <w:r w:rsidRPr="009B04FC">
              <w:rPr>
                <w:lang w:val="en-US" w:eastAsia="zh-CN" w:bidi="ar"/>
              </w:rPr>
              <w:t>-n7</w:t>
            </w:r>
            <w:r>
              <w:rPr>
                <w:lang w:val="en-US" w:eastAsia="zh-CN" w:bidi="ar"/>
              </w:rPr>
              <w:t>B</w:t>
            </w:r>
            <w:r w:rsidRPr="009B04FC">
              <w:rPr>
                <w:lang w:val="en-US" w:eastAsia="zh-CN" w:bidi="ar"/>
              </w:rPr>
              <w:t>-n26</w:t>
            </w:r>
            <w:r>
              <w:rPr>
                <w:lang w:val="en-US" w:eastAsia="zh-CN" w:bidi="ar"/>
              </w:rPr>
              <w:t>(2A)</w:t>
            </w:r>
          </w:p>
        </w:tc>
        <w:tc>
          <w:tcPr>
            <w:tcW w:w="2822" w:type="dxa"/>
            <w:tcBorders>
              <w:top w:val="single" w:sz="4" w:space="0" w:color="auto"/>
              <w:left w:val="single" w:sz="4" w:space="0" w:color="auto"/>
              <w:bottom w:val="nil"/>
              <w:right w:val="single" w:sz="4" w:space="0" w:color="auto"/>
            </w:tcBorders>
          </w:tcPr>
          <w:p w14:paraId="6BEEAA1E" w14:textId="77777777" w:rsidR="00B3362D" w:rsidRPr="00FB5055" w:rsidRDefault="00B3362D" w:rsidP="008759DB">
            <w:pPr>
              <w:pStyle w:val="TAC"/>
              <w:rPr>
                <w:rFonts w:cs="Arial"/>
                <w:lang w:val="es-US" w:eastAsia="zh-CN"/>
              </w:rPr>
            </w:pPr>
            <w:r w:rsidRPr="00FB5055">
              <w:rPr>
                <w:rFonts w:cs="Arial"/>
                <w:lang w:val="es-US" w:eastAsia="zh-CN"/>
              </w:rPr>
              <w:t>CA_n3B</w:t>
            </w:r>
          </w:p>
          <w:p w14:paraId="3E012A8C" w14:textId="77777777" w:rsidR="00B3362D" w:rsidRPr="00FB5055" w:rsidRDefault="00B3362D" w:rsidP="008759DB">
            <w:pPr>
              <w:pStyle w:val="TAC"/>
              <w:rPr>
                <w:rFonts w:cs="Arial"/>
                <w:lang w:val="es-US" w:eastAsia="zh-CN"/>
              </w:rPr>
            </w:pPr>
            <w:r w:rsidRPr="00FB5055">
              <w:rPr>
                <w:rFonts w:cs="Arial"/>
                <w:lang w:val="es-US" w:eastAsia="zh-CN"/>
              </w:rPr>
              <w:t>CA_n</w:t>
            </w:r>
            <w:r>
              <w:rPr>
                <w:rFonts w:cs="Arial"/>
                <w:lang w:val="es-US" w:eastAsia="zh-CN"/>
              </w:rPr>
              <w:t>7</w:t>
            </w:r>
            <w:r w:rsidRPr="00FB5055">
              <w:rPr>
                <w:rFonts w:cs="Arial"/>
                <w:lang w:val="es-US" w:eastAsia="zh-CN"/>
              </w:rPr>
              <w:t>B</w:t>
            </w:r>
          </w:p>
          <w:p w14:paraId="4DCA1B32" w14:textId="77777777" w:rsidR="00B3362D" w:rsidRPr="009B04FC" w:rsidRDefault="00B3362D" w:rsidP="008759DB">
            <w:pPr>
              <w:pStyle w:val="TAC"/>
              <w:rPr>
                <w:lang w:val="en-US" w:eastAsia="zh-CN" w:bidi="ar"/>
              </w:rPr>
            </w:pPr>
            <w:r w:rsidRPr="009B04FC">
              <w:rPr>
                <w:lang w:val="en-US" w:eastAsia="zh-CN" w:bidi="ar"/>
              </w:rPr>
              <w:t>CA_n1A-n3A</w:t>
            </w:r>
          </w:p>
          <w:p w14:paraId="5D821AF0" w14:textId="77777777" w:rsidR="00B3362D" w:rsidRPr="009B04FC" w:rsidRDefault="00B3362D" w:rsidP="008759DB">
            <w:pPr>
              <w:pStyle w:val="TAC"/>
              <w:rPr>
                <w:lang w:val="en-US" w:eastAsia="zh-CN" w:bidi="ar"/>
              </w:rPr>
            </w:pPr>
            <w:r w:rsidRPr="009B04FC">
              <w:rPr>
                <w:lang w:val="en-US" w:eastAsia="zh-CN" w:bidi="ar"/>
              </w:rPr>
              <w:t>CA_n1A-n7A</w:t>
            </w:r>
          </w:p>
          <w:p w14:paraId="635057DB" w14:textId="77777777" w:rsidR="00B3362D" w:rsidRPr="009B04FC" w:rsidRDefault="00B3362D" w:rsidP="008759DB">
            <w:pPr>
              <w:pStyle w:val="TAC"/>
              <w:rPr>
                <w:lang w:val="en-US" w:eastAsia="zh-CN" w:bidi="ar"/>
              </w:rPr>
            </w:pPr>
            <w:r w:rsidRPr="009B04FC">
              <w:rPr>
                <w:lang w:val="en-US" w:eastAsia="zh-CN" w:bidi="ar"/>
              </w:rPr>
              <w:t>CA_n1A-n26A</w:t>
            </w:r>
          </w:p>
          <w:p w14:paraId="1C475144" w14:textId="77777777" w:rsidR="00B3362D" w:rsidRPr="009B04FC" w:rsidRDefault="00B3362D" w:rsidP="008759DB">
            <w:pPr>
              <w:pStyle w:val="TAC"/>
              <w:rPr>
                <w:lang w:val="en-US" w:eastAsia="zh-CN" w:bidi="ar"/>
              </w:rPr>
            </w:pPr>
            <w:r w:rsidRPr="009B04FC">
              <w:rPr>
                <w:lang w:val="en-US" w:eastAsia="zh-CN" w:bidi="ar"/>
              </w:rPr>
              <w:t>CA_n3A-n7A</w:t>
            </w:r>
          </w:p>
          <w:p w14:paraId="770555F9" w14:textId="77777777" w:rsidR="00B3362D" w:rsidRPr="009B04FC" w:rsidRDefault="00B3362D" w:rsidP="008759DB">
            <w:pPr>
              <w:pStyle w:val="TAC"/>
              <w:rPr>
                <w:lang w:val="en-US" w:eastAsia="zh-CN" w:bidi="ar"/>
              </w:rPr>
            </w:pPr>
            <w:r w:rsidRPr="009B04FC">
              <w:rPr>
                <w:lang w:val="en-US" w:eastAsia="zh-CN" w:bidi="ar"/>
              </w:rPr>
              <w:t>CA_n3A-n26A</w:t>
            </w:r>
          </w:p>
          <w:p w14:paraId="22C01B1C" w14:textId="77777777" w:rsidR="00B3362D" w:rsidRPr="009B04FC" w:rsidRDefault="00B3362D" w:rsidP="008759DB">
            <w:pPr>
              <w:pStyle w:val="TAC"/>
              <w:rPr>
                <w:lang w:val="en-US" w:eastAsia="zh-CN" w:bidi="ar"/>
              </w:rPr>
            </w:pPr>
            <w:r w:rsidRPr="009B04FC">
              <w:rPr>
                <w:lang w:val="en-US" w:eastAsia="zh-CN" w:bidi="ar"/>
              </w:rPr>
              <w:t>CA_n7A-n26A</w:t>
            </w:r>
          </w:p>
        </w:tc>
        <w:tc>
          <w:tcPr>
            <w:tcW w:w="1321" w:type="dxa"/>
            <w:tcBorders>
              <w:top w:val="single" w:sz="4" w:space="0" w:color="auto"/>
              <w:left w:val="single" w:sz="4" w:space="0" w:color="auto"/>
              <w:bottom w:val="single" w:sz="4" w:space="0" w:color="auto"/>
              <w:right w:val="single" w:sz="4" w:space="0" w:color="auto"/>
            </w:tcBorders>
          </w:tcPr>
          <w:p w14:paraId="3EDCB925" w14:textId="77777777" w:rsidR="00B3362D" w:rsidRPr="009B04FC" w:rsidRDefault="00B3362D" w:rsidP="008759DB">
            <w:pPr>
              <w:pStyle w:val="TAC"/>
              <w:rPr>
                <w:lang w:val="en-US" w:eastAsia="zh-CN" w:bidi="ar"/>
              </w:rPr>
            </w:pPr>
            <w:r w:rsidRPr="009B04FC">
              <w:rPr>
                <w:lang w:val="en-US" w:eastAsia="zh-CN" w:bidi="ar"/>
              </w:rPr>
              <w:t>n1</w:t>
            </w:r>
          </w:p>
        </w:tc>
        <w:tc>
          <w:tcPr>
            <w:tcW w:w="4795" w:type="dxa"/>
            <w:tcBorders>
              <w:top w:val="single" w:sz="4" w:space="0" w:color="auto"/>
              <w:left w:val="single" w:sz="4" w:space="0" w:color="auto"/>
              <w:bottom w:val="single" w:sz="4" w:space="0" w:color="auto"/>
              <w:right w:val="single" w:sz="4" w:space="0" w:color="auto"/>
            </w:tcBorders>
          </w:tcPr>
          <w:p w14:paraId="34B78E38" w14:textId="77777777" w:rsidR="00B3362D" w:rsidRPr="009B04FC" w:rsidRDefault="00B3362D" w:rsidP="008759DB">
            <w:pPr>
              <w:pStyle w:val="TAC"/>
              <w:rPr>
                <w:lang w:val="en-US" w:eastAsia="zh-CN" w:bidi="ar"/>
              </w:rPr>
            </w:pPr>
            <w:r w:rsidRPr="009B04FC">
              <w:rPr>
                <w:lang w:val="en-US" w:eastAsia="zh-CN" w:bidi="ar"/>
              </w:rPr>
              <w:t>5, 10, 15, 20</w:t>
            </w:r>
          </w:p>
        </w:tc>
        <w:tc>
          <w:tcPr>
            <w:tcW w:w="2561" w:type="dxa"/>
            <w:tcBorders>
              <w:top w:val="single" w:sz="4" w:space="0" w:color="auto"/>
              <w:left w:val="single" w:sz="4" w:space="0" w:color="auto"/>
              <w:bottom w:val="nil"/>
              <w:right w:val="single" w:sz="4" w:space="0" w:color="auto"/>
            </w:tcBorders>
            <w:vAlign w:val="center"/>
          </w:tcPr>
          <w:p w14:paraId="00D7C2A7" w14:textId="77777777" w:rsidR="00B3362D" w:rsidRPr="009B04FC" w:rsidRDefault="00B3362D" w:rsidP="008759DB">
            <w:pPr>
              <w:pStyle w:val="TAC"/>
              <w:rPr>
                <w:lang w:val="en-US" w:eastAsia="zh-CN" w:bidi="ar"/>
              </w:rPr>
            </w:pPr>
            <w:r w:rsidRPr="009B04FC">
              <w:rPr>
                <w:lang w:val="en-US" w:eastAsia="zh-CN" w:bidi="ar"/>
              </w:rPr>
              <w:t>0</w:t>
            </w:r>
          </w:p>
        </w:tc>
      </w:tr>
      <w:tr w:rsidR="00B3362D" w:rsidRPr="009B04FC" w14:paraId="0BAD6C74" w14:textId="77777777" w:rsidTr="00E819B8">
        <w:trPr>
          <w:trHeight w:val="29"/>
        </w:trPr>
        <w:tc>
          <w:tcPr>
            <w:tcW w:w="2756" w:type="dxa"/>
            <w:tcBorders>
              <w:top w:val="nil"/>
              <w:left w:val="single" w:sz="4" w:space="0" w:color="auto"/>
              <w:bottom w:val="nil"/>
              <w:right w:val="single" w:sz="4" w:space="0" w:color="auto"/>
            </w:tcBorders>
          </w:tcPr>
          <w:p w14:paraId="44A50E5D" w14:textId="77777777" w:rsidR="00B3362D" w:rsidRPr="009B04FC" w:rsidRDefault="00B3362D" w:rsidP="008759DB">
            <w:pPr>
              <w:pStyle w:val="TAC"/>
              <w:rPr>
                <w:lang w:val="en-US" w:eastAsia="zh-CN" w:bidi="ar"/>
              </w:rPr>
            </w:pPr>
          </w:p>
        </w:tc>
        <w:tc>
          <w:tcPr>
            <w:tcW w:w="2822" w:type="dxa"/>
            <w:tcBorders>
              <w:top w:val="nil"/>
              <w:left w:val="single" w:sz="4" w:space="0" w:color="auto"/>
              <w:bottom w:val="nil"/>
              <w:right w:val="single" w:sz="4" w:space="0" w:color="auto"/>
            </w:tcBorders>
          </w:tcPr>
          <w:p w14:paraId="0B24D4B0" w14:textId="77777777" w:rsidR="00B3362D" w:rsidRPr="009B04FC" w:rsidRDefault="00B3362D" w:rsidP="008759DB">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F0021AE" w14:textId="77777777" w:rsidR="00B3362D" w:rsidRPr="009B04FC" w:rsidRDefault="00B3362D" w:rsidP="008759DB">
            <w:pPr>
              <w:pStyle w:val="TAC"/>
              <w:rPr>
                <w:lang w:val="en-US" w:eastAsia="zh-CN" w:bidi="ar"/>
              </w:rPr>
            </w:pPr>
            <w:r w:rsidRPr="009B04FC">
              <w:rPr>
                <w:lang w:val="en-US" w:eastAsia="zh-CN" w:bidi="ar"/>
              </w:rPr>
              <w:t>n3</w:t>
            </w:r>
          </w:p>
        </w:tc>
        <w:tc>
          <w:tcPr>
            <w:tcW w:w="4795" w:type="dxa"/>
            <w:tcBorders>
              <w:top w:val="single" w:sz="4" w:space="0" w:color="auto"/>
              <w:left w:val="single" w:sz="4" w:space="0" w:color="auto"/>
              <w:bottom w:val="single" w:sz="4" w:space="0" w:color="auto"/>
              <w:right w:val="single" w:sz="4" w:space="0" w:color="auto"/>
            </w:tcBorders>
            <w:vAlign w:val="center"/>
          </w:tcPr>
          <w:p w14:paraId="6318DD76" w14:textId="77777777" w:rsidR="00B3362D" w:rsidRPr="009B04FC" w:rsidRDefault="00B3362D" w:rsidP="008759DB">
            <w:pPr>
              <w:pStyle w:val="TAC"/>
              <w:rPr>
                <w:lang w:val="en-US" w:eastAsia="zh-CN" w:bidi="ar"/>
              </w:rPr>
            </w:pPr>
            <w:r w:rsidRPr="009B04FC">
              <w:rPr>
                <w:rFonts w:cs="Arial"/>
                <w:lang w:val="en-US" w:eastAsia="zh-CN"/>
              </w:rPr>
              <w:t>CA_n</w:t>
            </w:r>
            <w:r>
              <w:rPr>
                <w:rFonts w:cs="Arial"/>
                <w:lang w:val="en-US" w:eastAsia="zh-CN"/>
              </w:rPr>
              <w:t>3</w:t>
            </w:r>
            <w:r w:rsidRPr="009B04FC">
              <w:rPr>
                <w:rFonts w:cs="Arial"/>
                <w:lang w:val="en-US" w:eastAsia="zh-CN"/>
              </w:rPr>
              <w:t>B_BCS0</w:t>
            </w:r>
          </w:p>
        </w:tc>
        <w:tc>
          <w:tcPr>
            <w:tcW w:w="2561" w:type="dxa"/>
            <w:tcBorders>
              <w:top w:val="nil"/>
              <w:left w:val="single" w:sz="4" w:space="0" w:color="auto"/>
              <w:bottom w:val="nil"/>
              <w:right w:val="single" w:sz="4" w:space="0" w:color="auto"/>
            </w:tcBorders>
            <w:vAlign w:val="center"/>
          </w:tcPr>
          <w:p w14:paraId="4BF4DC1F" w14:textId="77777777" w:rsidR="00B3362D" w:rsidRPr="009B04FC" w:rsidRDefault="00B3362D" w:rsidP="008759DB">
            <w:pPr>
              <w:pStyle w:val="TAC"/>
              <w:rPr>
                <w:lang w:val="en-US" w:eastAsia="zh-CN" w:bidi="ar"/>
              </w:rPr>
            </w:pPr>
          </w:p>
        </w:tc>
      </w:tr>
      <w:tr w:rsidR="00B3362D" w:rsidRPr="009B04FC" w14:paraId="3ABF2091" w14:textId="77777777" w:rsidTr="00E819B8">
        <w:trPr>
          <w:trHeight w:val="29"/>
        </w:trPr>
        <w:tc>
          <w:tcPr>
            <w:tcW w:w="2756" w:type="dxa"/>
            <w:tcBorders>
              <w:top w:val="nil"/>
              <w:left w:val="single" w:sz="4" w:space="0" w:color="auto"/>
              <w:bottom w:val="nil"/>
              <w:right w:val="single" w:sz="4" w:space="0" w:color="auto"/>
            </w:tcBorders>
          </w:tcPr>
          <w:p w14:paraId="172653CB" w14:textId="77777777" w:rsidR="00B3362D" w:rsidRPr="009B04FC" w:rsidRDefault="00B3362D" w:rsidP="008759DB">
            <w:pPr>
              <w:pStyle w:val="TAC"/>
              <w:rPr>
                <w:lang w:val="en-US" w:eastAsia="zh-CN" w:bidi="ar"/>
              </w:rPr>
            </w:pPr>
          </w:p>
        </w:tc>
        <w:tc>
          <w:tcPr>
            <w:tcW w:w="2822" w:type="dxa"/>
            <w:tcBorders>
              <w:top w:val="nil"/>
              <w:left w:val="single" w:sz="4" w:space="0" w:color="auto"/>
              <w:bottom w:val="nil"/>
              <w:right w:val="single" w:sz="4" w:space="0" w:color="auto"/>
            </w:tcBorders>
          </w:tcPr>
          <w:p w14:paraId="34694852" w14:textId="77777777" w:rsidR="00B3362D" w:rsidRPr="009B04FC" w:rsidRDefault="00B3362D" w:rsidP="008759DB">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60846C2" w14:textId="77777777" w:rsidR="00B3362D" w:rsidRPr="009B04FC" w:rsidRDefault="00B3362D" w:rsidP="008759DB">
            <w:pPr>
              <w:pStyle w:val="TAC"/>
              <w:rPr>
                <w:lang w:val="en-US" w:eastAsia="zh-CN" w:bidi="ar"/>
              </w:rPr>
            </w:pPr>
            <w:r w:rsidRPr="009B04FC">
              <w:rPr>
                <w:lang w:val="en-US" w:eastAsia="zh-CN" w:bidi="ar"/>
              </w:rPr>
              <w:t>n7</w:t>
            </w:r>
          </w:p>
        </w:tc>
        <w:tc>
          <w:tcPr>
            <w:tcW w:w="4795" w:type="dxa"/>
            <w:tcBorders>
              <w:top w:val="single" w:sz="4" w:space="0" w:color="auto"/>
              <w:left w:val="single" w:sz="4" w:space="0" w:color="auto"/>
              <w:bottom w:val="single" w:sz="4" w:space="0" w:color="auto"/>
              <w:right w:val="single" w:sz="4" w:space="0" w:color="auto"/>
            </w:tcBorders>
            <w:vAlign w:val="center"/>
          </w:tcPr>
          <w:p w14:paraId="468F5991" w14:textId="77777777" w:rsidR="00B3362D" w:rsidRPr="009B04FC" w:rsidRDefault="00B3362D" w:rsidP="008759DB">
            <w:pPr>
              <w:pStyle w:val="TAC"/>
              <w:rPr>
                <w:lang w:val="en-US" w:eastAsia="zh-CN" w:bidi="ar"/>
              </w:rPr>
            </w:pPr>
            <w:r w:rsidRPr="009B04FC">
              <w:rPr>
                <w:rFonts w:cs="Arial"/>
                <w:lang w:val="en-US" w:eastAsia="zh-CN"/>
              </w:rPr>
              <w:t>CA_n7B_BCS0</w:t>
            </w:r>
          </w:p>
        </w:tc>
        <w:tc>
          <w:tcPr>
            <w:tcW w:w="2561" w:type="dxa"/>
            <w:tcBorders>
              <w:top w:val="nil"/>
              <w:left w:val="single" w:sz="4" w:space="0" w:color="auto"/>
              <w:bottom w:val="nil"/>
              <w:right w:val="single" w:sz="4" w:space="0" w:color="auto"/>
            </w:tcBorders>
            <w:vAlign w:val="center"/>
          </w:tcPr>
          <w:p w14:paraId="046BE865" w14:textId="77777777" w:rsidR="00B3362D" w:rsidRPr="009B04FC" w:rsidRDefault="00B3362D" w:rsidP="008759DB">
            <w:pPr>
              <w:pStyle w:val="TAC"/>
              <w:rPr>
                <w:lang w:val="en-US" w:eastAsia="zh-CN" w:bidi="ar"/>
              </w:rPr>
            </w:pPr>
          </w:p>
        </w:tc>
      </w:tr>
      <w:tr w:rsidR="00B3362D" w:rsidRPr="009B04FC" w14:paraId="03EEEF64" w14:textId="77777777" w:rsidTr="00E819B8">
        <w:trPr>
          <w:trHeight w:val="29"/>
        </w:trPr>
        <w:tc>
          <w:tcPr>
            <w:tcW w:w="2756" w:type="dxa"/>
            <w:tcBorders>
              <w:top w:val="nil"/>
              <w:left w:val="single" w:sz="4" w:space="0" w:color="auto"/>
              <w:bottom w:val="single" w:sz="4" w:space="0" w:color="auto"/>
              <w:right w:val="single" w:sz="4" w:space="0" w:color="auto"/>
            </w:tcBorders>
          </w:tcPr>
          <w:p w14:paraId="51512527" w14:textId="77777777" w:rsidR="00B3362D" w:rsidRPr="009B04FC" w:rsidRDefault="00B3362D" w:rsidP="008759DB">
            <w:pPr>
              <w:pStyle w:val="TAC"/>
              <w:rPr>
                <w:lang w:val="en-US" w:eastAsia="zh-CN" w:bidi="ar"/>
              </w:rPr>
            </w:pPr>
          </w:p>
        </w:tc>
        <w:tc>
          <w:tcPr>
            <w:tcW w:w="2822" w:type="dxa"/>
            <w:tcBorders>
              <w:top w:val="nil"/>
              <w:left w:val="single" w:sz="4" w:space="0" w:color="auto"/>
              <w:bottom w:val="single" w:sz="4" w:space="0" w:color="auto"/>
              <w:right w:val="single" w:sz="4" w:space="0" w:color="auto"/>
            </w:tcBorders>
          </w:tcPr>
          <w:p w14:paraId="310B3823" w14:textId="77777777" w:rsidR="00B3362D" w:rsidRPr="009B04FC" w:rsidRDefault="00B3362D" w:rsidP="008759DB">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67570EE" w14:textId="77777777" w:rsidR="00B3362D" w:rsidRPr="009B04FC" w:rsidRDefault="00B3362D" w:rsidP="008759DB">
            <w:pPr>
              <w:pStyle w:val="TAC"/>
              <w:rPr>
                <w:lang w:val="en-US" w:eastAsia="zh-CN" w:bidi="ar"/>
              </w:rPr>
            </w:pPr>
            <w:r w:rsidRPr="009B04FC">
              <w:rPr>
                <w:lang w:val="en-US" w:eastAsia="zh-CN" w:bidi="ar"/>
              </w:rPr>
              <w:t>n26</w:t>
            </w:r>
          </w:p>
        </w:tc>
        <w:tc>
          <w:tcPr>
            <w:tcW w:w="4795" w:type="dxa"/>
            <w:tcBorders>
              <w:top w:val="single" w:sz="4" w:space="0" w:color="auto"/>
              <w:left w:val="single" w:sz="4" w:space="0" w:color="auto"/>
              <w:bottom w:val="single" w:sz="4" w:space="0" w:color="auto"/>
              <w:right w:val="single" w:sz="4" w:space="0" w:color="auto"/>
            </w:tcBorders>
            <w:vAlign w:val="center"/>
          </w:tcPr>
          <w:p w14:paraId="327A289D" w14:textId="77777777" w:rsidR="00B3362D" w:rsidRPr="009B04FC" w:rsidRDefault="00B3362D" w:rsidP="008759DB">
            <w:pPr>
              <w:pStyle w:val="TAC"/>
              <w:rPr>
                <w:lang w:val="en-US" w:eastAsia="zh-CN" w:bidi="ar"/>
              </w:rPr>
            </w:pPr>
            <w:r w:rsidRPr="00311D71">
              <w:rPr>
                <w:lang w:val="en-US" w:eastAsia="zh-CN" w:bidi="ar"/>
              </w:rPr>
              <w:t>CA_n26(2A)</w:t>
            </w:r>
            <w:r>
              <w:rPr>
                <w:lang w:val="en-US" w:eastAsia="zh-CN" w:bidi="ar"/>
              </w:rPr>
              <w:t>_BCS</w:t>
            </w:r>
            <w:r w:rsidRPr="00311D71">
              <w:rPr>
                <w:lang w:val="en-US" w:eastAsia="zh-CN" w:bidi="ar"/>
              </w:rPr>
              <w:t>0</w:t>
            </w:r>
          </w:p>
        </w:tc>
        <w:tc>
          <w:tcPr>
            <w:tcW w:w="2561" w:type="dxa"/>
            <w:tcBorders>
              <w:top w:val="nil"/>
              <w:left w:val="single" w:sz="4" w:space="0" w:color="auto"/>
              <w:bottom w:val="single" w:sz="4" w:space="0" w:color="auto"/>
              <w:right w:val="single" w:sz="4" w:space="0" w:color="auto"/>
            </w:tcBorders>
            <w:vAlign w:val="center"/>
          </w:tcPr>
          <w:p w14:paraId="1374D3D3" w14:textId="77777777" w:rsidR="00B3362D" w:rsidRPr="009B04FC" w:rsidRDefault="00B3362D" w:rsidP="008759DB">
            <w:pPr>
              <w:pStyle w:val="TAC"/>
              <w:rPr>
                <w:lang w:val="en-US" w:eastAsia="zh-CN" w:bidi="ar"/>
              </w:rPr>
            </w:pPr>
          </w:p>
        </w:tc>
      </w:tr>
      <w:tr w:rsidR="00B3362D" w:rsidRPr="009B04FC" w14:paraId="26FF0366" w14:textId="77777777" w:rsidTr="00E819B8">
        <w:trPr>
          <w:trHeight w:val="29"/>
        </w:trPr>
        <w:tc>
          <w:tcPr>
            <w:tcW w:w="2756" w:type="dxa"/>
            <w:tcBorders>
              <w:top w:val="single" w:sz="4" w:space="0" w:color="auto"/>
              <w:left w:val="single" w:sz="4" w:space="0" w:color="auto"/>
              <w:bottom w:val="nil"/>
              <w:right w:val="single" w:sz="4" w:space="0" w:color="auto"/>
            </w:tcBorders>
          </w:tcPr>
          <w:p w14:paraId="0062897A" w14:textId="77777777" w:rsidR="00B3362D" w:rsidRPr="009B04FC" w:rsidRDefault="00B3362D" w:rsidP="008759DB">
            <w:pPr>
              <w:pStyle w:val="TAC"/>
              <w:rPr>
                <w:lang w:val="en-US" w:eastAsia="zh-CN" w:bidi="ar"/>
              </w:rPr>
            </w:pPr>
            <w:r w:rsidRPr="009B04FC">
              <w:rPr>
                <w:lang w:val="en-US" w:eastAsia="zh-CN" w:bidi="ar"/>
              </w:rPr>
              <w:t>CA_n1A-n3A-n7A-n28A</w:t>
            </w:r>
          </w:p>
        </w:tc>
        <w:tc>
          <w:tcPr>
            <w:tcW w:w="2822" w:type="dxa"/>
            <w:tcBorders>
              <w:top w:val="single" w:sz="4" w:space="0" w:color="auto"/>
              <w:left w:val="single" w:sz="4" w:space="0" w:color="auto"/>
              <w:bottom w:val="nil"/>
              <w:right w:val="single" w:sz="4" w:space="0" w:color="auto"/>
            </w:tcBorders>
          </w:tcPr>
          <w:p w14:paraId="5F40BEFF" w14:textId="77777777" w:rsidR="00B3362D" w:rsidRPr="009B04FC" w:rsidRDefault="00B3362D" w:rsidP="008759DB">
            <w:pPr>
              <w:pStyle w:val="TAC"/>
              <w:rPr>
                <w:lang w:val="en-US" w:eastAsia="zh-CN" w:bidi="ar"/>
              </w:rPr>
            </w:pPr>
            <w:r w:rsidRPr="009B04FC">
              <w:rPr>
                <w:lang w:val="en-US" w:eastAsia="zh-CN" w:bidi="ar"/>
              </w:rPr>
              <w:t>-</w:t>
            </w:r>
          </w:p>
        </w:tc>
        <w:tc>
          <w:tcPr>
            <w:tcW w:w="1321" w:type="dxa"/>
            <w:tcBorders>
              <w:top w:val="single" w:sz="4" w:space="0" w:color="auto"/>
              <w:left w:val="single" w:sz="4" w:space="0" w:color="auto"/>
              <w:bottom w:val="single" w:sz="4" w:space="0" w:color="auto"/>
              <w:right w:val="single" w:sz="4" w:space="0" w:color="auto"/>
            </w:tcBorders>
          </w:tcPr>
          <w:p w14:paraId="51EC26E3" w14:textId="77777777" w:rsidR="00B3362D" w:rsidRPr="009B04FC" w:rsidRDefault="00B3362D" w:rsidP="008759DB">
            <w:pPr>
              <w:pStyle w:val="TAC"/>
              <w:rPr>
                <w:lang w:val="en-US" w:eastAsia="zh-CN" w:bidi="ar"/>
              </w:rPr>
            </w:pPr>
            <w:r w:rsidRPr="009B04FC">
              <w:rPr>
                <w:lang w:val="en-US" w:eastAsia="zh-CN" w:bidi="ar"/>
              </w:rPr>
              <w:t>n1</w:t>
            </w:r>
          </w:p>
        </w:tc>
        <w:tc>
          <w:tcPr>
            <w:tcW w:w="4795" w:type="dxa"/>
            <w:tcBorders>
              <w:top w:val="single" w:sz="4" w:space="0" w:color="auto"/>
              <w:left w:val="single" w:sz="4" w:space="0" w:color="auto"/>
              <w:bottom w:val="single" w:sz="4" w:space="0" w:color="auto"/>
              <w:right w:val="single" w:sz="4" w:space="0" w:color="auto"/>
            </w:tcBorders>
            <w:vAlign w:val="center"/>
          </w:tcPr>
          <w:p w14:paraId="6B9CAA0E" w14:textId="77777777" w:rsidR="00B3362D" w:rsidRPr="009B04FC" w:rsidRDefault="00B3362D" w:rsidP="008759DB">
            <w:pPr>
              <w:pStyle w:val="TAC"/>
              <w:rPr>
                <w:lang w:val="en-US" w:eastAsia="zh-CN" w:bidi="ar"/>
              </w:rPr>
            </w:pPr>
            <w:r w:rsidRPr="009B04FC">
              <w:rPr>
                <w:lang w:val="en-US" w:eastAsia="zh-CN" w:bidi="ar"/>
              </w:rPr>
              <w:t>5, 10, 15, 20</w:t>
            </w:r>
          </w:p>
        </w:tc>
        <w:tc>
          <w:tcPr>
            <w:tcW w:w="2561" w:type="dxa"/>
            <w:tcBorders>
              <w:top w:val="single" w:sz="4" w:space="0" w:color="auto"/>
              <w:left w:val="single" w:sz="4" w:space="0" w:color="auto"/>
              <w:bottom w:val="nil"/>
              <w:right w:val="single" w:sz="4" w:space="0" w:color="auto"/>
            </w:tcBorders>
            <w:vAlign w:val="center"/>
          </w:tcPr>
          <w:p w14:paraId="7434C1E2" w14:textId="77777777" w:rsidR="00B3362D" w:rsidRPr="009B04FC" w:rsidRDefault="00B3362D" w:rsidP="008759DB">
            <w:pPr>
              <w:pStyle w:val="TAC"/>
              <w:rPr>
                <w:lang w:val="en-US" w:eastAsia="zh-CN" w:bidi="ar"/>
              </w:rPr>
            </w:pPr>
            <w:r w:rsidRPr="009B04FC">
              <w:rPr>
                <w:lang w:val="en-US" w:eastAsia="zh-CN" w:bidi="ar"/>
              </w:rPr>
              <w:t>0</w:t>
            </w:r>
          </w:p>
        </w:tc>
      </w:tr>
      <w:tr w:rsidR="00B3362D" w:rsidRPr="009B04FC" w14:paraId="13964674" w14:textId="77777777" w:rsidTr="00E819B8">
        <w:trPr>
          <w:trHeight w:val="29"/>
        </w:trPr>
        <w:tc>
          <w:tcPr>
            <w:tcW w:w="2756" w:type="dxa"/>
            <w:tcBorders>
              <w:top w:val="nil"/>
              <w:left w:val="single" w:sz="4" w:space="0" w:color="auto"/>
              <w:bottom w:val="nil"/>
              <w:right w:val="single" w:sz="4" w:space="0" w:color="auto"/>
            </w:tcBorders>
          </w:tcPr>
          <w:p w14:paraId="2032231E" w14:textId="77777777" w:rsidR="00B3362D" w:rsidRPr="009B04FC" w:rsidRDefault="00B3362D" w:rsidP="008759DB">
            <w:pPr>
              <w:pStyle w:val="TAC"/>
              <w:rPr>
                <w:lang w:val="en-US" w:eastAsia="zh-CN" w:bidi="ar"/>
              </w:rPr>
            </w:pPr>
          </w:p>
        </w:tc>
        <w:tc>
          <w:tcPr>
            <w:tcW w:w="2822" w:type="dxa"/>
            <w:tcBorders>
              <w:top w:val="nil"/>
              <w:left w:val="single" w:sz="4" w:space="0" w:color="auto"/>
              <w:bottom w:val="nil"/>
              <w:right w:val="single" w:sz="4" w:space="0" w:color="auto"/>
            </w:tcBorders>
          </w:tcPr>
          <w:p w14:paraId="3E79FF2E" w14:textId="77777777" w:rsidR="00B3362D" w:rsidRPr="009B04FC" w:rsidRDefault="00B3362D" w:rsidP="008759DB">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93F53E9" w14:textId="77777777" w:rsidR="00B3362D" w:rsidRPr="009B04FC" w:rsidRDefault="00B3362D" w:rsidP="008759DB">
            <w:pPr>
              <w:pStyle w:val="TAC"/>
              <w:rPr>
                <w:lang w:val="en-US" w:eastAsia="zh-CN" w:bidi="ar"/>
              </w:rPr>
            </w:pPr>
            <w:r w:rsidRPr="009B04FC">
              <w:rPr>
                <w:lang w:val="en-US" w:eastAsia="zh-CN" w:bidi="ar"/>
              </w:rPr>
              <w:t>n3</w:t>
            </w:r>
          </w:p>
        </w:tc>
        <w:tc>
          <w:tcPr>
            <w:tcW w:w="4795" w:type="dxa"/>
            <w:tcBorders>
              <w:top w:val="single" w:sz="4" w:space="0" w:color="auto"/>
              <w:left w:val="single" w:sz="4" w:space="0" w:color="auto"/>
              <w:bottom w:val="single" w:sz="4" w:space="0" w:color="auto"/>
              <w:right w:val="single" w:sz="4" w:space="0" w:color="auto"/>
            </w:tcBorders>
            <w:vAlign w:val="center"/>
          </w:tcPr>
          <w:p w14:paraId="3D83076F" w14:textId="77777777" w:rsidR="00B3362D" w:rsidRPr="009B04FC" w:rsidRDefault="00B3362D" w:rsidP="008759DB">
            <w:pPr>
              <w:pStyle w:val="TAC"/>
              <w:rPr>
                <w:lang w:val="en-US" w:eastAsia="zh-CN" w:bidi="ar"/>
              </w:rPr>
            </w:pPr>
            <w:r w:rsidRPr="009B04FC">
              <w:rPr>
                <w:lang w:val="en-US" w:eastAsia="zh-CN" w:bidi="ar"/>
              </w:rPr>
              <w:t>5, 10, 15, 20, 25, 30</w:t>
            </w:r>
          </w:p>
        </w:tc>
        <w:tc>
          <w:tcPr>
            <w:tcW w:w="2561" w:type="dxa"/>
            <w:tcBorders>
              <w:top w:val="nil"/>
              <w:left w:val="single" w:sz="4" w:space="0" w:color="auto"/>
              <w:bottom w:val="nil"/>
              <w:right w:val="single" w:sz="4" w:space="0" w:color="auto"/>
            </w:tcBorders>
            <w:vAlign w:val="center"/>
          </w:tcPr>
          <w:p w14:paraId="66C0F57A" w14:textId="77777777" w:rsidR="00B3362D" w:rsidRPr="009B04FC" w:rsidRDefault="00B3362D" w:rsidP="008759DB">
            <w:pPr>
              <w:pStyle w:val="TAC"/>
              <w:rPr>
                <w:lang w:val="en-US" w:eastAsia="zh-CN" w:bidi="ar"/>
              </w:rPr>
            </w:pPr>
          </w:p>
        </w:tc>
      </w:tr>
      <w:tr w:rsidR="00B3362D" w:rsidRPr="009B04FC" w14:paraId="63D199C2" w14:textId="77777777" w:rsidTr="00E819B8">
        <w:trPr>
          <w:trHeight w:val="29"/>
        </w:trPr>
        <w:tc>
          <w:tcPr>
            <w:tcW w:w="2756" w:type="dxa"/>
            <w:tcBorders>
              <w:top w:val="nil"/>
              <w:left w:val="single" w:sz="4" w:space="0" w:color="auto"/>
              <w:bottom w:val="nil"/>
              <w:right w:val="single" w:sz="4" w:space="0" w:color="auto"/>
            </w:tcBorders>
          </w:tcPr>
          <w:p w14:paraId="071990A8" w14:textId="77777777" w:rsidR="00B3362D" w:rsidRPr="009B04FC" w:rsidRDefault="00B3362D" w:rsidP="008759DB">
            <w:pPr>
              <w:pStyle w:val="TAC"/>
              <w:rPr>
                <w:lang w:val="en-US" w:eastAsia="zh-CN" w:bidi="ar"/>
              </w:rPr>
            </w:pPr>
          </w:p>
        </w:tc>
        <w:tc>
          <w:tcPr>
            <w:tcW w:w="2822" w:type="dxa"/>
            <w:tcBorders>
              <w:top w:val="nil"/>
              <w:left w:val="single" w:sz="4" w:space="0" w:color="auto"/>
              <w:bottom w:val="nil"/>
              <w:right w:val="single" w:sz="4" w:space="0" w:color="auto"/>
            </w:tcBorders>
          </w:tcPr>
          <w:p w14:paraId="7ACF3F90" w14:textId="77777777" w:rsidR="00B3362D" w:rsidRPr="009B04FC" w:rsidRDefault="00B3362D" w:rsidP="008759DB">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BC682E7" w14:textId="77777777" w:rsidR="00B3362D" w:rsidRPr="009B04FC" w:rsidRDefault="00B3362D" w:rsidP="008759DB">
            <w:pPr>
              <w:pStyle w:val="TAC"/>
              <w:rPr>
                <w:lang w:val="en-US" w:eastAsia="zh-CN" w:bidi="ar"/>
              </w:rPr>
            </w:pPr>
            <w:r w:rsidRPr="009B04FC">
              <w:rPr>
                <w:lang w:val="en-US" w:eastAsia="zh-CN" w:bidi="ar"/>
              </w:rPr>
              <w:t>n7</w:t>
            </w:r>
          </w:p>
        </w:tc>
        <w:tc>
          <w:tcPr>
            <w:tcW w:w="4795" w:type="dxa"/>
            <w:tcBorders>
              <w:top w:val="single" w:sz="4" w:space="0" w:color="auto"/>
              <w:left w:val="single" w:sz="4" w:space="0" w:color="auto"/>
              <w:bottom w:val="single" w:sz="4" w:space="0" w:color="auto"/>
              <w:right w:val="single" w:sz="4" w:space="0" w:color="auto"/>
            </w:tcBorders>
            <w:vAlign w:val="center"/>
          </w:tcPr>
          <w:p w14:paraId="0998C10C" w14:textId="77777777" w:rsidR="00B3362D" w:rsidRPr="009B04FC" w:rsidRDefault="00B3362D" w:rsidP="008759DB">
            <w:pPr>
              <w:pStyle w:val="TAC"/>
              <w:rPr>
                <w:lang w:val="en-US" w:eastAsia="zh-CN" w:bidi="ar"/>
              </w:rPr>
            </w:pPr>
            <w:r w:rsidRPr="009B04FC">
              <w:rPr>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443296D7" w14:textId="77777777" w:rsidR="00B3362D" w:rsidRPr="009B04FC" w:rsidRDefault="00B3362D" w:rsidP="008759DB">
            <w:pPr>
              <w:pStyle w:val="TAC"/>
              <w:rPr>
                <w:lang w:val="en-US" w:eastAsia="zh-CN" w:bidi="ar"/>
              </w:rPr>
            </w:pPr>
          </w:p>
        </w:tc>
      </w:tr>
      <w:tr w:rsidR="00B3362D" w:rsidRPr="009B04FC" w14:paraId="3ADD7527" w14:textId="77777777" w:rsidTr="00E819B8">
        <w:trPr>
          <w:trHeight w:val="29"/>
        </w:trPr>
        <w:tc>
          <w:tcPr>
            <w:tcW w:w="2756" w:type="dxa"/>
            <w:tcBorders>
              <w:top w:val="nil"/>
              <w:left w:val="single" w:sz="4" w:space="0" w:color="auto"/>
              <w:bottom w:val="nil"/>
              <w:right w:val="single" w:sz="4" w:space="0" w:color="auto"/>
            </w:tcBorders>
          </w:tcPr>
          <w:p w14:paraId="7B0497A4" w14:textId="77777777" w:rsidR="00B3362D" w:rsidRPr="009B04FC" w:rsidRDefault="00B3362D" w:rsidP="008759DB">
            <w:pPr>
              <w:pStyle w:val="TAC"/>
              <w:rPr>
                <w:lang w:val="en-US" w:eastAsia="zh-CN" w:bidi="ar"/>
              </w:rPr>
            </w:pPr>
          </w:p>
        </w:tc>
        <w:tc>
          <w:tcPr>
            <w:tcW w:w="2822" w:type="dxa"/>
            <w:tcBorders>
              <w:top w:val="nil"/>
              <w:left w:val="single" w:sz="4" w:space="0" w:color="auto"/>
              <w:bottom w:val="single" w:sz="4" w:space="0" w:color="auto"/>
              <w:right w:val="single" w:sz="4" w:space="0" w:color="auto"/>
            </w:tcBorders>
          </w:tcPr>
          <w:p w14:paraId="7A3A6B8E" w14:textId="77777777" w:rsidR="00B3362D" w:rsidRPr="009B04FC" w:rsidRDefault="00B3362D" w:rsidP="008759DB">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E3D25E4" w14:textId="77777777" w:rsidR="00B3362D" w:rsidRPr="009B04FC" w:rsidRDefault="00B3362D" w:rsidP="008759DB">
            <w:pPr>
              <w:pStyle w:val="TAC"/>
              <w:rPr>
                <w:lang w:val="en-US" w:eastAsia="zh-CN" w:bidi="ar"/>
              </w:rPr>
            </w:pPr>
            <w:r w:rsidRPr="009B04FC">
              <w:rPr>
                <w:lang w:val="en-US" w:eastAsia="zh-CN" w:bidi="ar"/>
              </w:rPr>
              <w:t>n28</w:t>
            </w:r>
          </w:p>
        </w:tc>
        <w:tc>
          <w:tcPr>
            <w:tcW w:w="4795" w:type="dxa"/>
            <w:tcBorders>
              <w:top w:val="single" w:sz="4" w:space="0" w:color="auto"/>
              <w:left w:val="single" w:sz="4" w:space="0" w:color="auto"/>
              <w:bottom w:val="single" w:sz="4" w:space="0" w:color="auto"/>
              <w:right w:val="single" w:sz="4" w:space="0" w:color="auto"/>
            </w:tcBorders>
            <w:vAlign w:val="center"/>
          </w:tcPr>
          <w:p w14:paraId="7AE366AE" w14:textId="77777777" w:rsidR="00B3362D" w:rsidRPr="009B04FC" w:rsidRDefault="00B3362D" w:rsidP="008759DB">
            <w:pPr>
              <w:pStyle w:val="TAC"/>
              <w:rPr>
                <w:lang w:val="en-US" w:eastAsia="zh-CN" w:bidi="ar"/>
              </w:rPr>
            </w:pPr>
            <w:r w:rsidRPr="009B04FC">
              <w:rPr>
                <w:lang w:val="en-US" w:eastAsia="zh-CN" w:bidi="ar"/>
              </w:rPr>
              <w:t>5, 10, 15, 20</w:t>
            </w:r>
          </w:p>
        </w:tc>
        <w:tc>
          <w:tcPr>
            <w:tcW w:w="2561" w:type="dxa"/>
            <w:tcBorders>
              <w:top w:val="nil"/>
              <w:left w:val="single" w:sz="4" w:space="0" w:color="auto"/>
              <w:bottom w:val="single" w:sz="4" w:space="0" w:color="auto"/>
              <w:right w:val="single" w:sz="4" w:space="0" w:color="auto"/>
            </w:tcBorders>
            <w:vAlign w:val="center"/>
          </w:tcPr>
          <w:p w14:paraId="00E70CAA" w14:textId="77777777" w:rsidR="00B3362D" w:rsidRPr="009B04FC" w:rsidRDefault="00B3362D" w:rsidP="008759DB">
            <w:pPr>
              <w:pStyle w:val="TAC"/>
              <w:rPr>
                <w:lang w:val="en-US" w:eastAsia="zh-CN" w:bidi="ar"/>
              </w:rPr>
            </w:pPr>
          </w:p>
        </w:tc>
      </w:tr>
      <w:tr w:rsidR="00B3362D" w:rsidRPr="009B04FC" w14:paraId="243C70E2" w14:textId="77777777" w:rsidTr="00E819B8">
        <w:trPr>
          <w:trHeight w:val="29"/>
        </w:trPr>
        <w:tc>
          <w:tcPr>
            <w:tcW w:w="2756" w:type="dxa"/>
            <w:tcBorders>
              <w:top w:val="nil"/>
              <w:left w:val="single" w:sz="4" w:space="0" w:color="auto"/>
              <w:bottom w:val="nil"/>
              <w:right w:val="single" w:sz="4" w:space="0" w:color="auto"/>
            </w:tcBorders>
          </w:tcPr>
          <w:p w14:paraId="5CE43721" w14:textId="77777777" w:rsidR="00B3362D" w:rsidRPr="009B04FC" w:rsidRDefault="00B3362D" w:rsidP="008759DB">
            <w:pPr>
              <w:pStyle w:val="TAC"/>
              <w:rPr>
                <w:lang w:val="en-US" w:eastAsia="zh-CN" w:bidi="ar"/>
              </w:rPr>
            </w:pPr>
          </w:p>
        </w:tc>
        <w:tc>
          <w:tcPr>
            <w:tcW w:w="2822" w:type="dxa"/>
            <w:tcBorders>
              <w:top w:val="single" w:sz="4" w:space="0" w:color="auto"/>
              <w:left w:val="single" w:sz="4" w:space="0" w:color="auto"/>
              <w:bottom w:val="nil"/>
              <w:right w:val="single" w:sz="4" w:space="0" w:color="auto"/>
            </w:tcBorders>
          </w:tcPr>
          <w:p w14:paraId="3A23C9C0" w14:textId="77777777" w:rsidR="00B3362D" w:rsidRPr="009B04FC" w:rsidRDefault="00B3362D" w:rsidP="008759DB">
            <w:pPr>
              <w:pStyle w:val="TAC"/>
              <w:rPr>
                <w:lang w:val="en-US" w:eastAsia="zh-CN" w:bidi="ar"/>
              </w:rPr>
            </w:pPr>
            <w:r w:rsidRPr="009B04FC">
              <w:rPr>
                <w:lang w:val="en-US" w:eastAsia="zh-CN" w:bidi="ar"/>
              </w:rPr>
              <w:t>CA_n1A-n3A</w:t>
            </w:r>
          </w:p>
          <w:p w14:paraId="09FF9FA6" w14:textId="77777777" w:rsidR="00B3362D" w:rsidRPr="009B04FC" w:rsidRDefault="00B3362D" w:rsidP="008759DB">
            <w:pPr>
              <w:pStyle w:val="TAC"/>
              <w:rPr>
                <w:lang w:val="en-US" w:eastAsia="zh-CN" w:bidi="ar"/>
              </w:rPr>
            </w:pPr>
            <w:r w:rsidRPr="009B04FC">
              <w:rPr>
                <w:lang w:val="en-US" w:eastAsia="zh-CN" w:bidi="ar"/>
              </w:rPr>
              <w:t>CA_n1A-n7A</w:t>
            </w:r>
          </w:p>
          <w:p w14:paraId="2E9C4F10" w14:textId="77777777" w:rsidR="00B3362D" w:rsidRPr="009B04FC" w:rsidRDefault="00B3362D" w:rsidP="008759DB">
            <w:pPr>
              <w:pStyle w:val="TAC"/>
              <w:rPr>
                <w:lang w:val="en-US" w:eastAsia="zh-CN" w:bidi="ar"/>
              </w:rPr>
            </w:pPr>
            <w:r w:rsidRPr="009B04FC">
              <w:rPr>
                <w:lang w:val="en-US" w:eastAsia="zh-CN" w:bidi="ar"/>
              </w:rPr>
              <w:t>CA_n1A-n28A</w:t>
            </w:r>
          </w:p>
          <w:p w14:paraId="3D91F5A6" w14:textId="77777777" w:rsidR="00B3362D" w:rsidRPr="009B04FC" w:rsidRDefault="00B3362D" w:rsidP="008759DB">
            <w:pPr>
              <w:pStyle w:val="TAC"/>
              <w:rPr>
                <w:lang w:val="en-US" w:eastAsia="zh-CN" w:bidi="ar"/>
              </w:rPr>
            </w:pPr>
            <w:r w:rsidRPr="009B04FC">
              <w:rPr>
                <w:lang w:val="en-US" w:eastAsia="zh-CN" w:bidi="ar"/>
              </w:rPr>
              <w:t>CA_n3A-n7A</w:t>
            </w:r>
          </w:p>
          <w:p w14:paraId="2389BD2B" w14:textId="77777777" w:rsidR="00B3362D" w:rsidRPr="009B04FC" w:rsidRDefault="00B3362D" w:rsidP="008759DB">
            <w:pPr>
              <w:pStyle w:val="TAC"/>
              <w:rPr>
                <w:lang w:val="en-US" w:eastAsia="zh-CN" w:bidi="ar"/>
              </w:rPr>
            </w:pPr>
            <w:r w:rsidRPr="009B04FC">
              <w:rPr>
                <w:lang w:val="en-US" w:eastAsia="zh-CN" w:bidi="ar"/>
              </w:rPr>
              <w:t>CA_n3A-n28A</w:t>
            </w:r>
          </w:p>
          <w:p w14:paraId="762AE89E" w14:textId="77777777" w:rsidR="00B3362D" w:rsidRPr="009B04FC" w:rsidRDefault="00B3362D" w:rsidP="008759DB">
            <w:pPr>
              <w:pStyle w:val="TAC"/>
              <w:rPr>
                <w:lang w:val="en-US" w:eastAsia="zh-CN" w:bidi="ar"/>
              </w:rPr>
            </w:pPr>
            <w:r w:rsidRPr="009B04FC">
              <w:rPr>
                <w:lang w:val="en-US" w:eastAsia="zh-CN" w:bidi="ar"/>
              </w:rPr>
              <w:t>CA_n7A-n28A</w:t>
            </w:r>
          </w:p>
        </w:tc>
        <w:tc>
          <w:tcPr>
            <w:tcW w:w="1321" w:type="dxa"/>
            <w:tcBorders>
              <w:top w:val="single" w:sz="4" w:space="0" w:color="auto"/>
              <w:left w:val="single" w:sz="4" w:space="0" w:color="auto"/>
              <w:bottom w:val="single" w:sz="4" w:space="0" w:color="auto"/>
              <w:right w:val="single" w:sz="4" w:space="0" w:color="auto"/>
            </w:tcBorders>
          </w:tcPr>
          <w:p w14:paraId="672AF8F8" w14:textId="77777777" w:rsidR="00B3362D" w:rsidRPr="009B04FC" w:rsidRDefault="00B3362D" w:rsidP="008759DB">
            <w:pPr>
              <w:pStyle w:val="TAC"/>
              <w:rPr>
                <w:lang w:val="en-US" w:eastAsia="zh-CN" w:bidi="ar"/>
              </w:rPr>
            </w:pPr>
            <w:r w:rsidRPr="009B04FC">
              <w:rPr>
                <w:lang w:val="en-US" w:eastAsia="zh-CN" w:bidi="ar"/>
              </w:rPr>
              <w:t>n1</w:t>
            </w:r>
          </w:p>
        </w:tc>
        <w:tc>
          <w:tcPr>
            <w:tcW w:w="4795" w:type="dxa"/>
            <w:tcBorders>
              <w:top w:val="single" w:sz="4" w:space="0" w:color="auto"/>
              <w:left w:val="single" w:sz="4" w:space="0" w:color="auto"/>
              <w:bottom w:val="single" w:sz="4" w:space="0" w:color="auto"/>
              <w:right w:val="single" w:sz="4" w:space="0" w:color="auto"/>
            </w:tcBorders>
          </w:tcPr>
          <w:p w14:paraId="769E40CB" w14:textId="77777777" w:rsidR="00B3362D" w:rsidRPr="009B04FC" w:rsidRDefault="00B3362D" w:rsidP="008759DB">
            <w:pPr>
              <w:pStyle w:val="TAC"/>
              <w:rPr>
                <w:lang w:val="en-US" w:eastAsia="zh-CN" w:bidi="ar"/>
              </w:rPr>
            </w:pPr>
            <w:r w:rsidRPr="009B04FC">
              <w:rPr>
                <w:lang w:val="en-US" w:eastAsia="zh-CN" w:bidi="ar"/>
              </w:rPr>
              <w:t>5, 10, 15, 20</w:t>
            </w:r>
          </w:p>
        </w:tc>
        <w:tc>
          <w:tcPr>
            <w:tcW w:w="2561" w:type="dxa"/>
            <w:tcBorders>
              <w:top w:val="nil"/>
              <w:left w:val="single" w:sz="4" w:space="0" w:color="auto"/>
              <w:bottom w:val="nil"/>
              <w:right w:val="single" w:sz="4" w:space="0" w:color="auto"/>
            </w:tcBorders>
          </w:tcPr>
          <w:p w14:paraId="3028B1DE" w14:textId="77777777" w:rsidR="00B3362D" w:rsidRPr="009B04FC" w:rsidRDefault="00B3362D" w:rsidP="008759DB">
            <w:pPr>
              <w:pStyle w:val="TAC"/>
              <w:rPr>
                <w:lang w:val="en-US" w:eastAsia="zh-CN" w:bidi="ar"/>
              </w:rPr>
            </w:pPr>
            <w:r w:rsidRPr="009B04FC">
              <w:rPr>
                <w:lang w:val="en-US" w:eastAsia="zh-CN" w:bidi="ar"/>
              </w:rPr>
              <w:t>1</w:t>
            </w:r>
          </w:p>
        </w:tc>
      </w:tr>
      <w:tr w:rsidR="00B3362D" w:rsidRPr="009B04FC" w14:paraId="5ED62292" w14:textId="77777777" w:rsidTr="00E819B8">
        <w:trPr>
          <w:trHeight w:val="29"/>
        </w:trPr>
        <w:tc>
          <w:tcPr>
            <w:tcW w:w="2756" w:type="dxa"/>
            <w:tcBorders>
              <w:top w:val="nil"/>
              <w:left w:val="single" w:sz="4" w:space="0" w:color="auto"/>
              <w:bottom w:val="nil"/>
              <w:right w:val="single" w:sz="4" w:space="0" w:color="auto"/>
            </w:tcBorders>
            <w:vAlign w:val="center"/>
          </w:tcPr>
          <w:p w14:paraId="3DC362C5" w14:textId="77777777" w:rsidR="00B3362D" w:rsidRPr="009B04FC" w:rsidRDefault="00B3362D" w:rsidP="008759DB">
            <w:pPr>
              <w:pStyle w:val="TAC"/>
              <w:rPr>
                <w:lang w:val="en-US" w:eastAsia="zh-CN" w:bidi="ar"/>
              </w:rPr>
            </w:pPr>
          </w:p>
        </w:tc>
        <w:tc>
          <w:tcPr>
            <w:tcW w:w="2822" w:type="dxa"/>
            <w:tcBorders>
              <w:top w:val="nil"/>
              <w:left w:val="single" w:sz="4" w:space="0" w:color="auto"/>
              <w:bottom w:val="nil"/>
              <w:right w:val="single" w:sz="4" w:space="0" w:color="auto"/>
            </w:tcBorders>
            <w:vAlign w:val="center"/>
          </w:tcPr>
          <w:p w14:paraId="0BB10326" w14:textId="77777777" w:rsidR="00B3362D" w:rsidRPr="009B04FC" w:rsidRDefault="00B3362D" w:rsidP="008759DB">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0D28BA5" w14:textId="77777777" w:rsidR="00B3362D" w:rsidRPr="009B04FC" w:rsidRDefault="00B3362D" w:rsidP="008759DB">
            <w:pPr>
              <w:pStyle w:val="TAC"/>
              <w:rPr>
                <w:lang w:val="en-US" w:eastAsia="zh-CN" w:bidi="ar"/>
              </w:rPr>
            </w:pPr>
            <w:r w:rsidRPr="009B04FC">
              <w:rPr>
                <w:lang w:val="en-US" w:eastAsia="zh-CN" w:bidi="ar"/>
              </w:rPr>
              <w:t>n3</w:t>
            </w:r>
          </w:p>
        </w:tc>
        <w:tc>
          <w:tcPr>
            <w:tcW w:w="4795" w:type="dxa"/>
            <w:tcBorders>
              <w:top w:val="single" w:sz="4" w:space="0" w:color="auto"/>
              <w:left w:val="single" w:sz="4" w:space="0" w:color="auto"/>
              <w:bottom w:val="single" w:sz="4" w:space="0" w:color="auto"/>
              <w:right w:val="single" w:sz="4" w:space="0" w:color="auto"/>
            </w:tcBorders>
            <w:vAlign w:val="center"/>
          </w:tcPr>
          <w:p w14:paraId="4843ED51" w14:textId="77777777" w:rsidR="00B3362D" w:rsidRPr="009B04FC" w:rsidRDefault="00B3362D" w:rsidP="008759DB">
            <w:pPr>
              <w:pStyle w:val="TAC"/>
              <w:rPr>
                <w:lang w:val="en-US" w:eastAsia="zh-CN" w:bidi="ar"/>
              </w:rPr>
            </w:pPr>
            <w:r w:rsidRPr="009B04FC">
              <w:rPr>
                <w:lang w:val="en-US" w:eastAsia="zh-CN" w:bidi="ar"/>
              </w:rPr>
              <w:t>5, 10, 15, 20, 25, 30, 40</w:t>
            </w:r>
          </w:p>
        </w:tc>
        <w:tc>
          <w:tcPr>
            <w:tcW w:w="2561" w:type="dxa"/>
            <w:tcBorders>
              <w:top w:val="nil"/>
              <w:left w:val="single" w:sz="4" w:space="0" w:color="auto"/>
              <w:bottom w:val="nil"/>
              <w:right w:val="single" w:sz="4" w:space="0" w:color="auto"/>
            </w:tcBorders>
            <w:vAlign w:val="center"/>
          </w:tcPr>
          <w:p w14:paraId="70F414FD" w14:textId="77777777" w:rsidR="00B3362D" w:rsidRPr="009B04FC" w:rsidRDefault="00B3362D" w:rsidP="008759DB">
            <w:pPr>
              <w:pStyle w:val="TAC"/>
              <w:rPr>
                <w:lang w:val="en-US" w:eastAsia="zh-CN" w:bidi="ar"/>
              </w:rPr>
            </w:pPr>
          </w:p>
        </w:tc>
      </w:tr>
      <w:tr w:rsidR="00B3362D" w:rsidRPr="009B04FC" w14:paraId="4330C433" w14:textId="77777777" w:rsidTr="00E819B8">
        <w:trPr>
          <w:trHeight w:val="29"/>
        </w:trPr>
        <w:tc>
          <w:tcPr>
            <w:tcW w:w="2756" w:type="dxa"/>
            <w:tcBorders>
              <w:top w:val="nil"/>
              <w:left w:val="single" w:sz="4" w:space="0" w:color="auto"/>
              <w:bottom w:val="nil"/>
              <w:right w:val="single" w:sz="4" w:space="0" w:color="auto"/>
            </w:tcBorders>
            <w:vAlign w:val="center"/>
          </w:tcPr>
          <w:p w14:paraId="57F93432" w14:textId="77777777" w:rsidR="00B3362D" w:rsidRPr="009B04FC" w:rsidRDefault="00B3362D" w:rsidP="008759DB">
            <w:pPr>
              <w:pStyle w:val="TAC"/>
              <w:rPr>
                <w:lang w:val="en-US" w:eastAsia="zh-CN" w:bidi="ar"/>
              </w:rPr>
            </w:pPr>
          </w:p>
        </w:tc>
        <w:tc>
          <w:tcPr>
            <w:tcW w:w="2822" w:type="dxa"/>
            <w:tcBorders>
              <w:top w:val="nil"/>
              <w:left w:val="single" w:sz="4" w:space="0" w:color="auto"/>
              <w:bottom w:val="nil"/>
              <w:right w:val="single" w:sz="4" w:space="0" w:color="auto"/>
            </w:tcBorders>
            <w:vAlign w:val="center"/>
          </w:tcPr>
          <w:p w14:paraId="0E54575B" w14:textId="77777777" w:rsidR="00B3362D" w:rsidRPr="009B04FC" w:rsidRDefault="00B3362D" w:rsidP="008759DB">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4A7F4D5" w14:textId="77777777" w:rsidR="00B3362D" w:rsidRPr="009B04FC" w:rsidRDefault="00B3362D" w:rsidP="008759DB">
            <w:pPr>
              <w:pStyle w:val="TAC"/>
              <w:rPr>
                <w:lang w:val="en-US" w:eastAsia="zh-CN" w:bidi="ar"/>
              </w:rPr>
            </w:pPr>
            <w:r w:rsidRPr="009B04FC">
              <w:rPr>
                <w:lang w:val="en-US" w:eastAsia="zh-CN" w:bidi="ar"/>
              </w:rPr>
              <w:t>n7</w:t>
            </w:r>
          </w:p>
        </w:tc>
        <w:tc>
          <w:tcPr>
            <w:tcW w:w="4795" w:type="dxa"/>
            <w:tcBorders>
              <w:top w:val="single" w:sz="4" w:space="0" w:color="auto"/>
              <w:left w:val="single" w:sz="4" w:space="0" w:color="auto"/>
              <w:bottom w:val="single" w:sz="4" w:space="0" w:color="auto"/>
              <w:right w:val="single" w:sz="4" w:space="0" w:color="auto"/>
            </w:tcBorders>
            <w:vAlign w:val="center"/>
          </w:tcPr>
          <w:p w14:paraId="4A6860C0" w14:textId="77777777" w:rsidR="00B3362D" w:rsidRPr="009B04FC" w:rsidRDefault="00B3362D" w:rsidP="008759DB">
            <w:pPr>
              <w:pStyle w:val="TAC"/>
              <w:rPr>
                <w:lang w:val="en-US" w:eastAsia="zh-CN" w:bidi="ar"/>
              </w:rPr>
            </w:pPr>
            <w:r w:rsidRPr="009B04FC">
              <w:rPr>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215489A2" w14:textId="77777777" w:rsidR="00B3362D" w:rsidRPr="009B04FC" w:rsidRDefault="00B3362D" w:rsidP="008759DB">
            <w:pPr>
              <w:pStyle w:val="TAC"/>
              <w:rPr>
                <w:lang w:val="en-US" w:eastAsia="zh-CN" w:bidi="ar"/>
              </w:rPr>
            </w:pPr>
          </w:p>
        </w:tc>
      </w:tr>
      <w:tr w:rsidR="00B3362D" w:rsidRPr="009B04FC" w14:paraId="5C392B61" w14:textId="77777777" w:rsidTr="00E819B8">
        <w:trPr>
          <w:trHeight w:val="29"/>
        </w:trPr>
        <w:tc>
          <w:tcPr>
            <w:tcW w:w="2756" w:type="dxa"/>
            <w:tcBorders>
              <w:top w:val="nil"/>
              <w:left w:val="single" w:sz="4" w:space="0" w:color="auto"/>
              <w:bottom w:val="single" w:sz="4" w:space="0" w:color="auto"/>
              <w:right w:val="single" w:sz="4" w:space="0" w:color="auto"/>
            </w:tcBorders>
            <w:vAlign w:val="center"/>
          </w:tcPr>
          <w:p w14:paraId="40E3A2C8" w14:textId="77777777" w:rsidR="00B3362D" w:rsidRPr="009B04FC" w:rsidRDefault="00B3362D" w:rsidP="008759DB">
            <w:pPr>
              <w:pStyle w:val="TAC"/>
              <w:rPr>
                <w:lang w:val="en-US" w:eastAsia="zh-CN" w:bidi="ar"/>
              </w:rPr>
            </w:pPr>
          </w:p>
        </w:tc>
        <w:tc>
          <w:tcPr>
            <w:tcW w:w="2822" w:type="dxa"/>
            <w:tcBorders>
              <w:top w:val="nil"/>
              <w:left w:val="single" w:sz="4" w:space="0" w:color="auto"/>
              <w:bottom w:val="single" w:sz="4" w:space="0" w:color="auto"/>
              <w:right w:val="single" w:sz="4" w:space="0" w:color="auto"/>
            </w:tcBorders>
            <w:vAlign w:val="center"/>
          </w:tcPr>
          <w:p w14:paraId="77E8ACB8" w14:textId="77777777" w:rsidR="00B3362D" w:rsidRPr="009B04FC" w:rsidRDefault="00B3362D" w:rsidP="008759DB">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436F56C" w14:textId="77777777" w:rsidR="00B3362D" w:rsidRPr="009B04FC" w:rsidRDefault="00B3362D" w:rsidP="008759DB">
            <w:pPr>
              <w:pStyle w:val="TAC"/>
              <w:rPr>
                <w:lang w:val="en-US" w:eastAsia="zh-CN" w:bidi="ar"/>
              </w:rPr>
            </w:pPr>
            <w:r w:rsidRPr="009B04FC">
              <w:rPr>
                <w:lang w:val="en-US" w:eastAsia="zh-CN" w:bidi="ar"/>
              </w:rPr>
              <w:t>n28</w:t>
            </w:r>
          </w:p>
        </w:tc>
        <w:tc>
          <w:tcPr>
            <w:tcW w:w="4795" w:type="dxa"/>
            <w:tcBorders>
              <w:top w:val="single" w:sz="4" w:space="0" w:color="auto"/>
              <w:left w:val="single" w:sz="4" w:space="0" w:color="auto"/>
              <w:bottom w:val="single" w:sz="4" w:space="0" w:color="auto"/>
              <w:right w:val="single" w:sz="4" w:space="0" w:color="auto"/>
            </w:tcBorders>
            <w:vAlign w:val="center"/>
          </w:tcPr>
          <w:p w14:paraId="3B71FD56" w14:textId="77777777" w:rsidR="00B3362D" w:rsidRPr="009B04FC" w:rsidRDefault="00B3362D" w:rsidP="008759DB">
            <w:pPr>
              <w:pStyle w:val="TAC"/>
              <w:rPr>
                <w:lang w:val="en-US" w:eastAsia="zh-CN" w:bidi="ar"/>
              </w:rPr>
            </w:pPr>
            <w:r w:rsidRPr="009B04FC">
              <w:rPr>
                <w:lang w:val="en-US" w:eastAsia="zh-CN" w:bidi="ar"/>
              </w:rPr>
              <w:t>5, 10, 15, 20</w:t>
            </w:r>
            <w:r w:rsidRPr="009B04FC">
              <w:rPr>
                <w:rFonts w:cs="Arial"/>
                <w:vertAlign w:val="superscript"/>
                <w:lang w:val="en-US" w:eastAsia="zh-CN"/>
              </w:rPr>
              <w:t>2</w:t>
            </w:r>
          </w:p>
        </w:tc>
        <w:tc>
          <w:tcPr>
            <w:tcW w:w="2561" w:type="dxa"/>
            <w:tcBorders>
              <w:top w:val="nil"/>
              <w:left w:val="single" w:sz="4" w:space="0" w:color="auto"/>
              <w:bottom w:val="single" w:sz="4" w:space="0" w:color="auto"/>
              <w:right w:val="single" w:sz="4" w:space="0" w:color="auto"/>
            </w:tcBorders>
            <w:vAlign w:val="center"/>
          </w:tcPr>
          <w:p w14:paraId="1F10A290" w14:textId="77777777" w:rsidR="00B3362D" w:rsidRPr="009B04FC" w:rsidRDefault="00B3362D" w:rsidP="008759DB">
            <w:pPr>
              <w:pStyle w:val="TAC"/>
              <w:rPr>
                <w:lang w:val="en-US" w:eastAsia="zh-CN" w:bidi="ar"/>
              </w:rPr>
            </w:pPr>
          </w:p>
        </w:tc>
      </w:tr>
      <w:tr w:rsidR="00B3362D" w:rsidRPr="009B04FC" w14:paraId="292D88BF" w14:textId="77777777" w:rsidTr="00E819B8">
        <w:trPr>
          <w:trHeight w:val="29"/>
        </w:trPr>
        <w:tc>
          <w:tcPr>
            <w:tcW w:w="2756" w:type="dxa"/>
            <w:tcBorders>
              <w:top w:val="single" w:sz="4" w:space="0" w:color="auto"/>
              <w:left w:val="single" w:sz="4" w:space="0" w:color="auto"/>
              <w:bottom w:val="nil"/>
              <w:right w:val="single" w:sz="4" w:space="0" w:color="auto"/>
            </w:tcBorders>
          </w:tcPr>
          <w:p w14:paraId="18420381" w14:textId="77777777" w:rsidR="00B3362D" w:rsidRPr="009B04FC" w:rsidRDefault="00B3362D" w:rsidP="008759DB">
            <w:pPr>
              <w:pStyle w:val="TAC"/>
              <w:rPr>
                <w:lang w:val="en-US" w:eastAsia="zh-CN" w:bidi="ar"/>
              </w:rPr>
            </w:pPr>
            <w:r w:rsidRPr="009B04FC">
              <w:rPr>
                <w:lang w:eastAsia="zh-CN"/>
              </w:rPr>
              <w:t>CA_n1A-n3A-n7B-n28A</w:t>
            </w:r>
          </w:p>
        </w:tc>
        <w:tc>
          <w:tcPr>
            <w:tcW w:w="2822" w:type="dxa"/>
            <w:tcBorders>
              <w:top w:val="single" w:sz="4" w:space="0" w:color="auto"/>
              <w:left w:val="single" w:sz="4" w:space="0" w:color="auto"/>
              <w:bottom w:val="nil"/>
              <w:right w:val="single" w:sz="4" w:space="0" w:color="auto"/>
            </w:tcBorders>
          </w:tcPr>
          <w:p w14:paraId="378D287B" w14:textId="77777777" w:rsidR="00B3362D" w:rsidRPr="009B04FC" w:rsidRDefault="00B3362D" w:rsidP="008759DB">
            <w:pPr>
              <w:pStyle w:val="TAC"/>
              <w:rPr>
                <w:lang w:val="en-US" w:eastAsia="zh-CN" w:bidi="ar"/>
              </w:rPr>
            </w:pPr>
            <w:r w:rsidRPr="009B04FC">
              <w:rPr>
                <w:lang w:val="en-US" w:eastAsia="zh-CN"/>
              </w:rPr>
              <w:t>-</w:t>
            </w:r>
          </w:p>
        </w:tc>
        <w:tc>
          <w:tcPr>
            <w:tcW w:w="1321" w:type="dxa"/>
            <w:tcBorders>
              <w:top w:val="single" w:sz="4" w:space="0" w:color="auto"/>
              <w:left w:val="single" w:sz="4" w:space="0" w:color="auto"/>
              <w:bottom w:val="single" w:sz="4" w:space="0" w:color="auto"/>
              <w:right w:val="single" w:sz="4" w:space="0" w:color="auto"/>
            </w:tcBorders>
          </w:tcPr>
          <w:p w14:paraId="3D56CE80" w14:textId="77777777" w:rsidR="00B3362D" w:rsidRPr="009B04FC" w:rsidRDefault="00B3362D" w:rsidP="008759DB">
            <w:pPr>
              <w:pStyle w:val="TAC"/>
              <w:rPr>
                <w:lang w:val="en-US" w:eastAsia="zh-CN" w:bidi="ar"/>
              </w:rPr>
            </w:pPr>
            <w:r w:rsidRPr="009B04FC">
              <w:rPr>
                <w:rFonts w:cs="Arial"/>
                <w:lang w:eastAsia="zh-CN"/>
              </w:rPr>
              <w:t>n1</w:t>
            </w:r>
          </w:p>
        </w:tc>
        <w:tc>
          <w:tcPr>
            <w:tcW w:w="4795" w:type="dxa"/>
            <w:tcBorders>
              <w:top w:val="single" w:sz="4" w:space="0" w:color="auto"/>
              <w:left w:val="single" w:sz="4" w:space="0" w:color="auto"/>
              <w:bottom w:val="single" w:sz="4" w:space="0" w:color="auto"/>
              <w:right w:val="single" w:sz="4" w:space="0" w:color="auto"/>
            </w:tcBorders>
            <w:vAlign w:val="center"/>
          </w:tcPr>
          <w:p w14:paraId="463CD9D8" w14:textId="77777777" w:rsidR="00B3362D" w:rsidRPr="009B04FC" w:rsidRDefault="00B3362D" w:rsidP="008759DB">
            <w:pPr>
              <w:pStyle w:val="TAC"/>
              <w:rPr>
                <w:lang w:val="en-US" w:eastAsia="zh-CN" w:bidi="ar"/>
              </w:rPr>
            </w:pPr>
            <w:r w:rsidRPr="009B04FC">
              <w:rPr>
                <w:lang w:val="en-US" w:eastAsia="zh-CN" w:bidi="ar"/>
              </w:rPr>
              <w:t>5, 10, 15, 20</w:t>
            </w:r>
          </w:p>
        </w:tc>
        <w:tc>
          <w:tcPr>
            <w:tcW w:w="2561" w:type="dxa"/>
            <w:tcBorders>
              <w:top w:val="single" w:sz="4" w:space="0" w:color="auto"/>
              <w:left w:val="single" w:sz="4" w:space="0" w:color="auto"/>
              <w:bottom w:val="nil"/>
              <w:right w:val="single" w:sz="4" w:space="0" w:color="auto"/>
            </w:tcBorders>
            <w:vAlign w:val="center"/>
          </w:tcPr>
          <w:p w14:paraId="277E090A" w14:textId="77777777" w:rsidR="00B3362D" w:rsidRPr="009B04FC" w:rsidRDefault="00B3362D" w:rsidP="008759DB">
            <w:pPr>
              <w:pStyle w:val="TAC"/>
              <w:rPr>
                <w:lang w:val="en-US" w:eastAsia="zh-CN" w:bidi="ar"/>
              </w:rPr>
            </w:pPr>
            <w:r w:rsidRPr="009B04FC">
              <w:rPr>
                <w:lang w:val="en-US" w:eastAsia="zh-CN" w:bidi="ar"/>
              </w:rPr>
              <w:t>0</w:t>
            </w:r>
          </w:p>
        </w:tc>
      </w:tr>
      <w:tr w:rsidR="00B3362D" w:rsidRPr="009B04FC" w14:paraId="15652546" w14:textId="77777777" w:rsidTr="00E819B8">
        <w:trPr>
          <w:trHeight w:val="29"/>
        </w:trPr>
        <w:tc>
          <w:tcPr>
            <w:tcW w:w="2756" w:type="dxa"/>
            <w:tcBorders>
              <w:top w:val="nil"/>
              <w:left w:val="single" w:sz="4" w:space="0" w:color="auto"/>
              <w:bottom w:val="nil"/>
              <w:right w:val="single" w:sz="4" w:space="0" w:color="auto"/>
            </w:tcBorders>
          </w:tcPr>
          <w:p w14:paraId="52E3BF22" w14:textId="77777777" w:rsidR="00B3362D" w:rsidRPr="009B04FC" w:rsidRDefault="00B3362D" w:rsidP="008759DB">
            <w:pPr>
              <w:pStyle w:val="TAC"/>
              <w:rPr>
                <w:lang w:val="en-US" w:eastAsia="zh-CN" w:bidi="ar"/>
              </w:rPr>
            </w:pPr>
          </w:p>
        </w:tc>
        <w:tc>
          <w:tcPr>
            <w:tcW w:w="2822" w:type="dxa"/>
            <w:tcBorders>
              <w:top w:val="nil"/>
              <w:left w:val="single" w:sz="4" w:space="0" w:color="auto"/>
              <w:bottom w:val="nil"/>
              <w:right w:val="single" w:sz="4" w:space="0" w:color="auto"/>
            </w:tcBorders>
          </w:tcPr>
          <w:p w14:paraId="06285A97" w14:textId="77777777" w:rsidR="00B3362D" w:rsidRPr="009B04FC" w:rsidRDefault="00B3362D" w:rsidP="008759DB">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5280129" w14:textId="77777777" w:rsidR="00B3362D" w:rsidRPr="009B04FC" w:rsidRDefault="00B3362D" w:rsidP="008759DB">
            <w:pPr>
              <w:pStyle w:val="TAC"/>
              <w:rPr>
                <w:lang w:val="en-US" w:eastAsia="zh-CN" w:bidi="ar"/>
              </w:rPr>
            </w:pPr>
            <w:r w:rsidRPr="009B04FC">
              <w:rPr>
                <w:rFonts w:cs="Arial"/>
                <w:lang w:eastAsia="zh-CN"/>
              </w:rPr>
              <w:t>n3</w:t>
            </w:r>
          </w:p>
        </w:tc>
        <w:tc>
          <w:tcPr>
            <w:tcW w:w="4795" w:type="dxa"/>
            <w:tcBorders>
              <w:top w:val="single" w:sz="4" w:space="0" w:color="auto"/>
              <w:left w:val="single" w:sz="4" w:space="0" w:color="auto"/>
              <w:bottom w:val="single" w:sz="4" w:space="0" w:color="auto"/>
              <w:right w:val="single" w:sz="4" w:space="0" w:color="auto"/>
            </w:tcBorders>
            <w:vAlign w:val="center"/>
          </w:tcPr>
          <w:p w14:paraId="7AC16579" w14:textId="77777777" w:rsidR="00B3362D" w:rsidRPr="009B04FC" w:rsidRDefault="00B3362D" w:rsidP="008759DB">
            <w:pPr>
              <w:pStyle w:val="TAC"/>
              <w:rPr>
                <w:lang w:val="en-US" w:eastAsia="zh-CN" w:bidi="ar"/>
              </w:rPr>
            </w:pPr>
            <w:r w:rsidRPr="009B04FC">
              <w:rPr>
                <w:lang w:val="en-US" w:eastAsia="zh-CN" w:bidi="ar"/>
              </w:rPr>
              <w:t>5, 10, 15, 20, 25, 30</w:t>
            </w:r>
          </w:p>
        </w:tc>
        <w:tc>
          <w:tcPr>
            <w:tcW w:w="2561" w:type="dxa"/>
            <w:tcBorders>
              <w:top w:val="nil"/>
              <w:left w:val="single" w:sz="4" w:space="0" w:color="auto"/>
              <w:bottom w:val="nil"/>
              <w:right w:val="single" w:sz="4" w:space="0" w:color="auto"/>
            </w:tcBorders>
            <w:vAlign w:val="center"/>
          </w:tcPr>
          <w:p w14:paraId="685EBC27" w14:textId="77777777" w:rsidR="00B3362D" w:rsidRPr="009B04FC" w:rsidRDefault="00B3362D" w:rsidP="008759DB">
            <w:pPr>
              <w:pStyle w:val="TAC"/>
              <w:rPr>
                <w:lang w:val="en-US" w:eastAsia="zh-CN" w:bidi="ar"/>
              </w:rPr>
            </w:pPr>
          </w:p>
        </w:tc>
      </w:tr>
      <w:tr w:rsidR="00B3362D" w:rsidRPr="009B04FC" w14:paraId="4E94C760" w14:textId="77777777" w:rsidTr="00E819B8">
        <w:trPr>
          <w:trHeight w:val="29"/>
        </w:trPr>
        <w:tc>
          <w:tcPr>
            <w:tcW w:w="2756" w:type="dxa"/>
            <w:tcBorders>
              <w:top w:val="nil"/>
              <w:left w:val="single" w:sz="4" w:space="0" w:color="auto"/>
              <w:bottom w:val="nil"/>
              <w:right w:val="single" w:sz="4" w:space="0" w:color="auto"/>
            </w:tcBorders>
          </w:tcPr>
          <w:p w14:paraId="6453A0A1" w14:textId="77777777" w:rsidR="00B3362D" w:rsidRPr="009B04FC" w:rsidRDefault="00B3362D" w:rsidP="008759DB">
            <w:pPr>
              <w:pStyle w:val="TAC"/>
              <w:rPr>
                <w:lang w:val="en-US" w:eastAsia="zh-CN" w:bidi="ar"/>
              </w:rPr>
            </w:pPr>
          </w:p>
        </w:tc>
        <w:tc>
          <w:tcPr>
            <w:tcW w:w="2822" w:type="dxa"/>
            <w:tcBorders>
              <w:top w:val="nil"/>
              <w:left w:val="single" w:sz="4" w:space="0" w:color="auto"/>
              <w:bottom w:val="nil"/>
              <w:right w:val="single" w:sz="4" w:space="0" w:color="auto"/>
            </w:tcBorders>
          </w:tcPr>
          <w:p w14:paraId="77463526" w14:textId="77777777" w:rsidR="00B3362D" w:rsidRPr="009B04FC" w:rsidRDefault="00B3362D" w:rsidP="008759DB">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B71EBE3" w14:textId="77777777" w:rsidR="00B3362D" w:rsidRPr="009B04FC" w:rsidRDefault="00B3362D" w:rsidP="008759DB">
            <w:pPr>
              <w:pStyle w:val="TAC"/>
              <w:rPr>
                <w:lang w:val="en-US" w:eastAsia="zh-CN" w:bidi="ar"/>
              </w:rPr>
            </w:pPr>
            <w:r w:rsidRPr="009B04FC">
              <w:rPr>
                <w:rFonts w:cs="Arial"/>
                <w:lang w:eastAsia="zh-CN"/>
              </w:rPr>
              <w:t>n7</w:t>
            </w:r>
          </w:p>
        </w:tc>
        <w:tc>
          <w:tcPr>
            <w:tcW w:w="4795" w:type="dxa"/>
            <w:tcBorders>
              <w:top w:val="single" w:sz="4" w:space="0" w:color="auto"/>
              <w:left w:val="single" w:sz="4" w:space="0" w:color="auto"/>
              <w:bottom w:val="single" w:sz="4" w:space="0" w:color="auto"/>
              <w:right w:val="single" w:sz="4" w:space="0" w:color="auto"/>
            </w:tcBorders>
            <w:vAlign w:val="center"/>
          </w:tcPr>
          <w:p w14:paraId="3C7351AF" w14:textId="77777777" w:rsidR="00B3362D" w:rsidRPr="009B04FC" w:rsidRDefault="00B3362D" w:rsidP="008759DB">
            <w:pPr>
              <w:pStyle w:val="TAC"/>
              <w:rPr>
                <w:lang w:val="en-US" w:eastAsia="zh-CN" w:bidi="ar"/>
              </w:rPr>
            </w:pPr>
            <w:r w:rsidRPr="009B04FC">
              <w:rPr>
                <w:rFonts w:cs="Arial"/>
                <w:lang w:val="en-US" w:eastAsia="zh-CN"/>
              </w:rPr>
              <w:t>CA_n7B_BCS0</w:t>
            </w:r>
          </w:p>
        </w:tc>
        <w:tc>
          <w:tcPr>
            <w:tcW w:w="2561" w:type="dxa"/>
            <w:tcBorders>
              <w:top w:val="nil"/>
              <w:left w:val="single" w:sz="4" w:space="0" w:color="auto"/>
              <w:bottom w:val="nil"/>
              <w:right w:val="single" w:sz="4" w:space="0" w:color="auto"/>
            </w:tcBorders>
            <w:vAlign w:val="center"/>
          </w:tcPr>
          <w:p w14:paraId="2F1187D5" w14:textId="77777777" w:rsidR="00B3362D" w:rsidRPr="009B04FC" w:rsidRDefault="00B3362D" w:rsidP="008759DB">
            <w:pPr>
              <w:pStyle w:val="TAC"/>
              <w:rPr>
                <w:lang w:val="en-US" w:eastAsia="zh-CN" w:bidi="ar"/>
              </w:rPr>
            </w:pPr>
          </w:p>
        </w:tc>
      </w:tr>
      <w:tr w:rsidR="00B3362D" w:rsidRPr="009B04FC" w14:paraId="53104B7D" w14:textId="77777777" w:rsidTr="00E819B8">
        <w:trPr>
          <w:trHeight w:val="29"/>
        </w:trPr>
        <w:tc>
          <w:tcPr>
            <w:tcW w:w="2756" w:type="dxa"/>
            <w:tcBorders>
              <w:top w:val="nil"/>
              <w:left w:val="single" w:sz="4" w:space="0" w:color="auto"/>
              <w:bottom w:val="nil"/>
              <w:right w:val="single" w:sz="4" w:space="0" w:color="auto"/>
            </w:tcBorders>
          </w:tcPr>
          <w:p w14:paraId="3CB19547" w14:textId="77777777" w:rsidR="00B3362D" w:rsidRPr="009B04FC" w:rsidRDefault="00B3362D" w:rsidP="008759DB">
            <w:pPr>
              <w:pStyle w:val="TAC"/>
              <w:rPr>
                <w:lang w:val="en-US" w:eastAsia="zh-CN" w:bidi="ar"/>
              </w:rPr>
            </w:pPr>
          </w:p>
        </w:tc>
        <w:tc>
          <w:tcPr>
            <w:tcW w:w="2822" w:type="dxa"/>
            <w:tcBorders>
              <w:top w:val="nil"/>
              <w:left w:val="single" w:sz="4" w:space="0" w:color="auto"/>
              <w:bottom w:val="single" w:sz="4" w:space="0" w:color="auto"/>
              <w:right w:val="single" w:sz="4" w:space="0" w:color="auto"/>
            </w:tcBorders>
          </w:tcPr>
          <w:p w14:paraId="03B891C0" w14:textId="77777777" w:rsidR="00B3362D" w:rsidRPr="009B04FC" w:rsidRDefault="00B3362D" w:rsidP="008759DB">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ABC14C4" w14:textId="77777777" w:rsidR="00B3362D" w:rsidRPr="009B04FC" w:rsidRDefault="00B3362D" w:rsidP="008759DB">
            <w:pPr>
              <w:pStyle w:val="TAC"/>
              <w:rPr>
                <w:lang w:val="en-US" w:eastAsia="zh-CN" w:bidi="ar"/>
              </w:rPr>
            </w:pPr>
            <w:r w:rsidRPr="009B04FC">
              <w:rPr>
                <w:rFonts w:cs="Arial"/>
                <w:lang w:eastAsia="zh-CN"/>
              </w:rPr>
              <w:t>n28</w:t>
            </w:r>
          </w:p>
        </w:tc>
        <w:tc>
          <w:tcPr>
            <w:tcW w:w="4795" w:type="dxa"/>
            <w:tcBorders>
              <w:top w:val="single" w:sz="4" w:space="0" w:color="auto"/>
              <w:left w:val="single" w:sz="4" w:space="0" w:color="auto"/>
              <w:bottom w:val="single" w:sz="4" w:space="0" w:color="auto"/>
              <w:right w:val="single" w:sz="4" w:space="0" w:color="auto"/>
            </w:tcBorders>
            <w:vAlign w:val="center"/>
          </w:tcPr>
          <w:p w14:paraId="7C758EDF" w14:textId="77777777" w:rsidR="00B3362D" w:rsidRPr="009B04FC" w:rsidRDefault="00B3362D" w:rsidP="008759DB">
            <w:pPr>
              <w:pStyle w:val="TAC"/>
              <w:rPr>
                <w:lang w:val="en-US" w:eastAsia="zh-CN" w:bidi="ar"/>
              </w:rPr>
            </w:pPr>
            <w:r w:rsidRPr="009B04FC">
              <w:rPr>
                <w:lang w:val="en-US" w:eastAsia="zh-CN" w:bidi="ar"/>
              </w:rPr>
              <w:t>5, 10, 15, 20</w:t>
            </w:r>
          </w:p>
        </w:tc>
        <w:tc>
          <w:tcPr>
            <w:tcW w:w="2561" w:type="dxa"/>
            <w:tcBorders>
              <w:top w:val="nil"/>
              <w:left w:val="single" w:sz="4" w:space="0" w:color="auto"/>
              <w:bottom w:val="single" w:sz="4" w:space="0" w:color="auto"/>
              <w:right w:val="single" w:sz="4" w:space="0" w:color="auto"/>
            </w:tcBorders>
            <w:vAlign w:val="center"/>
          </w:tcPr>
          <w:p w14:paraId="44F701E3" w14:textId="77777777" w:rsidR="00B3362D" w:rsidRPr="009B04FC" w:rsidRDefault="00B3362D" w:rsidP="008759DB">
            <w:pPr>
              <w:pStyle w:val="TAC"/>
              <w:rPr>
                <w:lang w:val="en-US" w:eastAsia="zh-CN" w:bidi="ar"/>
              </w:rPr>
            </w:pPr>
          </w:p>
        </w:tc>
      </w:tr>
      <w:tr w:rsidR="00B3362D" w:rsidRPr="009B04FC" w14:paraId="202EEF38" w14:textId="77777777" w:rsidTr="00E819B8">
        <w:trPr>
          <w:trHeight w:val="29"/>
        </w:trPr>
        <w:tc>
          <w:tcPr>
            <w:tcW w:w="2756" w:type="dxa"/>
            <w:tcBorders>
              <w:top w:val="nil"/>
              <w:left w:val="single" w:sz="4" w:space="0" w:color="auto"/>
              <w:bottom w:val="nil"/>
              <w:right w:val="single" w:sz="4" w:space="0" w:color="auto"/>
            </w:tcBorders>
          </w:tcPr>
          <w:p w14:paraId="332CD513" w14:textId="77777777" w:rsidR="00B3362D" w:rsidRPr="009B04FC" w:rsidRDefault="00B3362D" w:rsidP="008759DB">
            <w:pPr>
              <w:pStyle w:val="TAC"/>
              <w:rPr>
                <w:lang w:val="en-US" w:eastAsia="zh-CN" w:bidi="ar"/>
              </w:rPr>
            </w:pPr>
          </w:p>
        </w:tc>
        <w:tc>
          <w:tcPr>
            <w:tcW w:w="2822" w:type="dxa"/>
            <w:tcBorders>
              <w:top w:val="single" w:sz="4" w:space="0" w:color="auto"/>
              <w:left w:val="single" w:sz="4" w:space="0" w:color="auto"/>
              <w:bottom w:val="nil"/>
              <w:right w:val="single" w:sz="4" w:space="0" w:color="auto"/>
            </w:tcBorders>
          </w:tcPr>
          <w:p w14:paraId="59F70B7F" w14:textId="77777777" w:rsidR="00B3362D" w:rsidRPr="009B04FC" w:rsidRDefault="00B3362D" w:rsidP="008759DB">
            <w:pPr>
              <w:pStyle w:val="TAC"/>
              <w:rPr>
                <w:rFonts w:eastAsia="DengXian" w:cs="Arial"/>
                <w:lang w:val="es-US" w:eastAsia="zh-CN"/>
              </w:rPr>
            </w:pPr>
            <w:r w:rsidRPr="009B04FC">
              <w:rPr>
                <w:rFonts w:eastAsia="DengXian" w:cs="Arial"/>
                <w:lang w:val="es-US" w:eastAsia="zh-CN"/>
              </w:rPr>
              <w:t>CA_n1A-n3A</w:t>
            </w:r>
          </w:p>
          <w:p w14:paraId="7580FFEB" w14:textId="77777777" w:rsidR="00B3362D" w:rsidRPr="009B04FC" w:rsidRDefault="00B3362D" w:rsidP="008759DB">
            <w:pPr>
              <w:pStyle w:val="TAC"/>
              <w:rPr>
                <w:rFonts w:eastAsia="DengXian" w:cs="Arial"/>
                <w:lang w:val="es-US" w:eastAsia="zh-CN"/>
              </w:rPr>
            </w:pPr>
            <w:r w:rsidRPr="009B04FC">
              <w:rPr>
                <w:rFonts w:eastAsia="DengXian" w:cs="Arial"/>
                <w:lang w:val="es-US" w:eastAsia="zh-CN"/>
              </w:rPr>
              <w:t>CA_n1A-n7A</w:t>
            </w:r>
          </w:p>
          <w:p w14:paraId="70E6D314" w14:textId="77777777" w:rsidR="00B3362D" w:rsidRPr="009B04FC" w:rsidRDefault="00B3362D" w:rsidP="008759DB">
            <w:pPr>
              <w:pStyle w:val="TAC"/>
              <w:rPr>
                <w:rFonts w:eastAsia="DengXian" w:cs="Arial"/>
                <w:lang w:val="es-US" w:eastAsia="zh-CN"/>
              </w:rPr>
            </w:pPr>
            <w:r w:rsidRPr="009B04FC">
              <w:rPr>
                <w:rFonts w:eastAsia="DengXian" w:cs="Arial"/>
                <w:lang w:val="es-US" w:eastAsia="zh-CN"/>
              </w:rPr>
              <w:t>CA_n1A-n28A</w:t>
            </w:r>
          </w:p>
          <w:p w14:paraId="623C9814" w14:textId="77777777" w:rsidR="00B3362D" w:rsidRPr="009B04FC" w:rsidRDefault="00B3362D" w:rsidP="008759DB">
            <w:pPr>
              <w:pStyle w:val="TAC"/>
              <w:rPr>
                <w:rFonts w:eastAsia="DengXian" w:cs="Arial"/>
                <w:lang w:val="es-US" w:eastAsia="zh-CN"/>
              </w:rPr>
            </w:pPr>
            <w:r w:rsidRPr="009B04FC">
              <w:rPr>
                <w:rFonts w:eastAsia="DengXian" w:cs="Arial"/>
                <w:lang w:val="es-US" w:eastAsia="zh-CN"/>
              </w:rPr>
              <w:t>CA_n3A-n7A</w:t>
            </w:r>
          </w:p>
          <w:p w14:paraId="49A3342C" w14:textId="77777777" w:rsidR="00B3362D" w:rsidRPr="009B04FC" w:rsidRDefault="00B3362D" w:rsidP="008759DB">
            <w:pPr>
              <w:pStyle w:val="TAC"/>
              <w:rPr>
                <w:rFonts w:eastAsia="DengXian" w:cs="Arial"/>
                <w:lang w:val="es-US" w:eastAsia="zh-CN"/>
              </w:rPr>
            </w:pPr>
            <w:r w:rsidRPr="009B04FC">
              <w:rPr>
                <w:rFonts w:eastAsia="DengXian" w:cs="Arial"/>
                <w:lang w:val="es-US" w:eastAsia="zh-CN"/>
              </w:rPr>
              <w:t>CA_n3A-n28A</w:t>
            </w:r>
          </w:p>
          <w:p w14:paraId="15154DF5" w14:textId="77777777" w:rsidR="00B3362D" w:rsidRPr="009B04FC" w:rsidRDefault="00B3362D" w:rsidP="008759DB">
            <w:pPr>
              <w:pStyle w:val="TAC"/>
              <w:rPr>
                <w:lang w:val="en-US" w:eastAsia="zh-CN" w:bidi="ar"/>
              </w:rPr>
            </w:pPr>
            <w:r w:rsidRPr="009B04FC">
              <w:rPr>
                <w:rFonts w:eastAsia="DengXian" w:cs="Arial"/>
                <w:lang w:val="es-US" w:eastAsia="zh-CN"/>
              </w:rPr>
              <w:t>CA_n7A-n28A</w:t>
            </w:r>
          </w:p>
        </w:tc>
        <w:tc>
          <w:tcPr>
            <w:tcW w:w="1321" w:type="dxa"/>
            <w:tcBorders>
              <w:top w:val="single" w:sz="4" w:space="0" w:color="auto"/>
              <w:left w:val="single" w:sz="4" w:space="0" w:color="auto"/>
              <w:bottom w:val="single" w:sz="4" w:space="0" w:color="auto"/>
              <w:right w:val="single" w:sz="4" w:space="0" w:color="auto"/>
            </w:tcBorders>
          </w:tcPr>
          <w:p w14:paraId="6D5C7EE7" w14:textId="77777777" w:rsidR="00B3362D" w:rsidRPr="009B04FC" w:rsidRDefault="00B3362D" w:rsidP="008759DB">
            <w:pPr>
              <w:pStyle w:val="TAC"/>
              <w:rPr>
                <w:lang w:val="en-US" w:eastAsia="zh-CN" w:bidi="ar"/>
              </w:rPr>
            </w:pPr>
            <w:r w:rsidRPr="009B04FC">
              <w:rPr>
                <w:rFonts w:eastAsia="DengXian" w:cs="Arial"/>
                <w:lang w:val="es-US" w:eastAsia="zh-CN"/>
              </w:rPr>
              <w:t>n1</w:t>
            </w:r>
          </w:p>
        </w:tc>
        <w:tc>
          <w:tcPr>
            <w:tcW w:w="4795" w:type="dxa"/>
            <w:tcBorders>
              <w:top w:val="single" w:sz="4" w:space="0" w:color="auto"/>
              <w:left w:val="single" w:sz="4" w:space="0" w:color="auto"/>
              <w:bottom w:val="single" w:sz="4" w:space="0" w:color="auto"/>
              <w:right w:val="single" w:sz="4" w:space="0" w:color="auto"/>
            </w:tcBorders>
          </w:tcPr>
          <w:p w14:paraId="107D4807" w14:textId="77777777" w:rsidR="00B3362D" w:rsidRPr="009B04FC" w:rsidRDefault="00B3362D" w:rsidP="008759DB">
            <w:pPr>
              <w:pStyle w:val="TAC"/>
              <w:rPr>
                <w:lang w:val="en-US" w:eastAsia="zh-CN" w:bidi="ar"/>
              </w:rPr>
            </w:pPr>
            <w:r w:rsidRPr="009B04FC">
              <w:rPr>
                <w:lang w:val="en-US" w:eastAsia="zh-CN" w:bidi="ar"/>
              </w:rPr>
              <w:t>5, 10, 15, 20</w:t>
            </w:r>
          </w:p>
        </w:tc>
        <w:tc>
          <w:tcPr>
            <w:tcW w:w="2561" w:type="dxa"/>
            <w:tcBorders>
              <w:top w:val="nil"/>
              <w:left w:val="single" w:sz="4" w:space="0" w:color="auto"/>
              <w:bottom w:val="nil"/>
              <w:right w:val="single" w:sz="4" w:space="0" w:color="auto"/>
            </w:tcBorders>
          </w:tcPr>
          <w:p w14:paraId="3140DB6F" w14:textId="77777777" w:rsidR="00B3362D" w:rsidRPr="009B04FC" w:rsidRDefault="00B3362D" w:rsidP="008759DB">
            <w:pPr>
              <w:pStyle w:val="TAC"/>
              <w:rPr>
                <w:lang w:val="en-US" w:eastAsia="zh-CN" w:bidi="ar"/>
              </w:rPr>
            </w:pPr>
            <w:r w:rsidRPr="009B04FC">
              <w:rPr>
                <w:lang w:val="en-US" w:eastAsia="zh-CN" w:bidi="ar"/>
              </w:rPr>
              <w:t>1</w:t>
            </w:r>
          </w:p>
        </w:tc>
      </w:tr>
      <w:tr w:rsidR="00B3362D" w:rsidRPr="009B04FC" w14:paraId="791345BB" w14:textId="77777777" w:rsidTr="00E819B8">
        <w:trPr>
          <w:trHeight w:val="29"/>
        </w:trPr>
        <w:tc>
          <w:tcPr>
            <w:tcW w:w="2756" w:type="dxa"/>
            <w:tcBorders>
              <w:top w:val="nil"/>
              <w:left w:val="single" w:sz="4" w:space="0" w:color="auto"/>
              <w:bottom w:val="nil"/>
              <w:right w:val="single" w:sz="4" w:space="0" w:color="auto"/>
            </w:tcBorders>
          </w:tcPr>
          <w:p w14:paraId="439BEC2B" w14:textId="77777777" w:rsidR="00B3362D" w:rsidRPr="009B04FC" w:rsidRDefault="00B3362D" w:rsidP="008759DB">
            <w:pPr>
              <w:pStyle w:val="TAC"/>
              <w:rPr>
                <w:lang w:val="en-US" w:eastAsia="zh-CN" w:bidi="ar"/>
              </w:rPr>
            </w:pPr>
          </w:p>
        </w:tc>
        <w:tc>
          <w:tcPr>
            <w:tcW w:w="2822" w:type="dxa"/>
            <w:tcBorders>
              <w:top w:val="nil"/>
              <w:left w:val="single" w:sz="4" w:space="0" w:color="auto"/>
              <w:bottom w:val="nil"/>
              <w:right w:val="single" w:sz="4" w:space="0" w:color="auto"/>
            </w:tcBorders>
          </w:tcPr>
          <w:p w14:paraId="4FC009A2" w14:textId="77777777" w:rsidR="00B3362D" w:rsidRPr="009B04FC" w:rsidRDefault="00B3362D" w:rsidP="008759DB">
            <w:pPr>
              <w:pStyle w:val="TAC"/>
              <w:rPr>
                <w:lang w:val="en-US" w:eastAsia="zh-CN" w:bidi="ar"/>
              </w:rPr>
            </w:pPr>
            <w:r>
              <w:rPr>
                <w:rFonts w:eastAsia="DengXian" w:cs="Arial"/>
                <w:szCs w:val="18"/>
                <w:lang w:val="es-US" w:eastAsia="zh-CN"/>
              </w:rPr>
              <w:t>CA_n7B</w:t>
            </w:r>
          </w:p>
        </w:tc>
        <w:tc>
          <w:tcPr>
            <w:tcW w:w="1321" w:type="dxa"/>
            <w:tcBorders>
              <w:top w:val="single" w:sz="4" w:space="0" w:color="auto"/>
              <w:left w:val="single" w:sz="4" w:space="0" w:color="auto"/>
              <w:bottom w:val="single" w:sz="4" w:space="0" w:color="auto"/>
              <w:right w:val="single" w:sz="4" w:space="0" w:color="auto"/>
            </w:tcBorders>
          </w:tcPr>
          <w:p w14:paraId="153E67CB" w14:textId="77777777" w:rsidR="00B3362D" w:rsidRPr="009B04FC" w:rsidRDefault="00B3362D" w:rsidP="008759DB">
            <w:pPr>
              <w:pStyle w:val="TAC"/>
              <w:rPr>
                <w:lang w:val="en-US" w:eastAsia="zh-CN" w:bidi="ar"/>
              </w:rPr>
            </w:pPr>
            <w:r w:rsidRPr="009B04FC">
              <w:rPr>
                <w:rFonts w:eastAsia="DengXian" w:cs="Arial"/>
                <w:lang w:val="es-US" w:eastAsia="zh-CN"/>
              </w:rPr>
              <w:t>n3</w:t>
            </w:r>
          </w:p>
        </w:tc>
        <w:tc>
          <w:tcPr>
            <w:tcW w:w="4795" w:type="dxa"/>
            <w:tcBorders>
              <w:top w:val="single" w:sz="4" w:space="0" w:color="auto"/>
              <w:left w:val="single" w:sz="4" w:space="0" w:color="auto"/>
              <w:bottom w:val="single" w:sz="4" w:space="0" w:color="auto"/>
              <w:right w:val="single" w:sz="4" w:space="0" w:color="auto"/>
            </w:tcBorders>
            <w:vAlign w:val="center"/>
          </w:tcPr>
          <w:p w14:paraId="1620855B" w14:textId="77777777" w:rsidR="00B3362D" w:rsidRPr="009B04FC" w:rsidRDefault="00B3362D" w:rsidP="008759DB">
            <w:pPr>
              <w:pStyle w:val="TAC"/>
              <w:rPr>
                <w:lang w:val="en-US" w:eastAsia="zh-CN" w:bidi="ar"/>
              </w:rPr>
            </w:pPr>
            <w:r w:rsidRPr="009B04FC">
              <w:rPr>
                <w:lang w:val="en-US" w:eastAsia="zh-CN" w:bidi="ar"/>
              </w:rPr>
              <w:t>5, 10, 15, 20, 25, 30, 40</w:t>
            </w:r>
          </w:p>
        </w:tc>
        <w:tc>
          <w:tcPr>
            <w:tcW w:w="2561" w:type="dxa"/>
            <w:tcBorders>
              <w:top w:val="nil"/>
              <w:left w:val="single" w:sz="4" w:space="0" w:color="auto"/>
              <w:bottom w:val="nil"/>
              <w:right w:val="single" w:sz="4" w:space="0" w:color="auto"/>
            </w:tcBorders>
            <w:vAlign w:val="center"/>
          </w:tcPr>
          <w:p w14:paraId="78A8A6C8" w14:textId="77777777" w:rsidR="00B3362D" w:rsidRPr="009B04FC" w:rsidRDefault="00B3362D" w:rsidP="008759DB">
            <w:pPr>
              <w:pStyle w:val="TAC"/>
              <w:rPr>
                <w:lang w:val="en-US" w:eastAsia="zh-CN" w:bidi="ar"/>
              </w:rPr>
            </w:pPr>
          </w:p>
        </w:tc>
      </w:tr>
      <w:tr w:rsidR="00B3362D" w:rsidRPr="009B04FC" w14:paraId="1C4998FD" w14:textId="77777777" w:rsidTr="00E819B8">
        <w:trPr>
          <w:trHeight w:val="29"/>
        </w:trPr>
        <w:tc>
          <w:tcPr>
            <w:tcW w:w="2756" w:type="dxa"/>
            <w:tcBorders>
              <w:top w:val="nil"/>
              <w:left w:val="single" w:sz="4" w:space="0" w:color="auto"/>
              <w:bottom w:val="nil"/>
              <w:right w:val="single" w:sz="4" w:space="0" w:color="auto"/>
            </w:tcBorders>
          </w:tcPr>
          <w:p w14:paraId="73671988" w14:textId="77777777" w:rsidR="00B3362D" w:rsidRPr="009B04FC" w:rsidRDefault="00B3362D" w:rsidP="008759DB">
            <w:pPr>
              <w:pStyle w:val="TAC"/>
              <w:rPr>
                <w:lang w:val="en-US" w:eastAsia="zh-CN" w:bidi="ar"/>
              </w:rPr>
            </w:pPr>
          </w:p>
        </w:tc>
        <w:tc>
          <w:tcPr>
            <w:tcW w:w="2822" w:type="dxa"/>
            <w:tcBorders>
              <w:top w:val="nil"/>
              <w:left w:val="single" w:sz="4" w:space="0" w:color="auto"/>
              <w:bottom w:val="nil"/>
              <w:right w:val="single" w:sz="4" w:space="0" w:color="auto"/>
            </w:tcBorders>
          </w:tcPr>
          <w:p w14:paraId="554B6752" w14:textId="77777777" w:rsidR="00B3362D" w:rsidRPr="009B04FC" w:rsidRDefault="00B3362D" w:rsidP="008759DB">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8C7AACD" w14:textId="77777777" w:rsidR="00B3362D" w:rsidRPr="009B04FC" w:rsidRDefault="00B3362D" w:rsidP="008759DB">
            <w:pPr>
              <w:pStyle w:val="TAC"/>
              <w:rPr>
                <w:lang w:val="en-US" w:eastAsia="zh-CN" w:bidi="ar"/>
              </w:rPr>
            </w:pPr>
            <w:r w:rsidRPr="009B04FC">
              <w:rPr>
                <w:rFonts w:eastAsia="DengXian" w:cs="Arial"/>
                <w:lang w:val="es-US" w:eastAsia="zh-CN"/>
              </w:rPr>
              <w:t>n7</w:t>
            </w:r>
          </w:p>
        </w:tc>
        <w:tc>
          <w:tcPr>
            <w:tcW w:w="4795" w:type="dxa"/>
            <w:tcBorders>
              <w:top w:val="single" w:sz="4" w:space="0" w:color="auto"/>
              <w:left w:val="single" w:sz="4" w:space="0" w:color="auto"/>
              <w:bottom w:val="single" w:sz="4" w:space="0" w:color="auto"/>
              <w:right w:val="single" w:sz="4" w:space="0" w:color="auto"/>
            </w:tcBorders>
            <w:vAlign w:val="center"/>
          </w:tcPr>
          <w:p w14:paraId="2EF05789" w14:textId="77777777" w:rsidR="00B3362D" w:rsidRPr="009B04FC" w:rsidRDefault="00B3362D" w:rsidP="008759DB">
            <w:pPr>
              <w:pStyle w:val="TAC"/>
              <w:rPr>
                <w:lang w:val="en-US" w:eastAsia="zh-CN" w:bidi="ar"/>
              </w:rPr>
            </w:pPr>
            <w:r w:rsidRPr="009B04FC">
              <w:rPr>
                <w:rFonts w:cs="Arial"/>
                <w:lang w:val="en-US" w:eastAsia="zh-CN"/>
              </w:rPr>
              <w:t>CA_n7B_BCS0</w:t>
            </w:r>
          </w:p>
        </w:tc>
        <w:tc>
          <w:tcPr>
            <w:tcW w:w="2561" w:type="dxa"/>
            <w:tcBorders>
              <w:top w:val="nil"/>
              <w:left w:val="single" w:sz="4" w:space="0" w:color="auto"/>
              <w:bottom w:val="nil"/>
              <w:right w:val="single" w:sz="4" w:space="0" w:color="auto"/>
            </w:tcBorders>
            <w:vAlign w:val="center"/>
          </w:tcPr>
          <w:p w14:paraId="555AED2C" w14:textId="77777777" w:rsidR="00B3362D" w:rsidRPr="009B04FC" w:rsidRDefault="00B3362D" w:rsidP="008759DB">
            <w:pPr>
              <w:pStyle w:val="TAC"/>
              <w:rPr>
                <w:lang w:val="en-US" w:eastAsia="zh-CN" w:bidi="ar"/>
              </w:rPr>
            </w:pPr>
          </w:p>
        </w:tc>
      </w:tr>
      <w:tr w:rsidR="00B3362D" w:rsidRPr="009B04FC" w14:paraId="40044DEF" w14:textId="77777777" w:rsidTr="00E819B8">
        <w:trPr>
          <w:trHeight w:val="29"/>
        </w:trPr>
        <w:tc>
          <w:tcPr>
            <w:tcW w:w="2756" w:type="dxa"/>
            <w:tcBorders>
              <w:top w:val="nil"/>
              <w:left w:val="single" w:sz="4" w:space="0" w:color="auto"/>
              <w:bottom w:val="single" w:sz="4" w:space="0" w:color="auto"/>
              <w:right w:val="single" w:sz="4" w:space="0" w:color="auto"/>
            </w:tcBorders>
          </w:tcPr>
          <w:p w14:paraId="4E7ED9E2" w14:textId="77777777" w:rsidR="00B3362D" w:rsidRPr="009B04FC" w:rsidRDefault="00B3362D" w:rsidP="008759DB">
            <w:pPr>
              <w:pStyle w:val="TAC"/>
              <w:rPr>
                <w:lang w:val="en-US" w:eastAsia="zh-CN" w:bidi="ar"/>
              </w:rPr>
            </w:pPr>
          </w:p>
        </w:tc>
        <w:tc>
          <w:tcPr>
            <w:tcW w:w="2822" w:type="dxa"/>
            <w:tcBorders>
              <w:top w:val="nil"/>
              <w:left w:val="single" w:sz="4" w:space="0" w:color="auto"/>
              <w:bottom w:val="single" w:sz="4" w:space="0" w:color="auto"/>
              <w:right w:val="single" w:sz="4" w:space="0" w:color="auto"/>
            </w:tcBorders>
          </w:tcPr>
          <w:p w14:paraId="737980E0" w14:textId="77777777" w:rsidR="00B3362D" w:rsidRPr="009B04FC" w:rsidRDefault="00B3362D" w:rsidP="008759DB">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752000C" w14:textId="77777777" w:rsidR="00B3362D" w:rsidRPr="009B04FC" w:rsidRDefault="00B3362D" w:rsidP="008759DB">
            <w:pPr>
              <w:pStyle w:val="TAC"/>
              <w:rPr>
                <w:lang w:val="en-US" w:eastAsia="zh-CN" w:bidi="ar"/>
              </w:rPr>
            </w:pPr>
            <w:r w:rsidRPr="009B04FC">
              <w:rPr>
                <w:rFonts w:eastAsia="DengXian" w:cs="Arial"/>
                <w:lang w:val="en-US" w:eastAsia="zh-CN"/>
              </w:rPr>
              <w:t>n28</w:t>
            </w:r>
          </w:p>
        </w:tc>
        <w:tc>
          <w:tcPr>
            <w:tcW w:w="4795" w:type="dxa"/>
            <w:tcBorders>
              <w:top w:val="single" w:sz="4" w:space="0" w:color="auto"/>
              <w:left w:val="single" w:sz="4" w:space="0" w:color="auto"/>
              <w:bottom w:val="single" w:sz="4" w:space="0" w:color="auto"/>
              <w:right w:val="single" w:sz="4" w:space="0" w:color="auto"/>
            </w:tcBorders>
            <w:vAlign w:val="center"/>
          </w:tcPr>
          <w:p w14:paraId="3FD88AC6" w14:textId="77777777" w:rsidR="00B3362D" w:rsidRPr="009B04FC" w:rsidRDefault="00B3362D" w:rsidP="008759DB">
            <w:pPr>
              <w:pStyle w:val="TAC"/>
              <w:rPr>
                <w:lang w:val="en-US" w:eastAsia="zh-CN" w:bidi="ar"/>
              </w:rPr>
            </w:pPr>
            <w:r w:rsidRPr="009B04FC">
              <w:rPr>
                <w:lang w:val="en-US" w:eastAsia="zh-CN" w:bidi="ar"/>
              </w:rPr>
              <w:t>5, 10, 15, 20</w:t>
            </w:r>
          </w:p>
        </w:tc>
        <w:tc>
          <w:tcPr>
            <w:tcW w:w="2561" w:type="dxa"/>
            <w:tcBorders>
              <w:top w:val="nil"/>
              <w:left w:val="single" w:sz="4" w:space="0" w:color="auto"/>
              <w:bottom w:val="single" w:sz="4" w:space="0" w:color="auto"/>
              <w:right w:val="single" w:sz="4" w:space="0" w:color="auto"/>
            </w:tcBorders>
            <w:vAlign w:val="center"/>
          </w:tcPr>
          <w:p w14:paraId="7150B388" w14:textId="77777777" w:rsidR="00B3362D" w:rsidRPr="009B04FC" w:rsidRDefault="00B3362D" w:rsidP="008759DB">
            <w:pPr>
              <w:pStyle w:val="TAC"/>
              <w:rPr>
                <w:lang w:val="en-US" w:eastAsia="zh-CN" w:bidi="ar"/>
              </w:rPr>
            </w:pPr>
          </w:p>
        </w:tc>
      </w:tr>
      <w:tr w:rsidR="00B3362D" w:rsidRPr="009B04FC" w14:paraId="631593E6" w14:textId="77777777" w:rsidTr="00E819B8">
        <w:trPr>
          <w:trHeight w:val="29"/>
        </w:trPr>
        <w:tc>
          <w:tcPr>
            <w:tcW w:w="2756" w:type="dxa"/>
            <w:tcBorders>
              <w:top w:val="single" w:sz="4" w:space="0" w:color="auto"/>
              <w:left w:val="single" w:sz="4" w:space="0" w:color="auto"/>
              <w:bottom w:val="nil"/>
              <w:right w:val="single" w:sz="4" w:space="0" w:color="auto"/>
            </w:tcBorders>
          </w:tcPr>
          <w:p w14:paraId="002EA876" w14:textId="77777777" w:rsidR="00B3362D" w:rsidRPr="009B04FC" w:rsidRDefault="00B3362D" w:rsidP="008759DB">
            <w:pPr>
              <w:pStyle w:val="TAC"/>
              <w:rPr>
                <w:lang w:eastAsia="zh-CN"/>
              </w:rPr>
            </w:pPr>
            <w:r w:rsidRPr="009B04FC">
              <w:rPr>
                <w:lang w:eastAsia="zh-CN"/>
              </w:rPr>
              <w:t>CA_n1A-n3A-n7A-n38A</w:t>
            </w:r>
          </w:p>
        </w:tc>
        <w:tc>
          <w:tcPr>
            <w:tcW w:w="2822" w:type="dxa"/>
            <w:tcBorders>
              <w:top w:val="single" w:sz="4" w:space="0" w:color="auto"/>
              <w:left w:val="single" w:sz="4" w:space="0" w:color="auto"/>
              <w:bottom w:val="nil"/>
              <w:right w:val="single" w:sz="4" w:space="0" w:color="auto"/>
            </w:tcBorders>
          </w:tcPr>
          <w:p w14:paraId="19017A28" w14:textId="77777777" w:rsidR="00B3362D" w:rsidRPr="009B04FC" w:rsidRDefault="00B3362D" w:rsidP="008759DB">
            <w:pPr>
              <w:pStyle w:val="TAC"/>
              <w:rPr>
                <w:lang w:val="en-US" w:eastAsia="zh-CN" w:bidi="ar"/>
              </w:rPr>
            </w:pPr>
            <w:r w:rsidRPr="009B04FC">
              <w:rPr>
                <w:lang w:val="en-US" w:eastAsia="zh-CN" w:bidi="ar"/>
              </w:rPr>
              <w:t>-</w:t>
            </w:r>
          </w:p>
        </w:tc>
        <w:tc>
          <w:tcPr>
            <w:tcW w:w="1321" w:type="dxa"/>
            <w:tcBorders>
              <w:top w:val="single" w:sz="4" w:space="0" w:color="auto"/>
              <w:left w:val="single" w:sz="4" w:space="0" w:color="auto"/>
              <w:bottom w:val="single" w:sz="4" w:space="0" w:color="auto"/>
              <w:right w:val="single" w:sz="4" w:space="0" w:color="auto"/>
            </w:tcBorders>
          </w:tcPr>
          <w:p w14:paraId="68B8085A" w14:textId="77777777" w:rsidR="00B3362D" w:rsidRPr="009B04FC" w:rsidRDefault="00B3362D" w:rsidP="008759DB">
            <w:pPr>
              <w:pStyle w:val="TAC"/>
              <w:rPr>
                <w:rFonts w:cs="Arial"/>
                <w:lang w:eastAsia="zh-CN"/>
              </w:rPr>
            </w:pPr>
            <w:r w:rsidRPr="009B04FC">
              <w:rPr>
                <w:rFonts w:cs="Arial"/>
                <w:lang w:eastAsia="zh-CN"/>
              </w:rPr>
              <w:t>n1</w:t>
            </w:r>
          </w:p>
        </w:tc>
        <w:tc>
          <w:tcPr>
            <w:tcW w:w="4795" w:type="dxa"/>
            <w:tcBorders>
              <w:top w:val="single" w:sz="4" w:space="0" w:color="auto"/>
              <w:left w:val="single" w:sz="4" w:space="0" w:color="auto"/>
              <w:bottom w:val="single" w:sz="4" w:space="0" w:color="auto"/>
              <w:right w:val="single" w:sz="4" w:space="0" w:color="auto"/>
            </w:tcBorders>
            <w:vAlign w:val="center"/>
          </w:tcPr>
          <w:p w14:paraId="77255943" w14:textId="77777777" w:rsidR="00B3362D" w:rsidRPr="009B04FC" w:rsidRDefault="00B3362D" w:rsidP="008759DB">
            <w:pPr>
              <w:pStyle w:val="TAC"/>
              <w:rPr>
                <w:lang w:val="en-US" w:eastAsia="zh-CN" w:bidi="ar"/>
              </w:rPr>
            </w:pPr>
            <w:r w:rsidRPr="009B04FC">
              <w:rPr>
                <w:lang w:val="en-US" w:eastAsia="zh-CN" w:bidi="ar"/>
              </w:rPr>
              <w:t>5, 10, 15, 20, 25, 30, 40, 45, 50</w:t>
            </w:r>
          </w:p>
        </w:tc>
        <w:tc>
          <w:tcPr>
            <w:tcW w:w="2561" w:type="dxa"/>
            <w:tcBorders>
              <w:top w:val="single" w:sz="4" w:space="0" w:color="auto"/>
              <w:left w:val="single" w:sz="4" w:space="0" w:color="auto"/>
              <w:bottom w:val="nil"/>
              <w:right w:val="single" w:sz="4" w:space="0" w:color="auto"/>
            </w:tcBorders>
            <w:vAlign w:val="center"/>
          </w:tcPr>
          <w:p w14:paraId="6EDE5952" w14:textId="77777777" w:rsidR="00B3362D" w:rsidRPr="009B04FC" w:rsidRDefault="00B3362D" w:rsidP="008759DB">
            <w:pPr>
              <w:pStyle w:val="TAC"/>
              <w:rPr>
                <w:lang w:val="en-US" w:eastAsia="zh-CN" w:bidi="ar"/>
              </w:rPr>
            </w:pPr>
            <w:r w:rsidRPr="009B04FC">
              <w:rPr>
                <w:lang w:val="en-US" w:eastAsia="zh-CN" w:bidi="ar"/>
              </w:rPr>
              <w:t>0</w:t>
            </w:r>
          </w:p>
        </w:tc>
      </w:tr>
      <w:tr w:rsidR="00B3362D" w:rsidRPr="009B04FC" w14:paraId="7AC184FC" w14:textId="77777777" w:rsidTr="00E819B8">
        <w:trPr>
          <w:trHeight w:val="29"/>
        </w:trPr>
        <w:tc>
          <w:tcPr>
            <w:tcW w:w="2756" w:type="dxa"/>
            <w:tcBorders>
              <w:top w:val="nil"/>
              <w:left w:val="single" w:sz="4" w:space="0" w:color="auto"/>
              <w:bottom w:val="nil"/>
              <w:right w:val="single" w:sz="4" w:space="0" w:color="auto"/>
            </w:tcBorders>
          </w:tcPr>
          <w:p w14:paraId="4DD7DB29" w14:textId="77777777" w:rsidR="00B3362D" w:rsidRPr="009B04FC" w:rsidRDefault="00B3362D" w:rsidP="008759DB">
            <w:pPr>
              <w:pStyle w:val="TAC"/>
              <w:rPr>
                <w:lang w:eastAsia="zh-CN"/>
              </w:rPr>
            </w:pPr>
          </w:p>
        </w:tc>
        <w:tc>
          <w:tcPr>
            <w:tcW w:w="2822" w:type="dxa"/>
            <w:tcBorders>
              <w:top w:val="nil"/>
              <w:left w:val="single" w:sz="4" w:space="0" w:color="auto"/>
              <w:bottom w:val="nil"/>
              <w:right w:val="single" w:sz="4" w:space="0" w:color="auto"/>
            </w:tcBorders>
          </w:tcPr>
          <w:p w14:paraId="6CFF905B" w14:textId="77777777" w:rsidR="00B3362D" w:rsidRPr="009B04FC" w:rsidRDefault="00B3362D" w:rsidP="008759DB">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351D272" w14:textId="77777777" w:rsidR="00B3362D" w:rsidRPr="009B04FC" w:rsidRDefault="00B3362D" w:rsidP="008759DB">
            <w:pPr>
              <w:pStyle w:val="TAC"/>
              <w:rPr>
                <w:rFonts w:cs="Arial"/>
                <w:lang w:eastAsia="zh-CN"/>
              </w:rPr>
            </w:pPr>
            <w:r w:rsidRPr="009B04FC">
              <w:rPr>
                <w:rFonts w:cs="Arial"/>
                <w:lang w:eastAsia="zh-CN"/>
              </w:rPr>
              <w:t>n3</w:t>
            </w:r>
          </w:p>
        </w:tc>
        <w:tc>
          <w:tcPr>
            <w:tcW w:w="4795" w:type="dxa"/>
            <w:tcBorders>
              <w:top w:val="single" w:sz="4" w:space="0" w:color="auto"/>
              <w:left w:val="single" w:sz="4" w:space="0" w:color="auto"/>
              <w:bottom w:val="single" w:sz="4" w:space="0" w:color="auto"/>
              <w:right w:val="single" w:sz="4" w:space="0" w:color="auto"/>
            </w:tcBorders>
            <w:vAlign w:val="center"/>
          </w:tcPr>
          <w:p w14:paraId="15031BBC" w14:textId="77777777" w:rsidR="00B3362D" w:rsidRPr="009B04FC" w:rsidRDefault="00B3362D" w:rsidP="008759DB">
            <w:pPr>
              <w:pStyle w:val="TAC"/>
              <w:rPr>
                <w:lang w:val="en-US" w:eastAsia="zh-CN" w:bidi="ar"/>
              </w:rPr>
            </w:pPr>
            <w:r w:rsidRPr="009B04FC">
              <w:rPr>
                <w:lang w:val="en-US" w:eastAsia="zh-CN" w:bidi="ar"/>
              </w:rPr>
              <w:t>5, 10, 15, 20, 25, 30, 35, 40, 45, 50</w:t>
            </w:r>
          </w:p>
        </w:tc>
        <w:tc>
          <w:tcPr>
            <w:tcW w:w="2561" w:type="dxa"/>
            <w:tcBorders>
              <w:top w:val="nil"/>
              <w:left w:val="single" w:sz="4" w:space="0" w:color="auto"/>
              <w:bottom w:val="nil"/>
              <w:right w:val="single" w:sz="4" w:space="0" w:color="auto"/>
            </w:tcBorders>
            <w:vAlign w:val="center"/>
          </w:tcPr>
          <w:p w14:paraId="334BB73E" w14:textId="77777777" w:rsidR="00B3362D" w:rsidRPr="009B04FC" w:rsidRDefault="00B3362D" w:rsidP="008759DB">
            <w:pPr>
              <w:pStyle w:val="TAC"/>
              <w:rPr>
                <w:lang w:val="en-US" w:eastAsia="zh-CN" w:bidi="ar"/>
              </w:rPr>
            </w:pPr>
          </w:p>
        </w:tc>
      </w:tr>
      <w:tr w:rsidR="00B3362D" w:rsidRPr="009B04FC" w14:paraId="358DF0E7" w14:textId="77777777" w:rsidTr="00E819B8">
        <w:trPr>
          <w:trHeight w:val="29"/>
        </w:trPr>
        <w:tc>
          <w:tcPr>
            <w:tcW w:w="2756" w:type="dxa"/>
            <w:tcBorders>
              <w:top w:val="nil"/>
              <w:left w:val="single" w:sz="4" w:space="0" w:color="auto"/>
              <w:bottom w:val="nil"/>
              <w:right w:val="single" w:sz="4" w:space="0" w:color="auto"/>
            </w:tcBorders>
          </w:tcPr>
          <w:p w14:paraId="6D17B1FA" w14:textId="77777777" w:rsidR="00B3362D" w:rsidRPr="009B04FC" w:rsidRDefault="00B3362D" w:rsidP="008759DB">
            <w:pPr>
              <w:pStyle w:val="TAC"/>
              <w:rPr>
                <w:lang w:eastAsia="zh-CN"/>
              </w:rPr>
            </w:pPr>
          </w:p>
        </w:tc>
        <w:tc>
          <w:tcPr>
            <w:tcW w:w="2822" w:type="dxa"/>
            <w:tcBorders>
              <w:top w:val="nil"/>
              <w:left w:val="single" w:sz="4" w:space="0" w:color="auto"/>
              <w:bottom w:val="nil"/>
              <w:right w:val="single" w:sz="4" w:space="0" w:color="auto"/>
            </w:tcBorders>
          </w:tcPr>
          <w:p w14:paraId="4113BC88" w14:textId="77777777" w:rsidR="00B3362D" w:rsidRPr="009B04FC" w:rsidRDefault="00B3362D" w:rsidP="008759DB">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D3478DC" w14:textId="77777777" w:rsidR="00B3362D" w:rsidRPr="009B04FC" w:rsidRDefault="00B3362D" w:rsidP="008759DB">
            <w:pPr>
              <w:pStyle w:val="TAC"/>
              <w:rPr>
                <w:rFonts w:cs="Arial"/>
                <w:lang w:eastAsia="zh-CN"/>
              </w:rPr>
            </w:pPr>
            <w:r w:rsidRPr="009B04FC">
              <w:rPr>
                <w:rFonts w:cs="Arial"/>
                <w:lang w:eastAsia="zh-CN"/>
              </w:rPr>
              <w:t>n7</w:t>
            </w:r>
          </w:p>
        </w:tc>
        <w:tc>
          <w:tcPr>
            <w:tcW w:w="4795" w:type="dxa"/>
            <w:tcBorders>
              <w:top w:val="single" w:sz="4" w:space="0" w:color="auto"/>
              <w:left w:val="single" w:sz="4" w:space="0" w:color="auto"/>
              <w:bottom w:val="single" w:sz="4" w:space="0" w:color="auto"/>
              <w:right w:val="single" w:sz="4" w:space="0" w:color="auto"/>
            </w:tcBorders>
            <w:vAlign w:val="center"/>
          </w:tcPr>
          <w:p w14:paraId="510D6663" w14:textId="77777777" w:rsidR="00B3362D" w:rsidRPr="009B04FC" w:rsidRDefault="00B3362D" w:rsidP="008759DB">
            <w:pPr>
              <w:pStyle w:val="TAC"/>
              <w:rPr>
                <w:lang w:val="en-US" w:eastAsia="zh-CN" w:bidi="ar"/>
              </w:rPr>
            </w:pPr>
            <w:r w:rsidRPr="009B04FC">
              <w:rPr>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0A1DD556" w14:textId="77777777" w:rsidR="00B3362D" w:rsidRPr="009B04FC" w:rsidRDefault="00B3362D" w:rsidP="008759DB">
            <w:pPr>
              <w:pStyle w:val="TAC"/>
              <w:rPr>
                <w:lang w:val="en-US" w:eastAsia="zh-CN" w:bidi="ar"/>
              </w:rPr>
            </w:pPr>
          </w:p>
        </w:tc>
      </w:tr>
      <w:tr w:rsidR="00B3362D" w:rsidRPr="009B04FC" w14:paraId="522D6B28" w14:textId="77777777" w:rsidTr="00E819B8">
        <w:trPr>
          <w:trHeight w:val="29"/>
        </w:trPr>
        <w:tc>
          <w:tcPr>
            <w:tcW w:w="2756" w:type="dxa"/>
            <w:tcBorders>
              <w:top w:val="nil"/>
              <w:left w:val="single" w:sz="4" w:space="0" w:color="auto"/>
              <w:bottom w:val="single" w:sz="4" w:space="0" w:color="auto"/>
              <w:right w:val="single" w:sz="4" w:space="0" w:color="auto"/>
            </w:tcBorders>
          </w:tcPr>
          <w:p w14:paraId="215F8B49" w14:textId="77777777" w:rsidR="00B3362D" w:rsidRPr="009B04FC" w:rsidRDefault="00B3362D" w:rsidP="008759DB">
            <w:pPr>
              <w:pStyle w:val="TAC"/>
              <w:rPr>
                <w:lang w:eastAsia="zh-CN"/>
              </w:rPr>
            </w:pPr>
          </w:p>
        </w:tc>
        <w:tc>
          <w:tcPr>
            <w:tcW w:w="2822" w:type="dxa"/>
            <w:tcBorders>
              <w:top w:val="nil"/>
              <w:left w:val="single" w:sz="4" w:space="0" w:color="auto"/>
              <w:bottom w:val="single" w:sz="4" w:space="0" w:color="auto"/>
              <w:right w:val="single" w:sz="4" w:space="0" w:color="auto"/>
            </w:tcBorders>
          </w:tcPr>
          <w:p w14:paraId="696F404A" w14:textId="77777777" w:rsidR="00B3362D" w:rsidRPr="009B04FC" w:rsidRDefault="00B3362D" w:rsidP="008759DB">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C024FBD" w14:textId="77777777" w:rsidR="00B3362D" w:rsidRPr="009B04FC" w:rsidRDefault="00B3362D" w:rsidP="008759DB">
            <w:pPr>
              <w:pStyle w:val="TAC"/>
              <w:rPr>
                <w:rFonts w:cs="Arial"/>
                <w:lang w:eastAsia="zh-CN"/>
              </w:rPr>
            </w:pPr>
            <w:r w:rsidRPr="009B04FC">
              <w:rPr>
                <w:rFonts w:cs="Arial"/>
                <w:lang w:eastAsia="zh-CN"/>
              </w:rPr>
              <w:t>n38</w:t>
            </w:r>
          </w:p>
        </w:tc>
        <w:tc>
          <w:tcPr>
            <w:tcW w:w="4795" w:type="dxa"/>
            <w:tcBorders>
              <w:top w:val="single" w:sz="4" w:space="0" w:color="auto"/>
              <w:left w:val="single" w:sz="4" w:space="0" w:color="auto"/>
              <w:bottom w:val="single" w:sz="4" w:space="0" w:color="auto"/>
              <w:right w:val="single" w:sz="4" w:space="0" w:color="auto"/>
            </w:tcBorders>
            <w:vAlign w:val="center"/>
          </w:tcPr>
          <w:p w14:paraId="2FBA0557" w14:textId="77777777" w:rsidR="00B3362D" w:rsidRPr="009B04FC" w:rsidRDefault="00B3362D" w:rsidP="008759DB">
            <w:pPr>
              <w:pStyle w:val="TAC"/>
              <w:rPr>
                <w:lang w:val="en-US" w:eastAsia="zh-CN" w:bidi="ar"/>
              </w:rPr>
            </w:pPr>
            <w:r w:rsidRPr="009B04FC">
              <w:rPr>
                <w:lang w:val="en-US" w:eastAsia="zh-CN" w:bidi="ar"/>
              </w:rPr>
              <w:t>5, 10, 15, 20, 25, 30, 40</w:t>
            </w:r>
          </w:p>
        </w:tc>
        <w:tc>
          <w:tcPr>
            <w:tcW w:w="2561" w:type="dxa"/>
            <w:tcBorders>
              <w:top w:val="nil"/>
              <w:left w:val="single" w:sz="4" w:space="0" w:color="auto"/>
              <w:bottom w:val="single" w:sz="4" w:space="0" w:color="auto"/>
              <w:right w:val="single" w:sz="4" w:space="0" w:color="auto"/>
            </w:tcBorders>
            <w:vAlign w:val="center"/>
          </w:tcPr>
          <w:p w14:paraId="0E6BA1DE" w14:textId="77777777" w:rsidR="00B3362D" w:rsidRPr="009B04FC" w:rsidRDefault="00B3362D" w:rsidP="008759DB">
            <w:pPr>
              <w:pStyle w:val="TAC"/>
              <w:rPr>
                <w:lang w:val="en-US" w:eastAsia="zh-CN" w:bidi="ar"/>
              </w:rPr>
            </w:pPr>
          </w:p>
        </w:tc>
      </w:tr>
      <w:tr w:rsidR="00B3362D" w:rsidRPr="009B04FC" w14:paraId="0945A3D5" w14:textId="77777777" w:rsidTr="00E819B8">
        <w:trPr>
          <w:trHeight w:val="29"/>
        </w:trPr>
        <w:tc>
          <w:tcPr>
            <w:tcW w:w="2756" w:type="dxa"/>
            <w:tcBorders>
              <w:top w:val="single" w:sz="4" w:space="0" w:color="auto"/>
              <w:left w:val="single" w:sz="4" w:space="0" w:color="auto"/>
              <w:bottom w:val="nil"/>
              <w:right w:val="single" w:sz="4" w:space="0" w:color="auto"/>
            </w:tcBorders>
          </w:tcPr>
          <w:p w14:paraId="3374CF80" w14:textId="77777777" w:rsidR="00B3362D" w:rsidRPr="009B04FC" w:rsidRDefault="00B3362D" w:rsidP="008759DB">
            <w:pPr>
              <w:pStyle w:val="TAC"/>
              <w:rPr>
                <w:lang w:val="en-US" w:eastAsia="zh-CN" w:bidi="ar"/>
              </w:rPr>
            </w:pPr>
            <w:r w:rsidRPr="009B04FC">
              <w:rPr>
                <w:lang w:eastAsia="zh-CN"/>
              </w:rPr>
              <w:t>CA_n1A-n3A-n7A-n78A</w:t>
            </w:r>
          </w:p>
        </w:tc>
        <w:tc>
          <w:tcPr>
            <w:tcW w:w="2822" w:type="dxa"/>
            <w:tcBorders>
              <w:top w:val="single" w:sz="4" w:space="0" w:color="auto"/>
              <w:left w:val="single" w:sz="4" w:space="0" w:color="auto"/>
              <w:bottom w:val="nil"/>
              <w:right w:val="single" w:sz="4" w:space="0" w:color="auto"/>
            </w:tcBorders>
          </w:tcPr>
          <w:p w14:paraId="23491F8B" w14:textId="77777777" w:rsidR="00B3362D" w:rsidRPr="009B04FC" w:rsidRDefault="00B3362D" w:rsidP="008759DB">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74BDA42" w14:textId="77777777" w:rsidR="00B3362D" w:rsidRPr="009B04FC" w:rsidRDefault="00B3362D" w:rsidP="008759DB">
            <w:pPr>
              <w:pStyle w:val="TAC"/>
              <w:rPr>
                <w:lang w:val="en-US" w:eastAsia="zh-CN" w:bidi="ar"/>
              </w:rPr>
            </w:pPr>
            <w:r w:rsidRPr="009B04FC">
              <w:rPr>
                <w:rFonts w:cs="Arial"/>
                <w:lang w:eastAsia="zh-CN"/>
              </w:rPr>
              <w:t>n1</w:t>
            </w:r>
          </w:p>
        </w:tc>
        <w:tc>
          <w:tcPr>
            <w:tcW w:w="4795" w:type="dxa"/>
            <w:tcBorders>
              <w:top w:val="single" w:sz="4" w:space="0" w:color="auto"/>
              <w:left w:val="single" w:sz="4" w:space="0" w:color="auto"/>
              <w:bottom w:val="single" w:sz="4" w:space="0" w:color="auto"/>
              <w:right w:val="single" w:sz="4" w:space="0" w:color="auto"/>
            </w:tcBorders>
            <w:vAlign w:val="center"/>
          </w:tcPr>
          <w:p w14:paraId="4400E9BF" w14:textId="77777777" w:rsidR="00B3362D" w:rsidRPr="009B04FC" w:rsidRDefault="00B3362D" w:rsidP="008759DB">
            <w:pPr>
              <w:pStyle w:val="TAC"/>
              <w:rPr>
                <w:lang w:val="en-US" w:eastAsia="zh-CN" w:bidi="ar"/>
              </w:rPr>
            </w:pPr>
            <w:r w:rsidRPr="009B04FC">
              <w:rPr>
                <w:lang w:val="en-US" w:eastAsia="zh-CN" w:bidi="ar"/>
              </w:rPr>
              <w:t>5, 10, 15, 20</w:t>
            </w:r>
          </w:p>
        </w:tc>
        <w:tc>
          <w:tcPr>
            <w:tcW w:w="2561" w:type="dxa"/>
            <w:tcBorders>
              <w:top w:val="single" w:sz="4" w:space="0" w:color="auto"/>
              <w:left w:val="single" w:sz="4" w:space="0" w:color="auto"/>
              <w:bottom w:val="nil"/>
              <w:right w:val="single" w:sz="4" w:space="0" w:color="auto"/>
            </w:tcBorders>
            <w:vAlign w:val="center"/>
          </w:tcPr>
          <w:p w14:paraId="72142112" w14:textId="77777777" w:rsidR="00B3362D" w:rsidRPr="009B04FC" w:rsidRDefault="00B3362D" w:rsidP="008759DB">
            <w:pPr>
              <w:pStyle w:val="TAC"/>
              <w:rPr>
                <w:lang w:val="en-US" w:eastAsia="zh-CN" w:bidi="ar"/>
              </w:rPr>
            </w:pPr>
            <w:r w:rsidRPr="009B04FC">
              <w:rPr>
                <w:lang w:val="en-US" w:eastAsia="zh-CN" w:bidi="ar"/>
              </w:rPr>
              <w:t>0</w:t>
            </w:r>
          </w:p>
        </w:tc>
      </w:tr>
      <w:tr w:rsidR="00B3362D" w:rsidRPr="009B04FC" w14:paraId="763E393D" w14:textId="77777777" w:rsidTr="00E819B8">
        <w:trPr>
          <w:trHeight w:val="29"/>
        </w:trPr>
        <w:tc>
          <w:tcPr>
            <w:tcW w:w="2756" w:type="dxa"/>
            <w:tcBorders>
              <w:top w:val="nil"/>
              <w:left w:val="single" w:sz="4" w:space="0" w:color="auto"/>
              <w:bottom w:val="nil"/>
              <w:right w:val="single" w:sz="4" w:space="0" w:color="auto"/>
            </w:tcBorders>
          </w:tcPr>
          <w:p w14:paraId="4FAAD242" w14:textId="77777777" w:rsidR="00B3362D" w:rsidRPr="009B04FC" w:rsidRDefault="00B3362D" w:rsidP="008759DB">
            <w:pPr>
              <w:pStyle w:val="TAC"/>
              <w:rPr>
                <w:lang w:val="en-US" w:eastAsia="zh-CN" w:bidi="ar"/>
              </w:rPr>
            </w:pPr>
          </w:p>
        </w:tc>
        <w:tc>
          <w:tcPr>
            <w:tcW w:w="2822" w:type="dxa"/>
            <w:tcBorders>
              <w:top w:val="nil"/>
              <w:left w:val="single" w:sz="4" w:space="0" w:color="auto"/>
              <w:bottom w:val="nil"/>
              <w:right w:val="single" w:sz="4" w:space="0" w:color="auto"/>
            </w:tcBorders>
          </w:tcPr>
          <w:p w14:paraId="67510A70" w14:textId="77777777" w:rsidR="00B3362D" w:rsidRPr="009B04FC" w:rsidRDefault="00B3362D" w:rsidP="008759DB">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B0A4A13" w14:textId="77777777" w:rsidR="00B3362D" w:rsidRPr="009B04FC" w:rsidRDefault="00B3362D" w:rsidP="008759DB">
            <w:pPr>
              <w:pStyle w:val="TAC"/>
              <w:rPr>
                <w:lang w:val="en-US" w:eastAsia="zh-CN" w:bidi="ar"/>
              </w:rPr>
            </w:pPr>
            <w:r w:rsidRPr="009B04FC">
              <w:rPr>
                <w:rFonts w:cs="Arial"/>
                <w:lang w:eastAsia="zh-CN"/>
              </w:rPr>
              <w:t>n3</w:t>
            </w:r>
          </w:p>
        </w:tc>
        <w:tc>
          <w:tcPr>
            <w:tcW w:w="4795" w:type="dxa"/>
            <w:tcBorders>
              <w:top w:val="single" w:sz="4" w:space="0" w:color="auto"/>
              <w:left w:val="single" w:sz="4" w:space="0" w:color="auto"/>
              <w:bottom w:val="single" w:sz="4" w:space="0" w:color="auto"/>
              <w:right w:val="single" w:sz="4" w:space="0" w:color="auto"/>
            </w:tcBorders>
            <w:vAlign w:val="center"/>
          </w:tcPr>
          <w:p w14:paraId="44C87725" w14:textId="77777777" w:rsidR="00B3362D" w:rsidRPr="009B04FC" w:rsidRDefault="00B3362D" w:rsidP="008759DB">
            <w:pPr>
              <w:pStyle w:val="TAC"/>
              <w:rPr>
                <w:lang w:val="en-US" w:eastAsia="zh-CN" w:bidi="ar"/>
              </w:rPr>
            </w:pPr>
            <w:r w:rsidRPr="009B04FC">
              <w:rPr>
                <w:lang w:val="en-US" w:eastAsia="zh-CN" w:bidi="ar"/>
              </w:rPr>
              <w:t>5, 10, 15, 20, 25, 30</w:t>
            </w:r>
          </w:p>
        </w:tc>
        <w:tc>
          <w:tcPr>
            <w:tcW w:w="2561" w:type="dxa"/>
            <w:tcBorders>
              <w:top w:val="nil"/>
              <w:left w:val="single" w:sz="4" w:space="0" w:color="auto"/>
              <w:bottom w:val="nil"/>
              <w:right w:val="single" w:sz="4" w:space="0" w:color="auto"/>
            </w:tcBorders>
            <w:vAlign w:val="center"/>
          </w:tcPr>
          <w:p w14:paraId="598FA1C7" w14:textId="77777777" w:rsidR="00B3362D" w:rsidRPr="009B04FC" w:rsidRDefault="00B3362D" w:rsidP="008759DB">
            <w:pPr>
              <w:pStyle w:val="TAC"/>
              <w:rPr>
                <w:lang w:val="en-US" w:eastAsia="zh-CN" w:bidi="ar"/>
              </w:rPr>
            </w:pPr>
          </w:p>
        </w:tc>
      </w:tr>
      <w:tr w:rsidR="00B3362D" w:rsidRPr="009B04FC" w14:paraId="150BC504" w14:textId="77777777" w:rsidTr="00E819B8">
        <w:trPr>
          <w:trHeight w:val="29"/>
        </w:trPr>
        <w:tc>
          <w:tcPr>
            <w:tcW w:w="2756" w:type="dxa"/>
            <w:tcBorders>
              <w:top w:val="nil"/>
              <w:left w:val="single" w:sz="4" w:space="0" w:color="auto"/>
              <w:bottom w:val="nil"/>
              <w:right w:val="single" w:sz="4" w:space="0" w:color="auto"/>
            </w:tcBorders>
          </w:tcPr>
          <w:p w14:paraId="4C26D338" w14:textId="77777777" w:rsidR="00B3362D" w:rsidRPr="009B04FC" w:rsidRDefault="00B3362D" w:rsidP="008759DB">
            <w:pPr>
              <w:pStyle w:val="TAC"/>
              <w:rPr>
                <w:lang w:val="en-US" w:eastAsia="zh-CN" w:bidi="ar"/>
              </w:rPr>
            </w:pPr>
          </w:p>
        </w:tc>
        <w:tc>
          <w:tcPr>
            <w:tcW w:w="2822" w:type="dxa"/>
            <w:tcBorders>
              <w:top w:val="nil"/>
              <w:left w:val="single" w:sz="4" w:space="0" w:color="auto"/>
              <w:bottom w:val="nil"/>
              <w:right w:val="single" w:sz="4" w:space="0" w:color="auto"/>
            </w:tcBorders>
          </w:tcPr>
          <w:p w14:paraId="0881E124" w14:textId="77777777" w:rsidR="00B3362D" w:rsidRPr="009B04FC" w:rsidRDefault="00B3362D" w:rsidP="008759DB">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9A6D4BA" w14:textId="77777777" w:rsidR="00B3362D" w:rsidRPr="009B04FC" w:rsidRDefault="00B3362D" w:rsidP="008759DB">
            <w:pPr>
              <w:pStyle w:val="TAC"/>
              <w:rPr>
                <w:lang w:val="en-US" w:eastAsia="zh-CN" w:bidi="ar"/>
              </w:rPr>
            </w:pPr>
            <w:r w:rsidRPr="009B04FC">
              <w:rPr>
                <w:rFonts w:cs="Arial"/>
                <w:lang w:eastAsia="zh-CN"/>
              </w:rPr>
              <w:t>n7</w:t>
            </w:r>
          </w:p>
        </w:tc>
        <w:tc>
          <w:tcPr>
            <w:tcW w:w="4795" w:type="dxa"/>
            <w:tcBorders>
              <w:top w:val="single" w:sz="4" w:space="0" w:color="auto"/>
              <w:left w:val="single" w:sz="4" w:space="0" w:color="auto"/>
              <w:bottom w:val="single" w:sz="4" w:space="0" w:color="auto"/>
              <w:right w:val="single" w:sz="4" w:space="0" w:color="auto"/>
            </w:tcBorders>
            <w:vAlign w:val="center"/>
          </w:tcPr>
          <w:p w14:paraId="103BDBAF" w14:textId="77777777" w:rsidR="00B3362D" w:rsidRPr="009B04FC" w:rsidRDefault="00B3362D" w:rsidP="008759DB">
            <w:pPr>
              <w:pStyle w:val="TAC"/>
              <w:rPr>
                <w:lang w:val="en-US" w:eastAsia="zh-CN" w:bidi="ar"/>
              </w:rPr>
            </w:pPr>
            <w:r w:rsidRPr="009B04FC">
              <w:rPr>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636782A4" w14:textId="77777777" w:rsidR="00B3362D" w:rsidRPr="009B04FC" w:rsidRDefault="00B3362D" w:rsidP="008759DB">
            <w:pPr>
              <w:pStyle w:val="TAC"/>
              <w:rPr>
                <w:lang w:val="en-US" w:eastAsia="zh-CN" w:bidi="ar"/>
              </w:rPr>
            </w:pPr>
          </w:p>
        </w:tc>
      </w:tr>
      <w:tr w:rsidR="00B3362D" w:rsidRPr="009B04FC" w14:paraId="599E8E72" w14:textId="77777777" w:rsidTr="00E819B8">
        <w:trPr>
          <w:trHeight w:val="29"/>
        </w:trPr>
        <w:tc>
          <w:tcPr>
            <w:tcW w:w="2756" w:type="dxa"/>
            <w:tcBorders>
              <w:top w:val="nil"/>
              <w:left w:val="single" w:sz="4" w:space="0" w:color="auto"/>
              <w:bottom w:val="nil"/>
              <w:right w:val="single" w:sz="4" w:space="0" w:color="auto"/>
            </w:tcBorders>
          </w:tcPr>
          <w:p w14:paraId="7F91F275" w14:textId="77777777" w:rsidR="00B3362D" w:rsidRPr="009B04FC" w:rsidRDefault="00B3362D" w:rsidP="008759DB">
            <w:pPr>
              <w:pStyle w:val="TAC"/>
              <w:rPr>
                <w:lang w:val="en-US" w:eastAsia="zh-CN" w:bidi="ar"/>
              </w:rPr>
            </w:pPr>
          </w:p>
        </w:tc>
        <w:tc>
          <w:tcPr>
            <w:tcW w:w="2822" w:type="dxa"/>
            <w:tcBorders>
              <w:top w:val="nil"/>
              <w:left w:val="single" w:sz="4" w:space="0" w:color="auto"/>
              <w:bottom w:val="single" w:sz="4" w:space="0" w:color="auto"/>
              <w:right w:val="single" w:sz="4" w:space="0" w:color="auto"/>
            </w:tcBorders>
          </w:tcPr>
          <w:p w14:paraId="1D0F61B3" w14:textId="77777777" w:rsidR="00B3362D" w:rsidRPr="009B04FC" w:rsidRDefault="00B3362D" w:rsidP="008759DB">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223D8C8" w14:textId="77777777" w:rsidR="00B3362D" w:rsidRPr="009B04FC" w:rsidRDefault="00B3362D" w:rsidP="008759DB">
            <w:pPr>
              <w:pStyle w:val="TAC"/>
              <w:rPr>
                <w:lang w:val="en-US" w:eastAsia="zh-CN" w:bidi="ar"/>
              </w:rPr>
            </w:pPr>
            <w:r w:rsidRPr="009B04FC">
              <w:rPr>
                <w:rFonts w:cs="Arial"/>
                <w:lang w:eastAsia="zh-CN"/>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644058CE" w14:textId="77777777" w:rsidR="00B3362D" w:rsidRPr="009B04FC" w:rsidRDefault="00B3362D" w:rsidP="008759DB">
            <w:pPr>
              <w:pStyle w:val="TAC"/>
              <w:rPr>
                <w:lang w:val="en-US" w:eastAsia="zh-CN" w:bidi="ar"/>
              </w:rPr>
            </w:pPr>
            <w:r w:rsidRPr="009B04FC">
              <w:rPr>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vAlign w:val="center"/>
          </w:tcPr>
          <w:p w14:paraId="139BC343" w14:textId="77777777" w:rsidR="00B3362D" w:rsidRPr="009B04FC" w:rsidRDefault="00B3362D" w:rsidP="008759DB">
            <w:pPr>
              <w:pStyle w:val="TAC"/>
              <w:rPr>
                <w:lang w:val="en-US" w:eastAsia="zh-CN" w:bidi="ar"/>
              </w:rPr>
            </w:pPr>
          </w:p>
        </w:tc>
      </w:tr>
      <w:tr w:rsidR="00B3362D" w:rsidRPr="009B04FC" w14:paraId="07EF82BD" w14:textId="77777777" w:rsidTr="00E819B8">
        <w:trPr>
          <w:trHeight w:val="29"/>
        </w:trPr>
        <w:tc>
          <w:tcPr>
            <w:tcW w:w="2756" w:type="dxa"/>
            <w:tcBorders>
              <w:top w:val="nil"/>
              <w:left w:val="single" w:sz="4" w:space="0" w:color="auto"/>
              <w:bottom w:val="nil"/>
              <w:right w:val="single" w:sz="4" w:space="0" w:color="auto"/>
            </w:tcBorders>
          </w:tcPr>
          <w:p w14:paraId="32CB9297" w14:textId="77777777" w:rsidR="00B3362D" w:rsidRPr="009B04FC" w:rsidRDefault="00B3362D" w:rsidP="008759DB">
            <w:pPr>
              <w:pStyle w:val="TAC"/>
              <w:rPr>
                <w:lang w:val="en-US" w:eastAsia="zh-CN" w:bidi="ar"/>
              </w:rPr>
            </w:pPr>
          </w:p>
        </w:tc>
        <w:tc>
          <w:tcPr>
            <w:tcW w:w="2822" w:type="dxa"/>
            <w:tcBorders>
              <w:top w:val="single" w:sz="4" w:space="0" w:color="auto"/>
              <w:left w:val="single" w:sz="4" w:space="0" w:color="auto"/>
              <w:bottom w:val="nil"/>
              <w:right w:val="single" w:sz="4" w:space="0" w:color="auto"/>
            </w:tcBorders>
          </w:tcPr>
          <w:p w14:paraId="46C38944" w14:textId="77777777" w:rsidR="00B3362D" w:rsidRPr="009B04FC" w:rsidRDefault="00B3362D" w:rsidP="008759DB">
            <w:pPr>
              <w:pStyle w:val="TAC"/>
              <w:rPr>
                <w:rFonts w:cs="Arial"/>
                <w:lang w:val="es-US" w:eastAsia="zh-CN"/>
              </w:rPr>
            </w:pPr>
            <w:r w:rsidRPr="009B04FC">
              <w:rPr>
                <w:rFonts w:cs="Arial"/>
                <w:lang w:val="es-US" w:eastAsia="zh-CN"/>
              </w:rPr>
              <w:t>CA_n1A-n3A</w:t>
            </w:r>
          </w:p>
          <w:p w14:paraId="5675CA72" w14:textId="77777777" w:rsidR="00B3362D" w:rsidRPr="009B04FC" w:rsidRDefault="00B3362D" w:rsidP="008759DB">
            <w:pPr>
              <w:pStyle w:val="TAC"/>
              <w:rPr>
                <w:rFonts w:cs="Arial"/>
                <w:lang w:val="es-US" w:eastAsia="zh-CN"/>
              </w:rPr>
            </w:pPr>
            <w:r w:rsidRPr="009B04FC">
              <w:rPr>
                <w:rFonts w:cs="Arial"/>
                <w:lang w:val="es-US" w:eastAsia="zh-CN"/>
              </w:rPr>
              <w:t>CA_n1A-n7A</w:t>
            </w:r>
          </w:p>
          <w:p w14:paraId="7FE461F5" w14:textId="77777777" w:rsidR="00B3362D" w:rsidRPr="009B04FC" w:rsidRDefault="00B3362D" w:rsidP="008759DB">
            <w:pPr>
              <w:pStyle w:val="TAC"/>
              <w:rPr>
                <w:rFonts w:cs="Arial"/>
                <w:lang w:val="es-US" w:eastAsia="zh-CN"/>
              </w:rPr>
            </w:pPr>
            <w:r w:rsidRPr="009B04FC">
              <w:rPr>
                <w:rFonts w:cs="Arial"/>
                <w:lang w:val="es-US" w:eastAsia="zh-CN"/>
              </w:rPr>
              <w:t>CA_n1A-n78A</w:t>
            </w:r>
          </w:p>
          <w:p w14:paraId="778EFF71" w14:textId="77777777" w:rsidR="00B3362D" w:rsidRPr="009B04FC" w:rsidRDefault="00B3362D" w:rsidP="008759DB">
            <w:pPr>
              <w:pStyle w:val="TAC"/>
              <w:rPr>
                <w:rFonts w:cs="Arial"/>
                <w:lang w:val="es-US" w:eastAsia="zh-CN"/>
              </w:rPr>
            </w:pPr>
            <w:r w:rsidRPr="009B04FC">
              <w:rPr>
                <w:rFonts w:cs="Arial"/>
                <w:lang w:val="es-US" w:eastAsia="zh-CN"/>
              </w:rPr>
              <w:t>CA_n3A-n7A</w:t>
            </w:r>
          </w:p>
          <w:p w14:paraId="43EA939A" w14:textId="77777777" w:rsidR="00B3362D" w:rsidRPr="009B04FC" w:rsidRDefault="00B3362D" w:rsidP="008759DB">
            <w:pPr>
              <w:pStyle w:val="TAC"/>
              <w:rPr>
                <w:rFonts w:cs="Arial"/>
                <w:lang w:val="es-US" w:eastAsia="zh-CN"/>
              </w:rPr>
            </w:pPr>
            <w:r w:rsidRPr="009B04FC">
              <w:rPr>
                <w:rFonts w:cs="Arial"/>
                <w:lang w:val="es-US" w:eastAsia="zh-CN"/>
              </w:rPr>
              <w:t>CA_n3A-n78A</w:t>
            </w:r>
          </w:p>
          <w:p w14:paraId="192D5709" w14:textId="77777777" w:rsidR="00B3362D" w:rsidRPr="009B04FC" w:rsidRDefault="00B3362D" w:rsidP="008759DB">
            <w:pPr>
              <w:pStyle w:val="TAC"/>
              <w:rPr>
                <w:lang w:val="en-US" w:eastAsia="zh-CN" w:bidi="ar"/>
              </w:rPr>
            </w:pPr>
            <w:r w:rsidRPr="009B04FC">
              <w:rPr>
                <w:rFonts w:cs="Arial"/>
                <w:lang w:val="es-US" w:eastAsia="zh-CN"/>
              </w:rPr>
              <w:t>CA_n7A-n78A</w:t>
            </w:r>
          </w:p>
        </w:tc>
        <w:tc>
          <w:tcPr>
            <w:tcW w:w="1321" w:type="dxa"/>
            <w:tcBorders>
              <w:top w:val="single" w:sz="4" w:space="0" w:color="auto"/>
              <w:left w:val="single" w:sz="4" w:space="0" w:color="auto"/>
              <w:bottom w:val="single" w:sz="4" w:space="0" w:color="auto"/>
              <w:right w:val="single" w:sz="4" w:space="0" w:color="auto"/>
            </w:tcBorders>
          </w:tcPr>
          <w:p w14:paraId="7B70B0CF" w14:textId="77777777" w:rsidR="00B3362D" w:rsidRPr="009B04FC" w:rsidRDefault="00B3362D" w:rsidP="008759DB">
            <w:pPr>
              <w:pStyle w:val="TAC"/>
              <w:rPr>
                <w:lang w:val="en-US" w:eastAsia="zh-CN" w:bidi="ar"/>
              </w:rPr>
            </w:pPr>
            <w:r w:rsidRPr="009B04FC">
              <w:rPr>
                <w:rFonts w:cs="Arial"/>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2D3BEC69" w14:textId="77777777" w:rsidR="00B3362D" w:rsidRPr="009B04FC" w:rsidRDefault="00B3362D" w:rsidP="008759DB">
            <w:pPr>
              <w:pStyle w:val="TAC"/>
              <w:rPr>
                <w:lang w:val="en-US" w:eastAsia="zh-CN" w:bidi="ar"/>
              </w:rPr>
            </w:pPr>
            <w:r w:rsidRPr="009B04FC">
              <w:rPr>
                <w:lang w:val="en-US" w:eastAsia="zh-CN" w:bidi="ar"/>
              </w:rPr>
              <w:t>5, 10, 15, 20</w:t>
            </w:r>
          </w:p>
        </w:tc>
        <w:tc>
          <w:tcPr>
            <w:tcW w:w="2561" w:type="dxa"/>
            <w:tcBorders>
              <w:top w:val="nil"/>
              <w:left w:val="single" w:sz="4" w:space="0" w:color="auto"/>
              <w:bottom w:val="nil"/>
              <w:right w:val="single" w:sz="4" w:space="0" w:color="auto"/>
            </w:tcBorders>
          </w:tcPr>
          <w:p w14:paraId="6EE951AE" w14:textId="77777777" w:rsidR="00B3362D" w:rsidRPr="009B04FC" w:rsidRDefault="00B3362D" w:rsidP="008759DB">
            <w:pPr>
              <w:pStyle w:val="TAC"/>
              <w:rPr>
                <w:lang w:val="en-US" w:eastAsia="zh-CN" w:bidi="ar"/>
              </w:rPr>
            </w:pPr>
            <w:r w:rsidRPr="009B04FC">
              <w:rPr>
                <w:lang w:val="en-US" w:eastAsia="zh-CN" w:bidi="ar"/>
              </w:rPr>
              <w:t>1</w:t>
            </w:r>
          </w:p>
        </w:tc>
      </w:tr>
      <w:tr w:rsidR="00B3362D" w:rsidRPr="009B04FC" w14:paraId="31EE7D46" w14:textId="77777777" w:rsidTr="00E819B8">
        <w:trPr>
          <w:trHeight w:val="29"/>
        </w:trPr>
        <w:tc>
          <w:tcPr>
            <w:tcW w:w="2756" w:type="dxa"/>
            <w:tcBorders>
              <w:top w:val="nil"/>
              <w:left w:val="single" w:sz="4" w:space="0" w:color="auto"/>
              <w:bottom w:val="nil"/>
              <w:right w:val="single" w:sz="4" w:space="0" w:color="auto"/>
            </w:tcBorders>
          </w:tcPr>
          <w:p w14:paraId="0A775053" w14:textId="77777777" w:rsidR="00B3362D" w:rsidRPr="009B04FC" w:rsidRDefault="00B3362D" w:rsidP="008759DB">
            <w:pPr>
              <w:pStyle w:val="TAC"/>
              <w:rPr>
                <w:lang w:val="en-US" w:eastAsia="zh-CN" w:bidi="ar"/>
              </w:rPr>
            </w:pPr>
          </w:p>
        </w:tc>
        <w:tc>
          <w:tcPr>
            <w:tcW w:w="2822" w:type="dxa"/>
            <w:tcBorders>
              <w:top w:val="nil"/>
              <w:left w:val="single" w:sz="4" w:space="0" w:color="auto"/>
              <w:bottom w:val="nil"/>
              <w:right w:val="single" w:sz="4" w:space="0" w:color="auto"/>
            </w:tcBorders>
          </w:tcPr>
          <w:p w14:paraId="1E513474" w14:textId="77777777" w:rsidR="00B3362D" w:rsidRPr="009B04FC" w:rsidRDefault="00B3362D" w:rsidP="008759DB">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C5617BD" w14:textId="77777777" w:rsidR="00B3362D" w:rsidRPr="009B04FC" w:rsidRDefault="00B3362D" w:rsidP="008759DB">
            <w:pPr>
              <w:pStyle w:val="TAC"/>
              <w:rPr>
                <w:lang w:val="en-US" w:eastAsia="zh-CN" w:bidi="ar"/>
              </w:rPr>
            </w:pPr>
            <w:r w:rsidRPr="009B04FC">
              <w:rPr>
                <w:rFonts w:cs="Arial"/>
                <w:lang w:eastAsia="zh-CN"/>
              </w:rPr>
              <w:t>n3</w:t>
            </w:r>
          </w:p>
        </w:tc>
        <w:tc>
          <w:tcPr>
            <w:tcW w:w="4795" w:type="dxa"/>
            <w:tcBorders>
              <w:top w:val="single" w:sz="4" w:space="0" w:color="auto"/>
              <w:left w:val="single" w:sz="4" w:space="0" w:color="auto"/>
              <w:bottom w:val="single" w:sz="4" w:space="0" w:color="auto"/>
              <w:right w:val="single" w:sz="4" w:space="0" w:color="auto"/>
            </w:tcBorders>
            <w:vAlign w:val="center"/>
          </w:tcPr>
          <w:p w14:paraId="7DD98014" w14:textId="77777777" w:rsidR="00B3362D" w:rsidRPr="009B04FC" w:rsidRDefault="00B3362D" w:rsidP="008759DB">
            <w:pPr>
              <w:pStyle w:val="TAC"/>
              <w:rPr>
                <w:lang w:val="en-US" w:eastAsia="zh-CN" w:bidi="ar"/>
              </w:rPr>
            </w:pPr>
            <w:r w:rsidRPr="009B04FC">
              <w:rPr>
                <w:lang w:val="en-US" w:eastAsia="zh-CN" w:bidi="ar"/>
              </w:rPr>
              <w:t>5, 10, 15, 20, 25, 30, 40</w:t>
            </w:r>
          </w:p>
        </w:tc>
        <w:tc>
          <w:tcPr>
            <w:tcW w:w="2561" w:type="dxa"/>
            <w:tcBorders>
              <w:top w:val="nil"/>
              <w:left w:val="single" w:sz="4" w:space="0" w:color="auto"/>
              <w:bottom w:val="nil"/>
              <w:right w:val="single" w:sz="4" w:space="0" w:color="auto"/>
            </w:tcBorders>
            <w:vAlign w:val="center"/>
          </w:tcPr>
          <w:p w14:paraId="1C1377FA" w14:textId="77777777" w:rsidR="00B3362D" w:rsidRPr="009B04FC" w:rsidRDefault="00B3362D" w:rsidP="008759DB">
            <w:pPr>
              <w:pStyle w:val="TAC"/>
              <w:rPr>
                <w:lang w:val="en-US" w:eastAsia="zh-CN" w:bidi="ar"/>
              </w:rPr>
            </w:pPr>
          </w:p>
        </w:tc>
      </w:tr>
      <w:tr w:rsidR="00B3362D" w:rsidRPr="009B04FC" w14:paraId="48D4DE18" w14:textId="77777777" w:rsidTr="00E819B8">
        <w:trPr>
          <w:trHeight w:val="29"/>
        </w:trPr>
        <w:tc>
          <w:tcPr>
            <w:tcW w:w="2756" w:type="dxa"/>
            <w:tcBorders>
              <w:top w:val="nil"/>
              <w:left w:val="single" w:sz="4" w:space="0" w:color="auto"/>
              <w:bottom w:val="nil"/>
              <w:right w:val="single" w:sz="4" w:space="0" w:color="auto"/>
            </w:tcBorders>
          </w:tcPr>
          <w:p w14:paraId="2548BCE6" w14:textId="77777777" w:rsidR="00B3362D" w:rsidRPr="009B04FC" w:rsidRDefault="00B3362D" w:rsidP="008759DB">
            <w:pPr>
              <w:pStyle w:val="TAC"/>
              <w:rPr>
                <w:lang w:val="en-US" w:eastAsia="zh-CN" w:bidi="ar"/>
              </w:rPr>
            </w:pPr>
          </w:p>
        </w:tc>
        <w:tc>
          <w:tcPr>
            <w:tcW w:w="2822" w:type="dxa"/>
            <w:tcBorders>
              <w:top w:val="nil"/>
              <w:left w:val="single" w:sz="4" w:space="0" w:color="auto"/>
              <w:bottom w:val="nil"/>
              <w:right w:val="single" w:sz="4" w:space="0" w:color="auto"/>
            </w:tcBorders>
          </w:tcPr>
          <w:p w14:paraId="72838E8E" w14:textId="77777777" w:rsidR="00B3362D" w:rsidRPr="009B04FC" w:rsidRDefault="00B3362D" w:rsidP="008759DB">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C00D6F8" w14:textId="77777777" w:rsidR="00B3362D" w:rsidRPr="009B04FC" w:rsidRDefault="00B3362D" w:rsidP="008759DB">
            <w:pPr>
              <w:pStyle w:val="TAC"/>
              <w:rPr>
                <w:lang w:val="en-US" w:eastAsia="zh-CN" w:bidi="ar"/>
              </w:rPr>
            </w:pPr>
            <w:r w:rsidRPr="009B04FC">
              <w:rPr>
                <w:rFonts w:cs="Arial"/>
                <w:lang w:eastAsia="zh-CN"/>
              </w:rPr>
              <w:t>n7</w:t>
            </w:r>
          </w:p>
        </w:tc>
        <w:tc>
          <w:tcPr>
            <w:tcW w:w="4795" w:type="dxa"/>
            <w:tcBorders>
              <w:top w:val="single" w:sz="4" w:space="0" w:color="auto"/>
              <w:left w:val="single" w:sz="4" w:space="0" w:color="auto"/>
              <w:bottom w:val="single" w:sz="4" w:space="0" w:color="auto"/>
              <w:right w:val="single" w:sz="4" w:space="0" w:color="auto"/>
            </w:tcBorders>
            <w:vAlign w:val="center"/>
          </w:tcPr>
          <w:p w14:paraId="0743CBD4" w14:textId="77777777" w:rsidR="00B3362D" w:rsidRPr="009B04FC" w:rsidRDefault="00B3362D" w:rsidP="008759DB">
            <w:pPr>
              <w:pStyle w:val="TAC"/>
              <w:rPr>
                <w:lang w:val="en-US" w:eastAsia="zh-CN" w:bidi="ar"/>
              </w:rPr>
            </w:pPr>
            <w:r w:rsidRPr="009B04FC">
              <w:rPr>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4EEF2E6D" w14:textId="77777777" w:rsidR="00B3362D" w:rsidRPr="009B04FC" w:rsidRDefault="00B3362D" w:rsidP="008759DB">
            <w:pPr>
              <w:pStyle w:val="TAC"/>
              <w:rPr>
                <w:lang w:val="en-US" w:eastAsia="zh-CN" w:bidi="ar"/>
              </w:rPr>
            </w:pPr>
          </w:p>
        </w:tc>
      </w:tr>
      <w:tr w:rsidR="00B3362D" w:rsidRPr="009B04FC" w14:paraId="1846E10D" w14:textId="77777777" w:rsidTr="00E819B8">
        <w:trPr>
          <w:trHeight w:val="29"/>
        </w:trPr>
        <w:tc>
          <w:tcPr>
            <w:tcW w:w="2756" w:type="dxa"/>
            <w:tcBorders>
              <w:top w:val="nil"/>
              <w:left w:val="single" w:sz="4" w:space="0" w:color="auto"/>
              <w:bottom w:val="nil"/>
              <w:right w:val="single" w:sz="4" w:space="0" w:color="auto"/>
            </w:tcBorders>
          </w:tcPr>
          <w:p w14:paraId="29591809" w14:textId="77777777" w:rsidR="00B3362D" w:rsidRPr="009B04FC" w:rsidRDefault="00B3362D" w:rsidP="008759DB">
            <w:pPr>
              <w:pStyle w:val="TAC"/>
              <w:rPr>
                <w:lang w:val="en-US" w:eastAsia="zh-CN" w:bidi="ar"/>
              </w:rPr>
            </w:pPr>
          </w:p>
        </w:tc>
        <w:tc>
          <w:tcPr>
            <w:tcW w:w="2822" w:type="dxa"/>
            <w:tcBorders>
              <w:top w:val="nil"/>
              <w:left w:val="single" w:sz="4" w:space="0" w:color="auto"/>
              <w:bottom w:val="nil"/>
              <w:right w:val="single" w:sz="4" w:space="0" w:color="auto"/>
            </w:tcBorders>
          </w:tcPr>
          <w:p w14:paraId="59FBD886" w14:textId="77777777" w:rsidR="00B3362D" w:rsidRPr="009B04FC" w:rsidRDefault="00B3362D" w:rsidP="008759DB">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DAE82EB" w14:textId="77777777" w:rsidR="00B3362D" w:rsidRPr="009B04FC" w:rsidRDefault="00B3362D" w:rsidP="008759DB">
            <w:pPr>
              <w:pStyle w:val="TAC"/>
              <w:rPr>
                <w:lang w:val="en-US" w:eastAsia="zh-CN" w:bidi="ar"/>
              </w:rPr>
            </w:pPr>
            <w:r w:rsidRPr="009B04FC">
              <w:rPr>
                <w:rFonts w:cs="Arial"/>
                <w:lang w:eastAsia="zh-CN"/>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1AE13CFA" w14:textId="77777777" w:rsidR="00B3362D" w:rsidRPr="009B04FC" w:rsidRDefault="00B3362D" w:rsidP="008759DB">
            <w:pPr>
              <w:pStyle w:val="TAC"/>
              <w:rPr>
                <w:lang w:val="en-US" w:eastAsia="zh-CN" w:bidi="ar"/>
              </w:rPr>
            </w:pPr>
            <w:r w:rsidRPr="009B04FC">
              <w:rPr>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vAlign w:val="center"/>
          </w:tcPr>
          <w:p w14:paraId="4DED00DC" w14:textId="77777777" w:rsidR="00B3362D" w:rsidRPr="009B04FC" w:rsidRDefault="00B3362D" w:rsidP="008759DB">
            <w:pPr>
              <w:pStyle w:val="TAC"/>
              <w:rPr>
                <w:lang w:val="en-US" w:eastAsia="zh-CN" w:bidi="ar"/>
              </w:rPr>
            </w:pPr>
          </w:p>
        </w:tc>
      </w:tr>
      <w:tr w:rsidR="00B3362D" w:rsidRPr="009B04FC" w14:paraId="0B506401" w14:textId="77777777" w:rsidTr="00E819B8">
        <w:trPr>
          <w:trHeight w:val="29"/>
        </w:trPr>
        <w:tc>
          <w:tcPr>
            <w:tcW w:w="2756" w:type="dxa"/>
            <w:tcBorders>
              <w:top w:val="nil"/>
              <w:left w:val="single" w:sz="4" w:space="0" w:color="auto"/>
              <w:bottom w:val="nil"/>
              <w:right w:val="single" w:sz="4" w:space="0" w:color="auto"/>
            </w:tcBorders>
          </w:tcPr>
          <w:p w14:paraId="72345D20" w14:textId="77777777" w:rsidR="00B3362D" w:rsidRPr="009B04FC" w:rsidRDefault="00B3362D" w:rsidP="008759DB">
            <w:pPr>
              <w:pStyle w:val="TAC"/>
              <w:rPr>
                <w:lang w:val="en-US" w:eastAsia="zh-CN" w:bidi="ar"/>
              </w:rPr>
            </w:pPr>
          </w:p>
        </w:tc>
        <w:tc>
          <w:tcPr>
            <w:tcW w:w="2822" w:type="dxa"/>
            <w:tcBorders>
              <w:top w:val="nil"/>
              <w:left w:val="single" w:sz="4" w:space="0" w:color="auto"/>
              <w:bottom w:val="nil"/>
              <w:right w:val="single" w:sz="4" w:space="0" w:color="auto"/>
            </w:tcBorders>
          </w:tcPr>
          <w:p w14:paraId="5DE597AC" w14:textId="77777777" w:rsidR="00B3362D" w:rsidRPr="009B04FC" w:rsidRDefault="00B3362D" w:rsidP="008759DB">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BF895D9" w14:textId="77777777" w:rsidR="00B3362D" w:rsidRPr="009B04FC" w:rsidRDefault="00B3362D" w:rsidP="008759DB">
            <w:pPr>
              <w:pStyle w:val="TAC"/>
              <w:rPr>
                <w:lang w:val="en-US" w:eastAsia="zh-CN" w:bidi="ar"/>
              </w:rPr>
            </w:pPr>
            <w:r w:rsidRPr="009B04FC">
              <w:rPr>
                <w:rFonts w:cs="Arial"/>
                <w:lang w:val="en-US" w:eastAsia="zh-CN"/>
              </w:rPr>
              <w:t>n1</w:t>
            </w:r>
          </w:p>
        </w:tc>
        <w:tc>
          <w:tcPr>
            <w:tcW w:w="4795" w:type="dxa"/>
            <w:tcBorders>
              <w:top w:val="single" w:sz="4" w:space="0" w:color="auto"/>
              <w:left w:val="single" w:sz="4" w:space="0" w:color="auto"/>
              <w:bottom w:val="single" w:sz="4" w:space="0" w:color="auto"/>
              <w:right w:val="single" w:sz="4" w:space="0" w:color="auto"/>
            </w:tcBorders>
            <w:vAlign w:val="center"/>
          </w:tcPr>
          <w:p w14:paraId="1A99830C" w14:textId="77777777" w:rsidR="00B3362D" w:rsidRPr="009B04FC" w:rsidRDefault="00B3362D" w:rsidP="008759DB">
            <w:pPr>
              <w:pStyle w:val="TAC"/>
              <w:rPr>
                <w:lang w:val="en-US" w:eastAsia="zh-CN" w:bidi="ar"/>
              </w:rPr>
            </w:pPr>
            <w:r w:rsidRPr="009B04FC">
              <w:rPr>
                <w:lang w:val="en-US" w:eastAsia="zh-CN" w:bidi="ar"/>
              </w:rPr>
              <w:t>5, 10, 15, 20, 25, 30, 40, 50</w:t>
            </w:r>
          </w:p>
        </w:tc>
        <w:tc>
          <w:tcPr>
            <w:tcW w:w="2561" w:type="dxa"/>
            <w:tcBorders>
              <w:top w:val="single" w:sz="4" w:space="0" w:color="auto"/>
              <w:left w:val="single" w:sz="4" w:space="0" w:color="auto"/>
              <w:bottom w:val="nil"/>
              <w:right w:val="single" w:sz="4" w:space="0" w:color="auto"/>
            </w:tcBorders>
            <w:vAlign w:val="center"/>
          </w:tcPr>
          <w:p w14:paraId="0E451557" w14:textId="77777777" w:rsidR="00B3362D" w:rsidRPr="009B04FC" w:rsidRDefault="00B3362D" w:rsidP="008759DB">
            <w:pPr>
              <w:pStyle w:val="TAC"/>
              <w:rPr>
                <w:lang w:val="en-US" w:eastAsia="zh-CN" w:bidi="ar"/>
              </w:rPr>
            </w:pPr>
            <w:r w:rsidRPr="009B04FC">
              <w:rPr>
                <w:lang w:val="en-US" w:eastAsia="zh-CN" w:bidi="ar"/>
              </w:rPr>
              <w:t>2</w:t>
            </w:r>
          </w:p>
        </w:tc>
      </w:tr>
      <w:tr w:rsidR="00B3362D" w:rsidRPr="009B04FC" w14:paraId="2B6D9480" w14:textId="77777777" w:rsidTr="00E819B8">
        <w:trPr>
          <w:trHeight w:val="29"/>
        </w:trPr>
        <w:tc>
          <w:tcPr>
            <w:tcW w:w="2756" w:type="dxa"/>
            <w:tcBorders>
              <w:top w:val="nil"/>
              <w:left w:val="single" w:sz="4" w:space="0" w:color="auto"/>
              <w:bottom w:val="nil"/>
              <w:right w:val="single" w:sz="4" w:space="0" w:color="auto"/>
            </w:tcBorders>
          </w:tcPr>
          <w:p w14:paraId="26193316" w14:textId="77777777" w:rsidR="00B3362D" w:rsidRPr="009B04FC" w:rsidRDefault="00B3362D" w:rsidP="008759DB">
            <w:pPr>
              <w:pStyle w:val="TAC"/>
              <w:rPr>
                <w:lang w:val="en-US" w:eastAsia="zh-CN" w:bidi="ar"/>
              </w:rPr>
            </w:pPr>
          </w:p>
        </w:tc>
        <w:tc>
          <w:tcPr>
            <w:tcW w:w="2822" w:type="dxa"/>
            <w:tcBorders>
              <w:top w:val="nil"/>
              <w:left w:val="single" w:sz="4" w:space="0" w:color="auto"/>
              <w:bottom w:val="nil"/>
              <w:right w:val="single" w:sz="4" w:space="0" w:color="auto"/>
            </w:tcBorders>
          </w:tcPr>
          <w:p w14:paraId="2FC999BA" w14:textId="77777777" w:rsidR="00B3362D" w:rsidRPr="009B04FC" w:rsidRDefault="00B3362D" w:rsidP="008759DB">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41B3A07" w14:textId="77777777" w:rsidR="00B3362D" w:rsidRPr="009B04FC" w:rsidRDefault="00B3362D" w:rsidP="008759DB">
            <w:pPr>
              <w:pStyle w:val="TAC"/>
              <w:rPr>
                <w:lang w:val="en-US" w:eastAsia="zh-CN" w:bidi="ar"/>
              </w:rPr>
            </w:pPr>
            <w:r w:rsidRPr="009B04FC">
              <w:rPr>
                <w:lang w:val="en-US" w:eastAsia="zh-CN"/>
              </w:rPr>
              <w:t>n3</w:t>
            </w:r>
          </w:p>
        </w:tc>
        <w:tc>
          <w:tcPr>
            <w:tcW w:w="4795" w:type="dxa"/>
            <w:tcBorders>
              <w:top w:val="single" w:sz="4" w:space="0" w:color="auto"/>
              <w:left w:val="single" w:sz="4" w:space="0" w:color="auto"/>
              <w:bottom w:val="single" w:sz="4" w:space="0" w:color="auto"/>
              <w:right w:val="single" w:sz="4" w:space="0" w:color="auto"/>
            </w:tcBorders>
            <w:vAlign w:val="center"/>
          </w:tcPr>
          <w:p w14:paraId="038E06FF" w14:textId="77777777" w:rsidR="00B3362D" w:rsidRPr="009B04FC" w:rsidRDefault="00B3362D" w:rsidP="008759DB">
            <w:pPr>
              <w:pStyle w:val="TAC"/>
              <w:rPr>
                <w:lang w:val="en-US" w:eastAsia="zh-CN" w:bidi="ar"/>
              </w:rPr>
            </w:pPr>
            <w:r w:rsidRPr="009B04FC">
              <w:rPr>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7AAF200D" w14:textId="77777777" w:rsidR="00B3362D" w:rsidRPr="009B04FC" w:rsidRDefault="00B3362D" w:rsidP="008759DB">
            <w:pPr>
              <w:pStyle w:val="TAC"/>
              <w:rPr>
                <w:lang w:val="en-US" w:eastAsia="zh-CN" w:bidi="ar"/>
              </w:rPr>
            </w:pPr>
          </w:p>
        </w:tc>
      </w:tr>
      <w:tr w:rsidR="00B3362D" w:rsidRPr="009B04FC" w14:paraId="3ABBB4A2" w14:textId="77777777" w:rsidTr="00E819B8">
        <w:trPr>
          <w:trHeight w:val="29"/>
        </w:trPr>
        <w:tc>
          <w:tcPr>
            <w:tcW w:w="2756" w:type="dxa"/>
            <w:tcBorders>
              <w:top w:val="nil"/>
              <w:left w:val="single" w:sz="4" w:space="0" w:color="auto"/>
              <w:bottom w:val="nil"/>
              <w:right w:val="single" w:sz="4" w:space="0" w:color="auto"/>
            </w:tcBorders>
          </w:tcPr>
          <w:p w14:paraId="25E6BD0E" w14:textId="77777777" w:rsidR="00B3362D" w:rsidRPr="009B04FC" w:rsidRDefault="00B3362D" w:rsidP="008759DB">
            <w:pPr>
              <w:pStyle w:val="TAC"/>
              <w:rPr>
                <w:lang w:val="en-US" w:eastAsia="zh-CN" w:bidi="ar"/>
              </w:rPr>
            </w:pPr>
          </w:p>
        </w:tc>
        <w:tc>
          <w:tcPr>
            <w:tcW w:w="2822" w:type="dxa"/>
            <w:tcBorders>
              <w:top w:val="nil"/>
              <w:left w:val="single" w:sz="4" w:space="0" w:color="auto"/>
              <w:bottom w:val="nil"/>
              <w:right w:val="single" w:sz="4" w:space="0" w:color="auto"/>
            </w:tcBorders>
          </w:tcPr>
          <w:p w14:paraId="1FEF91A9" w14:textId="77777777" w:rsidR="00B3362D" w:rsidRPr="009B04FC" w:rsidRDefault="00B3362D" w:rsidP="008759DB">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4B3D67D" w14:textId="77777777" w:rsidR="00B3362D" w:rsidRPr="009B04FC" w:rsidRDefault="00B3362D" w:rsidP="008759DB">
            <w:pPr>
              <w:pStyle w:val="TAC"/>
              <w:rPr>
                <w:lang w:val="en-US" w:eastAsia="zh-CN" w:bidi="ar"/>
              </w:rPr>
            </w:pPr>
            <w:r w:rsidRPr="009B04FC">
              <w:rPr>
                <w:lang w:val="en-US" w:eastAsia="zh-CN"/>
              </w:rPr>
              <w:t>n7</w:t>
            </w:r>
          </w:p>
        </w:tc>
        <w:tc>
          <w:tcPr>
            <w:tcW w:w="4795" w:type="dxa"/>
            <w:tcBorders>
              <w:top w:val="single" w:sz="4" w:space="0" w:color="auto"/>
              <w:left w:val="single" w:sz="4" w:space="0" w:color="auto"/>
              <w:bottom w:val="single" w:sz="4" w:space="0" w:color="auto"/>
              <w:right w:val="single" w:sz="4" w:space="0" w:color="auto"/>
            </w:tcBorders>
            <w:vAlign w:val="center"/>
          </w:tcPr>
          <w:p w14:paraId="423847EF" w14:textId="77777777" w:rsidR="00B3362D" w:rsidRPr="009B04FC" w:rsidRDefault="00B3362D" w:rsidP="008759DB">
            <w:pPr>
              <w:pStyle w:val="TAC"/>
              <w:rPr>
                <w:lang w:val="en-US" w:eastAsia="zh-CN" w:bidi="ar"/>
              </w:rPr>
            </w:pPr>
            <w:r w:rsidRPr="009B04FC">
              <w:rPr>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042C8374" w14:textId="77777777" w:rsidR="00B3362D" w:rsidRPr="009B04FC" w:rsidRDefault="00B3362D" w:rsidP="008759DB">
            <w:pPr>
              <w:pStyle w:val="TAC"/>
              <w:rPr>
                <w:lang w:val="en-US" w:eastAsia="zh-CN" w:bidi="ar"/>
              </w:rPr>
            </w:pPr>
          </w:p>
        </w:tc>
      </w:tr>
      <w:tr w:rsidR="00B3362D" w:rsidRPr="009B04FC" w14:paraId="5A6FFE17" w14:textId="77777777" w:rsidTr="00E819B8">
        <w:trPr>
          <w:trHeight w:val="29"/>
        </w:trPr>
        <w:tc>
          <w:tcPr>
            <w:tcW w:w="2756" w:type="dxa"/>
            <w:tcBorders>
              <w:top w:val="nil"/>
              <w:left w:val="single" w:sz="4" w:space="0" w:color="auto"/>
              <w:bottom w:val="single" w:sz="4" w:space="0" w:color="auto"/>
              <w:right w:val="single" w:sz="4" w:space="0" w:color="auto"/>
            </w:tcBorders>
          </w:tcPr>
          <w:p w14:paraId="4E0D8D3B" w14:textId="77777777" w:rsidR="00B3362D" w:rsidRPr="009B04FC" w:rsidRDefault="00B3362D" w:rsidP="008759DB">
            <w:pPr>
              <w:pStyle w:val="TAC"/>
              <w:rPr>
                <w:lang w:val="en-US" w:eastAsia="zh-CN" w:bidi="ar"/>
              </w:rPr>
            </w:pPr>
          </w:p>
        </w:tc>
        <w:tc>
          <w:tcPr>
            <w:tcW w:w="2822" w:type="dxa"/>
            <w:tcBorders>
              <w:top w:val="nil"/>
              <w:left w:val="single" w:sz="4" w:space="0" w:color="auto"/>
              <w:bottom w:val="single" w:sz="4" w:space="0" w:color="auto"/>
              <w:right w:val="single" w:sz="4" w:space="0" w:color="auto"/>
            </w:tcBorders>
          </w:tcPr>
          <w:p w14:paraId="78EFFD3A" w14:textId="77777777" w:rsidR="00B3362D" w:rsidRPr="009B04FC" w:rsidRDefault="00B3362D" w:rsidP="008759DB">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9D29062" w14:textId="77777777" w:rsidR="00B3362D" w:rsidRPr="009B04FC" w:rsidRDefault="00B3362D" w:rsidP="008759DB">
            <w:pPr>
              <w:pStyle w:val="TAC"/>
              <w:rPr>
                <w:lang w:val="en-US" w:eastAsia="zh-CN" w:bidi="ar"/>
              </w:rPr>
            </w:pPr>
            <w:r w:rsidRPr="009B04FC">
              <w:rPr>
                <w:lang w:val="en-US" w:eastAsia="zh-CN"/>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0DF9D240" w14:textId="77777777" w:rsidR="00B3362D" w:rsidRPr="009B04FC" w:rsidRDefault="00B3362D" w:rsidP="008759DB">
            <w:pPr>
              <w:pStyle w:val="TAC"/>
              <w:rPr>
                <w:lang w:val="en-US" w:eastAsia="zh-CN" w:bidi="ar"/>
              </w:rPr>
            </w:pPr>
            <w:r w:rsidRPr="009B04FC">
              <w:rPr>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vAlign w:val="center"/>
          </w:tcPr>
          <w:p w14:paraId="4403A223" w14:textId="77777777" w:rsidR="00B3362D" w:rsidRPr="009B04FC" w:rsidRDefault="00B3362D" w:rsidP="008759DB">
            <w:pPr>
              <w:pStyle w:val="TAC"/>
              <w:rPr>
                <w:lang w:val="en-US" w:eastAsia="zh-CN" w:bidi="ar"/>
              </w:rPr>
            </w:pPr>
          </w:p>
        </w:tc>
      </w:tr>
      <w:tr w:rsidR="00B3362D" w:rsidRPr="009B04FC" w14:paraId="14EA1517" w14:textId="77777777" w:rsidTr="00E819B8">
        <w:trPr>
          <w:trHeight w:val="29"/>
        </w:trPr>
        <w:tc>
          <w:tcPr>
            <w:tcW w:w="2756" w:type="dxa"/>
            <w:tcBorders>
              <w:top w:val="single" w:sz="4" w:space="0" w:color="auto"/>
              <w:left w:val="single" w:sz="4" w:space="0" w:color="auto"/>
              <w:bottom w:val="nil"/>
              <w:right w:val="single" w:sz="4" w:space="0" w:color="auto"/>
            </w:tcBorders>
          </w:tcPr>
          <w:p w14:paraId="1573AF58" w14:textId="77777777" w:rsidR="00B3362D" w:rsidRPr="009B04FC" w:rsidRDefault="00B3362D" w:rsidP="008759DB">
            <w:pPr>
              <w:pStyle w:val="TAC"/>
              <w:rPr>
                <w:lang w:eastAsia="zh-CN"/>
              </w:rPr>
            </w:pPr>
            <w:r w:rsidRPr="0004346D">
              <w:rPr>
                <w:lang w:eastAsia="zh-CN"/>
              </w:rPr>
              <w:t>CA_n1A-n3B-n7A-n78A</w:t>
            </w:r>
          </w:p>
        </w:tc>
        <w:tc>
          <w:tcPr>
            <w:tcW w:w="2822" w:type="dxa"/>
            <w:tcBorders>
              <w:top w:val="single" w:sz="4" w:space="0" w:color="auto"/>
              <w:left w:val="single" w:sz="4" w:space="0" w:color="auto"/>
              <w:bottom w:val="nil"/>
              <w:right w:val="single" w:sz="4" w:space="0" w:color="auto"/>
            </w:tcBorders>
          </w:tcPr>
          <w:p w14:paraId="121A8788" w14:textId="77777777" w:rsidR="00B3362D" w:rsidRPr="00FB5055" w:rsidRDefault="00B3362D" w:rsidP="008759DB">
            <w:pPr>
              <w:pStyle w:val="TAC"/>
              <w:rPr>
                <w:rFonts w:cs="Arial"/>
                <w:lang w:val="es-US" w:eastAsia="zh-CN"/>
              </w:rPr>
            </w:pPr>
            <w:r w:rsidRPr="00FB5055">
              <w:rPr>
                <w:rFonts w:cs="Arial"/>
                <w:lang w:val="es-US" w:eastAsia="zh-CN"/>
              </w:rPr>
              <w:t>CA_n3B</w:t>
            </w:r>
          </w:p>
          <w:p w14:paraId="1ECE279A" w14:textId="77777777" w:rsidR="00B3362D" w:rsidRPr="009B04FC" w:rsidRDefault="00B3362D" w:rsidP="008759DB">
            <w:pPr>
              <w:pStyle w:val="TAC"/>
              <w:rPr>
                <w:rFonts w:cs="Arial"/>
                <w:lang w:val="es-US" w:eastAsia="zh-CN"/>
              </w:rPr>
            </w:pPr>
            <w:r w:rsidRPr="009B04FC">
              <w:rPr>
                <w:rFonts w:cs="Arial"/>
                <w:lang w:val="es-US" w:eastAsia="zh-CN"/>
              </w:rPr>
              <w:t>CA_n1A-n3A</w:t>
            </w:r>
          </w:p>
          <w:p w14:paraId="65D20573" w14:textId="77777777" w:rsidR="00B3362D" w:rsidRPr="009B04FC" w:rsidRDefault="00B3362D" w:rsidP="008759DB">
            <w:pPr>
              <w:pStyle w:val="TAC"/>
              <w:rPr>
                <w:rFonts w:cs="Arial"/>
                <w:lang w:val="es-US" w:eastAsia="zh-CN"/>
              </w:rPr>
            </w:pPr>
            <w:r w:rsidRPr="009B04FC">
              <w:rPr>
                <w:rFonts w:cs="Arial"/>
                <w:lang w:val="es-US" w:eastAsia="zh-CN"/>
              </w:rPr>
              <w:t>CA_n1A-n7A</w:t>
            </w:r>
          </w:p>
          <w:p w14:paraId="45280A0F" w14:textId="77777777" w:rsidR="00B3362D" w:rsidRPr="009B04FC" w:rsidRDefault="00B3362D" w:rsidP="008759DB">
            <w:pPr>
              <w:pStyle w:val="TAC"/>
              <w:rPr>
                <w:rFonts w:cs="Arial"/>
                <w:lang w:val="es-US" w:eastAsia="zh-CN"/>
              </w:rPr>
            </w:pPr>
            <w:r w:rsidRPr="009B04FC">
              <w:rPr>
                <w:rFonts w:cs="Arial"/>
                <w:lang w:val="es-US" w:eastAsia="zh-CN"/>
              </w:rPr>
              <w:t>CA_n1A-n78A</w:t>
            </w:r>
          </w:p>
          <w:p w14:paraId="2C16AFE7" w14:textId="77777777" w:rsidR="00B3362D" w:rsidRPr="009B04FC" w:rsidRDefault="00B3362D" w:rsidP="008759DB">
            <w:pPr>
              <w:pStyle w:val="TAC"/>
              <w:rPr>
                <w:rFonts w:cs="Arial"/>
                <w:lang w:val="es-US" w:eastAsia="zh-CN"/>
              </w:rPr>
            </w:pPr>
            <w:r w:rsidRPr="009B04FC">
              <w:rPr>
                <w:rFonts w:cs="Arial"/>
                <w:lang w:val="es-US" w:eastAsia="zh-CN"/>
              </w:rPr>
              <w:t>CA_n3A-n7A</w:t>
            </w:r>
          </w:p>
          <w:p w14:paraId="7D66EB35" w14:textId="77777777" w:rsidR="00B3362D" w:rsidRPr="00FB5055" w:rsidRDefault="00B3362D" w:rsidP="008759DB">
            <w:pPr>
              <w:pStyle w:val="TAC"/>
              <w:rPr>
                <w:rFonts w:cs="Arial"/>
                <w:lang w:val="es-US" w:eastAsia="zh-CN"/>
              </w:rPr>
            </w:pPr>
            <w:r w:rsidRPr="009B04FC">
              <w:rPr>
                <w:rFonts w:cs="Arial"/>
                <w:lang w:val="es-US" w:eastAsia="zh-CN"/>
              </w:rPr>
              <w:t>CA_n3A-n78A</w:t>
            </w:r>
          </w:p>
          <w:p w14:paraId="705A5C98" w14:textId="77777777" w:rsidR="00B3362D" w:rsidRPr="009B04FC" w:rsidRDefault="00B3362D" w:rsidP="008759DB">
            <w:pPr>
              <w:pStyle w:val="TAC"/>
              <w:rPr>
                <w:rFonts w:cs="Arial"/>
                <w:lang w:val="en-US" w:eastAsia="zh-CN"/>
              </w:rPr>
            </w:pPr>
            <w:r w:rsidRPr="00FB5055">
              <w:rPr>
                <w:rFonts w:cs="Arial"/>
                <w:lang w:val="es-US" w:eastAsia="zh-CN"/>
              </w:rPr>
              <w:t>CA_n7A-n78A</w:t>
            </w:r>
          </w:p>
        </w:tc>
        <w:tc>
          <w:tcPr>
            <w:tcW w:w="1321" w:type="dxa"/>
            <w:tcBorders>
              <w:top w:val="single" w:sz="4" w:space="0" w:color="auto"/>
              <w:left w:val="single" w:sz="4" w:space="0" w:color="auto"/>
              <w:bottom w:val="single" w:sz="4" w:space="0" w:color="auto"/>
              <w:right w:val="single" w:sz="4" w:space="0" w:color="auto"/>
            </w:tcBorders>
          </w:tcPr>
          <w:p w14:paraId="559F154D" w14:textId="77777777" w:rsidR="00B3362D" w:rsidRPr="009B04FC" w:rsidRDefault="00B3362D" w:rsidP="008759DB">
            <w:pPr>
              <w:pStyle w:val="TAC"/>
              <w:rPr>
                <w:rFonts w:cs="Arial"/>
                <w:lang w:eastAsia="zh-CN"/>
              </w:rPr>
            </w:pPr>
            <w:r w:rsidRPr="009B04FC">
              <w:rPr>
                <w:rFonts w:cs="Arial"/>
                <w:lang w:eastAsia="zh-CN"/>
              </w:rPr>
              <w:t>n1</w:t>
            </w:r>
          </w:p>
        </w:tc>
        <w:tc>
          <w:tcPr>
            <w:tcW w:w="4795" w:type="dxa"/>
            <w:tcBorders>
              <w:top w:val="single" w:sz="4" w:space="0" w:color="auto"/>
              <w:left w:val="single" w:sz="4" w:space="0" w:color="auto"/>
              <w:bottom w:val="single" w:sz="4" w:space="0" w:color="auto"/>
              <w:right w:val="single" w:sz="4" w:space="0" w:color="auto"/>
            </w:tcBorders>
            <w:vAlign w:val="center"/>
          </w:tcPr>
          <w:p w14:paraId="5300FBF8" w14:textId="77777777" w:rsidR="00B3362D" w:rsidRPr="009B04FC" w:rsidRDefault="00B3362D" w:rsidP="008759DB">
            <w:pPr>
              <w:pStyle w:val="TAC"/>
              <w:rPr>
                <w:lang w:val="en-US" w:eastAsia="zh-CN" w:bidi="ar"/>
              </w:rPr>
            </w:pPr>
            <w:r w:rsidRPr="009B04FC">
              <w:rPr>
                <w:lang w:val="en-US" w:eastAsia="zh-CN" w:bidi="ar"/>
              </w:rPr>
              <w:t>5, 10, 15, 20</w:t>
            </w:r>
          </w:p>
        </w:tc>
        <w:tc>
          <w:tcPr>
            <w:tcW w:w="2561" w:type="dxa"/>
            <w:tcBorders>
              <w:top w:val="single" w:sz="4" w:space="0" w:color="auto"/>
              <w:left w:val="single" w:sz="4" w:space="0" w:color="auto"/>
              <w:bottom w:val="nil"/>
              <w:right w:val="single" w:sz="4" w:space="0" w:color="auto"/>
            </w:tcBorders>
            <w:vAlign w:val="center"/>
          </w:tcPr>
          <w:p w14:paraId="67CF407E" w14:textId="77777777" w:rsidR="00B3362D" w:rsidRPr="009B04FC" w:rsidRDefault="00B3362D" w:rsidP="008759DB">
            <w:pPr>
              <w:pStyle w:val="TAC"/>
              <w:rPr>
                <w:kern w:val="2"/>
                <w:szCs w:val="22"/>
                <w:lang w:val="en-US"/>
              </w:rPr>
            </w:pPr>
            <w:r w:rsidRPr="009B04FC">
              <w:rPr>
                <w:lang w:val="en-US" w:eastAsia="zh-CN" w:bidi="ar"/>
              </w:rPr>
              <w:t>0</w:t>
            </w:r>
          </w:p>
        </w:tc>
      </w:tr>
      <w:tr w:rsidR="00B3362D" w:rsidRPr="009B04FC" w14:paraId="2288AF4C" w14:textId="77777777" w:rsidTr="00E819B8">
        <w:trPr>
          <w:trHeight w:val="29"/>
        </w:trPr>
        <w:tc>
          <w:tcPr>
            <w:tcW w:w="2756" w:type="dxa"/>
            <w:tcBorders>
              <w:top w:val="nil"/>
              <w:left w:val="single" w:sz="4" w:space="0" w:color="auto"/>
              <w:bottom w:val="nil"/>
              <w:right w:val="single" w:sz="4" w:space="0" w:color="auto"/>
            </w:tcBorders>
          </w:tcPr>
          <w:p w14:paraId="7337DBBC" w14:textId="77777777" w:rsidR="00B3362D" w:rsidRPr="009B04FC" w:rsidRDefault="00B3362D" w:rsidP="008759DB">
            <w:pPr>
              <w:pStyle w:val="TAC"/>
              <w:rPr>
                <w:lang w:eastAsia="zh-CN"/>
              </w:rPr>
            </w:pPr>
          </w:p>
        </w:tc>
        <w:tc>
          <w:tcPr>
            <w:tcW w:w="2822" w:type="dxa"/>
            <w:tcBorders>
              <w:top w:val="nil"/>
              <w:left w:val="single" w:sz="4" w:space="0" w:color="auto"/>
              <w:bottom w:val="nil"/>
              <w:right w:val="single" w:sz="4" w:space="0" w:color="auto"/>
            </w:tcBorders>
          </w:tcPr>
          <w:p w14:paraId="40F5A6F8" w14:textId="77777777" w:rsidR="00B3362D" w:rsidRPr="009B04FC" w:rsidRDefault="00B3362D" w:rsidP="008759DB">
            <w:pPr>
              <w:pStyle w:val="TAC"/>
              <w:rPr>
                <w:rFonts w:cs="Arial"/>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2B1352AF" w14:textId="77777777" w:rsidR="00B3362D" w:rsidRPr="009B04FC" w:rsidRDefault="00B3362D" w:rsidP="008759DB">
            <w:pPr>
              <w:pStyle w:val="TAC"/>
              <w:rPr>
                <w:rFonts w:cs="Arial"/>
                <w:lang w:eastAsia="zh-CN"/>
              </w:rPr>
            </w:pPr>
            <w:r w:rsidRPr="009B04FC">
              <w:rPr>
                <w:rFonts w:cs="Arial"/>
                <w:lang w:eastAsia="zh-CN"/>
              </w:rPr>
              <w:t>n3</w:t>
            </w:r>
          </w:p>
        </w:tc>
        <w:tc>
          <w:tcPr>
            <w:tcW w:w="4795" w:type="dxa"/>
            <w:tcBorders>
              <w:top w:val="single" w:sz="4" w:space="0" w:color="auto"/>
              <w:left w:val="single" w:sz="4" w:space="0" w:color="auto"/>
              <w:bottom w:val="single" w:sz="4" w:space="0" w:color="auto"/>
              <w:right w:val="single" w:sz="4" w:space="0" w:color="auto"/>
            </w:tcBorders>
            <w:vAlign w:val="center"/>
          </w:tcPr>
          <w:p w14:paraId="1F57CE35" w14:textId="77777777" w:rsidR="00B3362D" w:rsidRPr="009B04FC" w:rsidRDefault="00B3362D" w:rsidP="008759DB">
            <w:pPr>
              <w:pStyle w:val="TAC"/>
              <w:rPr>
                <w:lang w:val="en-US" w:eastAsia="zh-CN" w:bidi="ar"/>
              </w:rPr>
            </w:pPr>
            <w:r w:rsidRPr="009B04FC">
              <w:rPr>
                <w:rFonts w:cs="Arial"/>
                <w:lang w:val="en-US" w:eastAsia="zh-CN"/>
              </w:rPr>
              <w:t>CA_n</w:t>
            </w:r>
            <w:r>
              <w:rPr>
                <w:rFonts w:cs="Arial"/>
                <w:lang w:val="en-US" w:eastAsia="zh-CN"/>
              </w:rPr>
              <w:t>3</w:t>
            </w:r>
            <w:r w:rsidRPr="009B04FC">
              <w:rPr>
                <w:rFonts w:cs="Arial"/>
                <w:lang w:val="en-US" w:eastAsia="zh-CN"/>
              </w:rPr>
              <w:t>B_BCS0</w:t>
            </w:r>
          </w:p>
        </w:tc>
        <w:tc>
          <w:tcPr>
            <w:tcW w:w="2561" w:type="dxa"/>
            <w:tcBorders>
              <w:top w:val="nil"/>
              <w:left w:val="single" w:sz="4" w:space="0" w:color="auto"/>
              <w:bottom w:val="nil"/>
              <w:right w:val="single" w:sz="4" w:space="0" w:color="auto"/>
            </w:tcBorders>
            <w:vAlign w:val="center"/>
          </w:tcPr>
          <w:p w14:paraId="068E7770" w14:textId="77777777" w:rsidR="00B3362D" w:rsidRPr="009B04FC" w:rsidRDefault="00B3362D" w:rsidP="008759DB">
            <w:pPr>
              <w:pStyle w:val="TAC"/>
              <w:rPr>
                <w:kern w:val="2"/>
                <w:szCs w:val="22"/>
                <w:lang w:val="en-US"/>
              </w:rPr>
            </w:pPr>
          </w:p>
        </w:tc>
      </w:tr>
      <w:tr w:rsidR="00B3362D" w:rsidRPr="009B04FC" w14:paraId="454E3B21" w14:textId="77777777" w:rsidTr="00E819B8">
        <w:trPr>
          <w:trHeight w:val="29"/>
        </w:trPr>
        <w:tc>
          <w:tcPr>
            <w:tcW w:w="2756" w:type="dxa"/>
            <w:tcBorders>
              <w:top w:val="nil"/>
              <w:left w:val="single" w:sz="4" w:space="0" w:color="auto"/>
              <w:bottom w:val="nil"/>
              <w:right w:val="single" w:sz="4" w:space="0" w:color="auto"/>
            </w:tcBorders>
          </w:tcPr>
          <w:p w14:paraId="70B9C582" w14:textId="77777777" w:rsidR="00B3362D" w:rsidRPr="009B04FC" w:rsidRDefault="00B3362D" w:rsidP="008759DB">
            <w:pPr>
              <w:pStyle w:val="TAC"/>
              <w:rPr>
                <w:lang w:eastAsia="zh-CN"/>
              </w:rPr>
            </w:pPr>
          </w:p>
        </w:tc>
        <w:tc>
          <w:tcPr>
            <w:tcW w:w="2822" w:type="dxa"/>
            <w:tcBorders>
              <w:top w:val="nil"/>
              <w:left w:val="single" w:sz="4" w:space="0" w:color="auto"/>
              <w:bottom w:val="nil"/>
              <w:right w:val="single" w:sz="4" w:space="0" w:color="auto"/>
            </w:tcBorders>
          </w:tcPr>
          <w:p w14:paraId="21DAF055" w14:textId="77777777" w:rsidR="00B3362D" w:rsidRPr="009B04FC" w:rsidRDefault="00B3362D" w:rsidP="008759DB">
            <w:pPr>
              <w:pStyle w:val="TAC"/>
              <w:rPr>
                <w:rFonts w:cs="Arial"/>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6742BA21" w14:textId="77777777" w:rsidR="00B3362D" w:rsidRPr="009B04FC" w:rsidRDefault="00B3362D" w:rsidP="008759DB">
            <w:pPr>
              <w:pStyle w:val="TAC"/>
              <w:rPr>
                <w:rFonts w:cs="Arial"/>
                <w:lang w:eastAsia="zh-CN"/>
              </w:rPr>
            </w:pPr>
            <w:r w:rsidRPr="009B04FC">
              <w:rPr>
                <w:rFonts w:cs="Arial"/>
                <w:lang w:eastAsia="zh-CN"/>
              </w:rPr>
              <w:t>n7</w:t>
            </w:r>
          </w:p>
        </w:tc>
        <w:tc>
          <w:tcPr>
            <w:tcW w:w="4795" w:type="dxa"/>
            <w:tcBorders>
              <w:top w:val="single" w:sz="4" w:space="0" w:color="auto"/>
              <w:left w:val="single" w:sz="4" w:space="0" w:color="auto"/>
              <w:bottom w:val="single" w:sz="4" w:space="0" w:color="auto"/>
              <w:right w:val="single" w:sz="4" w:space="0" w:color="auto"/>
            </w:tcBorders>
            <w:vAlign w:val="center"/>
          </w:tcPr>
          <w:p w14:paraId="05EB683F" w14:textId="77777777" w:rsidR="00B3362D" w:rsidRPr="009B04FC" w:rsidRDefault="00B3362D" w:rsidP="008759DB">
            <w:pPr>
              <w:pStyle w:val="TAC"/>
              <w:rPr>
                <w:lang w:val="en-US" w:eastAsia="zh-CN" w:bidi="ar"/>
              </w:rPr>
            </w:pPr>
            <w:r w:rsidRPr="009B04FC">
              <w:rPr>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330AEDB6" w14:textId="77777777" w:rsidR="00B3362D" w:rsidRPr="009B04FC" w:rsidRDefault="00B3362D" w:rsidP="008759DB">
            <w:pPr>
              <w:pStyle w:val="TAC"/>
              <w:rPr>
                <w:kern w:val="2"/>
                <w:szCs w:val="22"/>
                <w:lang w:val="en-US"/>
              </w:rPr>
            </w:pPr>
          </w:p>
        </w:tc>
      </w:tr>
      <w:tr w:rsidR="00B3362D" w:rsidRPr="009B04FC" w14:paraId="43606CBA" w14:textId="77777777" w:rsidTr="00E819B8">
        <w:trPr>
          <w:trHeight w:val="29"/>
        </w:trPr>
        <w:tc>
          <w:tcPr>
            <w:tcW w:w="2756" w:type="dxa"/>
            <w:tcBorders>
              <w:top w:val="nil"/>
              <w:left w:val="single" w:sz="4" w:space="0" w:color="auto"/>
              <w:bottom w:val="single" w:sz="4" w:space="0" w:color="auto"/>
              <w:right w:val="single" w:sz="4" w:space="0" w:color="auto"/>
            </w:tcBorders>
          </w:tcPr>
          <w:p w14:paraId="653F3CEC" w14:textId="77777777" w:rsidR="00B3362D" w:rsidRPr="009B04FC" w:rsidRDefault="00B3362D" w:rsidP="008759DB">
            <w:pPr>
              <w:pStyle w:val="TAC"/>
              <w:rPr>
                <w:lang w:eastAsia="zh-CN"/>
              </w:rPr>
            </w:pPr>
          </w:p>
        </w:tc>
        <w:tc>
          <w:tcPr>
            <w:tcW w:w="2822" w:type="dxa"/>
            <w:tcBorders>
              <w:top w:val="nil"/>
              <w:left w:val="single" w:sz="4" w:space="0" w:color="auto"/>
              <w:bottom w:val="single" w:sz="4" w:space="0" w:color="auto"/>
              <w:right w:val="single" w:sz="4" w:space="0" w:color="auto"/>
            </w:tcBorders>
          </w:tcPr>
          <w:p w14:paraId="46112511" w14:textId="77777777" w:rsidR="00B3362D" w:rsidRPr="009B04FC" w:rsidRDefault="00B3362D" w:rsidP="008759DB">
            <w:pPr>
              <w:pStyle w:val="TAC"/>
              <w:rPr>
                <w:rFonts w:cs="Arial"/>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1AC7D645" w14:textId="77777777" w:rsidR="00B3362D" w:rsidRPr="009B04FC" w:rsidRDefault="00B3362D" w:rsidP="008759DB">
            <w:pPr>
              <w:pStyle w:val="TAC"/>
              <w:rPr>
                <w:rFonts w:cs="Arial"/>
                <w:lang w:eastAsia="zh-CN"/>
              </w:rPr>
            </w:pPr>
            <w:r w:rsidRPr="009B04FC">
              <w:rPr>
                <w:rFonts w:cs="Arial"/>
                <w:lang w:eastAsia="zh-CN"/>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7F73C76A" w14:textId="77777777" w:rsidR="00B3362D" w:rsidRPr="009B04FC" w:rsidRDefault="00B3362D" w:rsidP="008759DB">
            <w:pPr>
              <w:pStyle w:val="TAC"/>
              <w:rPr>
                <w:lang w:val="en-US" w:eastAsia="zh-CN" w:bidi="ar"/>
              </w:rPr>
            </w:pPr>
            <w:r w:rsidRPr="009B04FC">
              <w:rPr>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vAlign w:val="center"/>
          </w:tcPr>
          <w:p w14:paraId="17B6301C" w14:textId="77777777" w:rsidR="00B3362D" w:rsidRPr="009B04FC" w:rsidRDefault="00B3362D" w:rsidP="008759DB">
            <w:pPr>
              <w:pStyle w:val="TAC"/>
              <w:rPr>
                <w:kern w:val="2"/>
                <w:szCs w:val="22"/>
                <w:lang w:val="en-US"/>
              </w:rPr>
            </w:pPr>
          </w:p>
        </w:tc>
      </w:tr>
      <w:tr w:rsidR="00B3362D" w:rsidRPr="009B04FC" w14:paraId="70B5C1E4" w14:textId="77777777" w:rsidTr="00E819B8">
        <w:trPr>
          <w:trHeight w:val="29"/>
        </w:trPr>
        <w:tc>
          <w:tcPr>
            <w:tcW w:w="2756" w:type="dxa"/>
            <w:tcBorders>
              <w:top w:val="single" w:sz="4" w:space="0" w:color="auto"/>
              <w:left w:val="single" w:sz="4" w:space="0" w:color="auto"/>
              <w:bottom w:val="nil"/>
              <w:right w:val="single" w:sz="4" w:space="0" w:color="auto"/>
            </w:tcBorders>
          </w:tcPr>
          <w:p w14:paraId="6537EB24" w14:textId="77777777" w:rsidR="00B3362D" w:rsidRPr="009B04FC" w:rsidRDefault="00B3362D" w:rsidP="008759DB">
            <w:pPr>
              <w:pStyle w:val="TAC"/>
              <w:rPr>
                <w:lang w:eastAsia="zh-CN"/>
              </w:rPr>
            </w:pPr>
            <w:r w:rsidRPr="0004346D">
              <w:rPr>
                <w:lang w:eastAsia="zh-CN"/>
              </w:rPr>
              <w:lastRenderedPageBreak/>
              <w:t>CA_n1A-n3B-n7</w:t>
            </w:r>
            <w:r>
              <w:rPr>
                <w:lang w:eastAsia="zh-CN"/>
              </w:rPr>
              <w:t>B</w:t>
            </w:r>
            <w:r w:rsidRPr="0004346D">
              <w:rPr>
                <w:lang w:eastAsia="zh-CN"/>
              </w:rPr>
              <w:t>-n78A</w:t>
            </w:r>
          </w:p>
        </w:tc>
        <w:tc>
          <w:tcPr>
            <w:tcW w:w="2822" w:type="dxa"/>
            <w:tcBorders>
              <w:top w:val="single" w:sz="4" w:space="0" w:color="auto"/>
              <w:left w:val="single" w:sz="4" w:space="0" w:color="auto"/>
              <w:bottom w:val="nil"/>
              <w:right w:val="single" w:sz="4" w:space="0" w:color="auto"/>
            </w:tcBorders>
          </w:tcPr>
          <w:p w14:paraId="2D44C089" w14:textId="77777777" w:rsidR="00B3362D" w:rsidRPr="00FB5055" w:rsidRDefault="00B3362D" w:rsidP="008759DB">
            <w:pPr>
              <w:pStyle w:val="TAC"/>
              <w:rPr>
                <w:rFonts w:cs="Arial"/>
                <w:lang w:val="es-US" w:eastAsia="zh-CN"/>
              </w:rPr>
            </w:pPr>
            <w:r w:rsidRPr="00FB5055">
              <w:rPr>
                <w:rFonts w:cs="Arial"/>
                <w:lang w:val="es-US" w:eastAsia="zh-CN"/>
              </w:rPr>
              <w:t>CA_n3B</w:t>
            </w:r>
          </w:p>
          <w:p w14:paraId="419B164B" w14:textId="77777777" w:rsidR="00B3362D" w:rsidRPr="00FB5055" w:rsidRDefault="00B3362D" w:rsidP="008759DB">
            <w:pPr>
              <w:pStyle w:val="TAC"/>
              <w:rPr>
                <w:rFonts w:cs="Arial"/>
                <w:lang w:val="es-US" w:eastAsia="zh-CN"/>
              </w:rPr>
            </w:pPr>
            <w:r w:rsidRPr="00FB5055">
              <w:rPr>
                <w:rFonts w:cs="Arial"/>
                <w:lang w:val="es-US" w:eastAsia="zh-CN"/>
              </w:rPr>
              <w:t>CA_n</w:t>
            </w:r>
            <w:r>
              <w:rPr>
                <w:rFonts w:cs="Arial"/>
                <w:lang w:val="es-US" w:eastAsia="zh-CN"/>
              </w:rPr>
              <w:t>7</w:t>
            </w:r>
            <w:r w:rsidRPr="00FB5055">
              <w:rPr>
                <w:rFonts w:cs="Arial"/>
                <w:lang w:val="es-US" w:eastAsia="zh-CN"/>
              </w:rPr>
              <w:t>B</w:t>
            </w:r>
          </w:p>
          <w:p w14:paraId="75B322DE" w14:textId="77777777" w:rsidR="00B3362D" w:rsidRPr="009B04FC" w:rsidRDefault="00B3362D" w:rsidP="008759DB">
            <w:pPr>
              <w:pStyle w:val="TAC"/>
              <w:rPr>
                <w:rFonts w:cs="Arial"/>
                <w:lang w:val="es-US" w:eastAsia="zh-CN"/>
              </w:rPr>
            </w:pPr>
            <w:r w:rsidRPr="009B04FC">
              <w:rPr>
                <w:rFonts w:cs="Arial"/>
                <w:lang w:val="es-US" w:eastAsia="zh-CN"/>
              </w:rPr>
              <w:t>CA_n1A-n3A</w:t>
            </w:r>
          </w:p>
          <w:p w14:paraId="744DA6DD" w14:textId="77777777" w:rsidR="00B3362D" w:rsidRPr="009B04FC" w:rsidRDefault="00B3362D" w:rsidP="008759DB">
            <w:pPr>
              <w:pStyle w:val="TAC"/>
              <w:rPr>
                <w:rFonts w:cs="Arial"/>
                <w:lang w:val="es-US" w:eastAsia="zh-CN"/>
              </w:rPr>
            </w:pPr>
            <w:r w:rsidRPr="009B04FC">
              <w:rPr>
                <w:rFonts w:cs="Arial"/>
                <w:lang w:val="es-US" w:eastAsia="zh-CN"/>
              </w:rPr>
              <w:t>CA_n1A-n7A</w:t>
            </w:r>
          </w:p>
          <w:p w14:paraId="6207752D" w14:textId="77777777" w:rsidR="00B3362D" w:rsidRPr="009B04FC" w:rsidRDefault="00B3362D" w:rsidP="008759DB">
            <w:pPr>
              <w:pStyle w:val="TAC"/>
              <w:rPr>
                <w:rFonts w:cs="Arial"/>
                <w:lang w:val="es-US" w:eastAsia="zh-CN"/>
              </w:rPr>
            </w:pPr>
            <w:r w:rsidRPr="009B04FC">
              <w:rPr>
                <w:rFonts w:cs="Arial"/>
                <w:lang w:val="es-US" w:eastAsia="zh-CN"/>
              </w:rPr>
              <w:t>CA_n1A-n78A</w:t>
            </w:r>
          </w:p>
          <w:p w14:paraId="53273A27" w14:textId="77777777" w:rsidR="00B3362D" w:rsidRPr="009B04FC" w:rsidRDefault="00B3362D" w:rsidP="008759DB">
            <w:pPr>
              <w:pStyle w:val="TAC"/>
              <w:rPr>
                <w:rFonts w:cs="Arial"/>
                <w:lang w:val="es-US" w:eastAsia="zh-CN"/>
              </w:rPr>
            </w:pPr>
            <w:r w:rsidRPr="009B04FC">
              <w:rPr>
                <w:rFonts w:cs="Arial"/>
                <w:lang w:val="es-US" w:eastAsia="zh-CN"/>
              </w:rPr>
              <w:t>CA_n3A-n7A</w:t>
            </w:r>
          </w:p>
          <w:p w14:paraId="22EEDF35" w14:textId="77777777" w:rsidR="00B3362D" w:rsidRPr="00FB5055" w:rsidRDefault="00B3362D" w:rsidP="008759DB">
            <w:pPr>
              <w:pStyle w:val="TAC"/>
              <w:rPr>
                <w:rFonts w:cs="Arial"/>
                <w:lang w:val="es-US" w:eastAsia="zh-CN"/>
              </w:rPr>
            </w:pPr>
            <w:r w:rsidRPr="009B04FC">
              <w:rPr>
                <w:rFonts w:cs="Arial"/>
                <w:lang w:val="es-US" w:eastAsia="zh-CN"/>
              </w:rPr>
              <w:t>CA_n3A-n78A</w:t>
            </w:r>
          </w:p>
          <w:p w14:paraId="40F5C374" w14:textId="77777777" w:rsidR="00B3362D" w:rsidRPr="009B04FC" w:rsidRDefault="00B3362D" w:rsidP="008759DB">
            <w:pPr>
              <w:pStyle w:val="TAC"/>
              <w:rPr>
                <w:rFonts w:cs="Arial"/>
                <w:lang w:val="en-US" w:eastAsia="zh-CN"/>
              </w:rPr>
            </w:pPr>
            <w:r w:rsidRPr="00FB5055">
              <w:rPr>
                <w:rFonts w:cs="Arial"/>
                <w:lang w:val="es-US" w:eastAsia="zh-CN"/>
              </w:rPr>
              <w:t>CA_n7A-n78A</w:t>
            </w:r>
          </w:p>
        </w:tc>
        <w:tc>
          <w:tcPr>
            <w:tcW w:w="1321" w:type="dxa"/>
            <w:tcBorders>
              <w:top w:val="single" w:sz="4" w:space="0" w:color="auto"/>
              <w:left w:val="single" w:sz="4" w:space="0" w:color="auto"/>
              <w:bottom w:val="single" w:sz="4" w:space="0" w:color="auto"/>
              <w:right w:val="single" w:sz="4" w:space="0" w:color="auto"/>
            </w:tcBorders>
          </w:tcPr>
          <w:p w14:paraId="2F5812C2" w14:textId="77777777" w:rsidR="00B3362D" w:rsidRPr="009B04FC" w:rsidRDefault="00B3362D" w:rsidP="008759DB">
            <w:pPr>
              <w:pStyle w:val="TAC"/>
              <w:rPr>
                <w:rFonts w:cs="Arial"/>
                <w:lang w:eastAsia="zh-CN"/>
              </w:rPr>
            </w:pPr>
            <w:r w:rsidRPr="009B04FC">
              <w:rPr>
                <w:rFonts w:cs="Arial"/>
                <w:lang w:eastAsia="zh-CN"/>
              </w:rPr>
              <w:t>n1</w:t>
            </w:r>
          </w:p>
        </w:tc>
        <w:tc>
          <w:tcPr>
            <w:tcW w:w="4795" w:type="dxa"/>
            <w:tcBorders>
              <w:top w:val="single" w:sz="4" w:space="0" w:color="auto"/>
              <w:left w:val="single" w:sz="4" w:space="0" w:color="auto"/>
              <w:bottom w:val="single" w:sz="4" w:space="0" w:color="auto"/>
              <w:right w:val="single" w:sz="4" w:space="0" w:color="auto"/>
            </w:tcBorders>
            <w:vAlign w:val="center"/>
          </w:tcPr>
          <w:p w14:paraId="60D4593E" w14:textId="77777777" w:rsidR="00B3362D" w:rsidRPr="009B04FC" w:rsidRDefault="00B3362D" w:rsidP="008759DB">
            <w:pPr>
              <w:pStyle w:val="TAC"/>
              <w:rPr>
                <w:lang w:val="en-US" w:eastAsia="zh-CN" w:bidi="ar"/>
              </w:rPr>
            </w:pPr>
            <w:r w:rsidRPr="009B04FC">
              <w:rPr>
                <w:lang w:val="en-US" w:eastAsia="zh-CN" w:bidi="ar"/>
              </w:rPr>
              <w:t>5, 10, 15, 20</w:t>
            </w:r>
          </w:p>
        </w:tc>
        <w:tc>
          <w:tcPr>
            <w:tcW w:w="2561" w:type="dxa"/>
            <w:tcBorders>
              <w:top w:val="single" w:sz="4" w:space="0" w:color="auto"/>
              <w:left w:val="single" w:sz="4" w:space="0" w:color="auto"/>
              <w:bottom w:val="nil"/>
              <w:right w:val="single" w:sz="4" w:space="0" w:color="auto"/>
            </w:tcBorders>
            <w:vAlign w:val="center"/>
          </w:tcPr>
          <w:p w14:paraId="4D708547" w14:textId="77777777" w:rsidR="00B3362D" w:rsidRPr="009B04FC" w:rsidRDefault="00B3362D" w:rsidP="008759DB">
            <w:pPr>
              <w:pStyle w:val="TAC"/>
              <w:rPr>
                <w:kern w:val="2"/>
                <w:szCs w:val="22"/>
                <w:lang w:val="en-US"/>
              </w:rPr>
            </w:pPr>
            <w:r w:rsidRPr="009B04FC">
              <w:rPr>
                <w:lang w:val="en-US" w:eastAsia="zh-CN" w:bidi="ar"/>
              </w:rPr>
              <w:t>0</w:t>
            </w:r>
          </w:p>
        </w:tc>
      </w:tr>
      <w:tr w:rsidR="00B3362D" w:rsidRPr="009B04FC" w14:paraId="1BDA3BD0" w14:textId="77777777" w:rsidTr="00E819B8">
        <w:trPr>
          <w:trHeight w:val="29"/>
        </w:trPr>
        <w:tc>
          <w:tcPr>
            <w:tcW w:w="2756" w:type="dxa"/>
            <w:tcBorders>
              <w:top w:val="nil"/>
              <w:left w:val="single" w:sz="4" w:space="0" w:color="auto"/>
              <w:bottom w:val="nil"/>
              <w:right w:val="single" w:sz="4" w:space="0" w:color="auto"/>
            </w:tcBorders>
          </w:tcPr>
          <w:p w14:paraId="07DC4483" w14:textId="77777777" w:rsidR="00B3362D" w:rsidRPr="009B04FC" w:rsidRDefault="00B3362D" w:rsidP="008759DB">
            <w:pPr>
              <w:pStyle w:val="TAC"/>
              <w:rPr>
                <w:lang w:eastAsia="zh-CN"/>
              </w:rPr>
            </w:pPr>
          </w:p>
        </w:tc>
        <w:tc>
          <w:tcPr>
            <w:tcW w:w="2822" w:type="dxa"/>
            <w:tcBorders>
              <w:top w:val="nil"/>
              <w:left w:val="single" w:sz="4" w:space="0" w:color="auto"/>
              <w:bottom w:val="nil"/>
              <w:right w:val="single" w:sz="4" w:space="0" w:color="auto"/>
            </w:tcBorders>
          </w:tcPr>
          <w:p w14:paraId="283D12A8" w14:textId="77777777" w:rsidR="00B3362D" w:rsidRPr="009B04FC" w:rsidRDefault="00B3362D" w:rsidP="008759DB">
            <w:pPr>
              <w:pStyle w:val="TAC"/>
              <w:rPr>
                <w:rFonts w:cs="Arial"/>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4A01924B" w14:textId="77777777" w:rsidR="00B3362D" w:rsidRPr="009B04FC" w:rsidRDefault="00B3362D" w:rsidP="008759DB">
            <w:pPr>
              <w:pStyle w:val="TAC"/>
              <w:rPr>
                <w:rFonts w:cs="Arial"/>
                <w:lang w:eastAsia="zh-CN"/>
              </w:rPr>
            </w:pPr>
            <w:r w:rsidRPr="009B04FC">
              <w:rPr>
                <w:rFonts w:cs="Arial"/>
                <w:lang w:eastAsia="zh-CN"/>
              </w:rPr>
              <w:t>n3</w:t>
            </w:r>
          </w:p>
        </w:tc>
        <w:tc>
          <w:tcPr>
            <w:tcW w:w="4795" w:type="dxa"/>
            <w:tcBorders>
              <w:top w:val="single" w:sz="4" w:space="0" w:color="auto"/>
              <w:left w:val="single" w:sz="4" w:space="0" w:color="auto"/>
              <w:bottom w:val="single" w:sz="4" w:space="0" w:color="auto"/>
              <w:right w:val="single" w:sz="4" w:space="0" w:color="auto"/>
            </w:tcBorders>
            <w:vAlign w:val="center"/>
          </w:tcPr>
          <w:p w14:paraId="39562A3A" w14:textId="77777777" w:rsidR="00B3362D" w:rsidRPr="009B04FC" w:rsidRDefault="00B3362D" w:rsidP="008759DB">
            <w:pPr>
              <w:pStyle w:val="TAC"/>
              <w:rPr>
                <w:lang w:val="en-US" w:eastAsia="zh-CN" w:bidi="ar"/>
              </w:rPr>
            </w:pPr>
            <w:r w:rsidRPr="009B04FC">
              <w:rPr>
                <w:rFonts w:cs="Arial"/>
                <w:lang w:val="en-US" w:eastAsia="zh-CN"/>
              </w:rPr>
              <w:t>CA_n</w:t>
            </w:r>
            <w:r>
              <w:rPr>
                <w:rFonts w:cs="Arial"/>
                <w:lang w:val="en-US" w:eastAsia="zh-CN"/>
              </w:rPr>
              <w:t>3</w:t>
            </w:r>
            <w:r w:rsidRPr="009B04FC">
              <w:rPr>
                <w:rFonts w:cs="Arial"/>
                <w:lang w:val="en-US" w:eastAsia="zh-CN"/>
              </w:rPr>
              <w:t>B_BCS0</w:t>
            </w:r>
          </w:p>
        </w:tc>
        <w:tc>
          <w:tcPr>
            <w:tcW w:w="2561" w:type="dxa"/>
            <w:tcBorders>
              <w:top w:val="nil"/>
              <w:left w:val="single" w:sz="4" w:space="0" w:color="auto"/>
              <w:bottom w:val="nil"/>
              <w:right w:val="single" w:sz="4" w:space="0" w:color="auto"/>
            </w:tcBorders>
            <w:vAlign w:val="center"/>
          </w:tcPr>
          <w:p w14:paraId="399ECAE3" w14:textId="77777777" w:rsidR="00B3362D" w:rsidRPr="009B04FC" w:rsidRDefault="00B3362D" w:rsidP="008759DB">
            <w:pPr>
              <w:pStyle w:val="TAC"/>
              <w:rPr>
                <w:kern w:val="2"/>
                <w:szCs w:val="22"/>
                <w:lang w:val="en-US"/>
              </w:rPr>
            </w:pPr>
          </w:p>
        </w:tc>
      </w:tr>
      <w:tr w:rsidR="00B3362D" w:rsidRPr="009B04FC" w14:paraId="700BA698" w14:textId="77777777" w:rsidTr="00E819B8">
        <w:trPr>
          <w:trHeight w:val="29"/>
        </w:trPr>
        <w:tc>
          <w:tcPr>
            <w:tcW w:w="2756" w:type="dxa"/>
            <w:tcBorders>
              <w:top w:val="nil"/>
              <w:left w:val="single" w:sz="4" w:space="0" w:color="auto"/>
              <w:bottom w:val="nil"/>
              <w:right w:val="single" w:sz="4" w:space="0" w:color="auto"/>
            </w:tcBorders>
          </w:tcPr>
          <w:p w14:paraId="1E3549C5" w14:textId="77777777" w:rsidR="00B3362D" w:rsidRPr="009B04FC" w:rsidRDefault="00B3362D" w:rsidP="008759DB">
            <w:pPr>
              <w:pStyle w:val="TAC"/>
              <w:rPr>
                <w:lang w:eastAsia="zh-CN"/>
              </w:rPr>
            </w:pPr>
          </w:p>
        </w:tc>
        <w:tc>
          <w:tcPr>
            <w:tcW w:w="2822" w:type="dxa"/>
            <w:tcBorders>
              <w:top w:val="nil"/>
              <w:left w:val="single" w:sz="4" w:space="0" w:color="auto"/>
              <w:bottom w:val="nil"/>
              <w:right w:val="single" w:sz="4" w:space="0" w:color="auto"/>
            </w:tcBorders>
          </w:tcPr>
          <w:p w14:paraId="7D5BCEAC" w14:textId="77777777" w:rsidR="00B3362D" w:rsidRPr="009B04FC" w:rsidRDefault="00B3362D" w:rsidP="008759DB">
            <w:pPr>
              <w:pStyle w:val="TAC"/>
              <w:rPr>
                <w:rFonts w:cs="Arial"/>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4614A0F5" w14:textId="77777777" w:rsidR="00B3362D" w:rsidRPr="009B04FC" w:rsidRDefault="00B3362D" w:rsidP="008759DB">
            <w:pPr>
              <w:pStyle w:val="TAC"/>
              <w:rPr>
                <w:rFonts w:cs="Arial"/>
                <w:lang w:eastAsia="zh-CN"/>
              </w:rPr>
            </w:pPr>
            <w:r w:rsidRPr="009B04FC">
              <w:rPr>
                <w:rFonts w:cs="Arial"/>
                <w:lang w:eastAsia="zh-CN"/>
              </w:rPr>
              <w:t>n7</w:t>
            </w:r>
          </w:p>
        </w:tc>
        <w:tc>
          <w:tcPr>
            <w:tcW w:w="4795" w:type="dxa"/>
            <w:tcBorders>
              <w:top w:val="single" w:sz="4" w:space="0" w:color="auto"/>
              <w:left w:val="single" w:sz="4" w:space="0" w:color="auto"/>
              <w:bottom w:val="single" w:sz="4" w:space="0" w:color="auto"/>
              <w:right w:val="single" w:sz="4" w:space="0" w:color="auto"/>
            </w:tcBorders>
            <w:vAlign w:val="center"/>
          </w:tcPr>
          <w:p w14:paraId="206FB63D" w14:textId="77777777" w:rsidR="00B3362D" w:rsidRPr="009B04FC" w:rsidRDefault="00B3362D" w:rsidP="008759DB">
            <w:pPr>
              <w:pStyle w:val="TAC"/>
              <w:rPr>
                <w:lang w:val="en-US" w:eastAsia="zh-CN" w:bidi="ar"/>
              </w:rPr>
            </w:pPr>
            <w:r w:rsidRPr="009B04FC">
              <w:rPr>
                <w:rFonts w:cs="Arial"/>
                <w:lang w:val="en-US" w:eastAsia="zh-CN"/>
              </w:rPr>
              <w:t>CA_n</w:t>
            </w:r>
            <w:r>
              <w:rPr>
                <w:rFonts w:cs="Arial"/>
                <w:lang w:val="en-US" w:eastAsia="zh-CN"/>
              </w:rPr>
              <w:t>7</w:t>
            </w:r>
            <w:r w:rsidRPr="009B04FC">
              <w:rPr>
                <w:rFonts w:cs="Arial"/>
                <w:lang w:val="en-US" w:eastAsia="zh-CN"/>
              </w:rPr>
              <w:t>B_BCS0</w:t>
            </w:r>
          </w:p>
        </w:tc>
        <w:tc>
          <w:tcPr>
            <w:tcW w:w="2561" w:type="dxa"/>
            <w:tcBorders>
              <w:top w:val="nil"/>
              <w:left w:val="single" w:sz="4" w:space="0" w:color="auto"/>
              <w:bottom w:val="nil"/>
              <w:right w:val="single" w:sz="4" w:space="0" w:color="auto"/>
            </w:tcBorders>
            <w:vAlign w:val="center"/>
          </w:tcPr>
          <w:p w14:paraId="78AF16D3" w14:textId="77777777" w:rsidR="00B3362D" w:rsidRPr="009B04FC" w:rsidRDefault="00B3362D" w:rsidP="008759DB">
            <w:pPr>
              <w:pStyle w:val="TAC"/>
              <w:rPr>
                <w:kern w:val="2"/>
                <w:szCs w:val="22"/>
                <w:lang w:val="en-US"/>
              </w:rPr>
            </w:pPr>
          </w:p>
        </w:tc>
      </w:tr>
      <w:tr w:rsidR="00B3362D" w:rsidRPr="009B04FC" w14:paraId="5DBEF7FC" w14:textId="77777777" w:rsidTr="00E819B8">
        <w:trPr>
          <w:trHeight w:val="29"/>
        </w:trPr>
        <w:tc>
          <w:tcPr>
            <w:tcW w:w="2756" w:type="dxa"/>
            <w:tcBorders>
              <w:top w:val="nil"/>
              <w:left w:val="single" w:sz="4" w:space="0" w:color="auto"/>
              <w:bottom w:val="single" w:sz="4" w:space="0" w:color="auto"/>
              <w:right w:val="single" w:sz="4" w:space="0" w:color="auto"/>
            </w:tcBorders>
          </w:tcPr>
          <w:p w14:paraId="0A02FE7F" w14:textId="77777777" w:rsidR="00B3362D" w:rsidRPr="009B04FC" w:rsidRDefault="00B3362D" w:rsidP="008759DB">
            <w:pPr>
              <w:pStyle w:val="TAC"/>
              <w:rPr>
                <w:lang w:eastAsia="zh-CN"/>
              </w:rPr>
            </w:pPr>
          </w:p>
        </w:tc>
        <w:tc>
          <w:tcPr>
            <w:tcW w:w="2822" w:type="dxa"/>
            <w:tcBorders>
              <w:top w:val="nil"/>
              <w:left w:val="single" w:sz="4" w:space="0" w:color="auto"/>
              <w:bottom w:val="single" w:sz="4" w:space="0" w:color="auto"/>
              <w:right w:val="single" w:sz="4" w:space="0" w:color="auto"/>
            </w:tcBorders>
          </w:tcPr>
          <w:p w14:paraId="2FEA098E" w14:textId="77777777" w:rsidR="00B3362D" w:rsidRPr="009B04FC" w:rsidRDefault="00B3362D" w:rsidP="008759DB">
            <w:pPr>
              <w:pStyle w:val="TAC"/>
              <w:rPr>
                <w:rFonts w:cs="Arial"/>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407D6800" w14:textId="77777777" w:rsidR="00B3362D" w:rsidRPr="009B04FC" w:rsidRDefault="00B3362D" w:rsidP="008759DB">
            <w:pPr>
              <w:pStyle w:val="TAC"/>
              <w:rPr>
                <w:rFonts w:cs="Arial"/>
                <w:lang w:eastAsia="zh-CN"/>
              </w:rPr>
            </w:pPr>
            <w:r w:rsidRPr="009B04FC">
              <w:rPr>
                <w:rFonts w:cs="Arial"/>
                <w:lang w:eastAsia="zh-CN"/>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260B928E" w14:textId="77777777" w:rsidR="00B3362D" w:rsidRPr="009B04FC" w:rsidRDefault="00B3362D" w:rsidP="008759DB">
            <w:pPr>
              <w:pStyle w:val="TAC"/>
              <w:rPr>
                <w:lang w:val="en-US" w:eastAsia="zh-CN" w:bidi="ar"/>
              </w:rPr>
            </w:pPr>
            <w:r w:rsidRPr="009B04FC">
              <w:rPr>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vAlign w:val="center"/>
          </w:tcPr>
          <w:p w14:paraId="25022129" w14:textId="77777777" w:rsidR="00B3362D" w:rsidRPr="009B04FC" w:rsidRDefault="00B3362D" w:rsidP="008759DB">
            <w:pPr>
              <w:pStyle w:val="TAC"/>
              <w:rPr>
                <w:kern w:val="2"/>
                <w:szCs w:val="22"/>
                <w:lang w:val="en-US"/>
              </w:rPr>
            </w:pPr>
          </w:p>
        </w:tc>
      </w:tr>
      <w:tr w:rsidR="00B3362D" w:rsidRPr="009B04FC" w14:paraId="1BA57E51" w14:textId="77777777" w:rsidTr="00E819B8">
        <w:trPr>
          <w:trHeight w:val="29"/>
        </w:trPr>
        <w:tc>
          <w:tcPr>
            <w:tcW w:w="2756" w:type="dxa"/>
            <w:tcBorders>
              <w:top w:val="single" w:sz="4" w:space="0" w:color="auto"/>
              <w:left w:val="single" w:sz="4" w:space="0" w:color="auto"/>
              <w:bottom w:val="nil"/>
              <w:right w:val="single" w:sz="4" w:space="0" w:color="auto"/>
            </w:tcBorders>
          </w:tcPr>
          <w:p w14:paraId="023C7370" w14:textId="77777777" w:rsidR="00B3362D" w:rsidRPr="009B04FC" w:rsidRDefault="00B3362D" w:rsidP="008759DB">
            <w:pPr>
              <w:pStyle w:val="TAC"/>
              <w:rPr>
                <w:lang w:val="en-US" w:eastAsia="zh-CN" w:bidi="ar"/>
              </w:rPr>
            </w:pPr>
            <w:r w:rsidRPr="009B04FC">
              <w:rPr>
                <w:lang w:eastAsia="zh-CN"/>
              </w:rPr>
              <w:t>CA_n1A-n3A-n7A-n78(2A)</w:t>
            </w:r>
          </w:p>
        </w:tc>
        <w:tc>
          <w:tcPr>
            <w:tcW w:w="2822" w:type="dxa"/>
            <w:tcBorders>
              <w:top w:val="single" w:sz="4" w:space="0" w:color="auto"/>
              <w:left w:val="single" w:sz="4" w:space="0" w:color="auto"/>
              <w:bottom w:val="nil"/>
              <w:right w:val="single" w:sz="4" w:space="0" w:color="auto"/>
            </w:tcBorders>
          </w:tcPr>
          <w:p w14:paraId="642550F3" w14:textId="77777777" w:rsidR="00B3362D" w:rsidRPr="009B04FC" w:rsidRDefault="00B3362D" w:rsidP="008759DB">
            <w:pPr>
              <w:pStyle w:val="TAC"/>
              <w:rPr>
                <w:rFonts w:cs="Arial"/>
                <w:lang w:val="en-US" w:eastAsia="zh-CN"/>
              </w:rPr>
            </w:pPr>
            <w:r w:rsidRPr="009B04FC">
              <w:rPr>
                <w:rFonts w:cs="Arial"/>
                <w:lang w:val="en-US" w:eastAsia="zh-CN"/>
              </w:rPr>
              <w:t>CA_n78(2A)</w:t>
            </w:r>
          </w:p>
          <w:p w14:paraId="069F5C24" w14:textId="77777777" w:rsidR="00B3362D" w:rsidRPr="009B04FC" w:rsidRDefault="00B3362D" w:rsidP="008759DB">
            <w:pPr>
              <w:pStyle w:val="TAC"/>
              <w:rPr>
                <w:rFonts w:cs="Arial"/>
                <w:lang w:val="es-US" w:eastAsia="zh-CN"/>
              </w:rPr>
            </w:pPr>
            <w:r w:rsidRPr="009B04FC">
              <w:rPr>
                <w:rFonts w:cs="Arial"/>
                <w:lang w:val="es-US" w:eastAsia="zh-CN"/>
              </w:rPr>
              <w:t>CA_n1A-n3A</w:t>
            </w:r>
          </w:p>
          <w:p w14:paraId="2A9E7DBD" w14:textId="77777777" w:rsidR="00B3362D" w:rsidRPr="009B04FC" w:rsidRDefault="00B3362D" w:rsidP="008759DB">
            <w:pPr>
              <w:pStyle w:val="TAC"/>
              <w:rPr>
                <w:rFonts w:cs="Arial"/>
                <w:lang w:val="es-US" w:eastAsia="zh-CN"/>
              </w:rPr>
            </w:pPr>
            <w:r w:rsidRPr="009B04FC">
              <w:rPr>
                <w:rFonts w:cs="Arial"/>
                <w:lang w:val="es-US" w:eastAsia="zh-CN"/>
              </w:rPr>
              <w:t>CA_n1A-n7A</w:t>
            </w:r>
          </w:p>
          <w:p w14:paraId="1D4A7907" w14:textId="77777777" w:rsidR="00B3362D" w:rsidRPr="009B04FC" w:rsidRDefault="00B3362D" w:rsidP="008759DB">
            <w:pPr>
              <w:pStyle w:val="TAC"/>
              <w:rPr>
                <w:rFonts w:cs="Arial"/>
                <w:lang w:val="es-US" w:eastAsia="zh-CN"/>
              </w:rPr>
            </w:pPr>
            <w:r w:rsidRPr="009B04FC">
              <w:rPr>
                <w:rFonts w:cs="Arial"/>
                <w:lang w:val="es-US" w:eastAsia="zh-CN"/>
              </w:rPr>
              <w:t>CA_n1A-n78A</w:t>
            </w:r>
          </w:p>
          <w:p w14:paraId="4D11D251" w14:textId="77777777" w:rsidR="00B3362D" w:rsidRPr="009B04FC" w:rsidRDefault="00B3362D" w:rsidP="008759DB">
            <w:pPr>
              <w:pStyle w:val="TAC"/>
              <w:rPr>
                <w:rFonts w:cs="Arial"/>
                <w:lang w:val="es-US" w:eastAsia="zh-CN"/>
              </w:rPr>
            </w:pPr>
            <w:r w:rsidRPr="009B04FC">
              <w:rPr>
                <w:rFonts w:cs="Arial"/>
                <w:lang w:val="es-US" w:eastAsia="zh-CN"/>
              </w:rPr>
              <w:t>CA_n3A-n7A</w:t>
            </w:r>
          </w:p>
          <w:p w14:paraId="3FBE3FEC" w14:textId="77777777" w:rsidR="00B3362D" w:rsidRPr="009B04FC" w:rsidRDefault="00B3362D" w:rsidP="008759DB">
            <w:pPr>
              <w:pStyle w:val="TAC"/>
              <w:rPr>
                <w:rFonts w:cs="Arial"/>
                <w:lang w:val="es-US" w:eastAsia="zh-CN"/>
              </w:rPr>
            </w:pPr>
            <w:r w:rsidRPr="009B04FC">
              <w:rPr>
                <w:rFonts w:cs="Arial"/>
                <w:lang w:val="es-US" w:eastAsia="zh-CN"/>
              </w:rPr>
              <w:t>CA_n3A-n78A</w:t>
            </w:r>
          </w:p>
          <w:p w14:paraId="00A71A0E" w14:textId="77777777" w:rsidR="00B3362D" w:rsidRPr="009B04FC" w:rsidRDefault="00B3362D" w:rsidP="008759DB">
            <w:pPr>
              <w:pStyle w:val="TAC"/>
              <w:rPr>
                <w:lang w:val="en-US" w:eastAsia="zh-CN" w:bidi="ar"/>
              </w:rPr>
            </w:pPr>
            <w:r w:rsidRPr="009B04FC">
              <w:rPr>
                <w:rFonts w:cs="Arial"/>
                <w:lang w:val="es-US" w:eastAsia="zh-CN"/>
              </w:rPr>
              <w:t>CA_n7A-n78A</w:t>
            </w:r>
          </w:p>
        </w:tc>
        <w:tc>
          <w:tcPr>
            <w:tcW w:w="1321" w:type="dxa"/>
            <w:tcBorders>
              <w:top w:val="single" w:sz="4" w:space="0" w:color="auto"/>
              <w:left w:val="single" w:sz="4" w:space="0" w:color="auto"/>
              <w:bottom w:val="single" w:sz="4" w:space="0" w:color="auto"/>
              <w:right w:val="single" w:sz="4" w:space="0" w:color="auto"/>
            </w:tcBorders>
          </w:tcPr>
          <w:p w14:paraId="259F2BFB" w14:textId="77777777" w:rsidR="00B3362D" w:rsidRPr="009B04FC" w:rsidRDefault="00B3362D" w:rsidP="008759DB">
            <w:pPr>
              <w:pStyle w:val="TAC"/>
              <w:rPr>
                <w:rFonts w:ascii="Calibri" w:hAnsi="Calibri"/>
                <w:kern w:val="2"/>
                <w:sz w:val="21"/>
                <w:lang w:val="en-US" w:eastAsia="zh-CN"/>
              </w:rPr>
            </w:pPr>
            <w:r w:rsidRPr="009B04FC">
              <w:rPr>
                <w:rFonts w:cs="Arial"/>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66670C0E" w14:textId="77777777" w:rsidR="00B3362D" w:rsidRPr="009B04FC" w:rsidRDefault="00B3362D" w:rsidP="008759DB">
            <w:pPr>
              <w:pStyle w:val="TAC"/>
              <w:rPr>
                <w:rFonts w:ascii="Calibri" w:hAnsi="Calibri"/>
                <w:kern w:val="2"/>
                <w:sz w:val="21"/>
                <w:lang w:val="en-US" w:eastAsia="zh-CN"/>
              </w:rPr>
            </w:pPr>
            <w:r w:rsidRPr="009B04FC">
              <w:rPr>
                <w:lang w:val="en-US" w:eastAsia="zh-CN" w:bidi="ar"/>
              </w:rPr>
              <w:t>5, 10, 15, 20</w:t>
            </w:r>
          </w:p>
        </w:tc>
        <w:tc>
          <w:tcPr>
            <w:tcW w:w="2561" w:type="dxa"/>
            <w:tcBorders>
              <w:top w:val="single" w:sz="4" w:space="0" w:color="auto"/>
              <w:left w:val="single" w:sz="4" w:space="0" w:color="auto"/>
              <w:bottom w:val="nil"/>
              <w:right w:val="single" w:sz="4" w:space="0" w:color="auto"/>
            </w:tcBorders>
          </w:tcPr>
          <w:p w14:paraId="1A46728E" w14:textId="77777777" w:rsidR="00B3362D" w:rsidRPr="009B04FC" w:rsidRDefault="00B3362D" w:rsidP="008759DB">
            <w:pPr>
              <w:pStyle w:val="TAC"/>
              <w:rPr>
                <w:kern w:val="2"/>
                <w:szCs w:val="22"/>
                <w:lang w:val="en-US"/>
              </w:rPr>
            </w:pPr>
            <w:r w:rsidRPr="009B04FC">
              <w:rPr>
                <w:kern w:val="2"/>
                <w:szCs w:val="22"/>
                <w:lang w:val="en-US"/>
              </w:rPr>
              <w:t>0</w:t>
            </w:r>
          </w:p>
        </w:tc>
      </w:tr>
      <w:tr w:rsidR="00B3362D" w:rsidRPr="009B04FC" w14:paraId="08B7DADD" w14:textId="77777777" w:rsidTr="00E819B8">
        <w:trPr>
          <w:trHeight w:val="29"/>
        </w:trPr>
        <w:tc>
          <w:tcPr>
            <w:tcW w:w="2756" w:type="dxa"/>
            <w:tcBorders>
              <w:top w:val="nil"/>
              <w:left w:val="single" w:sz="4" w:space="0" w:color="auto"/>
              <w:bottom w:val="nil"/>
              <w:right w:val="single" w:sz="4" w:space="0" w:color="auto"/>
            </w:tcBorders>
          </w:tcPr>
          <w:p w14:paraId="36EB9CE7" w14:textId="77777777" w:rsidR="00B3362D" w:rsidRPr="009B04FC" w:rsidRDefault="00B3362D" w:rsidP="008759DB">
            <w:pPr>
              <w:pStyle w:val="TAC"/>
              <w:rPr>
                <w:kern w:val="2"/>
                <w:szCs w:val="22"/>
                <w:lang w:val="en-US"/>
              </w:rPr>
            </w:pPr>
          </w:p>
        </w:tc>
        <w:tc>
          <w:tcPr>
            <w:tcW w:w="2822" w:type="dxa"/>
            <w:tcBorders>
              <w:top w:val="nil"/>
              <w:left w:val="single" w:sz="4" w:space="0" w:color="auto"/>
              <w:bottom w:val="nil"/>
              <w:right w:val="single" w:sz="4" w:space="0" w:color="auto"/>
            </w:tcBorders>
          </w:tcPr>
          <w:p w14:paraId="07EF1B98" w14:textId="77777777" w:rsidR="00B3362D" w:rsidRPr="009B04FC" w:rsidRDefault="00B3362D" w:rsidP="008759DB">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B02493E" w14:textId="77777777" w:rsidR="00B3362D" w:rsidRPr="009B04FC" w:rsidRDefault="00B3362D" w:rsidP="008759DB">
            <w:pPr>
              <w:pStyle w:val="TAC"/>
              <w:rPr>
                <w:rFonts w:ascii="Calibri" w:hAnsi="Calibri"/>
                <w:kern w:val="2"/>
                <w:sz w:val="21"/>
                <w:lang w:val="en-US" w:eastAsia="zh-CN"/>
              </w:rPr>
            </w:pPr>
            <w:r w:rsidRPr="009B04FC">
              <w:rPr>
                <w:rFonts w:cs="Arial"/>
                <w:lang w:eastAsia="zh-CN"/>
              </w:rPr>
              <w:t>n3</w:t>
            </w:r>
          </w:p>
        </w:tc>
        <w:tc>
          <w:tcPr>
            <w:tcW w:w="4795" w:type="dxa"/>
            <w:tcBorders>
              <w:top w:val="single" w:sz="4" w:space="0" w:color="auto"/>
              <w:left w:val="single" w:sz="4" w:space="0" w:color="auto"/>
              <w:bottom w:val="single" w:sz="4" w:space="0" w:color="auto"/>
              <w:right w:val="single" w:sz="4" w:space="0" w:color="auto"/>
            </w:tcBorders>
            <w:vAlign w:val="center"/>
          </w:tcPr>
          <w:p w14:paraId="21C0C41D" w14:textId="77777777" w:rsidR="00B3362D" w:rsidRPr="009B04FC" w:rsidRDefault="00B3362D" w:rsidP="008759DB">
            <w:pPr>
              <w:pStyle w:val="TAC"/>
              <w:rPr>
                <w:lang w:val="en-US" w:eastAsia="zh-CN" w:bidi="ar"/>
              </w:rPr>
            </w:pPr>
            <w:r w:rsidRPr="009B04FC">
              <w:rPr>
                <w:lang w:val="en-US" w:eastAsia="zh-CN" w:bidi="ar"/>
              </w:rPr>
              <w:t>5, 10, 15, 20, 25, 30, 40</w:t>
            </w:r>
          </w:p>
        </w:tc>
        <w:tc>
          <w:tcPr>
            <w:tcW w:w="2561" w:type="dxa"/>
            <w:tcBorders>
              <w:top w:val="nil"/>
              <w:left w:val="single" w:sz="4" w:space="0" w:color="auto"/>
              <w:bottom w:val="nil"/>
              <w:right w:val="single" w:sz="4" w:space="0" w:color="auto"/>
            </w:tcBorders>
            <w:vAlign w:val="center"/>
          </w:tcPr>
          <w:p w14:paraId="7B305849" w14:textId="77777777" w:rsidR="00B3362D" w:rsidRPr="009B04FC" w:rsidRDefault="00B3362D" w:rsidP="008759DB">
            <w:pPr>
              <w:pStyle w:val="TAC"/>
              <w:rPr>
                <w:kern w:val="2"/>
                <w:szCs w:val="22"/>
                <w:lang w:val="en-US" w:eastAsia="zh-CN"/>
              </w:rPr>
            </w:pPr>
          </w:p>
        </w:tc>
      </w:tr>
      <w:tr w:rsidR="00B3362D" w:rsidRPr="009B04FC" w14:paraId="693C33D8" w14:textId="77777777" w:rsidTr="00E819B8">
        <w:trPr>
          <w:trHeight w:val="29"/>
        </w:trPr>
        <w:tc>
          <w:tcPr>
            <w:tcW w:w="2756" w:type="dxa"/>
            <w:tcBorders>
              <w:top w:val="nil"/>
              <w:left w:val="single" w:sz="4" w:space="0" w:color="auto"/>
              <w:bottom w:val="nil"/>
              <w:right w:val="single" w:sz="4" w:space="0" w:color="auto"/>
            </w:tcBorders>
          </w:tcPr>
          <w:p w14:paraId="10540AF5" w14:textId="77777777" w:rsidR="00B3362D" w:rsidRPr="009B04FC" w:rsidRDefault="00B3362D" w:rsidP="008759DB">
            <w:pPr>
              <w:pStyle w:val="TAC"/>
              <w:rPr>
                <w:kern w:val="2"/>
                <w:szCs w:val="22"/>
                <w:lang w:val="en-US"/>
              </w:rPr>
            </w:pPr>
          </w:p>
        </w:tc>
        <w:tc>
          <w:tcPr>
            <w:tcW w:w="2822" w:type="dxa"/>
            <w:tcBorders>
              <w:top w:val="nil"/>
              <w:left w:val="single" w:sz="4" w:space="0" w:color="auto"/>
              <w:bottom w:val="nil"/>
              <w:right w:val="single" w:sz="4" w:space="0" w:color="auto"/>
            </w:tcBorders>
          </w:tcPr>
          <w:p w14:paraId="0335151A" w14:textId="77777777" w:rsidR="00B3362D" w:rsidRPr="009B04FC" w:rsidRDefault="00B3362D" w:rsidP="008759DB">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6772D7C" w14:textId="77777777" w:rsidR="00B3362D" w:rsidRPr="009B04FC" w:rsidRDefault="00B3362D" w:rsidP="008759DB">
            <w:pPr>
              <w:pStyle w:val="TAC"/>
              <w:rPr>
                <w:rFonts w:ascii="Calibri" w:hAnsi="Calibri"/>
                <w:kern w:val="2"/>
                <w:sz w:val="21"/>
                <w:lang w:val="en-US" w:eastAsia="zh-CN"/>
              </w:rPr>
            </w:pPr>
            <w:r w:rsidRPr="009B04FC">
              <w:rPr>
                <w:rFonts w:cs="Arial"/>
                <w:lang w:eastAsia="zh-CN"/>
              </w:rPr>
              <w:t>n7</w:t>
            </w:r>
          </w:p>
        </w:tc>
        <w:tc>
          <w:tcPr>
            <w:tcW w:w="4795" w:type="dxa"/>
            <w:tcBorders>
              <w:top w:val="single" w:sz="4" w:space="0" w:color="auto"/>
              <w:left w:val="single" w:sz="4" w:space="0" w:color="auto"/>
              <w:bottom w:val="single" w:sz="4" w:space="0" w:color="auto"/>
              <w:right w:val="single" w:sz="4" w:space="0" w:color="auto"/>
            </w:tcBorders>
            <w:vAlign w:val="center"/>
          </w:tcPr>
          <w:p w14:paraId="4518B9E0" w14:textId="77777777" w:rsidR="00B3362D" w:rsidRPr="009B04FC" w:rsidRDefault="00B3362D" w:rsidP="008759DB">
            <w:pPr>
              <w:pStyle w:val="TAC"/>
              <w:rPr>
                <w:rFonts w:ascii="Calibri" w:hAnsi="Calibri"/>
                <w:kern w:val="2"/>
                <w:sz w:val="21"/>
                <w:lang w:val="en-US" w:eastAsia="zh-CN"/>
              </w:rPr>
            </w:pPr>
            <w:r w:rsidRPr="009B04FC">
              <w:rPr>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609FB052" w14:textId="77777777" w:rsidR="00B3362D" w:rsidRPr="009B04FC" w:rsidRDefault="00B3362D" w:rsidP="008759DB">
            <w:pPr>
              <w:pStyle w:val="TAC"/>
              <w:rPr>
                <w:kern w:val="2"/>
                <w:szCs w:val="22"/>
                <w:lang w:val="en-US" w:eastAsia="zh-CN"/>
              </w:rPr>
            </w:pPr>
          </w:p>
        </w:tc>
      </w:tr>
      <w:tr w:rsidR="00B3362D" w:rsidRPr="009B04FC" w14:paraId="7E238562" w14:textId="77777777" w:rsidTr="00E819B8">
        <w:trPr>
          <w:trHeight w:val="29"/>
        </w:trPr>
        <w:tc>
          <w:tcPr>
            <w:tcW w:w="2756" w:type="dxa"/>
            <w:tcBorders>
              <w:top w:val="nil"/>
              <w:left w:val="single" w:sz="4" w:space="0" w:color="auto"/>
              <w:bottom w:val="single" w:sz="4" w:space="0" w:color="auto"/>
              <w:right w:val="single" w:sz="4" w:space="0" w:color="auto"/>
            </w:tcBorders>
          </w:tcPr>
          <w:p w14:paraId="459DE18D" w14:textId="77777777" w:rsidR="00B3362D" w:rsidRPr="009B04FC" w:rsidRDefault="00B3362D" w:rsidP="008759DB">
            <w:pPr>
              <w:pStyle w:val="TAC"/>
              <w:rPr>
                <w:kern w:val="2"/>
                <w:szCs w:val="22"/>
                <w:lang w:val="en-US"/>
              </w:rPr>
            </w:pPr>
          </w:p>
        </w:tc>
        <w:tc>
          <w:tcPr>
            <w:tcW w:w="2822" w:type="dxa"/>
            <w:tcBorders>
              <w:top w:val="nil"/>
              <w:left w:val="single" w:sz="4" w:space="0" w:color="auto"/>
              <w:bottom w:val="single" w:sz="4" w:space="0" w:color="auto"/>
              <w:right w:val="single" w:sz="4" w:space="0" w:color="auto"/>
            </w:tcBorders>
          </w:tcPr>
          <w:p w14:paraId="54E2B045" w14:textId="77777777" w:rsidR="00B3362D" w:rsidRPr="009B04FC" w:rsidRDefault="00B3362D" w:rsidP="008759DB">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7911CF0" w14:textId="77777777" w:rsidR="00B3362D" w:rsidRPr="009B04FC" w:rsidRDefault="00B3362D" w:rsidP="008759DB">
            <w:pPr>
              <w:pStyle w:val="TAC"/>
              <w:rPr>
                <w:rFonts w:ascii="Calibri" w:hAnsi="Calibri"/>
                <w:kern w:val="2"/>
                <w:sz w:val="21"/>
                <w:lang w:val="en-US" w:eastAsia="zh-CN"/>
              </w:rPr>
            </w:pPr>
            <w:r w:rsidRPr="009B04FC">
              <w:rPr>
                <w:rFonts w:cs="Arial"/>
                <w:lang w:eastAsia="zh-CN"/>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350FDCCF" w14:textId="77777777" w:rsidR="00B3362D" w:rsidRPr="009B04FC" w:rsidRDefault="00B3362D" w:rsidP="008759DB">
            <w:pPr>
              <w:pStyle w:val="TAC"/>
              <w:rPr>
                <w:rFonts w:ascii="Calibri" w:hAnsi="Calibri"/>
                <w:kern w:val="2"/>
                <w:sz w:val="21"/>
                <w:lang w:val="en-US" w:eastAsia="zh-CN"/>
              </w:rPr>
            </w:pPr>
            <w:r w:rsidRPr="009B04FC">
              <w:rPr>
                <w:rFonts w:cs="Arial"/>
                <w:lang w:val="en-US" w:eastAsia="zh-CN"/>
              </w:rPr>
              <w:t>CA_n78(2A)_BCS2</w:t>
            </w:r>
          </w:p>
        </w:tc>
        <w:tc>
          <w:tcPr>
            <w:tcW w:w="2561" w:type="dxa"/>
            <w:tcBorders>
              <w:top w:val="nil"/>
              <w:left w:val="single" w:sz="4" w:space="0" w:color="auto"/>
              <w:bottom w:val="single" w:sz="4" w:space="0" w:color="auto"/>
              <w:right w:val="single" w:sz="4" w:space="0" w:color="auto"/>
            </w:tcBorders>
            <w:vAlign w:val="center"/>
          </w:tcPr>
          <w:p w14:paraId="3C96BED3" w14:textId="77777777" w:rsidR="00B3362D" w:rsidRPr="009B04FC" w:rsidRDefault="00B3362D" w:rsidP="008759DB">
            <w:pPr>
              <w:pStyle w:val="TAC"/>
              <w:rPr>
                <w:kern w:val="2"/>
                <w:szCs w:val="22"/>
                <w:lang w:val="en-US" w:eastAsia="zh-CN"/>
              </w:rPr>
            </w:pPr>
          </w:p>
        </w:tc>
      </w:tr>
      <w:tr w:rsidR="00B3362D" w:rsidRPr="009B04FC" w14:paraId="3C3D7F80" w14:textId="77777777" w:rsidTr="00E819B8">
        <w:trPr>
          <w:trHeight w:val="29"/>
        </w:trPr>
        <w:tc>
          <w:tcPr>
            <w:tcW w:w="2756" w:type="dxa"/>
            <w:tcBorders>
              <w:top w:val="single" w:sz="4" w:space="0" w:color="auto"/>
              <w:left w:val="single" w:sz="4" w:space="0" w:color="auto"/>
              <w:bottom w:val="nil"/>
              <w:right w:val="single" w:sz="4" w:space="0" w:color="auto"/>
            </w:tcBorders>
          </w:tcPr>
          <w:p w14:paraId="33C0ED8C" w14:textId="77777777" w:rsidR="00B3362D" w:rsidRPr="009B04FC" w:rsidRDefault="00B3362D" w:rsidP="008759DB">
            <w:pPr>
              <w:pStyle w:val="TAC"/>
              <w:rPr>
                <w:lang w:val="en-US" w:eastAsia="zh-CN" w:bidi="ar"/>
              </w:rPr>
            </w:pPr>
            <w:r w:rsidRPr="009B04FC">
              <w:rPr>
                <w:lang w:eastAsia="zh-CN"/>
              </w:rPr>
              <w:t>CA_n1A-n3A-n7B-n78A</w:t>
            </w:r>
          </w:p>
        </w:tc>
        <w:tc>
          <w:tcPr>
            <w:tcW w:w="2822" w:type="dxa"/>
            <w:tcBorders>
              <w:top w:val="single" w:sz="4" w:space="0" w:color="auto"/>
              <w:left w:val="single" w:sz="4" w:space="0" w:color="auto"/>
              <w:bottom w:val="nil"/>
              <w:right w:val="single" w:sz="4" w:space="0" w:color="auto"/>
            </w:tcBorders>
          </w:tcPr>
          <w:p w14:paraId="0B65F1E6" w14:textId="77777777" w:rsidR="00B3362D" w:rsidRPr="009B04FC" w:rsidRDefault="00B3362D" w:rsidP="008759DB">
            <w:pPr>
              <w:pStyle w:val="TAC"/>
              <w:rPr>
                <w:lang w:val="en-US" w:eastAsia="zh-CN" w:bidi="ar"/>
              </w:rPr>
            </w:pPr>
            <w:r w:rsidRPr="009B04FC">
              <w:rPr>
                <w:lang w:val="en-US" w:eastAsia="zh-CN"/>
              </w:rPr>
              <w:t>-</w:t>
            </w:r>
          </w:p>
        </w:tc>
        <w:tc>
          <w:tcPr>
            <w:tcW w:w="1321" w:type="dxa"/>
            <w:tcBorders>
              <w:top w:val="single" w:sz="4" w:space="0" w:color="auto"/>
              <w:left w:val="single" w:sz="4" w:space="0" w:color="auto"/>
              <w:bottom w:val="single" w:sz="4" w:space="0" w:color="auto"/>
              <w:right w:val="single" w:sz="4" w:space="0" w:color="auto"/>
            </w:tcBorders>
          </w:tcPr>
          <w:p w14:paraId="60FDB675" w14:textId="77777777" w:rsidR="00B3362D" w:rsidRPr="009B04FC" w:rsidRDefault="00B3362D" w:rsidP="008759DB">
            <w:pPr>
              <w:pStyle w:val="TAC"/>
              <w:rPr>
                <w:lang w:val="en-US" w:eastAsia="zh-CN" w:bidi="ar"/>
              </w:rPr>
            </w:pPr>
            <w:r w:rsidRPr="009B04FC">
              <w:rPr>
                <w:rFonts w:cs="Arial"/>
                <w:lang w:eastAsia="zh-CN"/>
              </w:rPr>
              <w:t>n1</w:t>
            </w:r>
          </w:p>
        </w:tc>
        <w:tc>
          <w:tcPr>
            <w:tcW w:w="4795" w:type="dxa"/>
            <w:tcBorders>
              <w:top w:val="single" w:sz="4" w:space="0" w:color="auto"/>
              <w:left w:val="single" w:sz="4" w:space="0" w:color="auto"/>
              <w:bottom w:val="single" w:sz="4" w:space="0" w:color="auto"/>
              <w:right w:val="single" w:sz="4" w:space="0" w:color="auto"/>
            </w:tcBorders>
            <w:vAlign w:val="center"/>
          </w:tcPr>
          <w:p w14:paraId="004D7F4C" w14:textId="77777777" w:rsidR="00B3362D" w:rsidRPr="009B04FC" w:rsidRDefault="00B3362D" w:rsidP="008759DB">
            <w:pPr>
              <w:pStyle w:val="TAC"/>
              <w:rPr>
                <w:lang w:val="en-US" w:eastAsia="zh-CN" w:bidi="ar"/>
              </w:rPr>
            </w:pPr>
            <w:r w:rsidRPr="009B04FC">
              <w:rPr>
                <w:lang w:val="en-US" w:eastAsia="zh-CN" w:bidi="ar"/>
              </w:rPr>
              <w:t>5, 10, 15, 20</w:t>
            </w:r>
          </w:p>
        </w:tc>
        <w:tc>
          <w:tcPr>
            <w:tcW w:w="2561" w:type="dxa"/>
            <w:tcBorders>
              <w:top w:val="single" w:sz="4" w:space="0" w:color="auto"/>
              <w:left w:val="single" w:sz="4" w:space="0" w:color="auto"/>
              <w:bottom w:val="nil"/>
              <w:right w:val="single" w:sz="4" w:space="0" w:color="auto"/>
            </w:tcBorders>
            <w:vAlign w:val="center"/>
          </w:tcPr>
          <w:p w14:paraId="38194374" w14:textId="77777777" w:rsidR="00B3362D" w:rsidRPr="009B04FC" w:rsidRDefault="00B3362D" w:rsidP="008759DB">
            <w:pPr>
              <w:pStyle w:val="TAC"/>
              <w:rPr>
                <w:lang w:val="en-US" w:eastAsia="zh-CN" w:bidi="ar"/>
              </w:rPr>
            </w:pPr>
            <w:r w:rsidRPr="009B04FC">
              <w:rPr>
                <w:lang w:val="en-US" w:eastAsia="zh-CN" w:bidi="ar"/>
              </w:rPr>
              <w:t>0</w:t>
            </w:r>
          </w:p>
        </w:tc>
      </w:tr>
      <w:tr w:rsidR="00B3362D" w:rsidRPr="009B04FC" w14:paraId="414858A3" w14:textId="77777777" w:rsidTr="00E819B8">
        <w:trPr>
          <w:trHeight w:val="29"/>
        </w:trPr>
        <w:tc>
          <w:tcPr>
            <w:tcW w:w="2756" w:type="dxa"/>
            <w:tcBorders>
              <w:top w:val="nil"/>
              <w:left w:val="single" w:sz="4" w:space="0" w:color="auto"/>
              <w:bottom w:val="nil"/>
              <w:right w:val="single" w:sz="4" w:space="0" w:color="auto"/>
            </w:tcBorders>
          </w:tcPr>
          <w:p w14:paraId="1E5128DE" w14:textId="77777777" w:rsidR="00B3362D" w:rsidRPr="009B04FC" w:rsidRDefault="00B3362D" w:rsidP="008759DB">
            <w:pPr>
              <w:pStyle w:val="TAC"/>
              <w:rPr>
                <w:lang w:val="en-US" w:eastAsia="zh-CN" w:bidi="ar"/>
              </w:rPr>
            </w:pPr>
          </w:p>
        </w:tc>
        <w:tc>
          <w:tcPr>
            <w:tcW w:w="2822" w:type="dxa"/>
            <w:tcBorders>
              <w:top w:val="nil"/>
              <w:left w:val="single" w:sz="4" w:space="0" w:color="auto"/>
              <w:bottom w:val="nil"/>
              <w:right w:val="single" w:sz="4" w:space="0" w:color="auto"/>
            </w:tcBorders>
          </w:tcPr>
          <w:p w14:paraId="2A999E8C" w14:textId="77777777" w:rsidR="00B3362D" w:rsidRPr="009B04FC" w:rsidRDefault="00B3362D" w:rsidP="008759DB">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26428CA" w14:textId="77777777" w:rsidR="00B3362D" w:rsidRPr="009B04FC" w:rsidRDefault="00B3362D" w:rsidP="008759DB">
            <w:pPr>
              <w:pStyle w:val="TAC"/>
              <w:rPr>
                <w:lang w:val="en-US" w:eastAsia="zh-CN" w:bidi="ar"/>
              </w:rPr>
            </w:pPr>
            <w:r w:rsidRPr="009B04FC">
              <w:rPr>
                <w:rFonts w:cs="Arial"/>
                <w:lang w:eastAsia="zh-CN"/>
              </w:rPr>
              <w:t>n3</w:t>
            </w:r>
          </w:p>
        </w:tc>
        <w:tc>
          <w:tcPr>
            <w:tcW w:w="4795" w:type="dxa"/>
            <w:tcBorders>
              <w:top w:val="single" w:sz="4" w:space="0" w:color="auto"/>
              <w:left w:val="single" w:sz="4" w:space="0" w:color="auto"/>
              <w:bottom w:val="single" w:sz="4" w:space="0" w:color="auto"/>
              <w:right w:val="single" w:sz="4" w:space="0" w:color="auto"/>
            </w:tcBorders>
            <w:vAlign w:val="center"/>
          </w:tcPr>
          <w:p w14:paraId="377DB59C" w14:textId="77777777" w:rsidR="00B3362D" w:rsidRPr="009B04FC" w:rsidRDefault="00B3362D" w:rsidP="008759DB">
            <w:pPr>
              <w:pStyle w:val="TAC"/>
              <w:rPr>
                <w:lang w:val="en-US" w:eastAsia="zh-CN" w:bidi="ar"/>
              </w:rPr>
            </w:pPr>
            <w:r w:rsidRPr="009B04FC">
              <w:rPr>
                <w:lang w:val="en-US" w:eastAsia="zh-CN" w:bidi="ar"/>
              </w:rPr>
              <w:t>5, 10, 15, 20, 25, 30</w:t>
            </w:r>
          </w:p>
        </w:tc>
        <w:tc>
          <w:tcPr>
            <w:tcW w:w="2561" w:type="dxa"/>
            <w:tcBorders>
              <w:top w:val="nil"/>
              <w:left w:val="single" w:sz="4" w:space="0" w:color="auto"/>
              <w:bottom w:val="nil"/>
              <w:right w:val="single" w:sz="4" w:space="0" w:color="auto"/>
            </w:tcBorders>
            <w:vAlign w:val="center"/>
          </w:tcPr>
          <w:p w14:paraId="6CACEE8C" w14:textId="77777777" w:rsidR="00B3362D" w:rsidRPr="009B04FC" w:rsidRDefault="00B3362D" w:rsidP="008759DB">
            <w:pPr>
              <w:pStyle w:val="TAC"/>
              <w:rPr>
                <w:lang w:val="en-US" w:eastAsia="zh-CN" w:bidi="ar"/>
              </w:rPr>
            </w:pPr>
          </w:p>
        </w:tc>
      </w:tr>
      <w:tr w:rsidR="00B3362D" w:rsidRPr="009B04FC" w14:paraId="710CA35C" w14:textId="77777777" w:rsidTr="00E819B8">
        <w:trPr>
          <w:trHeight w:val="29"/>
        </w:trPr>
        <w:tc>
          <w:tcPr>
            <w:tcW w:w="2756" w:type="dxa"/>
            <w:tcBorders>
              <w:top w:val="nil"/>
              <w:left w:val="single" w:sz="4" w:space="0" w:color="auto"/>
              <w:bottom w:val="nil"/>
              <w:right w:val="single" w:sz="4" w:space="0" w:color="auto"/>
            </w:tcBorders>
          </w:tcPr>
          <w:p w14:paraId="0F7D2EB9" w14:textId="77777777" w:rsidR="00B3362D" w:rsidRPr="009B04FC" w:rsidRDefault="00B3362D" w:rsidP="008759DB">
            <w:pPr>
              <w:pStyle w:val="TAC"/>
              <w:rPr>
                <w:lang w:val="en-US" w:eastAsia="zh-CN" w:bidi="ar"/>
              </w:rPr>
            </w:pPr>
          </w:p>
        </w:tc>
        <w:tc>
          <w:tcPr>
            <w:tcW w:w="2822" w:type="dxa"/>
            <w:tcBorders>
              <w:top w:val="nil"/>
              <w:left w:val="single" w:sz="4" w:space="0" w:color="auto"/>
              <w:bottom w:val="nil"/>
              <w:right w:val="single" w:sz="4" w:space="0" w:color="auto"/>
            </w:tcBorders>
          </w:tcPr>
          <w:p w14:paraId="507629F3" w14:textId="77777777" w:rsidR="00B3362D" w:rsidRPr="009B04FC" w:rsidRDefault="00B3362D" w:rsidP="008759DB">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03438B3" w14:textId="77777777" w:rsidR="00B3362D" w:rsidRPr="009B04FC" w:rsidRDefault="00B3362D" w:rsidP="008759DB">
            <w:pPr>
              <w:pStyle w:val="TAC"/>
              <w:rPr>
                <w:lang w:val="en-US" w:eastAsia="zh-CN" w:bidi="ar"/>
              </w:rPr>
            </w:pPr>
            <w:r w:rsidRPr="009B04FC">
              <w:rPr>
                <w:rFonts w:cs="Arial"/>
                <w:lang w:eastAsia="zh-CN"/>
              </w:rPr>
              <w:t>n7</w:t>
            </w:r>
          </w:p>
        </w:tc>
        <w:tc>
          <w:tcPr>
            <w:tcW w:w="4795" w:type="dxa"/>
            <w:tcBorders>
              <w:top w:val="single" w:sz="4" w:space="0" w:color="auto"/>
              <w:left w:val="single" w:sz="4" w:space="0" w:color="auto"/>
              <w:bottom w:val="single" w:sz="4" w:space="0" w:color="auto"/>
              <w:right w:val="single" w:sz="4" w:space="0" w:color="auto"/>
            </w:tcBorders>
            <w:vAlign w:val="center"/>
          </w:tcPr>
          <w:p w14:paraId="4E701AAC" w14:textId="77777777" w:rsidR="00B3362D" w:rsidRPr="009B04FC" w:rsidRDefault="00B3362D" w:rsidP="008759DB">
            <w:pPr>
              <w:pStyle w:val="TAC"/>
              <w:rPr>
                <w:lang w:val="en-US" w:eastAsia="zh-CN" w:bidi="ar"/>
              </w:rPr>
            </w:pPr>
            <w:r w:rsidRPr="009B04FC">
              <w:rPr>
                <w:rFonts w:cs="Arial"/>
                <w:lang w:val="en-US" w:eastAsia="zh-CN"/>
              </w:rPr>
              <w:t>CA_n7B_BCS0</w:t>
            </w:r>
          </w:p>
        </w:tc>
        <w:tc>
          <w:tcPr>
            <w:tcW w:w="2561" w:type="dxa"/>
            <w:tcBorders>
              <w:top w:val="nil"/>
              <w:left w:val="single" w:sz="4" w:space="0" w:color="auto"/>
              <w:bottom w:val="nil"/>
              <w:right w:val="single" w:sz="4" w:space="0" w:color="auto"/>
            </w:tcBorders>
            <w:vAlign w:val="center"/>
          </w:tcPr>
          <w:p w14:paraId="3DBC04B0" w14:textId="77777777" w:rsidR="00B3362D" w:rsidRPr="009B04FC" w:rsidRDefault="00B3362D" w:rsidP="008759DB">
            <w:pPr>
              <w:pStyle w:val="TAC"/>
              <w:rPr>
                <w:lang w:val="en-US" w:eastAsia="zh-CN" w:bidi="ar"/>
              </w:rPr>
            </w:pPr>
          </w:p>
        </w:tc>
      </w:tr>
      <w:tr w:rsidR="00B3362D" w:rsidRPr="009B04FC" w14:paraId="12013295" w14:textId="77777777" w:rsidTr="00E819B8">
        <w:trPr>
          <w:trHeight w:val="29"/>
        </w:trPr>
        <w:tc>
          <w:tcPr>
            <w:tcW w:w="2756" w:type="dxa"/>
            <w:tcBorders>
              <w:top w:val="nil"/>
              <w:left w:val="single" w:sz="4" w:space="0" w:color="auto"/>
              <w:bottom w:val="nil"/>
              <w:right w:val="single" w:sz="4" w:space="0" w:color="auto"/>
            </w:tcBorders>
          </w:tcPr>
          <w:p w14:paraId="0CE3EEF2" w14:textId="77777777" w:rsidR="00B3362D" w:rsidRPr="009B04FC" w:rsidRDefault="00B3362D" w:rsidP="008759DB">
            <w:pPr>
              <w:pStyle w:val="TAC"/>
              <w:rPr>
                <w:lang w:val="en-US" w:eastAsia="zh-CN" w:bidi="ar"/>
              </w:rPr>
            </w:pPr>
          </w:p>
        </w:tc>
        <w:tc>
          <w:tcPr>
            <w:tcW w:w="2822" w:type="dxa"/>
            <w:tcBorders>
              <w:top w:val="nil"/>
              <w:left w:val="single" w:sz="4" w:space="0" w:color="auto"/>
              <w:bottom w:val="single" w:sz="4" w:space="0" w:color="auto"/>
              <w:right w:val="single" w:sz="4" w:space="0" w:color="auto"/>
            </w:tcBorders>
          </w:tcPr>
          <w:p w14:paraId="1F526A65" w14:textId="77777777" w:rsidR="00B3362D" w:rsidRPr="009B04FC" w:rsidRDefault="00B3362D" w:rsidP="008759DB">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7C86C2C" w14:textId="77777777" w:rsidR="00B3362D" w:rsidRPr="009B04FC" w:rsidRDefault="00B3362D" w:rsidP="008759DB">
            <w:pPr>
              <w:pStyle w:val="TAC"/>
              <w:rPr>
                <w:lang w:val="en-US" w:eastAsia="zh-CN" w:bidi="ar"/>
              </w:rPr>
            </w:pPr>
            <w:r w:rsidRPr="009B04FC">
              <w:rPr>
                <w:rFonts w:cs="Arial"/>
                <w:lang w:eastAsia="zh-CN"/>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1EEAB8C4" w14:textId="77777777" w:rsidR="00B3362D" w:rsidRPr="009B04FC" w:rsidRDefault="00B3362D" w:rsidP="008759DB">
            <w:pPr>
              <w:pStyle w:val="TAC"/>
              <w:rPr>
                <w:lang w:val="en-US" w:eastAsia="zh-CN" w:bidi="ar"/>
              </w:rPr>
            </w:pPr>
            <w:r w:rsidRPr="009B04FC">
              <w:rPr>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vAlign w:val="center"/>
          </w:tcPr>
          <w:p w14:paraId="2DBEF672" w14:textId="77777777" w:rsidR="00B3362D" w:rsidRPr="009B04FC" w:rsidRDefault="00B3362D" w:rsidP="008759DB">
            <w:pPr>
              <w:pStyle w:val="TAC"/>
              <w:rPr>
                <w:lang w:val="en-US" w:eastAsia="zh-CN" w:bidi="ar"/>
              </w:rPr>
            </w:pPr>
          </w:p>
        </w:tc>
      </w:tr>
      <w:tr w:rsidR="00B3362D" w:rsidRPr="009B04FC" w14:paraId="65BBCF04" w14:textId="77777777" w:rsidTr="00E819B8">
        <w:trPr>
          <w:trHeight w:val="29"/>
        </w:trPr>
        <w:tc>
          <w:tcPr>
            <w:tcW w:w="2756" w:type="dxa"/>
            <w:tcBorders>
              <w:top w:val="nil"/>
              <w:left w:val="single" w:sz="4" w:space="0" w:color="auto"/>
              <w:bottom w:val="nil"/>
              <w:right w:val="single" w:sz="4" w:space="0" w:color="auto"/>
            </w:tcBorders>
          </w:tcPr>
          <w:p w14:paraId="52FE3653" w14:textId="77777777" w:rsidR="00B3362D" w:rsidRPr="009B04FC" w:rsidRDefault="00B3362D" w:rsidP="008759DB">
            <w:pPr>
              <w:pStyle w:val="TAC"/>
              <w:rPr>
                <w:lang w:val="en-US" w:eastAsia="zh-CN" w:bidi="ar"/>
              </w:rPr>
            </w:pPr>
          </w:p>
        </w:tc>
        <w:tc>
          <w:tcPr>
            <w:tcW w:w="2822" w:type="dxa"/>
            <w:tcBorders>
              <w:top w:val="single" w:sz="4" w:space="0" w:color="auto"/>
              <w:left w:val="single" w:sz="4" w:space="0" w:color="auto"/>
              <w:bottom w:val="nil"/>
              <w:right w:val="single" w:sz="4" w:space="0" w:color="auto"/>
            </w:tcBorders>
          </w:tcPr>
          <w:p w14:paraId="7D76F0D4" w14:textId="77777777" w:rsidR="00B3362D" w:rsidRPr="009B04FC" w:rsidRDefault="00B3362D" w:rsidP="008759DB">
            <w:pPr>
              <w:pStyle w:val="TAC"/>
              <w:rPr>
                <w:rFonts w:cs="Arial"/>
                <w:lang w:val="en-US" w:eastAsia="zh-CN"/>
              </w:rPr>
            </w:pPr>
            <w:r w:rsidRPr="009B04FC">
              <w:rPr>
                <w:rFonts w:cs="Arial"/>
                <w:lang w:val="en-US" w:eastAsia="zh-CN"/>
              </w:rPr>
              <w:t>CA_n1A-n3A</w:t>
            </w:r>
          </w:p>
          <w:p w14:paraId="5701FDAF" w14:textId="77777777" w:rsidR="00B3362D" w:rsidRPr="009B04FC" w:rsidRDefault="00B3362D" w:rsidP="008759DB">
            <w:pPr>
              <w:pStyle w:val="TAC"/>
              <w:rPr>
                <w:rFonts w:cs="Arial"/>
                <w:lang w:val="en-US" w:eastAsia="zh-CN"/>
              </w:rPr>
            </w:pPr>
            <w:r w:rsidRPr="009B04FC">
              <w:rPr>
                <w:rFonts w:cs="Arial"/>
                <w:lang w:val="en-US" w:eastAsia="zh-CN"/>
              </w:rPr>
              <w:t>CA_n1A-n7A</w:t>
            </w:r>
          </w:p>
          <w:p w14:paraId="026E0868" w14:textId="77777777" w:rsidR="00B3362D" w:rsidRPr="009B04FC" w:rsidRDefault="00B3362D" w:rsidP="008759DB">
            <w:pPr>
              <w:pStyle w:val="TAC"/>
              <w:rPr>
                <w:rFonts w:cs="Arial"/>
                <w:lang w:val="en-US" w:eastAsia="zh-CN"/>
              </w:rPr>
            </w:pPr>
            <w:r w:rsidRPr="009B04FC">
              <w:rPr>
                <w:rFonts w:cs="Arial"/>
                <w:lang w:val="en-US" w:eastAsia="zh-CN"/>
              </w:rPr>
              <w:t>CA_n1A-n78A</w:t>
            </w:r>
          </w:p>
          <w:p w14:paraId="52452B7D" w14:textId="77777777" w:rsidR="00B3362D" w:rsidRPr="009B04FC" w:rsidRDefault="00B3362D" w:rsidP="008759DB">
            <w:pPr>
              <w:pStyle w:val="TAC"/>
              <w:rPr>
                <w:rFonts w:cs="Arial"/>
                <w:lang w:val="en-US" w:eastAsia="zh-CN"/>
              </w:rPr>
            </w:pPr>
            <w:r w:rsidRPr="009B04FC">
              <w:rPr>
                <w:rFonts w:cs="Arial"/>
                <w:lang w:val="en-US" w:eastAsia="zh-CN"/>
              </w:rPr>
              <w:t>CA_n3A-n7A</w:t>
            </w:r>
          </w:p>
          <w:p w14:paraId="42A22C9C" w14:textId="77777777" w:rsidR="00B3362D" w:rsidRPr="009B04FC" w:rsidRDefault="00B3362D" w:rsidP="008759DB">
            <w:pPr>
              <w:pStyle w:val="TAC"/>
              <w:rPr>
                <w:rFonts w:cs="Arial"/>
                <w:lang w:val="en-US" w:eastAsia="zh-CN"/>
              </w:rPr>
            </w:pPr>
            <w:r w:rsidRPr="009B04FC">
              <w:rPr>
                <w:rFonts w:cs="Arial"/>
                <w:lang w:val="en-US" w:eastAsia="zh-CN"/>
              </w:rPr>
              <w:t>CA_n3A-n78A</w:t>
            </w:r>
          </w:p>
          <w:p w14:paraId="6296311D" w14:textId="77777777" w:rsidR="00B3362D" w:rsidRPr="009B04FC" w:rsidRDefault="00B3362D" w:rsidP="008759DB">
            <w:pPr>
              <w:pStyle w:val="TAC"/>
              <w:rPr>
                <w:rFonts w:cs="Arial"/>
                <w:lang w:val="en-US" w:eastAsia="zh-CN"/>
              </w:rPr>
            </w:pPr>
            <w:r w:rsidRPr="009B04FC">
              <w:rPr>
                <w:rFonts w:cs="Arial"/>
                <w:lang w:val="en-US" w:eastAsia="zh-CN"/>
              </w:rPr>
              <w:t>CA_n7A-n78A</w:t>
            </w:r>
          </w:p>
          <w:p w14:paraId="36E71A93" w14:textId="77777777" w:rsidR="00B3362D" w:rsidRPr="009B04FC" w:rsidRDefault="00B3362D" w:rsidP="008759DB">
            <w:pPr>
              <w:pStyle w:val="TAC"/>
              <w:rPr>
                <w:lang w:val="en-US" w:eastAsia="zh-CN" w:bidi="ar"/>
              </w:rPr>
            </w:pPr>
            <w:r w:rsidRPr="009B04FC">
              <w:rPr>
                <w:rFonts w:cs="Arial"/>
                <w:lang w:val="en-US" w:eastAsia="zh-CN"/>
              </w:rPr>
              <w:t>CA_n7B</w:t>
            </w:r>
          </w:p>
        </w:tc>
        <w:tc>
          <w:tcPr>
            <w:tcW w:w="1321" w:type="dxa"/>
            <w:tcBorders>
              <w:top w:val="single" w:sz="4" w:space="0" w:color="auto"/>
              <w:left w:val="single" w:sz="4" w:space="0" w:color="auto"/>
              <w:bottom w:val="single" w:sz="4" w:space="0" w:color="auto"/>
              <w:right w:val="single" w:sz="4" w:space="0" w:color="auto"/>
            </w:tcBorders>
          </w:tcPr>
          <w:p w14:paraId="5AF3489A" w14:textId="77777777" w:rsidR="00B3362D" w:rsidRPr="009B04FC" w:rsidRDefault="00B3362D" w:rsidP="008759DB">
            <w:pPr>
              <w:pStyle w:val="TAC"/>
              <w:rPr>
                <w:lang w:val="en-US" w:eastAsia="zh-CN" w:bidi="ar"/>
              </w:rPr>
            </w:pPr>
            <w:r w:rsidRPr="009B04FC">
              <w:rPr>
                <w:rFonts w:cs="Arial"/>
                <w:lang w:val="en-US" w:eastAsia="zh-CN"/>
              </w:rPr>
              <w:t>n1</w:t>
            </w:r>
          </w:p>
        </w:tc>
        <w:tc>
          <w:tcPr>
            <w:tcW w:w="4795" w:type="dxa"/>
            <w:tcBorders>
              <w:top w:val="single" w:sz="4" w:space="0" w:color="auto"/>
              <w:left w:val="single" w:sz="4" w:space="0" w:color="auto"/>
              <w:bottom w:val="single" w:sz="4" w:space="0" w:color="auto"/>
              <w:right w:val="single" w:sz="4" w:space="0" w:color="auto"/>
            </w:tcBorders>
          </w:tcPr>
          <w:p w14:paraId="4235158F" w14:textId="77777777" w:rsidR="00B3362D" w:rsidRPr="009B04FC" w:rsidRDefault="00B3362D" w:rsidP="008759DB">
            <w:pPr>
              <w:pStyle w:val="TAC"/>
              <w:rPr>
                <w:lang w:val="en-US" w:eastAsia="zh-CN" w:bidi="ar"/>
              </w:rPr>
            </w:pPr>
            <w:r w:rsidRPr="009B04FC">
              <w:rPr>
                <w:lang w:val="en-US" w:eastAsia="zh-CN" w:bidi="ar"/>
              </w:rPr>
              <w:t>5, 10, 15, 20, 25, 30, 40, 50</w:t>
            </w:r>
          </w:p>
        </w:tc>
        <w:tc>
          <w:tcPr>
            <w:tcW w:w="2561" w:type="dxa"/>
            <w:tcBorders>
              <w:top w:val="nil"/>
              <w:left w:val="single" w:sz="4" w:space="0" w:color="auto"/>
              <w:bottom w:val="nil"/>
              <w:right w:val="single" w:sz="4" w:space="0" w:color="auto"/>
            </w:tcBorders>
          </w:tcPr>
          <w:p w14:paraId="0988F215" w14:textId="77777777" w:rsidR="00B3362D" w:rsidRPr="009B04FC" w:rsidRDefault="00B3362D" w:rsidP="008759DB">
            <w:pPr>
              <w:pStyle w:val="TAC"/>
              <w:rPr>
                <w:lang w:val="en-US" w:eastAsia="zh-CN" w:bidi="ar"/>
              </w:rPr>
            </w:pPr>
            <w:r w:rsidRPr="009B04FC">
              <w:rPr>
                <w:lang w:val="en-US" w:eastAsia="zh-CN" w:bidi="ar"/>
              </w:rPr>
              <w:t>1</w:t>
            </w:r>
          </w:p>
        </w:tc>
      </w:tr>
      <w:tr w:rsidR="00B3362D" w:rsidRPr="009B04FC" w14:paraId="6ADFC854" w14:textId="77777777" w:rsidTr="00E819B8">
        <w:trPr>
          <w:trHeight w:val="29"/>
        </w:trPr>
        <w:tc>
          <w:tcPr>
            <w:tcW w:w="2756" w:type="dxa"/>
            <w:tcBorders>
              <w:top w:val="nil"/>
              <w:left w:val="single" w:sz="4" w:space="0" w:color="auto"/>
              <w:bottom w:val="nil"/>
              <w:right w:val="single" w:sz="4" w:space="0" w:color="auto"/>
            </w:tcBorders>
          </w:tcPr>
          <w:p w14:paraId="7101BFEA" w14:textId="77777777" w:rsidR="00B3362D" w:rsidRPr="009B04FC" w:rsidRDefault="00B3362D" w:rsidP="008759DB">
            <w:pPr>
              <w:pStyle w:val="TAC"/>
              <w:rPr>
                <w:lang w:val="en-US" w:eastAsia="zh-CN" w:bidi="ar"/>
              </w:rPr>
            </w:pPr>
          </w:p>
        </w:tc>
        <w:tc>
          <w:tcPr>
            <w:tcW w:w="2822" w:type="dxa"/>
            <w:tcBorders>
              <w:top w:val="nil"/>
              <w:left w:val="single" w:sz="4" w:space="0" w:color="auto"/>
              <w:bottom w:val="nil"/>
              <w:right w:val="single" w:sz="4" w:space="0" w:color="auto"/>
            </w:tcBorders>
          </w:tcPr>
          <w:p w14:paraId="6B2C70B0" w14:textId="77777777" w:rsidR="00B3362D" w:rsidRPr="009B04FC" w:rsidRDefault="00B3362D" w:rsidP="008759DB">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2EBF35F" w14:textId="77777777" w:rsidR="00B3362D" w:rsidRPr="009B04FC" w:rsidRDefault="00B3362D" w:rsidP="008759DB">
            <w:pPr>
              <w:pStyle w:val="TAC"/>
              <w:rPr>
                <w:lang w:val="en-US" w:eastAsia="zh-CN" w:bidi="ar"/>
              </w:rPr>
            </w:pPr>
            <w:r w:rsidRPr="009B04FC">
              <w:rPr>
                <w:lang w:val="en-US" w:eastAsia="zh-CN"/>
              </w:rPr>
              <w:t>n3</w:t>
            </w:r>
          </w:p>
        </w:tc>
        <w:tc>
          <w:tcPr>
            <w:tcW w:w="4795" w:type="dxa"/>
            <w:tcBorders>
              <w:top w:val="single" w:sz="4" w:space="0" w:color="auto"/>
              <w:left w:val="single" w:sz="4" w:space="0" w:color="auto"/>
              <w:bottom w:val="single" w:sz="4" w:space="0" w:color="auto"/>
              <w:right w:val="single" w:sz="4" w:space="0" w:color="auto"/>
            </w:tcBorders>
            <w:vAlign w:val="center"/>
          </w:tcPr>
          <w:p w14:paraId="50E4387C" w14:textId="77777777" w:rsidR="00B3362D" w:rsidRPr="009B04FC" w:rsidRDefault="00B3362D" w:rsidP="008759DB">
            <w:pPr>
              <w:pStyle w:val="TAC"/>
              <w:rPr>
                <w:lang w:val="en-US" w:eastAsia="zh-CN" w:bidi="ar"/>
              </w:rPr>
            </w:pPr>
            <w:r w:rsidRPr="009B04FC">
              <w:rPr>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5E57D6FE" w14:textId="77777777" w:rsidR="00B3362D" w:rsidRPr="009B04FC" w:rsidRDefault="00B3362D" w:rsidP="008759DB">
            <w:pPr>
              <w:pStyle w:val="TAC"/>
              <w:rPr>
                <w:lang w:val="en-US" w:eastAsia="zh-CN" w:bidi="ar"/>
              </w:rPr>
            </w:pPr>
          </w:p>
        </w:tc>
      </w:tr>
      <w:tr w:rsidR="00B3362D" w:rsidRPr="009B04FC" w14:paraId="042DC580" w14:textId="77777777" w:rsidTr="00E819B8">
        <w:trPr>
          <w:trHeight w:val="29"/>
        </w:trPr>
        <w:tc>
          <w:tcPr>
            <w:tcW w:w="2756" w:type="dxa"/>
            <w:tcBorders>
              <w:top w:val="nil"/>
              <w:left w:val="single" w:sz="4" w:space="0" w:color="auto"/>
              <w:bottom w:val="nil"/>
              <w:right w:val="single" w:sz="4" w:space="0" w:color="auto"/>
            </w:tcBorders>
          </w:tcPr>
          <w:p w14:paraId="26153A99" w14:textId="77777777" w:rsidR="00B3362D" w:rsidRPr="009B04FC" w:rsidRDefault="00B3362D" w:rsidP="008759DB">
            <w:pPr>
              <w:pStyle w:val="TAC"/>
              <w:rPr>
                <w:lang w:val="en-US" w:eastAsia="zh-CN" w:bidi="ar"/>
              </w:rPr>
            </w:pPr>
          </w:p>
        </w:tc>
        <w:tc>
          <w:tcPr>
            <w:tcW w:w="2822" w:type="dxa"/>
            <w:tcBorders>
              <w:top w:val="nil"/>
              <w:left w:val="single" w:sz="4" w:space="0" w:color="auto"/>
              <w:bottom w:val="nil"/>
              <w:right w:val="single" w:sz="4" w:space="0" w:color="auto"/>
            </w:tcBorders>
          </w:tcPr>
          <w:p w14:paraId="1775D1A2" w14:textId="77777777" w:rsidR="00B3362D" w:rsidRPr="009B04FC" w:rsidRDefault="00B3362D" w:rsidP="008759DB">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DF7E35C" w14:textId="77777777" w:rsidR="00B3362D" w:rsidRPr="009B04FC" w:rsidRDefault="00B3362D" w:rsidP="008759DB">
            <w:pPr>
              <w:pStyle w:val="TAC"/>
              <w:rPr>
                <w:lang w:val="en-US" w:eastAsia="zh-CN" w:bidi="ar"/>
              </w:rPr>
            </w:pPr>
            <w:r w:rsidRPr="009B04FC">
              <w:rPr>
                <w:lang w:val="en-US" w:eastAsia="zh-CN"/>
              </w:rPr>
              <w:t>n7</w:t>
            </w:r>
          </w:p>
        </w:tc>
        <w:tc>
          <w:tcPr>
            <w:tcW w:w="4795" w:type="dxa"/>
            <w:tcBorders>
              <w:top w:val="single" w:sz="4" w:space="0" w:color="auto"/>
              <w:left w:val="single" w:sz="4" w:space="0" w:color="auto"/>
              <w:bottom w:val="single" w:sz="4" w:space="0" w:color="auto"/>
              <w:right w:val="single" w:sz="4" w:space="0" w:color="auto"/>
            </w:tcBorders>
            <w:vAlign w:val="center"/>
          </w:tcPr>
          <w:p w14:paraId="49D9FA0B" w14:textId="77777777" w:rsidR="00B3362D" w:rsidRPr="009B04FC" w:rsidRDefault="00B3362D" w:rsidP="008759DB">
            <w:pPr>
              <w:pStyle w:val="TAC"/>
              <w:rPr>
                <w:lang w:val="en-US" w:eastAsia="zh-CN" w:bidi="ar"/>
              </w:rPr>
            </w:pPr>
            <w:r w:rsidRPr="009B04FC">
              <w:rPr>
                <w:rFonts w:cs="Arial"/>
                <w:lang w:val="en-US" w:eastAsia="zh-CN"/>
              </w:rPr>
              <w:t>CA_n7B_BCS0</w:t>
            </w:r>
          </w:p>
        </w:tc>
        <w:tc>
          <w:tcPr>
            <w:tcW w:w="2561" w:type="dxa"/>
            <w:tcBorders>
              <w:top w:val="nil"/>
              <w:left w:val="single" w:sz="4" w:space="0" w:color="auto"/>
              <w:bottom w:val="nil"/>
              <w:right w:val="single" w:sz="4" w:space="0" w:color="auto"/>
            </w:tcBorders>
            <w:vAlign w:val="center"/>
          </w:tcPr>
          <w:p w14:paraId="4A5A459F" w14:textId="77777777" w:rsidR="00B3362D" w:rsidRPr="009B04FC" w:rsidRDefault="00B3362D" w:rsidP="008759DB">
            <w:pPr>
              <w:pStyle w:val="TAC"/>
              <w:rPr>
                <w:lang w:val="en-US" w:eastAsia="zh-CN" w:bidi="ar"/>
              </w:rPr>
            </w:pPr>
          </w:p>
        </w:tc>
      </w:tr>
      <w:tr w:rsidR="00B3362D" w:rsidRPr="009B04FC" w14:paraId="3BEB23B3" w14:textId="77777777" w:rsidTr="00E819B8">
        <w:trPr>
          <w:trHeight w:val="29"/>
        </w:trPr>
        <w:tc>
          <w:tcPr>
            <w:tcW w:w="2756" w:type="dxa"/>
            <w:tcBorders>
              <w:top w:val="nil"/>
              <w:left w:val="single" w:sz="4" w:space="0" w:color="auto"/>
              <w:bottom w:val="single" w:sz="4" w:space="0" w:color="auto"/>
              <w:right w:val="single" w:sz="4" w:space="0" w:color="auto"/>
            </w:tcBorders>
          </w:tcPr>
          <w:p w14:paraId="6AFE5FB8" w14:textId="77777777" w:rsidR="00B3362D" w:rsidRPr="009B04FC" w:rsidRDefault="00B3362D" w:rsidP="008759DB">
            <w:pPr>
              <w:pStyle w:val="TAC"/>
              <w:rPr>
                <w:lang w:val="en-US" w:eastAsia="zh-CN" w:bidi="ar"/>
              </w:rPr>
            </w:pPr>
          </w:p>
        </w:tc>
        <w:tc>
          <w:tcPr>
            <w:tcW w:w="2822" w:type="dxa"/>
            <w:tcBorders>
              <w:top w:val="nil"/>
              <w:left w:val="single" w:sz="4" w:space="0" w:color="auto"/>
              <w:bottom w:val="single" w:sz="4" w:space="0" w:color="auto"/>
              <w:right w:val="single" w:sz="4" w:space="0" w:color="auto"/>
            </w:tcBorders>
          </w:tcPr>
          <w:p w14:paraId="3BAAF3BB" w14:textId="77777777" w:rsidR="00B3362D" w:rsidRPr="009B04FC" w:rsidRDefault="00B3362D" w:rsidP="008759DB">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8551757" w14:textId="77777777" w:rsidR="00B3362D" w:rsidRPr="009B04FC" w:rsidRDefault="00B3362D" w:rsidP="008759DB">
            <w:pPr>
              <w:pStyle w:val="TAC"/>
              <w:rPr>
                <w:lang w:val="en-US" w:eastAsia="zh-CN" w:bidi="ar"/>
              </w:rPr>
            </w:pPr>
            <w:r w:rsidRPr="009B04FC">
              <w:rPr>
                <w:lang w:val="en-US" w:eastAsia="zh-CN"/>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636D263E" w14:textId="77777777" w:rsidR="00B3362D" w:rsidRPr="009B04FC" w:rsidRDefault="00B3362D" w:rsidP="008759DB">
            <w:pPr>
              <w:pStyle w:val="TAC"/>
              <w:rPr>
                <w:lang w:val="en-US" w:eastAsia="zh-CN" w:bidi="ar"/>
              </w:rPr>
            </w:pPr>
            <w:r w:rsidRPr="009B04FC">
              <w:rPr>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vAlign w:val="center"/>
          </w:tcPr>
          <w:p w14:paraId="6D60F6DB" w14:textId="77777777" w:rsidR="00B3362D" w:rsidRPr="009B04FC" w:rsidRDefault="00B3362D" w:rsidP="008759DB">
            <w:pPr>
              <w:pStyle w:val="TAC"/>
              <w:rPr>
                <w:lang w:val="en-US" w:eastAsia="zh-CN" w:bidi="ar"/>
              </w:rPr>
            </w:pPr>
          </w:p>
        </w:tc>
      </w:tr>
      <w:tr w:rsidR="00B3362D" w:rsidRPr="009B04FC" w14:paraId="4C5F1947" w14:textId="77777777" w:rsidTr="00E819B8">
        <w:trPr>
          <w:trHeight w:val="29"/>
        </w:trPr>
        <w:tc>
          <w:tcPr>
            <w:tcW w:w="2756" w:type="dxa"/>
            <w:tcBorders>
              <w:top w:val="single" w:sz="4" w:space="0" w:color="auto"/>
              <w:left w:val="single" w:sz="4" w:space="0" w:color="auto"/>
              <w:bottom w:val="nil"/>
              <w:right w:val="single" w:sz="4" w:space="0" w:color="auto"/>
            </w:tcBorders>
          </w:tcPr>
          <w:p w14:paraId="46C5527C" w14:textId="77777777" w:rsidR="00B3362D" w:rsidRPr="009B04FC" w:rsidRDefault="00B3362D" w:rsidP="008759DB">
            <w:pPr>
              <w:pStyle w:val="TAC"/>
            </w:pPr>
            <w:r w:rsidRPr="009B04FC">
              <w:rPr>
                <w:lang w:eastAsia="zh-CN"/>
              </w:rPr>
              <w:t>CA_n1A-n3</w:t>
            </w:r>
            <w:r>
              <w:rPr>
                <w:lang w:eastAsia="zh-CN"/>
              </w:rPr>
              <w:t>B</w:t>
            </w:r>
            <w:r w:rsidRPr="009B04FC">
              <w:rPr>
                <w:lang w:eastAsia="zh-CN"/>
              </w:rPr>
              <w:t>-n7</w:t>
            </w:r>
            <w:r>
              <w:rPr>
                <w:lang w:eastAsia="zh-CN"/>
              </w:rPr>
              <w:t>A</w:t>
            </w:r>
            <w:r w:rsidRPr="009B04FC">
              <w:rPr>
                <w:lang w:eastAsia="zh-CN"/>
              </w:rPr>
              <w:t>-n78</w:t>
            </w:r>
            <w:r>
              <w:rPr>
                <w:lang w:eastAsia="zh-CN"/>
              </w:rPr>
              <w:t>(2</w:t>
            </w:r>
            <w:r w:rsidRPr="009B04FC">
              <w:rPr>
                <w:lang w:eastAsia="zh-CN"/>
              </w:rPr>
              <w:t>A</w:t>
            </w:r>
            <w:r>
              <w:rPr>
                <w:lang w:eastAsia="zh-CN"/>
              </w:rPr>
              <w:t>)</w:t>
            </w:r>
          </w:p>
        </w:tc>
        <w:tc>
          <w:tcPr>
            <w:tcW w:w="2822" w:type="dxa"/>
            <w:tcBorders>
              <w:top w:val="single" w:sz="4" w:space="0" w:color="auto"/>
              <w:left w:val="single" w:sz="4" w:space="0" w:color="auto"/>
              <w:bottom w:val="nil"/>
              <w:right w:val="single" w:sz="4" w:space="0" w:color="auto"/>
            </w:tcBorders>
          </w:tcPr>
          <w:p w14:paraId="1AFA2B54" w14:textId="77777777" w:rsidR="00B3362D" w:rsidRDefault="00B3362D" w:rsidP="008759DB">
            <w:pPr>
              <w:pStyle w:val="TAC"/>
              <w:rPr>
                <w:rFonts w:cs="Arial"/>
                <w:lang w:val="en-US" w:eastAsia="zh-CN"/>
              </w:rPr>
            </w:pPr>
            <w:r w:rsidRPr="009B04FC">
              <w:rPr>
                <w:rFonts w:cs="Arial"/>
                <w:lang w:val="en-US" w:eastAsia="zh-CN"/>
              </w:rPr>
              <w:t>CA_n</w:t>
            </w:r>
            <w:r>
              <w:rPr>
                <w:rFonts w:cs="Arial"/>
                <w:lang w:val="en-US" w:eastAsia="zh-CN"/>
              </w:rPr>
              <w:t>3</w:t>
            </w:r>
            <w:r w:rsidRPr="009B04FC">
              <w:rPr>
                <w:rFonts w:cs="Arial"/>
                <w:lang w:val="en-US" w:eastAsia="zh-CN"/>
              </w:rPr>
              <w:t>B</w:t>
            </w:r>
          </w:p>
          <w:p w14:paraId="0A5CE58C" w14:textId="77777777" w:rsidR="00B3362D" w:rsidRPr="009B04FC" w:rsidRDefault="00B3362D" w:rsidP="008759DB">
            <w:pPr>
              <w:pStyle w:val="TAC"/>
              <w:rPr>
                <w:rFonts w:cs="Arial"/>
                <w:lang w:val="en-US" w:eastAsia="zh-CN"/>
              </w:rPr>
            </w:pPr>
            <w:r w:rsidRPr="009B04FC">
              <w:rPr>
                <w:rFonts w:cs="Arial"/>
                <w:lang w:val="en-US" w:eastAsia="zh-CN"/>
              </w:rPr>
              <w:t>CA_n1A-n3A</w:t>
            </w:r>
          </w:p>
          <w:p w14:paraId="28DEEFE5" w14:textId="77777777" w:rsidR="00B3362D" w:rsidRPr="009B04FC" w:rsidRDefault="00B3362D" w:rsidP="008759DB">
            <w:pPr>
              <w:pStyle w:val="TAC"/>
              <w:rPr>
                <w:rFonts w:cs="Arial"/>
                <w:lang w:val="en-US" w:eastAsia="zh-CN"/>
              </w:rPr>
            </w:pPr>
            <w:r w:rsidRPr="009B04FC">
              <w:rPr>
                <w:rFonts w:cs="Arial"/>
                <w:lang w:val="en-US" w:eastAsia="zh-CN"/>
              </w:rPr>
              <w:t>CA_n1A-n7A</w:t>
            </w:r>
          </w:p>
          <w:p w14:paraId="0BA5FB56" w14:textId="77777777" w:rsidR="00B3362D" w:rsidRPr="009B04FC" w:rsidRDefault="00B3362D" w:rsidP="008759DB">
            <w:pPr>
              <w:pStyle w:val="TAC"/>
              <w:rPr>
                <w:rFonts w:cs="Arial"/>
                <w:lang w:val="en-US" w:eastAsia="zh-CN"/>
              </w:rPr>
            </w:pPr>
            <w:r w:rsidRPr="009B04FC">
              <w:rPr>
                <w:rFonts w:cs="Arial"/>
                <w:lang w:val="en-US" w:eastAsia="zh-CN"/>
              </w:rPr>
              <w:t>CA_n1A-n78A</w:t>
            </w:r>
          </w:p>
          <w:p w14:paraId="79A7CF3B" w14:textId="77777777" w:rsidR="00B3362D" w:rsidRPr="009B04FC" w:rsidRDefault="00B3362D" w:rsidP="008759DB">
            <w:pPr>
              <w:pStyle w:val="TAC"/>
              <w:rPr>
                <w:rFonts w:cs="Arial"/>
                <w:lang w:val="en-US" w:eastAsia="zh-CN"/>
              </w:rPr>
            </w:pPr>
            <w:r w:rsidRPr="009B04FC">
              <w:rPr>
                <w:rFonts w:cs="Arial"/>
                <w:lang w:val="en-US" w:eastAsia="zh-CN"/>
              </w:rPr>
              <w:t>CA_n3A-n7A</w:t>
            </w:r>
          </w:p>
          <w:p w14:paraId="35C60518" w14:textId="77777777" w:rsidR="00B3362D" w:rsidRPr="009B04FC" w:rsidRDefault="00B3362D" w:rsidP="008759DB">
            <w:pPr>
              <w:pStyle w:val="TAC"/>
              <w:rPr>
                <w:rFonts w:cs="Arial"/>
                <w:lang w:val="en-US" w:eastAsia="zh-CN"/>
              </w:rPr>
            </w:pPr>
            <w:r w:rsidRPr="009B04FC">
              <w:rPr>
                <w:rFonts w:cs="Arial"/>
                <w:lang w:val="en-US" w:eastAsia="zh-CN"/>
              </w:rPr>
              <w:t>CA_n3A-n78A</w:t>
            </w:r>
          </w:p>
          <w:p w14:paraId="08BE2A89" w14:textId="77777777" w:rsidR="00B3362D" w:rsidRPr="009B04FC" w:rsidRDefault="00B3362D" w:rsidP="008759DB">
            <w:pPr>
              <w:pStyle w:val="TAC"/>
              <w:rPr>
                <w:rFonts w:cs="Arial"/>
              </w:rPr>
            </w:pPr>
            <w:r w:rsidRPr="009B04FC">
              <w:rPr>
                <w:rFonts w:cs="Arial"/>
                <w:lang w:val="en-US" w:eastAsia="zh-CN"/>
              </w:rPr>
              <w:t>CA_n7A-n78A</w:t>
            </w:r>
          </w:p>
        </w:tc>
        <w:tc>
          <w:tcPr>
            <w:tcW w:w="1321" w:type="dxa"/>
            <w:tcBorders>
              <w:top w:val="single" w:sz="4" w:space="0" w:color="auto"/>
              <w:left w:val="single" w:sz="4" w:space="0" w:color="auto"/>
              <w:bottom w:val="single" w:sz="4" w:space="0" w:color="auto"/>
              <w:right w:val="single" w:sz="4" w:space="0" w:color="auto"/>
            </w:tcBorders>
          </w:tcPr>
          <w:p w14:paraId="027281D2" w14:textId="77777777" w:rsidR="00B3362D" w:rsidRPr="009B04FC" w:rsidRDefault="00B3362D" w:rsidP="008759DB">
            <w:pPr>
              <w:pStyle w:val="TAC"/>
              <w:rPr>
                <w:lang w:val="en-US"/>
              </w:rPr>
            </w:pPr>
            <w:r w:rsidRPr="009B04FC">
              <w:rPr>
                <w:rFonts w:cs="Arial"/>
                <w:lang w:eastAsia="zh-CN"/>
              </w:rPr>
              <w:t>n1</w:t>
            </w:r>
          </w:p>
        </w:tc>
        <w:tc>
          <w:tcPr>
            <w:tcW w:w="4795" w:type="dxa"/>
            <w:tcBorders>
              <w:top w:val="single" w:sz="4" w:space="0" w:color="auto"/>
              <w:left w:val="single" w:sz="4" w:space="0" w:color="auto"/>
              <w:bottom w:val="single" w:sz="4" w:space="0" w:color="auto"/>
              <w:right w:val="single" w:sz="4" w:space="0" w:color="auto"/>
            </w:tcBorders>
            <w:vAlign w:val="center"/>
          </w:tcPr>
          <w:p w14:paraId="7DEB03AB" w14:textId="77777777" w:rsidR="00B3362D" w:rsidRPr="009B04FC" w:rsidRDefault="00B3362D" w:rsidP="008759DB">
            <w:pPr>
              <w:pStyle w:val="TAC"/>
              <w:rPr>
                <w:lang w:val="en-US" w:eastAsia="zh-CN" w:bidi="ar"/>
              </w:rPr>
            </w:pPr>
            <w:r w:rsidRPr="009B04FC">
              <w:rPr>
                <w:lang w:val="en-US" w:eastAsia="zh-CN" w:bidi="ar"/>
              </w:rPr>
              <w:t>5, 10, 15, 20</w:t>
            </w:r>
          </w:p>
        </w:tc>
        <w:tc>
          <w:tcPr>
            <w:tcW w:w="2561" w:type="dxa"/>
            <w:tcBorders>
              <w:top w:val="single" w:sz="4" w:space="0" w:color="auto"/>
              <w:left w:val="single" w:sz="4" w:space="0" w:color="auto"/>
              <w:bottom w:val="nil"/>
              <w:right w:val="single" w:sz="4" w:space="0" w:color="auto"/>
            </w:tcBorders>
            <w:vAlign w:val="center"/>
          </w:tcPr>
          <w:p w14:paraId="3BF8A1AC" w14:textId="77777777" w:rsidR="00B3362D" w:rsidRPr="009B04FC" w:rsidRDefault="00B3362D" w:rsidP="008759DB">
            <w:pPr>
              <w:pStyle w:val="TAC"/>
              <w:rPr>
                <w:kern w:val="2"/>
                <w:szCs w:val="22"/>
                <w:lang w:val="en-US"/>
              </w:rPr>
            </w:pPr>
            <w:r w:rsidRPr="009B04FC">
              <w:rPr>
                <w:lang w:val="en-US" w:eastAsia="zh-CN" w:bidi="ar"/>
              </w:rPr>
              <w:t>0</w:t>
            </w:r>
          </w:p>
        </w:tc>
      </w:tr>
      <w:tr w:rsidR="00B3362D" w:rsidRPr="009B04FC" w14:paraId="55FB2BAC" w14:textId="77777777" w:rsidTr="00E819B8">
        <w:trPr>
          <w:trHeight w:val="29"/>
        </w:trPr>
        <w:tc>
          <w:tcPr>
            <w:tcW w:w="2756" w:type="dxa"/>
            <w:tcBorders>
              <w:top w:val="nil"/>
              <w:left w:val="single" w:sz="4" w:space="0" w:color="auto"/>
              <w:bottom w:val="nil"/>
              <w:right w:val="single" w:sz="4" w:space="0" w:color="auto"/>
            </w:tcBorders>
          </w:tcPr>
          <w:p w14:paraId="775991CE" w14:textId="77777777" w:rsidR="00B3362D" w:rsidRPr="009B04FC" w:rsidRDefault="00B3362D" w:rsidP="008759DB">
            <w:pPr>
              <w:pStyle w:val="TAC"/>
            </w:pPr>
          </w:p>
        </w:tc>
        <w:tc>
          <w:tcPr>
            <w:tcW w:w="2822" w:type="dxa"/>
            <w:tcBorders>
              <w:top w:val="nil"/>
              <w:left w:val="single" w:sz="4" w:space="0" w:color="auto"/>
              <w:bottom w:val="nil"/>
              <w:right w:val="single" w:sz="4" w:space="0" w:color="auto"/>
            </w:tcBorders>
          </w:tcPr>
          <w:p w14:paraId="423B83F2" w14:textId="77777777" w:rsidR="00B3362D" w:rsidRPr="009B04FC" w:rsidRDefault="00B3362D" w:rsidP="008759DB">
            <w:pPr>
              <w:pStyle w:val="TAC"/>
              <w:rPr>
                <w:rFonts w:cs="Arial"/>
              </w:rPr>
            </w:pPr>
          </w:p>
        </w:tc>
        <w:tc>
          <w:tcPr>
            <w:tcW w:w="1321" w:type="dxa"/>
            <w:tcBorders>
              <w:top w:val="single" w:sz="4" w:space="0" w:color="auto"/>
              <w:left w:val="single" w:sz="4" w:space="0" w:color="auto"/>
              <w:bottom w:val="single" w:sz="4" w:space="0" w:color="auto"/>
              <w:right w:val="single" w:sz="4" w:space="0" w:color="auto"/>
            </w:tcBorders>
          </w:tcPr>
          <w:p w14:paraId="0041BB5A" w14:textId="77777777" w:rsidR="00B3362D" w:rsidRPr="009B04FC" w:rsidRDefault="00B3362D" w:rsidP="008759DB">
            <w:pPr>
              <w:pStyle w:val="TAC"/>
              <w:rPr>
                <w:lang w:val="en-US"/>
              </w:rPr>
            </w:pPr>
            <w:r w:rsidRPr="009B04FC">
              <w:rPr>
                <w:rFonts w:cs="Arial"/>
                <w:lang w:eastAsia="zh-CN"/>
              </w:rPr>
              <w:t>n3</w:t>
            </w:r>
          </w:p>
        </w:tc>
        <w:tc>
          <w:tcPr>
            <w:tcW w:w="4795" w:type="dxa"/>
            <w:tcBorders>
              <w:top w:val="single" w:sz="4" w:space="0" w:color="auto"/>
              <w:left w:val="single" w:sz="4" w:space="0" w:color="auto"/>
              <w:bottom w:val="single" w:sz="4" w:space="0" w:color="auto"/>
              <w:right w:val="single" w:sz="4" w:space="0" w:color="auto"/>
            </w:tcBorders>
            <w:vAlign w:val="center"/>
          </w:tcPr>
          <w:p w14:paraId="74BD1667" w14:textId="77777777" w:rsidR="00B3362D" w:rsidRPr="009B04FC" w:rsidRDefault="00B3362D" w:rsidP="008759DB">
            <w:pPr>
              <w:pStyle w:val="TAC"/>
              <w:rPr>
                <w:lang w:val="en-US" w:eastAsia="zh-CN" w:bidi="ar"/>
              </w:rPr>
            </w:pPr>
            <w:r w:rsidRPr="009B04FC">
              <w:rPr>
                <w:rFonts w:cs="Arial"/>
                <w:lang w:val="en-US" w:eastAsia="zh-CN"/>
              </w:rPr>
              <w:t>CA_n</w:t>
            </w:r>
            <w:r>
              <w:rPr>
                <w:rFonts w:cs="Arial"/>
                <w:lang w:val="en-US" w:eastAsia="zh-CN"/>
              </w:rPr>
              <w:t>3</w:t>
            </w:r>
            <w:r w:rsidRPr="009B04FC">
              <w:rPr>
                <w:rFonts w:cs="Arial"/>
                <w:lang w:val="en-US" w:eastAsia="zh-CN"/>
              </w:rPr>
              <w:t>B_BCS0</w:t>
            </w:r>
          </w:p>
        </w:tc>
        <w:tc>
          <w:tcPr>
            <w:tcW w:w="2561" w:type="dxa"/>
            <w:tcBorders>
              <w:top w:val="nil"/>
              <w:left w:val="single" w:sz="4" w:space="0" w:color="auto"/>
              <w:bottom w:val="nil"/>
              <w:right w:val="single" w:sz="4" w:space="0" w:color="auto"/>
            </w:tcBorders>
            <w:vAlign w:val="center"/>
          </w:tcPr>
          <w:p w14:paraId="15115BCB" w14:textId="77777777" w:rsidR="00B3362D" w:rsidRPr="009B04FC" w:rsidRDefault="00B3362D" w:rsidP="008759DB">
            <w:pPr>
              <w:pStyle w:val="TAC"/>
              <w:rPr>
                <w:kern w:val="2"/>
                <w:szCs w:val="22"/>
                <w:lang w:val="en-US"/>
              </w:rPr>
            </w:pPr>
          </w:p>
        </w:tc>
      </w:tr>
      <w:tr w:rsidR="00B3362D" w:rsidRPr="009B04FC" w14:paraId="3DC45690" w14:textId="77777777" w:rsidTr="00E819B8">
        <w:trPr>
          <w:trHeight w:val="29"/>
        </w:trPr>
        <w:tc>
          <w:tcPr>
            <w:tcW w:w="2756" w:type="dxa"/>
            <w:tcBorders>
              <w:top w:val="nil"/>
              <w:left w:val="single" w:sz="4" w:space="0" w:color="auto"/>
              <w:bottom w:val="nil"/>
              <w:right w:val="single" w:sz="4" w:space="0" w:color="auto"/>
            </w:tcBorders>
          </w:tcPr>
          <w:p w14:paraId="1FC756C7" w14:textId="77777777" w:rsidR="00B3362D" w:rsidRPr="009B04FC" w:rsidRDefault="00B3362D" w:rsidP="008759DB">
            <w:pPr>
              <w:pStyle w:val="TAC"/>
            </w:pPr>
          </w:p>
        </w:tc>
        <w:tc>
          <w:tcPr>
            <w:tcW w:w="2822" w:type="dxa"/>
            <w:tcBorders>
              <w:top w:val="nil"/>
              <w:left w:val="single" w:sz="4" w:space="0" w:color="auto"/>
              <w:bottom w:val="nil"/>
              <w:right w:val="single" w:sz="4" w:space="0" w:color="auto"/>
            </w:tcBorders>
          </w:tcPr>
          <w:p w14:paraId="3D58DC58" w14:textId="77777777" w:rsidR="00B3362D" w:rsidRPr="009B04FC" w:rsidRDefault="00B3362D" w:rsidP="008759DB">
            <w:pPr>
              <w:pStyle w:val="TAC"/>
              <w:rPr>
                <w:rFonts w:cs="Arial"/>
              </w:rPr>
            </w:pPr>
          </w:p>
        </w:tc>
        <w:tc>
          <w:tcPr>
            <w:tcW w:w="1321" w:type="dxa"/>
            <w:tcBorders>
              <w:top w:val="single" w:sz="4" w:space="0" w:color="auto"/>
              <w:left w:val="single" w:sz="4" w:space="0" w:color="auto"/>
              <w:bottom w:val="single" w:sz="4" w:space="0" w:color="auto"/>
              <w:right w:val="single" w:sz="4" w:space="0" w:color="auto"/>
            </w:tcBorders>
          </w:tcPr>
          <w:p w14:paraId="150A03D3" w14:textId="77777777" w:rsidR="00B3362D" w:rsidRPr="009B04FC" w:rsidRDefault="00B3362D" w:rsidP="008759DB">
            <w:pPr>
              <w:pStyle w:val="TAC"/>
              <w:rPr>
                <w:lang w:val="en-US"/>
              </w:rPr>
            </w:pPr>
            <w:r w:rsidRPr="009B04FC">
              <w:rPr>
                <w:rFonts w:cs="Arial"/>
                <w:lang w:eastAsia="zh-CN"/>
              </w:rPr>
              <w:t>n7</w:t>
            </w:r>
          </w:p>
        </w:tc>
        <w:tc>
          <w:tcPr>
            <w:tcW w:w="4795" w:type="dxa"/>
            <w:tcBorders>
              <w:top w:val="single" w:sz="4" w:space="0" w:color="auto"/>
              <w:left w:val="single" w:sz="4" w:space="0" w:color="auto"/>
              <w:bottom w:val="single" w:sz="4" w:space="0" w:color="auto"/>
              <w:right w:val="single" w:sz="4" w:space="0" w:color="auto"/>
            </w:tcBorders>
            <w:vAlign w:val="center"/>
          </w:tcPr>
          <w:p w14:paraId="3C415FB0" w14:textId="77777777" w:rsidR="00B3362D" w:rsidRPr="009B04FC" w:rsidRDefault="00B3362D" w:rsidP="008759DB">
            <w:pPr>
              <w:pStyle w:val="TAC"/>
              <w:rPr>
                <w:lang w:val="en-US" w:eastAsia="zh-CN" w:bidi="ar"/>
              </w:rPr>
            </w:pPr>
            <w:r w:rsidRPr="009B04FC">
              <w:rPr>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3300B8F5" w14:textId="77777777" w:rsidR="00B3362D" w:rsidRPr="009B04FC" w:rsidRDefault="00B3362D" w:rsidP="008759DB">
            <w:pPr>
              <w:pStyle w:val="TAC"/>
              <w:rPr>
                <w:kern w:val="2"/>
                <w:szCs w:val="22"/>
                <w:lang w:val="en-US"/>
              </w:rPr>
            </w:pPr>
          </w:p>
        </w:tc>
      </w:tr>
      <w:tr w:rsidR="00B3362D" w:rsidRPr="009B04FC" w14:paraId="11A19FA8" w14:textId="77777777" w:rsidTr="00E819B8">
        <w:trPr>
          <w:trHeight w:val="29"/>
        </w:trPr>
        <w:tc>
          <w:tcPr>
            <w:tcW w:w="2756" w:type="dxa"/>
            <w:tcBorders>
              <w:top w:val="nil"/>
              <w:left w:val="single" w:sz="4" w:space="0" w:color="auto"/>
              <w:bottom w:val="single" w:sz="4" w:space="0" w:color="auto"/>
              <w:right w:val="single" w:sz="4" w:space="0" w:color="auto"/>
            </w:tcBorders>
          </w:tcPr>
          <w:p w14:paraId="303997B3" w14:textId="77777777" w:rsidR="00B3362D" w:rsidRPr="009B04FC" w:rsidRDefault="00B3362D" w:rsidP="008759DB">
            <w:pPr>
              <w:pStyle w:val="TAC"/>
            </w:pPr>
          </w:p>
        </w:tc>
        <w:tc>
          <w:tcPr>
            <w:tcW w:w="2822" w:type="dxa"/>
            <w:tcBorders>
              <w:top w:val="nil"/>
              <w:left w:val="single" w:sz="4" w:space="0" w:color="auto"/>
              <w:bottom w:val="single" w:sz="4" w:space="0" w:color="auto"/>
              <w:right w:val="single" w:sz="4" w:space="0" w:color="auto"/>
            </w:tcBorders>
          </w:tcPr>
          <w:p w14:paraId="2C7D6926" w14:textId="77777777" w:rsidR="00B3362D" w:rsidRPr="009B04FC" w:rsidRDefault="00B3362D" w:rsidP="008759DB">
            <w:pPr>
              <w:pStyle w:val="TAC"/>
              <w:rPr>
                <w:rFonts w:cs="Arial"/>
              </w:rPr>
            </w:pPr>
          </w:p>
        </w:tc>
        <w:tc>
          <w:tcPr>
            <w:tcW w:w="1321" w:type="dxa"/>
            <w:tcBorders>
              <w:top w:val="single" w:sz="4" w:space="0" w:color="auto"/>
              <w:left w:val="single" w:sz="4" w:space="0" w:color="auto"/>
              <w:bottom w:val="single" w:sz="4" w:space="0" w:color="auto"/>
              <w:right w:val="single" w:sz="4" w:space="0" w:color="auto"/>
            </w:tcBorders>
          </w:tcPr>
          <w:p w14:paraId="62379658" w14:textId="77777777" w:rsidR="00B3362D" w:rsidRPr="009B04FC" w:rsidRDefault="00B3362D" w:rsidP="008759DB">
            <w:pPr>
              <w:pStyle w:val="TAC"/>
              <w:rPr>
                <w:lang w:val="en-US"/>
              </w:rPr>
            </w:pPr>
            <w:r w:rsidRPr="009B04FC">
              <w:rPr>
                <w:rFonts w:cs="Arial"/>
                <w:lang w:eastAsia="zh-CN"/>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098F8903" w14:textId="77777777" w:rsidR="00B3362D" w:rsidRPr="009B04FC" w:rsidRDefault="00B3362D" w:rsidP="008759DB">
            <w:pPr>
              <w:pStyle w:val="TAC"/>
              <w:rPr>
                <w:lang w:val="en-US" w:eastAsia="zh-CN" w:bidi="ar"/>
              </w:rPr>
            </w:pPr>
            <w:r w:rsidRPr="009B04FC">
              <w:rPr>
                <w:rFonts w:cs="Arial"/>
                <w:lang w:val="en-US" w:eastAsia="zh-CN"/>
              </w:rPr>
              <w:t>CA_n78(2A)_BCS2</w:t>
            </w:r>
          </w:p>
        </w:tc>
        <w:tc>
          <w:tcPr>
            <w:tcW w:w="2561" w:type="dxa"/>
            <w:tcBorders>
              <w:top w:val="nil"/>
              <w:left w:val="single" w:sz="4" w:space="0" w:color="auto"/>
              <w:bottom w:val="single" w:sz="4" w:space="0" w:color="auto"/>
              <w:right w:val="single" w:sz="4" w:space="0" w:color="auto"/>
            </w:tcBorders>
            <w:vAlign w:val="center"/>
          </w:tcPr>
          <w:p w14:paraId="6287DFCD" w14:textId="77777777" w:rsidR="00B3362D" w:rsidRPr="009B04FC" w:rsidRDefault="00B3362D" w:rsidP="008759DB">
            <w:pPr>
              <w:pStyle w:val="TAC"/>
              <w:rPr>
                <w:kern w:val="2"/>
                <w:szCs w:val="22"/>
                <w:lang w:val="en-US"/>
              </w:rPr>
            </w:pPr>
          </w:p>
        </w:tc>
      </w:tr>
      <w:tr w:rsidR="00B3362D" w:rsidRPr="009B04FC" w14:paraId="65700EC6" w14:textId="77777777" w:rsidTr="00E819B8">
        <w:trPr>
          <w:trHeight w:val="29"/>
        </w:trPr>
        <w:tc>
          <w:tcPr>
            <w:tcW w:w="2756" w:type="dxa"/>
            <w:tcBorders>
              <w:top w:val="single" w:sz="4" w:space="0" w:color="auto"/>
              <w:left w:val="single" w:sz="4" w:space="0" w:color="auto"/>
              <w:bottom w:val="nil"/>
              <w:right w:val="single" w:sz="4" w:space="0" w:color="auto"/>
            </w:tcBorders>
          </w:tcPr>
          <w:p w14:paraId="00769DE4" w14:textId="77777777" w:rsidR="00B3362D" w:rsidRPr="009B04FC" w:rsidRDefault="00B3362D" w:rsidP="008759DB">
            <w:pPr>
              <w:pStyle w:val="TAC"/>
            </w:pPr>
            <w:r w:rsidRPr="009B04FC">
              <w:rPr>
                <w:lang w:eastAsia="zh-CN"/>
              </w:rPr>
              <w:lastRenderedPageBreak/>
              <w:t>CA_n1A-n3A-n7B-n78</w:t>
            </w:r>
            <w:r>
              <w:rPr>
                <w:lang w:eastAsia="zh-CN"/>
              </w:rPr>
              <w:t>(2</w:t>
            </w:r>
            <w:r w:rsidRPr="009B04FC">
              <w:rPr>
                <w:lang w:eastAsia="zh-CN"/>
              </w:rPr>
              <w:t>A</w:t>
            </w:r>
            <w:r>
              <w:rPr>
                <w:lang w:eastAsia="zh-CN"/>
              </w:rPr>
              <w:t>)</w:t>
            </w:r>
          </w:p>
        </w:tc>
        <w:tc>
          <w:tcPr>
            <w:tcW w:w="2822" w:type="dxa"/>
            <w:tcBorders>
              <w:top w:val="single" w:sz="4" w:space="0" w:color="auto"/>
              <w:left w:val="single" w:sz="4" w:space="0" w:color="auto"/>
              <w:bottom w:val="nil"/>
              <w:right w:val="single" w:sz="4" w:space="0" w:color="auto"/>
            </w:tcBorders>
          </w:tcPr>
          <w:p w14:paraId="6193ED99" w14:textId="77777777" w:rsidR="00B3362D" w:rsidRPr="009B04FC" w:rsidRDefault="00B3362D" w:rsidP="008759DB">
            <w:pPr>
              <w:pStyle w:val="TAC"/>
              <w:rPr>
                <w:rFonts w:cs="Arial"/>
                <w:lang w:val="en-US" w:eastAsia="zh-CN"/>
              </w:rPr>
            </w:pPr>
            <w:r w:rsidRPr="009B04FC">
              <w:rPr>
                <w:rFonts w:cs="Arial"/>
                <w:lang w:val="en-US" w:eastAsia="zh-CN"/>
              </w:rPr>
              <w:t>CA_n1A-n3A</w:t>
            </w:r>
          </w:p>
          <w:p w14:paraId="030EE226" w14:textId="77777777" w:rsidR="00B3362D" w:rsidRPr="009B04FC" w:rsidRDefault="00B3362D" w:rsidP="008759DB">
            <w:pPr>
              <w:pStyle w:val="TAC"/>
              <w:rPr>
                <w:rFonts w:cs="Arial"/>
                <w:lang w:val="en-US" w:eastAsia="zh-CN"/>
              </w:rPr>
            </w:pPr>
            <w:r w:rsidRPr="009B04FC">
              <w:rPr>
                <w:rFonts w:cs="Arial"/>
                <w:lang w:val="en-US" w:eastAsia="zh-CN"/>
              </w:rPr>
              <w:t>CA_n1A-n7A</w:t>
            </w:r>
          </w:p>
          <w:p w14:paraId="6D068965" w14:textId="77777777" w:rsidR="00B3362D" w:rsidRPr="009B04FC" w:rsidRDefault="00B3362D" w:rsidP="008759DB">
            <w:pPr>
              <w:pStyle w:val="TAC"/>
              <w:rPr>
                <w:rFonts w:cs="Arial"/>
                <w:lang w:val="en-US" w:eastAsia="zh-CN"/>
              </w:rPr>
            </w:pPr>
            <w:r w:rsidRPr="009B04FC">
              <w:rPr>
                <w:rFonts w:cs="Arial"/>
                <w:lang w:val="en-US" w:eastAsia="zh-CN"/>
              </w:rPr>
              <w:t>CA_n1A-n78A</w:t>
            </w:r>
          </w:p>
          <w:p w14:paraId="2ED1CD5F" w14:textId="77777777" w:rsidR="00B3362D" w:rsidRPr="009B04FC" w:rsidRDefault="00B3362D" w:rsidP="008759DB">
            <w:pPr>
              <w:pStyle w:val="TAC"/>
              <w:rPr>
                <w:rFonts w:cs="Arial"/>
                <w:lang w:val="en-US" w:eastAsia="zh-CN"/>
              </w:rPr>
            </w:pPr>
            <w:r w:rsidRPr="009B04FC">
              <w:rPr>
                <w:rFonts w:cs="Arial"/>
                <w:lang w:val="en-US" w:eastAsia="zh-CN"/>
              </w:rPr>
              <w:t>CA_n3A-n7A</w:t>
            </w:r>
          </w:p>
          <w:p w14:paraId="41C092A6" w14:textId="77777777" w:rsidR="00B3362D" w:rsidRPr="009B04FC" w:rsidRDefault="00B3362D" w:rsidP="008759DB">
            <w:pPr>
              <w:pStyle w:val="TAC"/>
              <w:rPr>
                <w:rFonts w:cs="Arial"/>
                <w:lang w:val="en-US" w:eastAsia="zh-CN"/>
              </w:rPr>
            </w:pPr>
            <w:r w:rsidRPr="009B04FC">
              <w:rPr>
                <w:rFonts w:cs="Arial"/>
                <w:lang w:val="en-US" w:eastAsia="zh-CN"/>
              </w:rPr>
              <w:t>CA_n3A-n78A</w:t>
            </w:r>
          </w:p>
          <w:p w14:paraId="13C6BBAE" w14:textId="77777777" w:rsidR="00B3362D" w:rsidRDefault="00B3362D" w:rsidP="008759DB">
            <w:pPr>
              <w:pStyle w:val="TAC"/>
              <w:rPr>
                <w:rFonts w:cs="Arial"/>
                <w:lang w:val="en-US" w:eastAsia="zh-CN"/>
              </w:rPr>
            </w:pPr>
            <w:r w:rsidRPr="009B04FC">
              <w:rPr>
                <w:rFonts w:cs="Arial"/>
                <w:lang w:val="en-US" w:eastAsia="zh-CN"/>
              </w:rPr>
              <w:t>CA_n7A-n78A</w:t>
            </w:r>
          </w:p>
          <w:p w14:paraId="4A1ABFBA" w14:textId="77777777" w:rsidR="00B3362D" w:rsidRPr="009B04FC" w:rsidRDefault="00B3362D" w:rsidP="008759DB">
            <w:pPr>
              <w:pStyle w:val="TAC"/>
              <w:rPr>
                <w:rFonts w:cs="Arial"/>
              </w:rPr>
            </w:pPr>
            <w:r w:rsidRPr="009B04FC">
              <w:rPr>
                <w:rFonts w:cs="Arial"/>
                <w:lang w:val="en-US" w:eastAsia="zh-CN"/>
              </w:rPr>
              <w:t>CA_n</w:t>
            </w:r>
            <w:r>
              <w:rPr>
                <w:rFonts w:cs="Arial"/>
                <w:lang w:val="en-US" w:eastAsia="zh-CN"/>
              </w:rPr>
              <w:t>7</w:t>
            </w:r>
            <w:r w:rsidRPr="009B04FC">
              <w:rPr>
                <w:rFonts w:cs="Arial"/>
                <w:lang w:val="en-US" w:eastAsia="zh-CN"/>
              </w:rPr>
              <w:t>B</w:t>
            </w:r>
          </w:p>
        </w:tc>
        <w:tc>
          <w:tcPr>
            <w:tcW w:w="1321" w:type="dxa"/>
            <w:tcBorders>
              <w:top w:val="single" w:sz="4" w:space="0" w:color="auto"/>
              <w:left w:val="single" w:sz="4" w:space="0" w:color="auto"/>
              <w:bottom w:val="single" w:sz="4" w:space="0" w:color="auto"/>
              <w:right w:val="single" w:sz="4" w:space="0" w:color="auto"/>
            </w:tcBorders>
          </w:tcPr>
          <w:p w14:paraId="7F3A2147" w14:textId="77777777" w:rsidR="00B3362D" w:rsidRPr="009B04FC" w:rsidRDefault="00B3362D" w:rsidP="008759DB">
            <w:pPr>
              <w:pStyle w:val="TAC"/>
              <w:rPr>
                <w:lang w:val="en-US"/>
              </w:rPr>
            </w:pPr>
            <w:r w:rsidRPr="009B04FC">
              <w:rPr>
                <w:rFonts w:cs="Arial"/>
                <w:lang w:eastAsia="zh-CN"/>
              </w:rPr>
              <w:t>n1</w:t>
            </w:r>
          </w:p>
        </w:tc>
        <w:tc>
          <w:tcPr>
            <w:tcW w:w="4795" w:type="dxa"/>
            <w:tcBorders>
              <w:top w:val="single" w:sz="4" w:space="0" w:color="auto"/>
              <w:left w:val="single" w:sz="4" w:space="0" w:color="auto"/>
              <w:bottom w:val="single" w:sz="4" w:space="0" w:color="auto"/>
              <w:right w:val="single" w:sz="4" w:space="0" w:color="auto"/>
            </w:tcBorders>
            <w:vAlign w:val="center"/>
          </w:tcPr>
          <w:p w14:paraId="741B9168" w14:textId="77777777" w:rsidR="00B3362D" w:rsidRPr="009B04FC" w:rsidRDefault="00B3362D" w:rsidP="008759DB">
            <w:pPr>
              <w:pStyle w:val="TAC"/>
              <w:rPr>
                <w:lang w:val="en-US" w:eastAsia="zh-CN" w:bidi="ar"/>
              </w:rPr>
            </w:pPr>
            <w:r w:rsidRPr="009B04FC">
              <w:rPr>
                <w:lang w:val="en-US" w:eastAsia="zh-CN" w:bidi="ar"/>
              </w:rPr>
              <w:t>5, 10, 15, 20</w:t>
            </w:r>
          </w:p>
        </w:tc>
        <w:tc>
          <w:tcPr>
            <w:tcW w:w="2561" w:type="dxa"/>
            <w:tcBorders>
              <w:top w:val="single" w:sz="4" w:space="0" w:color="auto"/>
              <w:left w:val="single" w:sz="4" w:space="0" w:color="auto"/>
              <w:bottom w:val="nil"/>
              <w:right w:val="single" w:sz="4" w:space="0" w:color="auto"/>
            </w:tcBorders>
            <w:vAlign w:val="center"/>
          </w:tcPr>
          <w:p w14:paraId="60A64348" w14:textId="77777777" w:rsidR="00B3362D" w:rsidRPr="009B04FC" w:rsidRDefault="00B3362D" w:rsidP="008759DB">
            <w:pPr>
              <w:pStyle w:val="TAC"/>
              <w:rPr>
                <w:kern w:val="2"/>
                <w:szCs w:val="22"/>
                <w:lang w:val="en-US"/>
              </w:rPr>
            </w:pPr>
            <w:r w:rsidRPr="009B04FC">
              <w:rPr>
                <w:lang w:val="en-US" w:eastAsia="zh-CN" w:bidi="ar"/>
              </w:rPr>
              <w:t>0</w:t>
            </w:r>
          </w:p>
        </w:tc>
      </w:tr>
      <w:tr w:rsidR="00B3362D" w:rsidRPr="009B04FC" w14:paraId="1792E3ED" w14:textId="77777777" w:rsidTr="00E819B8">
        <w:trPr>
          <w:trHeight w:val="29"/>
        </w:trPr>
        <w:tc>
          <w:tcPr>
            <w:tcW w:w="2756" w:type="dxa"/>
            <w:tcBorders>
              <w:top w:val="nil"/>
              <w:left w:val="single" w:sz="4" w:space="0" w:color="auto"/>
              <w:bottom w:val="nil"/>
              <w:right w:val="single" w:sz="4" w:space="0" w:color="auto"/>
            </w:tcBorders>
          </w:tcPr>
          <w:p w14:paraId="16F3B82B" w14:textId="77777777" w:rsidR="00B3362D" w:rsidRPr="009B04FC" w:rsidRDefault="00B3362D" w:rsidP="008759DB">
            <w:pPr>
              <w:pStyle w:val="TAC"/>
            </w:pPr>
          </w:p>
        </w:tc>
        <w:tc>
          <w:tcPr>
            <w:tcW w:w="2822" w:type="dxa"/>
            <w:tcBorders>
              <w:top w:val="nil"/>
              <w:left w:val="single" w:sz="4" w:space="0" w:color="auto"/>
              <w:bottom w:val="nil"/>
              <w:right w:val="single" w:sz="4" w:space="0" w:color="auto"/>
            </w:tcBorders>
          </w:tcPr>
          <w:p w14:paraId="1EED153A" w14:textId="77777777" w:rsidR="00B3362D" w:rsidRPr="009B04FC" w:rsidRDefault="00B3362D" w:rsidP="008759DB">
            <w:pPr>
              <w:pStyle w:val="TAC"/>
              <w:rPr>
                <w:rFonts w:cs="Arial"/>
              </w:rPr>
            </w:pPr>
          </w:p>
        </w:tc>
        <w:tc>
          <w:tcPr>
            <w:tcW w:w="1321" w:type="dxa"/>
            <w:tcBorders>
              <w:top w:val="single" w:sz="4" w:space="0" w:color="auto"/>
              <w:left w:val="single" w:sz="4" w:space="0" w:color="auto"/>
              <w:bottom w:val="single" w:sz="4" w:space="0" w:color="auto"/>
              <w:right w:val="single" w:sz="4" w:space="0" w:color="auto"/>
            </w:tcBorders>
          </w:tcPr>
          <w:p w14:paraId="0854101D" w14:textId="77777777" w:rsidR="00B3362D" w:rsidRPr="009B04FC" w:rsidRDefault="00B3362D" w:rsidP="008759DB">
            <w:pPr>
              <w:pStyle w:val="TAC"/>
              <w:rPr>
                <w:lang w:val="en-US"/>
              </w:rPr>
            </w:pPr>
            <w:r w:rsidRPr="009B04FC">
              <w:rPr>
                <w:rFonts w:cs="Arial"/>
                <w:lang w:eastAsia="zh-CN"/>
              </w:rPr>
              <w:t>n3</w:t>
            </w:r>
          </w:p>
        </w:tc>
        <w:tc>
          <w:tcPr>
            <w:tcW w:w="4795" w:type="dxa"/>
            <w:tcBorders>
              <w:top w:val="single" w:sz="4" w:space="0" w:color="auto"/>
              <w:left w:val="single" w:sz="4" w:space="0" w:color="auto"/>
              <w:bottom w:val="single" w:sz="4" w:space="0" w:color="auto"/>
              <w:right w:val="single" w:sz="4" w:space="0" w:color="auto"/>
            </w:tcBorders>
            <w:vAlign w:val="center"/>
          </w:tcPr>
          <w:p w14:paraId="1BFAEB4C" w14:textId="77777777" w:rsidR="00B3362D" w:rsidRPr="009B04FC" w:rsidRDefault="00B3362D" w:rsidP="008759DB">
            <w:pPr>
              <w:pStyle w:val="TAC"/>
              <w:rPr>
                <w:lang w:val="en-US" w:eastAsia="zh-CN" w:bidi="ar"/>
              </w:rPr>
            </w:pPr>
            <w:r w:rsidRPr="009B04FC">
              <w:rPr>
                <w:lang w:val="en-US" w:eastAsia="zh-CN" w:bidi="ar"/>
              </w:rPr>
              <w:t>5, 10, 15, 20, 25, 30</w:t>
            </w:r>
          </w:p>
        </w:tc>
        <w:tc>
          <w:tcPr>
            <w:tcW w:w="2561" w:type="dxa"/>
            <w:tcBorders>
              <w:top w:val="nil"/>
              <w:left w:val="single" w:sz="4" w:space="0" w:color="auto"/>
              <w:bottom w:val="nil"/>
              <w:right w:val="single" w:sz="4" w:space="0" w:color="auto"/>
            </w:tcBorders>
            <w:vAlign w:val="center"/>
          </w:tcPr>
          <w:p w14:paraId="04219662" w14:textId="77777777" w:rsidR="00B3362D" w:rsidRPr="009B04FC" w:rsidRDefault="00B3362D" w:rsidP="008759DB">
            <w:pPr>
              <w:pStyle w:val="TAC"/>
              <w:rPr>
                <w:kern w:val="2"/>
                <w:szCs w:val="22"/>
                <w:lang w:val="en-US"/>
              </w:rPr>
            </w:pPr>
          </w:p>
        </w:tc>
      </w:tr>
      <w:tr w:rsidR="00B3362D" w:rsidRPr="009B04FC" w14:paraId="66196308" w14:textId="77777777" w:rsidTr="00E819B8">
        <w:trPr>
          <w:trHeight w:val="29"/>
        </w:trPr>
        <w:tc>
          <w:tcPr>
            <w:tcW w:w="2756" w:type="dxa"/>
            <w:tcBorders>
              <w:top w:val="nil"/>
              <w:left w:val="single" w:sz="4" w:space="0" w:color="auto"/>
              <w:bottom w:val="nil"/>
              <w:right w:val="single" w:sz="4" w:space="0" w:color="auto"/>
            </w:tcBorders>
          </w:tcPr>
          <w:p w14:paraId="793EC905" w14:textId="77777777" w:rsidR="00B3362D" w:rsidRPr="009B04FC" w:rsidRDefault="00B3362D" w:rsidP="008759DB">
            <w:pPr>
              <w:pStyle w:val="TAC"/>
            </w:pPr>
          </w:p>
        </w:tc>
        <w:tc>
          <w:tcPr>
            <w:tcW w:w="2822" w:type="dxa"/>
            <w:tcBorders>
              <w:top w:val="nil"/>
              <w:left w:val="single" w:sz="4" w:space="0" w:color="auto"/>
              <w:bottom w:val="nil"/>
              <w:right w:val="single" w:sz="4" w:space="0" w:color="auto"/>
            </w:tcBorders>
          </w:tcPr>
          <w:p w14:paraId="78B2C16B" w14:textId="77777777" w:rsidR="00B3362D" w:rsidRPr="009B04FC" w:rsidRDefault="00B3362D" w:rsidP="008759DB">
            <w:pPr>
              <w:pStyle w:val="TAC"/>
              <w:rPr>
                <w:rFonts w:cs="Arial"/>
              </w:rPr>
            </w:pPr>
          </w:p>
        </w:tc>
        <w:tc>
          <w:tcPr>
            <w:tcW w:w="1321" w:type="dxa"/>
            <w:tcBorders>
              <w:top w:val="single" w:sz="4" w:space="0" w:color="auto"/>
              <w:left w:val="single" w:sz="4" w:space="0" w:color="auto"/>
              <w:bottom w:val="single" w:sz="4" w:space="0" w:color="auto"/>
              <w:right w:val="single" w:sz="4" w:space="0" w:color="auto"/>
            </w:tcBorders>
          </w:tcPr>
          <w:p w14:paraId="7CB328C4" w14:textId="77777777" w:rsidR="00B3362D" w:rsidRPr="009B04FC" w:rsidRDefault="00B3362D" w:rsidP="008759DB">
            <w:pPr>
              <w:pStyle w:val="TAC"/>
              <w:rPr>
                <w:lang w:val="en-US"/>
              </w:rPr>
            </w:pPr>
            <w:r w:rsidRPr="009B04FC">
              <w:rPr>
                <w:rFonts w:cs="Arial"/>
                <w:lang w:eastAsia="zh-CN"/>
              </w:rPr>
              <w:t>n7</w:t>
            </w:r>
          </w:p>
        </w:tc>
        <w:tc>
          <w:tcPr>
            <w:tcW w:w="4795" w:type="dxa"/>
            <w:tcBorders>
              <w:top w:val="single" w:sz="4" w:space="0" w:color="auto"/>
              <w:left w:val="single" w:sz="4" w:space="0" w:color="auto"/>
              <w:bottom w:val="single" w:sz="4" w:space="0" w:color="auto"/>
              <w:right w:val="single" w:sz="4" w:space="0" w:color="auto"/>
            </w:tcBorders>
            <w:vAlign w:val="center"/>
          </w:tcPr>
          <w:p w14:paraId="002FF3FF" w14:textId="77777777" w:rsidR="00B3362D" w:rsidRPr="009B04FC" w:rsidRDefault="00B3362D" w:rsidP="008759DB">
            <w:pPr>
              <w:pStyle w:val="TAC"/>
              <w:rPr>
                <w:lang w:val="en-US" w:eastAsia="zh-CN" w:bidi="ar"/>
              </w:rPr>
            </w:pPr>
            <w:r w:rsidRPr="009B04FC">
              <w:rPr>
                <w:rFonts w:cs="Arial"/>
                <w:lang w:val="en-US" w:eastAsia="zh-CN"/>
              </w:rPr>
              <w:t>CA_n7B_BCS0</w:t>
            </w:r>
          </w:p>
        </w:tc>
        <w:tc>
          <w:tcPr>
            <w:tcW w:w="2561" w:type="dxa"/>
            <w:tcBorders>
              <w:top w:val="nil"/>
              <w:left w:val="single" w:sz="4" w:space="0" w:color="auto"/>
              <w:bottom w:val="nil"/>
              <w:right w:val="single" w:sz="4" w:space="0" w:color="auto"/>
            </w:tcBorders>
            <w:vAlign w:val="center"/>
          </w:tcPr>
          <w:p w14:paraId="4AB03CCD" w14:textId="77777777" w:rsidR="00B3362D" w:rsidRPr="009B04FC" w:rsidRDefault="00B3362D" w:rsidP="008759DB">
            <w:pPr>
              <w:pStyle w:val="TAC"/>
              <w:rPr>
                <w:kern w:val="2"/>
                <w:szCs w:val="22"/>
                <w:lang w:val="en-US"/>
              </w:rPr>
            </w:pPr>
          </w:p>
        </w:tc>
      </w:tr>
      <w:tr w:rsidR="00B3362D" w:rsidRPr="009B04FC" w14:paraId="174BB5D4" w14:textId="77777777" w:rsidTr="00E819B8">
        <w:trPr>
          <w:trHeight w:val="29"/>
        </w:trPr>
        <w:tc>
          <w:tcPr>
            <w:tcW w:w="2756" w:type="dxa"/>
            <w:tcBorders>
              <w:top w:val="nil"/>
              <w:left w:val="single" w:sz="4" w:space="0" w:color="auto"/>
              <w:bottom w:val="single" w:sz="4" w:space="0" w:color="auto"/>
              <w:right w:val="single" w:sz="4" w:space="0" w:color="auto"/>
            </w:tcBorders>
          </w:tcPr>
          <w:p w14:paraId="76F91AF8" w14:textId="77777777" w:rsidR="00B3362D" w:rsidRPr="009B04FC" w:rsidRDefault="00B3362D" w:rsidP="008759DB">
            <w:pPr>
              <w:pStyle w:val="TAC"/>
            </w:pPr>
          </w:p>
        </w:tc>
        <w:tc>
          <w:tcPr>
            <w:tcW w:w="2822" w:type="dxa"/>
            <w:tcBorders>
              <w:top w:val="nil"/>
              <w:left w:val="single" w:sz="4" w:space="0" w:color="auto"/>
              <w:bottom w:val="single" w:sz="4" w:space="0" w:color="auto"/>
              <w:right w:val="single" w:sz="4" w:space="0" w:color="auto"/>
            </w:tcBorders>
          </w:tcPr>
          <w:p w14:paraId="4D8C9FF8" w14:textId="77777777" w:rsidR="00B3362D" w:rsidRPr="009B04FC" w:rsidRDefault="00B3362D" w:rsidP="008759DB">
            <w:pPr>
              <w:pStyle w:val="TAC"/>
              <w:rPr>
                <w:rFonts w:cs="Arial"/>
              </w:rPr>
            </w:pPr>
          </w:p>
        </w:tc>
        <w:tc>
          <w:tcPr>
            <w:tcW w:w="1321" w:type="dxa"/>
            <w:tcBorders>
              <w:top w:val="single" w:sz="4" w:space="0" w:color="auto"/>
              <w:left w:val="single" w:sz="4" w:space="0" w:color="auto"/>
              <w:bottom w:val="single" w:sz="4" w:space="0" w:color="auto"/>
              <w:right w:val="single" w:sz="4" w:space="0" w:color="auto"/>
            </w:tcBorders>
          </w:tcPr>
          <w:p w14:paraId="26E1BAF2" w14:textId="77777777" w:rsidR="00B3362D" w:rsidRPr="009B04FC" w:rsidRDefault="00B3362D" w:rsidP="008759DB">
            <w:pPr>
              <w:pStyle w:val="TAC"/>
              <w:rPr>
                <w:lang w:val="en-US"/>
              </w:rPr>
            </w:pPr>
            <w:r w:rsidRPr="009B04FC">
              <w:rPr>
                <w:rFonts w:cs="Arial"/>
                <w:lang w:eastAsia="zh-CN"/>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3CCDA530" w14:textId="77777777" w:rsidR="00B3362D" w:rsidRPr="009B04FC" w:rsidRDefault="00B3362D" w:rsidP="008759DB">
            <w:pPr>
              <w:pStyle w:val="TAC"/>
              <w:rPr>
                <w:lang w:val="en-US" w:eastAsia="zh-CN" w:bidi="ar"/>
              </w:rPr>
            </w:pPr>
            <w:r w:rsidRPr="009B04FC">
              <w:rPr>
                <w:rFonts w:cs="Arial"/>
                <w:lang w:val="en-US" w:eastAsia="zh-CN"/>
              </w:rPr>
              <w:t>CA_n78(2A)_BCS2</w:t>
            </w:r>
          </w:p>
        </w:tc>
        <w:tc>
          <w:tcPr>
            <w:tcW w:w="2561" w:type="dxa"/>
            <w:tcBorders>
              <w:top w:val="nil"/>
              <w:left w:val="single" w:sz="4" w:space="0" w:color="auto"/>
              <w:bottom w:val="single" w:sz="4" w:space="0" w:color="auto"/>
              <w:right w:val="single" w:sz="4" w:space="0" w:color="auto"/>
            </w:tcBorders>
            <w:vAlign w:val="center"/>
          </w:tcPr>
          <w:p w14:paraId="38470305" w14:textId="77777777" w:rsidR="00B3362D" w:rsidRPr="009B04FC" w:rsidRDefault="00B3362D" w:rsidP="008759DB">
            <w:pPr>
              <w:pStyle w:val="TAC"/>
              <w:rPr>
                <w:kern w:val="2"/>
                <w:szCs w:val="22"/>
                <w:lang w:val="en-US"/>
              </w:rPr>
            </w:pPr>
          </w:p>
        </w:tc>
      </w:tr>
      <w:tr w:rsidR="00B3362D" w:rsidRPr="009B04FC" w14:paraId="22C403DC" w14:textId="77777777" w:rsidTr="00E819B8">
        <w:trPr>
          <w:trHeight w:val="29"/>
        </w:trPr>
        <w:tc>
          <w:tcPr>
            <w:tcW w:w="2756" w:type="dxa"/>
            <w:tcBorders>
              <w:top w:val="single" w:sz="4" w:space="0" w:color="auto"/>
              <w:left w:val="single" w:sz="4" w:space="0" w:color="auto"/>
              <w:bottom w:val="nil"/>
              <w:right w:val="single" w:sz="4" w:space="0" w:color="auto"/>
            </w:tcBorders>
          </w:tcPr>
          <w:p w14:paraId="4E8B45C7" w14:textId="77777777" w:rsidR="00B3362D" w:rsidRPr="009B04FC" w:rsidRDefault="00B3362D" w:rsidP="008759DB">
            <w:pPr>
              <w:pStyle w:val="TAC"/>
            </w:pPr>
            <w:r w:rsidRPr="009B04FC">
              <w:rPr>
                <w:lang w:eastAsia="zh-CN"/>
              </w:rPr>
              <w:t>CA_n1A-n3</w:t>
            </w:r>
            <w:r>
              <w:rPr>
                <w:lang w:eastAsia="zh-CN"/>
              </w:rPr>
              <w:t>B</w:t>
            </w:r>
            <w:r w:rsidRPr="009B04FC">
              <w:rPr>
                <w:lang w:eastAsia="zh-CN"/>
              </w:rPr>
              <w:t>-n7B-n78</w:t>
            </w:r>
            <w:r>
              <w:rPr>
                <w:lang w:eastAsia="zh-CN"/>
              </w:rPr>
              <w:t>(2</w:t>
            </w:r>
            <w:r w:rsidRPr="009B04FC">
              <w:rPr>
                <w:lang w:eastAsia="zh-CN"/>
              </w:rPr>
              <w:t>A</w:t>
            </w:r>
            <w:r>
              <w:rPr>
                <w:lang w:eastAsia="zh-CN"/>
              </w:rPr>
              <w:t>)</w:t>
            </w:r>
          </w:p>
        </w:tc>
        <w:tc>
          <w:tcPr>
            <w:tcW w:w="2822" w:type="dxa"/>
            <w:tcBorders>
              <w:top w:val="single" w:sz="4" w:space="0" w:color="auto"/>
              <w:left w:val="single" w:sz="4" w:space="0" w:color="auto"/>
              <w:bottom w:val="nil"/>
              <w:right w:val="single" w:sz="4" w:space="0" w:color="auto"/>
            </w:tcBorders>
          </w:tcPr>
          <w:p w14:paraId="5000D33C" w14:textId="77777777" w:rsidR="00B3362D" w:rsidRPr="009B04FC" w:rsidRDefault="00B3362D" w:rsidP="008759DB">
            <w:pPr>
              <w:pStyle w:val="TAC"/>
              <w:rPr>
                <w:rFonts w:cs="Arial"/>
                <w:lang w:val="en-US" w:eastAsia="zh-CN"/>
              </w:rPr>
            </w:pPr>
            <w:r w:rsidRPr="009B04FC">
              <w:rPr>
                <w:rFonts w:cs="Arial"/>
                <w:lang w:val="en-US" w:eastAsia="zh-CN"/>
              </w:rPr>
              <w:t>CA_n1A-n3A</w:t>
            </w:r>
          </w:p>
          <w:p w14:paraId="4AB48CDF" w14:textId="77777777" w:rsidR="00B3362D" w:rsidRPr="009B04FC" w:rsidRDefault="00B3362D" w:rsidP="008759DB">
            <w:pPr>
              <w:pStyle w:val="TAC"/>
              <w:rPr>
                <w:rFonts w:cs="Arial"/>
                <w:lang w:val="en-US" w:eastAsia="zh-CN"/>
              </w:rPr>
            </w:pPr>
            <w:r w:rsidRPr="009B04FC">
              <w:rPr>
                <w:rFonts w:cs="Arial"/>
                <w:lang w:val="en-US" w:eastAsia="zh-CN"/>
              </w:rPr>
              <w:t>CA_n1A-n7A</w:t>
            </w:r>
          </w:p>
          <w:p w14:paraId="0B8D2C51" w14:textId="77777777" w:rsidR="00B3362D" w:rsidRPr="009B04FC" w:rsidRDefault="00B3362D" w:rsidP="008759DB">
            <w:pPr>
              <w:pStyle w:val="TAC"/>
              <w:rPr>
                <w:rFonts w:cs="Arial"/>
                <w:lang w:val="en-US" w:eastAsia="zh-CN"/>
              </w:rPr>
            </w:pPr>
            <w:r w:rsidRPr="009B04FC">
              <w:rPr>
                <w:rFonts w:cs="Arial"/>
                <w:lang w:val="en-US" w:eastAsia="zh-CN"/>
              </w:rPr>
              <w:t>CA_n1A-n78A</w:t>
            </w:r>
          </w:p>
          <w:p w14:paraId="41E9E915" w14:textId="77777777" w:rsidR="00B3362D" w:rsidRPr="009B04FC" w:rsidRDefault="00B3362D" w:rsidP="008759DB">
            <w:pPr>
              <w:pStyle w:val="TAC"/>
              <w:rPr>
                <w:rFonts w:cs="Arial"/>
                <w:lang w:val="en-US" w:eastAsia="zh-CN"/>
              </w:rPr>
            </w:pPr>
            <w:r w:rsidRPr="009B04FC">
              <w:rPr>
                <w:rFonts w:cs="Arial"/>
                <w:lang w:val="en-US" w:eastAsia="zh-CN"/>
              </w:rPr>
              <w:t>CA_n3A-n7A</w:t>
            </w:r>
          </w:p>
          <w:p w14:paraId="459F934F" w14:textId="77777777" w:rsidR="00B3362D" w:rsidRDefault="00B3362D" w:rsidP="008759DB">
            <w:pPr>
              <w:pStyle w:val="TAC"/>
              <w:rPr>
                <w:rFonts w:cs="Arial"/>
                <w:lang w:val="en-US" w:eastAsia="zh-CN"/>
              </w:rPr>
            </w:pPr>
            <w:r w:rsidRPr="009B04FC">
              <w:rPr>
                <w:rFonts w:cs="Arial"/>
                <w:lang w:val="en-US" w:eastAsia="zh-CN"/>
              </w:rPr>
              <w:t>CA_n3A-n78A</w:t>
            </w:r>
          </w:p>
          <w:p w14:paraId="15E31EE2" w14:textId="77777777" w:rsidR="00B3362D" w:rsidRDefault="00B3362D" w:rsidP="008759DB">
            <w:pPr>
              <w:pStyle w:val="TAC"/>
              <w:rPr>
                <w:rFonts w:cs="Arial"/>
                <w:lang w:val="en-US" w:eastAsia="zh-CN"/>
              </w:rPr>
            </w:pPr>
            <w:r w:rsidRPr="009B04FC">
              <w:rPr>
                <w:rFonts w:cs="Arial"/>
                <w:lang w:val="en-US" w:eastAsia="zh-CN"/>
              </w:rPr>
              <w:t>CA_n</w:t>
            </w:r>
            <w:r>
              <w:rPr>
                <w:rFonts w:cs="Arial"/>
                <w:lang w:val="en-US" w:eastAsia="zh-CN"/>
              </w:rPr>
              <w:t>3</w:t>
            </w:r>
            <w:r w:rsidRPr="009B04FC">
              <w:rPr>
                <w:rFonts w:cs="Arial"/>
                <w:lang w:val="en-US" w:eastAsia="zh-CN"/>
              </w:rPr>
              <w:t>B</w:t>
            </w:r>
          </w:p>
          <w:p w14:paraId="45248E21" w14:textId="77777777" w:rsidR="00B3362D" w:rsidRDefault="00B3362D" w:rsidP="008759DB">
            <w:pPr>
              <w:pStyle w:val="TAC"/>
              <w:rPr>
                <w:rFonts w:cs="Arial"/>
                <w:lang w:val="en-US" w:eastAsia="zh-CN"/>
              </w:rPr>
            </w:pPr>
            <w:r w:rsidRPr="009B04FC">
              <w:rPr>
                <w:rFonts w:cs="Arial"/>
                <w:lang w:val="en-US" w:eastAsia="zh-CN"/>
              </w:rPr>
              <w:t>CA_n7A-n78A</w:t>
            </w:r>
          </w:p>
          <w:p w14:paraId="266D7383" w14:textId="77777777" w:rsidR="00B3362D" w:rsidRPr="009B04FC" w:rsidRDefault="00B3362D" w:rsidP="008759DB">
            <w:pPr>
              <w:pStyle w:val="TAC"/>
              <w:rPr>
                <w:rFonts w:cs="Arial"/>
              </w:rPr>
            </w:pPr>
            <w:r w:rsidRPr="009B04FC">
              <w:rPr>
                <w:rFonts w:cs="Arial"/>
                <w:lang w:val="en-US" w:eastAsia="zh-CN"/>
              </w:rPr>
              <w:t>CA_n</w:t>
            </w:r>
            <w:r>
              <w:rPr>
                <w:rFonts w:cs="Arial"/>
                <w:lang w:val="en-US" w:eastAsia="zh-CN"/>
              </w:rPr>
              <w:t>7</w:t>
            </w:r>
            <w:r w:rsidRPr="009B04FC">
              <w:rPr>
                <w:rFonts w:cs="Arial"/>
                <w:lang w:val="en-US" w:eastAsia="zh-CN"/>
              </w:rPr>
              <w:t>B</w:t>
            </w:r>
          </w:p>
        </w:tc>
        <w:tc>
          <w:tcPr>
            <w:tcW w:w="1321" w:type="dxa"/>
            <w:tcBorders>
              <w:top w:val="single" w:sz="4" w:space="0" w:color="auto"/>
              <w:left w:val="single" w:sz="4" w:space="0" w:color="auto"/>
              <w:bottom w:val="single" w:sz="4" w:space="0" w:color="auto"/>
              <w:right w:val="single" w:sz="4" w:space="0" w:color="auto"/>
            </w:tcBorders>
          </w:tcPr>
          <w:p w14:paraId="4FF5352A" w14:textId="77777777" w:rsidR="00B3362D" w:rsidRPr="009B04FC" w:rsidRDefault="00B3362D" w:rsidP="008759DB">
            <w:pPr>
              <w:pStyle w:val="TAC"/>
              <w:rPr>
                <w:lang w:val="en-US"/>
              </w:rPr>
            </w:pPr>
            <w:r w:rsidRPr="009B04FC">
              <w:rPr>
                <w:rFonts w:cs="Arial"/>
                <w:lang w:eastAsia="zh-CN"/>
              </w:rPr>
              <w:t>n1</w:t>
            </w:r>
          </w:p>
        </w:tc>
        <w:tc>
          <w:tcPr>
            <w:tcW w:w="4795" w:type="dxa"/>
            <w:tcBorders>
              <w:top w:val="single" w:sz="4" w:space="0" w:color="auto"/>
              <w:left w:val="single" w:sz="4" w:space="0" w:color="auto"/>
              <w:bottom w:val="single" w:sz="4" w:space="0" w:color="auto"/>
              <w:right w:val="single" w:sz="4" w:space="0" w:color="auto"/>
            </w:tcBorders>
            <w:vAlign w:val="center"/>
          </w:tcPr>
          <w:p w14:paraId="0D057E87" w14:textId="77777777" w:rsidR="00B3362D" w:rsidRPr="009B04FC" w:rsidRDefault="00B3362D" w:rsidP="008759DB">
            <w:pPr>
              <w:pStyle w:val="TAC"/>
              <w:rPr>
                <w:lang w:val="en-US" w:eastAsia="zh-CN" w:bidi="ar"/>
              </w:rPr>
            </w:pPr>
            <w:r w:rsidRPr="009B04FC">
              <w:rPr>
                <w:lang w:val="en-US" w:eastAsia="zh-CN" w:bidi="ar"/>
              </w:rPr>
              <w:t>5, 10, 15, 20</w:t>
            </w:r>
          </w:p>
        </w:tc>
        <w:tc>
          <w:tcPr>
            <w:tcW w:w="2561" w:type="dxa"/>
            <w:tcBorders>
              <w:top w:val="single" w:sz="4" w:space="0" w:color="auto"/>
              <w:left w:val="single" w:sz="4" w:space="0" w:color="auto"/>
              <w:bottom w:val="nil"/>
              <w:right w:val="single" w:sz="4" w:space="0" w:color="auto"/>
            </w:tcBorders>
            <w:vAlign w:val="center"/>
          </w:tcPr>
          <w:p w14:paraId="26D3B498" w14:textId="77777777" w:rsidR="00B3362D" w:rsidRPr="009B04FC" w:rsidRDefault="00B3362D" w:rsidP="008759DB">
            <w:pPr>
              <w:pStyle w:val="TAC"/>
              <w:rPr>
                <w:kern w:val="2"/>
                <w:szCs w:val="22"/>
                <w:lang w:val="en-US"/>
              </w:rPr>
            </w:pPr>
            <w:r w:rsidRPr="009B04FC">
              <w:rPr>
                <w:lang w:val="en-US" w:eastAsia="zh-CN" w:bidi="ar"/>
              </w:rPr>
              <w:t>0</w:t>
            </w:r>
          </w:p>
        </w:tc>
      </w:tr>
      <w:tr w:rsidR="00B3362D" w:rsidRPr="009B04FC" w14:paraId="3892B43D" w14:textId="77777777" w:rsidTr="00E819B8">
        <w:trPr>
          <w:trHeight w:val="29"/>
        </w:trPr>
        <w:tc>
          <w:tcPr>
            <w:tcW w:w="2756" w:type="dxa"/>
            <w:tcBorders>
              <w:top w:val="nil"/>
              <w:left w:val="single" w:sz="4" w:space="0" w:color="auto"/>
              <w:bottom w:val="nil"/>
              <w:right w:val="single" w:sz="4" w:space="0" w:color="auto"/>
            </w:tcBorders>
          </w:tcPr>
          <w:p w14:paraId="54D4E430" w14:textId="77777777" w:rsidR="00B3362D" w:rsidRPr="009B04FC" w:rsidRDefault="00B3362D" w:rsidP="008759DB">
            <w:pPr>
              <w:pStyle w:val="TAC"/>
            </w:pPr>
          </w:p>
        </w:tc>
        <w:tc>
          <w:tcPr>
            <w:tcW w:w="2822" w:type="dxa"/>
            <w:tcBorders>
              <w:top w:val="nil"/>
              <w:left w:val="single" w:sz="4" w:space="0" w:color="auto"/>
              <w:bottom w:val="nil"/>
              <w:right w:val="single" w:sz="4" w:space="0" w:color="auto"/>
            </w:tcBorders>
          </w:tcPr>
          <w:p w14:paraId="0642FA68" w14:textId="77777777" w:rsidR="00B3362D" w:rsidRPr="009B04FC" w:rsidRDefault="00B3362D" w:rsidP="008759DB">
            <w:pPr>
              <w:pStyle w:val="TAC"/>
              <w:rPr>
                <w:rFonts w:cs="Arial"/>
              </w:rPr>
            </w:pPr>
          </w:p>
        </w:tc>
        <w:tc>
          <w:tcPr>
            <w:tcW w:w="1321" w:type="dxa"/>
            <w:tcBorders>
              <w:top w:val="single" w:sz="4" w:space="0" w:color="auto"/>
              <w:left w:val="single" w:sz="4" w:space="0" w:color="auto"/>
              <w:bottom w:val="single" w:sz="4" w:space="0" w:color="auto"/>
              <w:right w:val="single" w:sz="4" w:space="0" w:color="auto"/>
            </w:tcBorders>
          </w:tcPr>
          <w:p w14:paraId="528D09A6" w14:textId="77777777" w:rsidR="00B3362D" w:rsidRPr="009B04FC" w:rsidRDefault="00B3362D" w:rsidP="008759DB">
            <w:pPr>
              <w:pStyle w:val="TAC"/>
              <w:rPr>
                <w:lang w:val="en-US"/>
              </w:rPr>
            </w:pPr>
            <w:r w:rsidRPr="009B04FC">
              <w:rPr>
                <w:rFonts w:cs="Arial"/>
                <w:lang w:eastAsia="zh-CN"/>
              </w:rPr>
              <w:t>n3</w:t>
            </w:r>
          </w:p>
        </w:tc>
        <w:tc>
          <w:tcPr>
            <w:tcW w:w="4795" w:type="dxa"/>
            <w:tcBorders>
              <w:top w:val="single" w:sz="4" w:space="0" w:color="auto"/>
              <w:left w:val="single" w:sz="4" w:space="0" w:color="auto"/>
              <w:bottom w:val="single" w:sz="4" w:space="0" w:color="auto"/>
              <w:right w:val="single" w:sz="4" w:space="0" w:color="auto"/>
            </w:tcBorders>
            <w:vAlign w:val="center"/>
          </w:tcPr>
          <w:p w14:paraId="07B8030B" w14:textId="77777777" w:rsidR="00B3362D" w:rsidRPr="009B04FC" w:rsidRDefault="00B3362D" w:rsidP="008759DB">
            <w:pPr>
              <w:pStyle w:val="TAC"/>
              <w:rPr>
                <w:lang w:val="en-US" w:eastAsia="zh-CN" w:bidi="ar"/>
              </w:rPr>
            </w:pPr>
            <w:r w:rsidRPr="009B04FC">
              <w:rPr>
                <w:rFonts w:cs="Arial"/>
                <w:lang w:val="en-US" w:eastAsia="zh-CN"/>
              </w:rPr>
              <w:t>CA_n</w:t>
            </w:r>
            <w:r>
              <w:rPr>
                <w:rFonts w:cs="Arial"/>
                <w:lang w:val="en-US" w:eastAsia="zh-CN"/>
              </w:rPr>
              <w:t>3</w:t>
            </w:r>
            <w:r w:rsidRPr="009B04FC">
              <w:rPr>
                <w:rFonts w:cs="Arial"/>
                <w:lang w:val="en-US" w:eastAsia="zh-CN"/>
              </w:rPr>
              <w:t>B_BCS0</w:t>
            </w:r>
          </w:p>
        </w:tc>
        <w:tc>
          <w:tcPr>
            <w:tcW w:w="2561" w:type="dxa"/>
            <w:tcBorders>
              <w:top w:val="nil"/>
              <w:left w:val="single" w:sz="4" w:space="0" w:color="auto"/>
              <w:bottom w:val="nil"/>
              <w:right w:val="single" w:sz="4" w:space="0" w:color="auto"/>
            </w:tcBorders>
            <w:vAlign w:val="center"/>
          </w:tcPr>
          <w:p w14:paraId="39597964" w14:textId="77777777" w:rsidR="00B3362D" w:rsidRPr="009B04FC" w:rsidRDefault="00B3362D" w:rsidP="008759DB">
            <w:pPr>
              <w:pStyle w:val="TAC"/>
              <w:rPr>
                <w:kern w:val="2"/>
                <w:szCs w:val="22"/>
                <w:lang w:val="en-US"/>
              </w:rPr>
            </w:pPr>
          </w:p>
        </w:tc>
      </w:tr>
      <w:tr w:rsidR="00B3362D" w:rsidRPr="009B04FC" w14:paraId="2D117076" w14:textId="77777777" w:rsidTr="00E819B8">
        <w:trPr>
          <w:trHeight w:val="29"/>
        </w:trPr>
        <w:tc>
          <w:tcPr>
            <w:tcW w:w="2756" w:type="dxa"/>
            <w:tcBorders>
              <w:top w:val="nil"/>
              <w:left w:val="single" w:sz="4" w:space="0" w:color="auto"/>
              <w:bottom w:val="nil"/>
              <w:right w:val="single" w:sz="4" w:space="0" w:color="auto"/>
            </w:tcBorders>
          </w:tcPr>
          <w:p w14:paraId="6F1969DD" w14:textId="77777777" w:rsidR="00B3362D" w:rsidRPr="009B04FC" w:rsidRDefault="00B3362D" w:rsidP="008759DB">
            <w:pPr>
              <w:pStyle w:val="TAC"/>
            </w:pPr>
          </w:p>
        </w:tc>
        <w:tc>
          <w:tcPr>
            <w:tcW w:w="2822" w:type="dxa"/>
            <w:tcBorders>
              <w:top w:val="nil"/>
              <w:left w:val="single" w:sz="4" w:space="0" w:color="auto"/>
              <w:bottom w:val="nil"/>
              <w:right w:val="single" w:sz="4" w:space="0" w:color="auto"/>
            </w:tcBorders>
          </w:tcPr>
          <w:p w14:paraId="3CFF3E18" w14:textId="77777777" w:rsidR="00B3362D" w:rsidRPr="009B04FC" w:rsidRDefault="00B3362D" w:rsidP="008759DB">
            <w:pPr>
              <w:pStyle w:val="TAC"/>
              <w:rPr>
                <w:rFonts w:cs="Arial"/>
              </w:rPr>
            </w:pPr>
          </w:p>
        </w:tc>
        <w:tc>
          <w:tcPr>
            <w:tcW w:w="1321" w:type="dxa"/>
            <w:tcBorders>
              <w:top w:val="single" w:sz="4" w:space="0" w:color="auto"/>
              <w:left w:val="single" w:sz="4" w:space="0" w:color="auto"/>
              <w:bottom w:val="single" w:sz="4" w:space="0" w:color="auto"/>
              <w:right w:val="single" w:sz="4" w:space="0" w:color="auto"/>
            </w:tcBorders>
          </w:tcPr>
          <w:p w14:paraId="26FDED78" w14:textId="77777777" w:rsidR="00B3362D" w:rsidRPr="009B04FC" w:rsidRDefault="00B3362D" w:rsidP="008759DB">
            <w:pPr>
              <w:pStyle w:val="TAC"/>
              <w:rPr>
                <w:lang w:val="en-US"/>
              </w:rPr>
            </w:pPr>
            <w:r w:rsidRPr="009B04FC">
              <w:rPr>
                <w:rFonts w:cs="Arial"/>
                <w:lang w:eastAsia="zh-CN"/>
              </w:rPr>
              <w:t>n7</w:t>
            </w:r>
          </w:p>
        </w:tc>
        <w:tc>
          <w:tcPr>
            <w:tcW w:w="4795" w:type="dxa"/>
            <w:tcBorders>
              <w:top w:val="single" w:sz="4" w:space="0" w:color="auto"/>
              <w:left w:val="single" w:sz="4" w:space="0" w:color="auto"/>
              <w:bottom w:val="single" w:sz="4" w:space="0" w:color="auto"/>
              <w:right w:val="single" w:sz="4" w:space="0" w:color="auto"/>
            </w:tcBorders>
            <w:vAlign w:val="center"/>
          </w:tcPr>
          <w:p w14:paraId="768BEAC2" w14:textId="77777777" w:rsidR="00B3362D" w:rsidRPr="009B04FC" w:rsidRDefault="00B3362D" w:rsidP="008759DB">
            <w:pPr>
              <w:pStyle w:val="TAC"/>
              <w:rPr>
                <w:lang w:val="en-US" w:eastAsia="zh-CN" w:bidi="ar"/>
              </w:rPr>
            </w:pPr>
            <w:r w:rsidRPr="009B04FC">
              <w:rPr>
                <w:rFonts w:cs="Arial"/>
                <w:lang w:val="en-US" w:eastAsia="zh-CN"/>
              </w:rPr>
              <w:t>CA_n7B_BCS0</w:t>
            </w:r>
          </w:p>
        </w:tc>
        <w:tc>
          <w:tcPr>
            <w:tcW w:w="2561" w:type="dxa"/>
            <w:tcBorders>
              <w:top w:val="nil"/>
              <w:left w:val="single" w:sz="4" w:space="0" w:color="auto"/>
              <w:bottom w:val="nil"/>
              <w:right w:val="single" w:sz="4" w:space="0" w:color="auto"/>
            </w:tcBorders>
            <w:vAlign w:val="center"/>
          </w:tcPr>
          <w:p w14:paraId="70BA1055" w14:textId="77777777" w:rsidR="00B3362D" w:rsidRPr="009B04FC" w:rsidRDefault="00B3362D" w:rsidP="008759DB">
            <w:pPr>
              <w:pStyle w:val="TAC"/>
              <w:rPr>
                <w:kern w:val="2"/>
                <w:szCs w:val="22"/>
                <w:lang w:val="en-US"/>
              </w:rPr>
            </w:pPr>
          </w:p>
        </w:tc>
      </w:tr>
      <w:tr w:rsidR="00B3362D" w:rsidRPr="009B04FC" w14:paraId="7C836732" w14:textId="77777777" w:rsidTr="00E819B8">
        <w:trPr>
          <w:trHeight w:val="29"/>
        </w:trPr>
        <w:tc>
          <w:tcPr>
            <w:tcW w:w="2756" w:type="dxa"/>
            <w:tcBorders>
              <w:top w:val="nil"/>
              <w:left w:val="single" w:sz="4" w:space="0" w:color="auto"/>
              <w:bottom w:val="single" w:sz="4" w:space="0" w:color="auto"/>
              <w:right w:val="single" w:sz="4" w:space="0" w:color="auto"/>
            </w:tcBorders>
          </w:tcPr>
          <w:p w14:paraId="111421C8" w14:textId="77777777" w:rsidR="00B3362D" w:rsidRPr="009B04FC" w:rsidRDefault="00B3362D" w:rsidP="008759DB">
            <w:pPr>
              <w:pStyle w:val="TAC"/>
            </w:pPr>
          </w:p>
        </w:tc>
        <w:tc>
          <w:tcPr>
            <w:tcW w:w="2822" w:type="dxa"/>
            <w:tcBorders>
              <w:top w:val="nil"/>
              <w:left w:val="single" w:sz="4" w:space="0" w:color="auto"/>
              <w:bottom w:val="single" w:sz="4" w:space="0" w:color="auto"/>
              <w:right w:val="single" w:sz="4" w:space="0" w:color="auto"/>
            </w:tcBorders>
          </w:tcPr>
          <w:p w14:paraId="4C60B100" w14:textId="77777777" w:rsidR="00B3362D" w:rsidRPr="009B04FC" w:rsidRDefault="00B3362D" w:rsidP="008759DB">
            <w:pPr>
              <w:pStyle w:val="TAC"/>
              <w:rPr>
                <w:rFonts w:cs="Arial"/>
              </w:rPr>
            </w:pPr>
          </w:p>
        </w:tc>
        <w:tc>
          <w:tcPr>
            <w:tcW w:w="1321" w:type="dxa"/>
            <w:tcBorders>
              <w:top w:val="single" w:sz="4" w:space="0" w:color="auto"/>
              <w:left w:val="single" w:sz="4" w:space="0" w:color="auto"/>
              <w:bottom w:val="single" w:sz="4" w:space="0" w:color="auto"/>
              <w:right w:val="single" w:sz="4" w:space="0" w:color="auto"/>
            </w:tcBorders>
          </w:tcPr>
          <w:p w14:paraId="34732172" w14:textId="77777777" w:rsidR="00B3362D" w:rsidRPr="009B04FC" w:rsidRDefault="00B3362D" w:rsidP="008759DB">
            <w:pPr>
              <w:pStyle w:val="TAC"/>
              <w:rPr>
                <w:lang w:val="en-US"/>
              </w:rPr>
            </w:pPr>
            <w:r w:rsidRPr="009B04FC">
              <w:rPr>
                <w:rFonts w:cs="Arial"/>
                <w:lang w:eastAsia="zh-CN"/>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3FD6E117" w14:textId="77777777" w:rsidR="00B3362D" w:rsidRPr="009B04FC" w:rsidRDefault="00B3362D" w:rsidP="008759DB">
            <w:pPr>
              <w:pStyle w:val="TAC"/>
              <w:rPr>
                <w:lang w:val="en-US" w:eastAsia="zh-CN" w:bidi="ar"/>
              </w:rPr>
            </w:pPr>
            <w:r w:rsidRPr="009B04FC">
              <w:rPr>
                <w:rFonts w:cs="Arial"/>
                <w:lang w:val="en-US" w:eastAsia="zh-CN"/>
              </w:rPr>
              <w:t>CA_n78(2A)_BCS</w:t>
            </w:r>
            <w:r>
              <w:rPr>
                <w:rFonts w:cs="Arial"/>
                <w:lang w:val="en-US" w:eastAsia="zh-CN"/>
              </w:rPr>
              <w:t>0</w:t>
            </w:r>
          </w:p>
        </w:tc>
        <w:tc>
          <w:tcPr>
            <w:tcW w:w="2561" w:type="dxa"/>
            <w:tcBorders>
              <w:top w:val="nil"/>
              <w:left w:val="single" w:sz="4" w:space="0" w:color="auto"/>
              <w:bottom w:val="single" w:sz="4" w:space="0" w:color="auto"/>
              <w:right w:val="single" w:sz="4" w:space="0" w:color="auto"/>
            </w:tcBorders>
            <w:vAlign w:val="center"/>
          </w:tcPr>
          <w:p w14:paraId="3185FE8E" w14:textId="77777777" w:rsidR="00B3362D" w:rsidRPr="009B04FC" w:rsidRDefault="00B3362D" w:rsidP="008759DB">
            <w:pPr>
              <w:pStyle w:val="TAC"/>
              <w:rPr>
                <w:kern w:val="2"/>
                <w:szCs w:val="22"/>
                <w:lang w:val="en-US"/>
              </w:rPr>
            </w:pPr>
          </w:p>
        </w:tc>
      </w:tr>
      <w:tr w:rsidR="00B3362D" w:rsidRPr="009B04FC" w14:paraId="45B448CC" w14:textId="77777777" w:rsidTr="00E819B8">
        <w:trPr>
          <w:trHeight w:val="29"/>
        </w:trPr>
        <w:tc>
          <w:tcPr>
            <w:tcW w:w="2756" w:type="dxa"/>
            <w:tcBorders>
              <w:top w:val="single" w:sz="4" w:space="0" w:color="auto"/>
              <w:left w:val="single" w:sz="4" w:space="0" w:color="auto"/>
              <w:bottom w:val="nil"/>
              <w:right w:val="single" w:sz="4" w:space="0" w:color="auto"/>
            </w:tcBorders>
          </w:tcPr>
          <w:p w14:paraId="581AF2A8" w14:textId="77777777" w:rsidR="00B3362D" w:rsidRPr="009B04FC" w:rsidRDefault="00B3362D" w:rsidP="008759DB">
            <w:pPr>
              <w:pStyle w:val="TAC"/>
              <w:rPr>
                <w:lang w:val="en-US" w:eastAsia="zh-CN" w:bidi="ar"/>
              </w:rPr>
            </w:pPr>
            <w:r w:rsidRPr="009B04FC">
              <w:t>CA_n1A-n3A-n8A-n77A</w:t>
            </w:r>
          </w:p>
        </w:tc>
        <w:tc>
          <w:tcPr>
            <w:tcW w:w="2822" w:type="dxa"/>
            <w:tcBorders>
              <w:top w:val="single" w:sz="4" w:space="0" w:color="auto"/>
              <w:left w:val="single" w:sz="4" w:space="0" w:color="auto"/>
              <w:bottom w:val="nil"/>
              <w:right w:val="single" w:sz="4" w:space="0" w:color="auto"/>
            </w:tcBorders>
          </w:tcPr>
          <w:p w14:paraId="1CDBFCDC" w14:textId="77777777" w:rsidR="00B3362D" w:rsidRPr="009B04FC" w:rsidRDefault="00B3362D" w:rsidP="008759DB">
            <w:pPr>
              <w:pStyle w:val="TAC"/>
              <w:rPr>
                <w:lang w:val="en-US" w:eastAsia="zh-CN" w:bidi="ar"/>
              </w:rPr>
            </w:pPr>
            <w:r w:rsidRPr="009B04FC">
              <w:rPr>
                <w:rFonts w:cs="Arial"/>
              </w:rPr>
              <w:t>-</w:t>
            </w:r>
          </w:p>
        </w:tc>
        <w:tc>
          <w:tcPr>
            <w:tcW w:w="1321" w:type="dxa"/>
            <w:tcBorders>
              <w:top w:val="single" w:sz="4" w:space="0" w:color="auto"/>
              <w:left w:val="single" w:sz="4" w:space="0" w:color="auto"/>
              <w:bottom w:val="single" w:sz="4" w:space="0" w:color="auto"/>
              <w:right w:val="single" w:sz="4" w:space="0" w:color="auto"/>
            </w:tcBorders>
          </w:tcPr>
          <w:p w14:paraId="3E8057FE" w14:textId="77777777" w:rsidR="00B3362D" w:rsidRPr="009B04FC" w:rsidRDefault="00B3362D" w:rsidP="008759DB">
            <w:pPr>
              <w:pStyle w:val="TAC"/>
              <w:rPr>
                <w:rFonts w:ascii="Calibri" w:hAnsi="Calibri"/>
                <w:kern w:val="2"/>
                <w:sz w:val="21"/>
                <w:lang w:val="en-US" w:eastAsia="zh-CN"/>
              </w:rPr>
            </w:pPr>
            <w:r w:rsidRPr="009B04FC">
              <w:rPr>
                <w:lang w:val="en-US"/>
              </w:rPr>
              <w:t>n1</w:t>
            </w:r>
          </w:p>
        </w:tc>
        <w:tc>
          <w:tcPr>
            <w:tcW w:w="4795" w:type="dxa"/>
            <w:tcBorders>
              <w:top w:val="single" w:sz="4" w:space="0" w:color="auto"/>
              <w:left w:val="single" w:sz="4" w:space="0" w:color="auto"/>
              <w:bottom w:val="single" w:sz="4" w:space="0" w:color="auto"/>
              <w:right w:val="single" w:sz="4" w:space="0" w:color="auto"/>
            </w:tcBorders>
            <w:vAlign w:val="center"/>
          </w:tcPr>
          <w:p w14:paraId="5CBC7D78" w14:textId="77777777" w:rsidR="00B3362D" w:rsidRPr="009B04FC" w:rsidRDefault="00B3362D" w:rsidP="008759DB">
            <w:pPr>
              <w:pStyle w:val="TAC"/>
              <w:rPr>
                <w:rFonts w:ascii="Calibri" w:hAnsi="Calibri"/>
                <w:kern w:val="2"/>
                <w:sz w:val="21"/>
                <w:lang w:val="en-US" w:eastAsia="zh-CN"/>
              </w:rPr>
            </w:pPr>
            <w:r w:rsidRPr="009B04FC">
              <w:rPr>
                <w:lang w:val="en-US" w:eastAsia="zh-CN" w:bidi="ar"/>
              </w:rPr>
              <w:t>5, 10, 15, 20</w:t>
            </w:r>
          </w:p>
        </w:tc>
        <w:tc>
          <w:tcPr>
            <w:tcW w:w="2561" w:type="dxa"/>
            <w:tcBorders>
              <w:top w:val="single" w:sz="4" w:space="0" w:color="auto"/>
              <w:left w:val="single" w:sz="4" w:space="0" w:color="auto"/>
              <w:bottom w:val="nil"/>
              <w:right w:val="single" w:sz="4" w:space="0" w:color="auto"/>
            </w:tcBorders>
            <w:vAlign w:val="center"/>
          </w:tcPr>
          <w:p w14:paraId="46264866" w14:textId="77777777" w:rsidR="00B3362D" w:rsidRPr="009B04FC" w:rsidRDefault="00B3362D" w:rsidP="008759DB">
            <w:pPr>
              <w:pStyle w:val="TAC"/>
              <w:rPr>
                <w:kern w:val="2"/>
                <w:szCs w:val="22"/>
                <w:lang w:val="en-US"/>
              </w:rPr>
            </w:pPr>
            <w:r w:rsidRPr="009B04FC">
              <w:rPr>
                <w:kern w:val="2"/>
                <w:szCs w:val="22"/>
                <w:lang w:val="en-US"/>
              </w:rPr>
              <w:t>0</w:t>
            </w:r>
          </w:p>
        </w:tc>
      </w:tr>
      <w:tr w:rsidR="00B3362D" w:rsidRPr="009B04FC" w14:paraId="65FC6448" w14:textId="77777777" w:rsidTr="00E819B8">
        <w:trPr>
          <w:trHeight w:val="29"/>
        </w:trPr>
        <w:tc>
          <w:tcPr>
            <w:tcW w:w="2756" w:type="dxa"/>
            <w:tcBorders>
              <w:top w:val="nil"/>
              <w:left w:val="single" w:sz="4" w:space="0" w:color="auto"/>
              <w:bottom w:val="nil"/>
              <w:right w:val="single" w:sz="4" w:space="0" w:color="auto"/>
            </w:tcBorders>
          </w:tcPr>
          <w:p w14:paraId="3059887C" w14:textId="77777777" w:rsidR="00B3362D" w:rsidRPr="009B04FC" w:rsidRDefault="00B3362D" w:rsidP="008759DB">
            <w:pPr>
              <w:pStyle w:val="TAC"/>
              <w:rPr>
                <w:kern w:val="2"/>
                <w:szCs w:val="22"/>
                <w:lang w:val="en-US"/>
              </w:rPr>
            </w:pPr>
          </w:p>
        </w:tc>
        <w:tc>
          <w:tcPr>
            <w:tcW w:w="2822" w:type="dxa"/>
            <w:tcBorders>
              <w:top w:val="nil"/>
              <w:left w:val="single" w:sz="4" w:space="0" w:color="auto"/>
              <w:bottom w:val="nil"/>
              <w:right w:val="single" w:sz="4" w:space="0" w:color="auto"/>
            </w:tcBorders>
          </w:tcPr>
          <w:p w14:paraId="75D5D6BC" w14:textId="77777777" w:rsidR="00B3362D" w:rsidRPr="009B04FC" w:rsidRDefault="00B3362D" w:rsidP="008759DB">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79BD466" w14:textId="77777777" w:rsidR="00B3362D" w:rsidRPr="009B04FC" w:rsidRDefault="00B3362D" w:rsidP="008759DB">
            <w:pPr>
              <w:pStyle w:val="TAC"/>
              <w:rPr>
                <w:rFonts w:ascii="Calibri" w:hAnsi="Calibri"/>
                <w:kern w:val="2"/>
                <w:sz w:val="21"/>
                <w:lang w:val="en-US" w:eastAsia="zh-CN"/>
              </w:rPr>
            </w:pPr>
            <w:r w:rsidRPr="009B04FC">
              <w:rPr>
                <w:lang w:val="en-US"/>
              </w:rPr>
              <w:t>n3</w:t>
            </w:r>
          </w:p>
        </w:tc>
        <w:tc>
          <w:tcPr>
            <w:tcW w:w="4795" w:type="dxa"/>
            <w:tcBorders>
              <w:top w:val="single" w:sz="4" w:space="0" w:color="auto"/>
              <w:left w:val="single" w:sz="4" w:space="0" w:color="auto"/>
              <w:bottom w:val="single" w:sz="4" w:space="0" w:color="auto"/>
              <w:right w:val="single" w:sz="4" w:space="0" w:color="auto"/>
            </w:tcBorders>
            <w:vAlign w:val="center"/>
          </w:tcPr>
          <w:p w14:paraId="20300853" w14:textId="77777777" w:rsidR="00B3362D" w:rsidRPr="009B04FC" w:rsidRDefault="00B3362D" w:rsidP="008759DB">
            <w:pPr>
              <w:pStyle w:val="TAC"/>
              <w:rPr>
                <w:lang w:val="en-US" w:eastAsia="zh-CN" w:bidi="ar"/>
              </w:rPr>
            </w:pPr>
            <w:r w:rsidRPr="009B04FC">
              <w:rPr>
                <w:lang w:val="en-US" w:eastAsia="zh-CN" w:bidi="ar"/>
              </w:rPr>
              <w:t>5, 10, 15, 20, 25, 30</w:t>
            </w:r>
          </w:p>
        </w:tc>
        <w:tc>
          <w:tcPr>
            <w:tcW w:w="2561" w:type="dxa"/>
            <w:tcBorders>
              <w:top w:val="nil"/>
              <w:left w:val="single" w:sz="4" w:space="0" w:color="auto"/>
              <w:bottom w:val="nil"/>
              <w:right w:val="single" w:sz="4" w:space="0" w:color="auto"/>
            </w:tcBorders>
            <w:vAlign w:val="center"/>
          </w:tcPr>
          <w:p w14:paraId="6DBC25A0" w14:textId="77777777" w:rsidR="00B3362D" w:rsidRPr="009B04FC" w:rsidRDefault="00B3362D" w:rsidP="008759DB">
            <w:pPr>
              <w:pStyle w:val="TAC"/>
              <w:rPr>
                <w:kern w:val="2"/>
                <w:szCs w:val="22"/>
                <w:lang w:val="en-US" w:eastAsia="zh-CN"/>
              </w:rPr>
            </w:pPr>
          </w:p>
        </w:tc>
      </w:tr>
      <w:tr w:rsidR="00B3362D" w:rsidRPr="009B04FC" w14:paraId="705FE1E0" w14:textId="77777777" w:rsidTr="00E819B8">
        <w:trPr>
          <w:trHeight w:val="29"/>
        </w:trPr>
        <w:tc>
          <w:tcPr>
            <w:tcW w:w="2756" w:type="dxa"/>
            <w:tcBorders>
              <w:top w:val="nil"/>
              <w:left w:val="single" w:sz="4" w:space="0" w:color="auto"/>
              <w:bottom w:val="nil"/>
              <w:right w:val="single" w:sz="4" w:space="0" w:color="auto"/>
            </w:tcBorders>
          </w:tcPr>
          <w:p w14:paraId="1EA0136C" w14:textId="77777777" w:rsidR="00B3362D" w:rsidRPr="009B04FC" w:rsidRDefault="00B3362D" w:rsidP="008759DB">
            <w:pPr>
              <w:pStyle w:val="TAC"/>
              <w:rPr>
                <w:kern w:val="2"/>
                <w:szCs w:val="22"/>
                <w:lang w:val="en-US"/>
              </w:rPr>
            </w:pPr>
          </w:p>
        </w:tc>
        <w:tc>
          <w:tcPr>
            <w:tcW w:w="2822" w:type="dxa"/>
            <w:tcBorders>
              <w:top w:val="nil"/>
              <w:left w:val="single" w:sz="4" w:space="0" w:color="auto"/>
              <w:bottom w:val="nil"/>
              <w:right w:val="single" w:sz="4" w:space="0" w:color="auto"/>
            </w:tcBorders>
          </w:tcPr>
          <w:p w14:paraId="7E15D3F9" w14:textId="77777777" w:rsidR="00B3362D" w:rsidRPr="009B04FC" w:rsidRDefault="00B3362D" w:rsidP="008759DB">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671EB13" w14:textId="77777777" w:rsidR="00B3362D" w:rsidRPr="009B04FC" w:rsidRDefault="00B3362D" w:rsidP="008759DB">
            <w:pPr>
              <w:pStyle w:val="TAC"/>
              <w:rPr>
                <w:rFonts w:ascii="Calibri" w:hAnsi="Calibri"/>
                <w:kern w:val="2"/>
                <w:sz w:val="21"/>
                <w:lang w:val="en-US" w:eastAsia="zh-CN"/>
              </w:rPr>
            </w:pPr>
            <w:r w:rsidRPr="009B04FC">
              <w:rPr>
                <w:lang w:val="en-US"/>
              </w:rPr>
              <w:t>n8</w:t>
            </w:r>
          </w:p>
        </w:tc>
        <w:tc>
          <w:tcPr>
            <w:tcW w:w="4795" w:type="dxa"/>
            <w:tcBorders>
              <w:top w:val="single" w:sz="4" w:space="0" w:color="auto"/>
              <w:left w:val="single" w:sz="4" w:space="0" w:color="auto"/>
              <w:bottom w:val="single" w:sz="4" w:space="0" w:color="auto"/>
              <w:right w:val="single" w:sz="4" w:space="0" w:color="auto"/>
            </w:tcBorders>
            <w:vAlign w:val="center"/>
          </w:tcPr>
          <w:p w14:paraId="7B53F5DD" w14:textId="77777777" w:rsidR="00B3362D" w:rsidRPr="009B04FC" w:rsidRDefault="00B3362D" w:rsidP="008759DB">
            <w:pPr>
              <w:pStyle w:val="TAC"/>
              <w:rPr>
                <w:rFonts w:ascii="Calibri" w:hAnsi="Calibri"/>
                <w:kern w:val="2"/>
                <w:sz w:val="21"/>
                <w:lang w:val="en-US" w:eastAsia="zh-CN"/>
              </w:rPr>
            </w:pPr>
            <w:r w:rsidRPr="009B04FC">
              <w:rPr>
                <w:lang w:val="en-US" w:eastAsia="zh-CN" w:bidi="ar"/>
              </w:rPr>
              <w:t>5, 10, 15, 20</w:t>
            </w:r>
          </w:p>
        </w:tc>
        <w:tc>
          <w:tcPr>
            <w:tcW w:w="2561" w:type="dxa"/>
            <w:tcBorders>
              <w:top w:val="nil"/>
              <w:left w:val="single" w:sz="4" w:space="0" w:color="auto"/>
              <w:bottom w:val="nil"/>
              <w:right w:val="single" w:sz="4" w:space="0" w:color="auto"/>
            </w:tcBorders>
            <w:vAlign w:val="center"/>
          </w:tcPr>
          <w:p w14:paraId="5F0C27CE" w14:textId="77777777" w:rsidR="00B3362D" w:rsidRPr="009B04FC" w:rsidRDefault="00B3362D" w:rsidP="008759DB">
            <w:pPr>
              <w:pStyle w:val="TAC"/>
              <w:rPr>
                <w:kern w:val="2"/>
                <w:szCs w:val="22"/>
                <w:lang w:val="en-US" w:eastAsia="zh-CN"/>
              </w:rPr>
            </w:pPr>
          </w:p>
        </w:tc>
      </w:tr>
      <w:tr w:rsidR="00B3362D" w:rsidRPr="009B04FC" w14:paraId="365D7F2C" w14:textId="77777777" w:rsidTr="00E819B8">
        <w:trPr>
          <w:trHeight w:val="29"/>
        </w:trPr>
        <w:tc>
          <w:tcPr>
            <w:tcW w:w="2756" w:type="dxa"/>
            <w:tcBorders>
              <w:top w:val="nil"/>
              <w:left w:val="single" w:sz="4" w:space="0" w:color="auto"/>
              <w:bottom w:val="single" w:sz="4" w:space="0" w:color="auto"/>
              <w:right w:val="single" w:sz="4" w:space="0" w:color="auto"/>
            </w:tcBorders>
          </w:tcPr>
          <w:p w14:paraId="296938A0" w14:textId="77777777" w:rsidR="00B3362D" w:rsidRPr="009B04FC" w:rsidRDefault="00B3362D" w:rsidP="008759DB">
            <w:pPr>
              <w:pStyle w:val="TAC"/>
              <w:rPr>
                <w:kern w:val="2"/>
                <w:szCs w:val="22"/>
                <w:lang w:val="en-US"/>
              </w:rPr>
            </w:pPr>
          </w:p>
        </w:tc>
        <w:tc>
          <w:tcPr>
            <w:tcW w:w="2822" w:type="dxa"/>
            <w:tcBorders>
              <w:top w:val="nil"/>
              <w:left w:val="single" w:sz="4" w:space="0" w:color="auto"/>
              <w:bottom w:val="single" w:sz="4" w:space="0" w:color="auto"/>
              <w:right w:val="single" w:sz="4" w:space="0" w:color="auto"/>
            </w:tcBorders>
          </w:tcPr>
          <w:p w14:paraId="44AE1B7B" w14:textId="77777777" w:rsidR="00B3362D" w:rsidRPr="009B04FC" w:rsidRDefault="00B3362D" w:rsidP="008759DB">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66110DA" w14:textId="77777777" w:rsidR="00B3362D" w:rsidRPr="009B04FC" w:rsidRDefault="00B3362D" w:rsidP="008759DB">
            <w:pPr>
              <w:pStyle w:val="TAC"/>
              <w:rPr>
                <w:rFonts w:ascii="Calibri" w:hAnsi="Calibri"/>
                <w:kern w:val="2"/>
                <w:sz w:val="21"/>
                <w:lang w:val="en-US" w:eastAsia="zh-CN"/>
              </w:rPr>
            </w:pPr>
            <w:r w:rsidRPr="009B04FC">
              <w:rPr>
                <w:lang w:val="en-US"/>
              </w:rPr>
              <w:t>n77</w:t>
            </w:r>
          </w:p>
        </w:tc>
        <w:tc>
          <w:tcPr>
            <w:tcW w:w="4795" w:type="dxa"/>
            <w:tcBorders>
              <w:top w:val="single" w:sz="4" w:space="0" w:color="auto"/>
              <w:left w:val="single" w:sz="4" w:space="0" w:color="auto"/>
              <w:bottom w:val="single" w:sz="4" w:space="0" w:color="auto"/>
              <w:right w:val="single" w:sz="4" w:space="0" w:color="auto"/>
            </w:tcBorders>
            <w:vAlign w:val="center"/>
          </w:tcPr>
          <w:p w14:paraId="34D06CDD" w14:textId="77777777" w:rsidR="00B3362D" w:rsidRPr="009B04FC" w:rsidRDefault="00B3362D" w:rsidP="008759DB">
            <w:pPr>
              <w:pStyle w:val="TAC"/>
              <w:rPr>
                <w:rFonts w:ascii="Calibri" w:hAnsi="Calibri"/>
                <w:kern w:val="2"/>
                <w:sz w:val="21"/>
                <w:lang w:val="en-US" w:eastAsia="zh-CN"/>
              </w:rPr>
            </w:pPr>
            <w:r w:rsidRPr="009B04FC">
              <w:rPr>
                <w:lang w:val="en-US" w:eastAsia="zh-CN" w:bidi="ar"/>
              </w:rPr>
              <w:t>10, 15, 20, 40, 50, 60, 80, 90, 100</w:t>
            </w:r>
          </w:p>
        </w:tc>
        <w:tc>
          <w:tcPr>
            <w:tcW w:w="2561" w:type="dxa"/>
            <w:tcBorders>
              <w:top w:val="nil"/>
              <w:left w:val="single" w:sz="4" w:space="0" w:color="auto"/>
              <w:bottom w:val="single" w:sz="4" w:space="0" w:color="auto"/>
              <w:right w:val="single" w:sz="4" w:space="0" w:color="auto"/>
            </w:tcBorders>
            <w:vAlign w:val="center"/>
          </w:tcPr>
          <w:p w14:paraId="3AED22D1" w14:textId="77777777" w:rsidR="00B3362D" w:rsidRPr="009B04FC" w:rsidRDefault="00B3362D" w:rsidP="008759DB">
            <w:pPr>
              <w:pStyle w:val="TAC"/>
              <w:rPr>
                <w:kern w:val="2"/>
                <w:szCs w:val="22"/>
                <w:lang w:val="en-US" w:eastAsia="zh-CN"/>
              </w:rPr>
            </w:pPr>
          </w:p>
        </w:tc>
      </w:tr>
      <w:tr w:rsidR="00B3362D" w:rsidRPr="009B04FC" w14:paraId="57564ACB" w14:textId="77777777" w:rsidTr="00E819B8">
        <w:trPr>
          <w:trHeight w:val="29"/>
        </w:trPr>
        <w:tc>
          <w:tcPr>
            <w:tcW w:w="2756" w:type="dxa"/>
            <w:tcBorders>
              <w:top w:val="single" w:sz="4" w:space="0" w:color="auto"/>
              <w:left w:val="single" w:sz="4" w:space="0" w:color="auto"/>
              <w:bottom w:val="nil"/>
              <w:right w:val="single" w:sz="4" w:space="0" w:color="auto"/>
            </w:tcBorders>
          </w:tcPr>
          <w:p w14:paraId="3BE48D42" w14:textId="77777777" w:rsidR="00B3362D" w:rsidRPr="009B04FC" w:rsidRDefault="00B3362D" w:rsidP="008759DB">
            <w:pPr>
              <w:pStyle w:val="TAC"/>
              <w:rPr>
                <w:lang w:val="en-US" w:eastAsia="zh-CN" w:bidi="ar"/>
              </w:rPr>
            </w:pPr>
            <w:r w:rsidRPr="009B04FC">
              <w:t>CA_n1A-n3A-n8A-n77</w:t>
            </w:r>
            <w:r w:rsidRPr="009B04FC">
              <w:rPr>
                <w:lang w:val="en-US"/>
              </w:rPr>
              <w:t>(2</w:t>
            </w:r>
            <w:r w:rsidRPr="009B04FC">
              <w:t>A</w:t>
            </w:r>
            <w:r w:rsidRPr="009B04FC">
              <w:rPr>
                <w:lang w:val="en-US"/>
              </w:rPr>
              <w:t>)</w:t>
            </w:r>
          </w:p>
        </w:tc>
        <w:tc>
          <w:tcPr>
            <w:tcW w:w="2822" w:type="dxa"/>
            <w:tcBorders>
              <w:top w:val="single" w:sz="4" w:space="0" w:color="auto"/>
              <w:left w:val="single" w:sz="4" w:space="0" w:color="auto"/>
              <w:bottom w:val="nil"/>
              <w:right w:val="single" w:sz="4" w:space="0" w:color="auto"/>
            </w:tcBorders>
          </w:tcPr>
          <w:p w14:paraId="4A0BE163" w14:textId="77777777" w:rsidR="00B3362D" w:rsidRPr="009B04FC" w:rsidRDefault="00B3362D" w:rsidP="008759DB">
            <w:pPr>
              <w:pStyle w:val="TAC"/>
              <w:rPr>
                <w:lang w:val="en-US" w:eastAsia="zh-CN" w:bidi="ar"/>
              </w:rPr>
            </w:pPr>
            <w:r w:rsidRPr="009B04FC">
              <w:rPr>
                <w:rFonts w:cs="Arial"/>
              </w:rPr>
              <w:t>-</w:t>
            </w:r>
          </w:p>
        </w:tc>
        <w:tc>
          <w:tcPr>
            <w:tcW w:w="1321" w:type="dxa"/>
            <w:tcBorders>
              <w:top w:val="single" w:sz="4" w:space="0" w:color="auto"/>
              <w:left w:val="single" w:sz="4" w:space="0" w:color="auto"/>
              <w:bottom w:val="single" w:sz="4" w:space="0" w:color="auto"/>
              <w:right w:val="single" w:sz="4" w:space="0" w:color="auto"/>
            </w:tcBorders>
          </w:tcPr>
          <w:p w14:paraId="44D26696" w14:textId="77777777" w:rsidR="00B3362D" w:rsidRPr="009B04FC" w:rsidRDefault="00B3362D" w:rsidP="008759DB">
            <w:pPr>
              <w:pStyle w:val="TAC"/>
              <w:rPr>
                <w:rFonts w:ascii="Calibri" w:hAnsi="Calibri"/>
                <w:kern w:val="2"/>
                <w:sz w:val="21"/>
                <w:lang w:val="en-US" w:eastAsia="zh-CN"/>
              </w:rPr>
            </w:pPr>
            <w:r w:rsidRPr="009B04FC">
              <w:rPr>
                <w:lang w:val="en-US"/>
              </w:rPr>
              <w:t>n1</w:t>
            </w:r>
          </w:p>
        </w:tc>
        <w:tc>
          <w:tcPr>
            <w:tcW w:w="4795" w:type="dxa"/>
            <w:tcBorders>
              <w:top w:val="single" w:sz="4" w:space="0" w:color="auto"/>
              <w:left w:val="single" w:sz="4" w:space="0" w:color="auto"/>
              <w:bottom w:val="single" w:sz="4" w:space="0" w:color="auto"/>
              <w:right w:val="single" w:sz="4" w:space="0" w:color="auto"/>
            </w:tcBorders>
            <w:vAlign w:val="center"/>
          </w:tcPr>
          <w:p w14:paraId="56B6573E" w14:textId="77777777" w:rsidR="00B3362D" w:rsidRPr="009B04FC" w:rsidRDefault="00B3362D" w:rsidP="008759DB">
            <w:pPr>
              <w:pStyle w:val="TAC"/>
              <w:rPr>
                <w:rFonts w:ascii="Calibri" w:hAnsi="Calibri"/>
                <w:kern w:val="2"/>
                <w:sz w:val="21"/>
                <w:lang w:val="en-US" w:eastAsia="zh-CN"/>
              </w:rPr>
            </w:pPr>
            <w:r w:rsidRPr="009B04FC">
              <w:rPr>
                <w:lang w:val="en-US" w:eastAsia="zh-CN" w:bidi="ar"/>
              </w:rPr>
              <w:t>5, 10, 15, 20</w:t>
            </w:r>
          </w:p>
        </w:tc>
        <w:tc>
          <w:tcPr>
            <w:tcW w:w="2561" w:type="dxa"/>
            <w:tcBorders>
              <w:top w:val="single" w:sz="4" w:space="0" w:color="auto"/>
              <w:left w:val="single" w:sz="4" w:space="0" w:color="auto"/>
              <w:bottom w:val="nil"/>
              <w:right w:val="single" w:sz="4" w:space="0" w:color="auto"/>
            </w:tcBorders>
            <w:vAlign w:val="center"/>
          </w:tcPr>
          <w:p w14:paraId="2C3DBBB1" w14:textId="77777777" w:rsidR="00B3362D" w:rsidRPr="009B04FC" w:rsidRDefault="00B3362D" w:rsidP="008759DB">
            <w:pPr>
              <w:pStyle w:val="TAC"/>
              <w:rPr>
                <w:kern w:val="2"/>
                <w:szCs w:val="22"/>
                <w:lang w:val="en-US"/>
              </w:rPr>
            </w:pPr>
            <w:r w:rsidRPr="009B04FC">
              <w:rPr>
                <w:kern w:val="2"/>
                <w:szCs w:val="22"/>
                <w:lang w:val="en-US"/>
              </w:rPr>
              <w:t>0</w:t>
            </w:r>
          </w:p>
        </w:tc>
      </w:tr>
      <w:tr w:rsidR="00B3362D" w:rsidRPr="009B04FC" w14:paraId="3E8E79CE" w14:textId="77777777" w:rsidTr="00E819B8">
        <w:trPr>
          <w:trHeight w:val="29"/>
        </w:trPr>
        <w:tc>
          <w:tcPr>
            <w:tcW w:w="2756" w:type="dxa"/>
            <w:tcBorders>
              <w:top w:val="nil"/>
              <w:left w:val="single" w:sz="4" w:space="0" w:color="auto"/>
              <w:bottom w:val="nil"/>
              <w:right w:val="single" w:sz="4" w:space="0" w:color="auto"/>
            </w:tcBorders>
          </w:tcPr>
          <w:p w14:paraId="24803141" w14:textId="77777777" w:rsidR="00B3362D" w:rsidRPr="009B04FC" w:rsidRDefault="00B3362D" w:rsidP="008759DB">
            <w:pPr>
              <w:pStyle w:val="TAC"/>
              <w:rPr>
                <w:kern w:val="2"/>
                <w:szCs w:val="22"/>
                <w:lang w:val="en-US"/>
              </w:rPr>
            </w:pPr>
          </w:p>
        </w:tc>
        <w:tc>
          <w:tcPr>
            <w:tcW w:w="2822" w:type="dxa"/>
            <w:tcBorders>
              <w:top w:val="nil"/>
              <w:left w:val="single" w:sz="4" w:space="0" w:color="auto"/>
              <w:bottom w:val="nil"/>
              <w:right w:val="single" w:sz="4" w:space="0" w:color="auto"/>
            </w:tcBorders>
          </w:tcPr>
          <w:p w14:paraId="64EE467B" w14:textId="77777777" w:rsidR="00B3362D" w:rsidRPr="009B04FC" w:rsidRDefault="00B3362D" w:rsidP="008759DB">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412BB8B" w14:textId="77777777" w:rsidR="00B3362D" w:rsidRPr="009B04FC" w:rsidRDefault="00B3362D" w:rsidP="008759DB">
            <w:pPr>
              <w:pStyle w:val="TAC"/>
              <w:rPr>
                <w:rFonts w:ascii="Calibri" w:hAnsi="Calibri"/>
                <w:kern w:val="2"/>
                <w:sz w:val="21"/>
                <w:lang w:val="en-US" w:eastAsia="zh-CN"/>
              </w:rPr>
            </w:pPr>
            <w:r w:rsidRPr="009B04FC">
              <w:rPr>
                <w:lang w:val="en-US"/>
              </w:rPr>
              <w:t>n3</w:t>
            </w:r>
          </w:p>
        </w:tc>
        <w:tc>
          <w:tcPr>
            <w:tcW w:w="4795" w:type="dxa"/>
            <w:tcBorders>
              <w:top w:val="single" w:sz="4" w:space="0" w:color="auto"/>
              <w:left w:val="single" w:sz="4" w:space="0" w:color="auto"/>
              <w:bottom w:val="single" w:sz="4" w:space="0" w:color="auto"/>
              <w:right w:val="single" w:sz="4" w:space="0" w:color="auto"/>
            </w:tcBorders>
            <w:vAlign w:val="center"/>
          </w:tcPr>
          <w:p w14:paraId="7DB19BAF" w14:textId="77777777" w:rsidR="00B3362D" w:rsidRPr="009B04FC" w:rsidRDefault="00B3362D" w:rsidP="008759DB">
            <w:pPr>
              <w:pStyle w:val="TAC"/>
              <w:rPr>
                <w:lang w:val="en-US" w:eastAsia="zh-CN" w:bidi="ar"/>
              </w:rPr>
            </w:pPr>
            <w:r w:rsidRPr="009B04FC">
              <w:rPr>
                <w:lang w:val="en-US" w:eastAsia="zh-CN" w:bidi="ar"/>
              </w:rPr>
              <w:t>5, 10, 15, 20, 25, 30</w:t>
            </w:r>
          </w:p>
        </w:tc>
        <w:tc>
          <w:tcPr>
            <w:tcW w:w="2561" w:type="dxa"/>
            <w:tcBorders>
              <w:top w:val="nil"/>
              <w:left w:val="single" w:sz="4" w:space="0" w:color="auto"/>
              <w:bottom w:val="nil"/>
              <w:right w:val="single" w:sz="4" w:space="0" w:color="auto"/>
            </w:tcBorders>
            <w:vAlign w:val="center"/>
          </w:tcPr>
          <w:p w14:paraId="21AE80C3" w14:textId="77777777" w:rsidR="00B3362D" w:rsidRPr="009B04FC" w:rsidRDefault="00B3362D" w:rsidP="008759DB">
            <w:pPr>
              <w:pStyle w:val="TAC"/>
              <w:rPr>
                <w:kern w:val="2"/>
                <w:szCs w:val="22"/>
                <w:lang w:val="en-US" w:eastAsia="zh-CN"/>
              </w:rPr>
            </w:pPr>
          </w:p>
        </w:tc>
      </w:tr>
      <w:tr w:rsidR="00B3362D" w:rsidRPr="009B04FC" w14:paraId="5FB5D83C" w14:textId="77777777" w:rsidTr="00E819B8">
        <w:trPr>
          <w:trHeight w:val="29"/>
        </w:trPr>
        <w:tc>
          <w:tcPr>
            <w:tcW w:w="2756" w:type="dxa"/>
            <w:tcBorders>
              <w:top w:val="nil"/>
              <w:left w:val="single" w:sz="4" w:space="0" w:color="auto"/>
              <w:bottom w:val="nil"/>
              <w:right w:val="single" w:sz="4" w:space="0" w:color="auto"/>
            </w:tcBorders>
          </w:tcPr>
          <w:p w14:paraId="7AE399D1" w14:textId="77777777" w:rsidR="00B3362D" w:rsidRPr="009B04FC" w:rsidRDefault="00B3362D" w:rsidP="008759DB">
            <w:pPr>
              <w:pStyle w:val="TAC"/>
              <w:rPr>
                <w:kern w:val="2"/>
                <w:szCs w:val="22"/>
                <w:lang w:val="en-US"/>
              </w:rPr>
            </w:pPr>
          </w:p>
        </w:tc>
        <w:tc>
          <w:tcPr>
            <w:tcW w:w="2822" w:type="dxa"/>
            <w:tcBorders>
              <w:top w:val="nil"/>
              <w:left w:val="single" w:sz="4" w:space="0" w:color="auto"/>
              <w:bottom w:val="nil"/>
              <w:right w:val="single" w:sz="4" w:space="0" w:color="auto"/>
            </w:tcBorders>
          </w:tcPr>
          <w:p w14:paraId="0890D9CB" w14:textId="77777777" w:rsidR="00B3362D" w:rsidRPr="009B04FC" w:rsidRDefault="00B3362D" w:rsidP="008759DB">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80005C2" w14:textId="77777777" w:rsidR="00B3362D" w:rsidRPr="009B04FC" w:rsidRDefault="00B3362D" w:rsidP="008759DB">
            <w:pPr>
              <w:pStyle w:val="TAC"/>
              <w:rPr>
                <w:rFonts w:ascii="Calibri" w:hAnsi="Calibri"/>
                <w:kern w:val="2"/>
                <w:sz w:val="21"/>
                <w:lang w:val="en-US" w:eastAsia="zh-CN"/>
              </w:rPr>
            </w:pPr>
            <w:r w:rsidRPr="009B04FC">
              <w:rPr>
                <w:lang w:val="en-US"/>
              </w:rPr>
              <w:t>n8</w:t>
            </w:r>
          </w:p>
        </w:tc>
        <w:tc>
          <w:tcPr>
            <w:tcW w:w="4795" w:type="dxa"/>
            <w:tcBorders>
              <w:top w:val="single" w:sz="4" w:space="0" w:color="auto"/>
              <w:left w:val="single" w:sz="4" w:space="0" w:color="auto"/>
              <w:bottom w:val="single" w:sz="4" w:space="0" w:color="auto"/>
              <w:right w:val="single" w:sz="4" w:space="0" w:color="auto"/>
            </w:tcBorders>
            <w:vAlign w:val="center"/>
          </w:tcPr>
          <w:p w14:paraId="73E9A21D" w14:textId="77777777" w:rsidR="00B3362D" w:rsidRPr="009B04FC" w:rsidRDefault="00B3362D" w:rsidP="008759DB">
            <w:pPr>
              <w:pStyle w:val="TAC"/>
              <w:rPr>
                <w:rFonts w:ascii="Calibri" w:hAnsi="Calibri"/>
                <w:kern w:val="2"/>
                <w:sz w:val="21"/>
                <w:lang w:val="en-US" w:eastAsia="zh-CN"/>
              </w:rPr>
            </w:pPr>
            <w:r w:rsidRPr="009B04FC">
              <w:rPr>
                <w:lang w:val="en-US" w:eastAsia="zh-CN" w:bidi="ar"/>
              </w:rPr>
              <w:t>5, 10, 15, 20</w:t>
            </w:r>
          </w:p>
        </w:tc>
        <w:tc>
          <w:tcPr>
            <w:tcW w:w="2561" w:type="dxa"/>
            <w:tcBorders>
              <w:top w:val="nil"/>
              <w:left w:val="single" w:sz="4" w:space="0" w:color="auto"/>
              <w:bottom w:val="nil"/>
              <w:right w:val="single" w:sz="4" w:space="0" w:color="auto"/>
            </w:tcBorders>
            <w:vAlign w:val="center"/>
          </w:tcPr>
          <w:p w14:paraId="64FD2D0A" w14:textId="77777777" w:rsidR="00B3362D" w:rsidRPr="009B04FC" w:rsidRDefault="00B3362D" w:rsidP="008759DB">
            <w:pPr>
              <w:pStyle w:val="TAC"/>
              <w:rPr>
                <w:kern w:val="2"/>
                <w:szCs w:val="22"/>
                <w:lang w:val="en-US" w:eastAsia="zh-CN"/>
              </w:rPr>
            </w:pPr>
          </w:p>
        </w:tc>
      </w:tr>
      <w:tr w:rsidR="00B3362D" w:rsidRPr="009B04FC" w14:paraId="1B4DF3C8" w14:textId="77777777" w:rsidTr="00E819B8">
        <w:trPr>
          <w:trHeight w:val="29"/>
        </w:trPr>
        <w:tc>
          <w:tcPr>
            <w:tcW w:w="2756" w:type="dxa"/>
            <w:tcBorders>
              <w:top w:val="nil"/>
              <w:left w:val="single" w:sz="4" w:space="0" w:color="auto"/>
              <w:bottom w:val="single" w:sz="4" w:space="0" w:color="auto"/>
              <w:right w:val="single" w:sz="4" w:space="0" w:color="auto"/>
            </w:tcBorders>
          </w:tcPr>
          <w:p w14:paraId="5E355C72" w14:textId="77777777" w:rsidR="00B3362D" w:rsidRPr="009B04FC" w:rsidRDefault="00B3362D" w:rsidP="008759DB">
            <w:pPr>
              <w:pStyle w:val="TAC"/>
              <w:rPr>
                <w:kern w:val="2"/>
                <w:szCs w:val="22"/>
                <w:lang w:val="en-US"/>
              </w:rPr>
            </w:pPr>
          </w:p>
        </w:tc>
        <w:tc>
          <w:tcPr>
            <w:tcW w:w="2822" w:type="dxa"/>
            <w:tcBorders>
              <w:top w:val="nil"/>
              <w:left w:val="single" w:sz="4" w:space="0" w:color="auto"/>
              <w:bottom w:val="single" w:sz="4" w:space="0" w:color="auto"/>
              <w:right w:val="single" w:sz="4" w:space="0" w:color="auto"/>
            </w:tcBorders>
          </w:tcPr>
          <w:p w14:paraId="40287BC6" w14:textId="77777777" w:rsidR="00B3362D" w:rsidRPr="009B04FC" w:rsidRDefault="00B3362D" w:rsidP="008759DB">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C212628" w14:textId="77777777" w:rsidR="00B3362D" w:rsidRPr="009B04FC" w:rsidRDefault="00B3362D" w:rsidP="008759DB">
            <w:pPr>
              <w:pStyle w:val="TAC"/>
              <w:rPr>
                <w:rFonts w:ascii="Calibri" w:hAnsi="Calibri"/>
                <w:kern w:val="2"/>
                <w:sz w:val="21"/>
                <w:lang w:val="en-US" w:eastAsia="zh-CN"/>
              </w:rPr>
            </w:pPr>
            <w:r w:rsidRPr="009B04FC">
              <w:rPr>
                <w:lang w:val="en-US"/>
              </w:rPr>
              <w:t>n77</w:t>
            </w:r>
          </w:p>
        </w:tc>
        <w:tc>
          <w:tcPr>
            <w:tcW w:w="4795" w:type="dxa"/>
            <w:tcBorders>
              <w:top w:val="single" w:sz="4" w:space="0" w:color="auto"/>
              <w:left w:val="single" w:sz="4" w:space="0" w:color="auto"/>
              <w:bottom w:val="single" w:sz="4" w:space="0" w:color="auto"/>
              <w:right w:val="single" w:sz="4" w:space="0" w:color="auto"/>
            </w:tcBorders>
            <w:vAlign w:val="center"/>
          </w:tcPr>
          <w:p w14:paraId="4EC1B475" w14:textId="77777777" w:rsidR="00B3362D" w:rsidRPr="009B04FC" w:rsidRDefault="00B3362D" w:rsidP="008759DB">
            <w:pPr>
              <w:pStyle w:val="TAC"/>
              <w:rPr>
                <w:rFonts w:ascii="Calibri" w:hAnsi="Calibri"/>
                <w:kern w:val="2"/>
                <w:sz w:val="21"/>
                <w:lang w:val="en-US" w:eastAsia="zh-CN"/>
              </w:rPr>
            </w:pPr>
            <w:r w:rsidRPr="009B04FC">
              <w:rPr>
                <w:rFonts w:cs="Arial"/>
                <w:lang w:val="en-US" w:eastAsia="zh-CN"/>
              </w:rPr>
              <w:t>CA_n77(2A)_BCS1</w:t>
            </w:r>
          </w:p>
        </w:tc>
        <w:tc>
          <w:tcPr>
            <w:tcW w:w="2561" w:type="dxa"/>
            <w:tcBorders>
              <w:top w:val="nil"/>
              <w:left w:val="single" w:sz="4" w:space="0" w:color="auto"/>
              <w:bottom w:val="single" w:sz="4" w:space="0" w:color="auto"/>
              <w:right w:val="single" w:sz="4" w:space="0" w:color="auto"/>
            </w:tcBorders>
            <w:vAlign w:val="center"/>
          </w:tcPr>
          <w:p w14:paraId="7834C3F1" w14:textId="77777777" w:rsidR="00B3362D" w:rsidRPr="009B04FC" w:rsidRDefault="00B3362D" w:rsidP="008759DB">
            <w:pPr>
              <w:pStyle w:val="TAC"/>
              <w:rPr>
                <w:kern w:val="2"/>
                <w:szCs w:val="22"/>
                <w:lang w:val="en-US" w:eastAsia="zh-CN"/>
              </w:rPr>
            </w:pPr>
          </w:p>
        </w:tc>
      </w:tr>
      <w:tr w:rsidR="00B3362D" w:rsidRPr="009B04FC" w14:paraId="725082E5" w14:textId="77777777" w:rsidTr="00E819B8">
        <w:trPr>
          <w:trHeight w:val="29"/>
        </w:trPr>
        <w:tc>
          <w:tcPr>
            <w:tcW w:w="2756" w:type="dxa"/>
            <w:tcBorders>
              <w:top w:val="single" w:sz="4" w:space="0" w:color="auto"/>
              <w:left w:val="single" w:sz="4" w:space="0" w:color="auto"/>
              <w:bottom w:val="nil"/>
              <w:right w:val="single" w:sz="4" w:space="0" w:color="auto"/>
            </w:tcBorders>
          </w:tcPr>
          <w:p w14:paraId="188E039E" w14:textId="77777777" w:rsidR="00B3362D" w:rsidRPr="009B04FC" w:rsidRDefault="00B3362D" w:rsidP="008759DB">
            <w:pPr>
              <w:pStyle w:val="TAC"/>
              <w:rPr>
                <w:lang w:val="en-US" w:eastAsia="zh-CN" w:bidi="ar"/>
              </w:rPr>
            </w:pPr>
            <w:r w:rsidRPr="009B04FC">
              <w:rPr>
                <w:rFonts w:cs="Arial"/>
                <w:lang w:val="en-US"/>
              </w:rPr>
              <w:t>CA_n1A-n3A-n8A-n78A</w:t>
            </w:r>
          </w:p>
        </w:tc>
        <w:tc>
          <w:tcPr>
            <w:tcW w:w="2822" w:type="dxa"/>
            <w:tcBorders>
              <w:top w:val="single" w:sz="4" w:space="0" w:color="auto"/>
              <w:left w:val="single" w:sz="4" w:space="0" w:color="auto"/>
              <w:bottom w:val="nil"/>
              <w:right w:val="single" w:sz="4" w:space="0" w:color="auto"/>
            </w:tcBorders>
          </w:tcPr>
          <w:p w14:paraId="1B2D9493" w14:textId="77777777" w:rsidR="00B3362D" w:rsidRPr="009B04FC" w:rsidRDefault="00B3362D" w:rsidP="008759DB">
            <w:pPr>
              <w:pStyle w:val="TAC"/>
              <w:rPr>
                <w:lang w:val="en-US" w:eastAsia="zh-CN" w:bidi="ar"/>
              </w:rPr>
            </w:pPr>
            <w:r w:rsidRPr="009B04FC">
              <w:rPr>
                <w:rFonts w:cs="Arial"/>
                <w:lang w:val="en-US" w:eastAsia="zh-CN"/>
              </w:rPr>
              <w:t>-</w:t>
            </w:r>
          </w:p>
        </w:tc>
        <w:tc>
          <w:tcPr>
            <w:tcW w:w="1321" w:type="dxa"/>
            <w:tcBorders>
              <w:top w:val="single" w:sz="4" w:space="0" w:color="auto"/>
              <w:left w:val="single" w:sz="4" w:space="0" w:color="auto"/>
              <w:bottom w:val="single" w:sz="4" w:space="0" w:color="auto"/>
              <w:right w:val="single" w:sz="4" w:space="0" w:color="auto"/>
            </w:tcBorders>
          </w:tcPr>
          <w:p w14:paraId="3EA98C84" w14:textId="77777777" w:rsidR="00B3362D" w:rsidRPr="009B04FC" w:rsidRDefault="00B3362D" w:rsidP="008759DB">
            <w:pPr>
              <w:pStyle w:val="TAC"/>
              <w:rPr>
                <w:rFonts w:ascii="Calibri" w:hAnsi="Calibri"/>
                <w:kern w:val="2"/>
                <w:sz w:val="21"/>
                <w:lang w:val="en-US" w:eastAsia="zh-CN"/>
              </w:rPr>
            </w:pPr>
            <w:r w:rsidRPr="009B04FC">
              <w:rPr>
                <w:lang w:val="en-US"/>
              </w:rPr>
              <w:t>n1</w:t>
            </w:r>
          </w:p>
        </w:tc>
        <w:tc>
          <w:tcPr>
            <w:tcW w:w="4795" w:type="dxa"/>
            <w:tcBorders>
              <w:top w:val="single" w:sz="4" w:space="0" w:color="auto"/>
              <w:left w:val="single" w:sz="4" w:space="0" w:color="auto"/>
              <w:bottom w:val="single" w:sz="4" w:space="0" w:color="auto"/>
              <w:right w:val="single" w:sz="4" w:space="0" w:color="auto"/>
            </w:tcBorders>
            <w:vAlign w:val="center"/>
          </w:tcPr>
          <w:p w14:paraId="098077E0" w14:textId="77777777" w:rsidR="00B3362D" w:rsidRPr="009B04FC" w:rsidRDefault="00B3362D" w:rsidP="008759DB">
            <w:pPr>
              <w:pStyle w:val="TAC"/>
              <w:rPr>
                <w:rFonts w:ascii="Calibri" w:hAnsi="Calibri"/>
                <w:kern w:val="2"/>
                <w:sz w:val="21"/>
                <w:lang w:val="en-US" w:eastAsia="zh-CN"/>
              </w:rPr>
            </w:pPr>
            <w:r w:rsidRPr="009B04FC">
              <w:rPr>
                <w:lang w:val="en-US" w:eastAsia="zh-CN" w:bidi="ar"/>
              </w:rPr>
              <w:t>5, 10, 15, 20</w:t>
            </w:r>
          </w:p>
        </w:tc>
        <w:tc>
          <w:tcPr>
            <w:tcW w:w="2561" w:type="dxa"/>
            <w:tcBorders>
              <w:top w:val="single" w:sz="4" w:space="0" w:color="auto"/>
              <w:left w:val="single" w:sz="4" w:space="0" w:color="auto"/>
              <w:bottom w:val="nil"/>
              <w:right w:val="single" w:sz="4" w:space="0" w:color="auto"/>
            </w:tcBorders>
            <w:vAlign w:val="center"/>
          </w:tcPr>
          <w:p w14:paraId="208390A3" w14:textId="77777777" w:rsidR="00B3362D" w:rsidRPr="009B04FC" w:rsidRDefault="00B3362D" w:rsidP="008759DB">
            <w:pPr>
              <w:pStyle w:val="TAC"/>
              <w:rPr>
                <w:kern w:val="2"/>
                <w:szCs w:val="22"/>
                <w:lang w:val="en-US"/>
              </w:rPr>
            </w:pPr>
            <w:r w:rsidRPr="009B04FC">
              <w:rPr>
                <w:kern w:val="2"/>
                <w:szCs w:val="22"/>
                <w:lang w:val="en-US"/>
              </w:rPr>
              <w:t>0</w:t>
            </w:r>
          </w:p>
        </w:tc>
      </w:tr>
      <w:tr w:rsidR="00B3362D" w:rsidRPr="009B04FC" w14:paraId="2486166F" w14:textId="77777777" w:rsidTr="00E819B8">
        <w:trPr>
          <w:trHeight w:val="29"/>
        </w:trPr>
        <w:tc>
          <w:tcPr>
            <w:tcW w:w="2756" w:type="dxa"/>
            <w:tcBorders>
              <w:top w:val="nil"/>
              <w:left w:val="single" w:sz="4" w:space="0" w:color="auto"/>
              <w:bottom w:val="nil"/>
              <w:right w:val="single" w:sz="4" w:space="0" w:color="auto"/>
            </w:tcBorders>
          </w:tcPr>
          <w:p w14:paraId="15BA888D" w14:textId="77777777" w:rsidR="00B3362D" w:rsidRPr="009B04FC" w:rsidRDefault="00B3362D" w:rsidP="008759DB">
            <w:pPr>
              <w:pStyle w:val="TAC"/>
              <w:rPr>
                <w:kern w:val="2"/>
                <w:szCs w:val="22"/>
                <w:lang w:val="en-US"/>
              </w:rPr>
            </w:pPr>
          </w:p>
        </w:tc>
        <w:tc>
          <w:tcPr>
            <w:tcW w:w="2822" w:type="dxa"/>
            <w:tcBorders>
              <w:top w:val="nil"/>
              <w:left w:val="single" w:sz="4" w:space="0" w:color="auto"/>
              <w:bottom w:val="nil"/>
              <w:right w:val="single" w:sz="4" w:space="0" w:color="auto"/>
            </w:tcBorders>
          </w:tcPr>
          <w:p w14:paraId="3015385B" w14:textId="77777777" w:rsidR="00B3362D" w:rsidRPr="009B04FC" w:rsidRDefault="00B3362D" w:rsidP="008759DB">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91FB833" w14:textId="77777777" w:rsidR="00B3362D" w:rsidRPr="009B04FC" w:rsidRDefault="00B3362D" w:rsidP="008759DB">
            <w:pPr>
              <w:pStyle w:val="TAC"/>
              <w:rPr>
                <w:rFonts w:ascii="Calibri" w:hAnsi="Calibri"/>
                <w:kern w:val="2"/>
                <w:sz w:val="21"/>
                <w:lang w:val="en-US" w:eastAsia="zh-CN"/>
              </w:rPr>
            </w:pPr>
            <w:r w:rsidRPr="009B04FC">
              <w:rPr>
                <w:lang w:val="en-US"/>
              </w:rPr>
              <w:t>n3</w:t>
            </w:r>
          </w:p>
        </w:tc>
        <w:tc>
          <w:tcPr>
            <w:tcW w:w="4795" w:type="dxa"/>
            <w:tcBorders>
              <w:top w:val="single" w:sz="4" w:space="0" w:color="auto"/>
              <w:left w:val="single" w:sz="4" w:space="0" w:color="auto"/>
              <w:bottom w:val="single" w:sz="4" w:space="0" w:color="auto"/>
              <w:right w:val="single" w:sz="4" w:space="0" w:color="auto"/>
            </w:tcBorders>
            <w:vAlign w:val="center"/>
          </w:tcPr>
          <w:p w14:paraId="10EA5EC3" w14:textId="77777777" w:rsidR="00B3362D" w:rsidRPr="009B04FC" w:rsidRDefault="00B3362D" w:rsidP="008759DB">
            <w:pPr>
              <w:pStyle w:val="TAC"/>
              <w:rPr>
                <w:lang w:val="en-US" w:eastAsia="zh-CN" w:bidi="ar"/>
              </w:rPr>
            </w:pPr>
            <w:r w:rsidRPr="009B04FC">
              <w:rPr>
                <w:lang w:val="en-US" w:eastAsia="zh-CN" w:bidi="ar"/>
              </w:rPr>
              <w:t>5, 10, 15, 20, 25, 30</w:t>
            </w:r>
          </w:p>
        </w:tc>
        <w:tc>
          <w:tcPr>
            <w:tcW w:w="2561" w:type="dxa"/>
            <w:tcBorders>
              <w:top w:val="nil"/>
              <w:left w:val="single" w:sz="4" w:space="0" w:color="auto"/>
              <w:bottom w:val="nil"/>
              <w:right w:val="single" w:sz="4" w:space="0" w:color="auto"/>
            </w:tcBorders>
            <w:vAlign w:val="center"/>
          </w:tcPr>
          <w:p w14:paraId="0A421757" w14:textId="77777777" w:rsidR="00B3362D" w:rsidRPr="009B04FC" w:rsidRDefault="00B3362D" w:rsidP="008759DB">
            <w:pPr>
              <w:pStyle w:val="TAC"/>
              <w:rPr>
                <w:kern w:val="2"/>
                <w:szCs w:val="22"/>
                <w:lang w:val="en-US" w:eastAsia="zh-CN"/>
              </w:rPr>
            </w:pPr>
          </w:p>
        </w:tc>
      </w:tr>
      <w:tr w:rsidR="00B3362D" w:rsidRPr="009B04FC" w14:paraId="5B9CEEE6" w14:textId="77777777" w:rsidTr="00E819B8">
        <w:trPr>
          <w:trHeight w:val="29"/>
        </w:trPr>
        <w:tc>
          <w:tcPr>
            <w:tcW w:w="2756" w:type="dxa"/>
            <w:tcBorders>
              <w:top w:val="nil"/>
              <w:left w:val="single" w:sz="4" w:space="0" w:color="auto"/>
              <w:bottom w:val="nil"/>
              <w:right w:val="single" w:sz="4" w:space="0" w:color="auto"/>
            </w:tcBorders>
          </w:tcPr>
          <w:p w14:paraId="47177225" w14:textId="77777777" w:rsidR="00B3362D" w:rsidRPr="009B04FC" w:rsidRDefault="00B3362D" w:rsidP="008759DB">
            <w:pPr>
              <w:pStyle w:val="TAC"/>
              <w:rPr>
                <w:kern w:val="2"/>
                <w:szCs w:val="22"/>
                <w:lang w:val="en-US"/>
              </w:rPr>
            </w:pPr>
          </w:p>
        </w:tc>
        <w:tc>
          <w:tcPr>
            <w:tcW w:w="2822" w:type="dxa"/>
            <w:tcBorders>
              <w:top w:val="nil"/>
              <w:left w:val="single" w:sz="4" w:space="0" w:color="auto"/>
              <w:bottom w:val="nil"/>
              <w:right w:val="single" w:sz="4" w:space="0" w:color="auto"/>
            </w:tcBorders>
          </w:tcPr>
          <w:p w14:paraId="6982DCC4" w14:textId="77777777" w:rsidR="00B3362D" w:rsidRPr="009B04FC" w:rsidRDefault="00B3362D" w:rsidP="008759DB">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C5C378C" w14:textId="77777777" w:rsidR="00B3362D" w:rsidRPr="009B04FC" w:rsidRDefault="00B3362D" w:rsidP="008759DB">
            <w:pPr>
              <w:pStyle w:val="TAC"/>
              <w:rPr>
                <w:rFonts w:ascii="Calibri" w:hAnsi="Calibri"/>
                <w:kern w:val="2"/>
                <w:sz w:val="21"/>
                <w:lang w:val="en-US" w:eastAsia="zh-CN"/>
              </w:rPr>
            </w:pPr>
            <w:r w:rsidRPr="009B04FC">
              <w:rPr>
                <w:lang w:val="en-US"/>
              </w:rPr>
              <w:t>n8</w:t>
            </w:r>
          </w:p>
        </w:tc>
        <w:tc>
          <w:tcPr>
            <w:tcW w:w="4795" w:type="dxa"/>
            <w:tcBorders>
              <w:top w:val="single" w:sz="4" w:space="0" w:color="auto"/>
              <w:left w:val="single" w:sz="4" w:space="0" w:color="auto"/>
              <w:bottom w:val="single" w:sz="4" w:space="0" w:color="auto"/>
              <w:right w:val="single" w:sz="4" w:space="0" w:color="auto"/>
            </w:tcBorders>
            <w:vAlign w:val="center"/>
          </w:tcPr>
          <w:p w14:paraId="58CBE8B9" w14:textId="77777777" w:rsidR="00B3362D" w:rsidRPr="009B04FC" w:rsidRDefault="00B3362D" w:rsidP="008759DB">
            <w:pPr>
              <w:pStyle w:val="TAC"/>
              <w:rPr>
                <w:rFonts w:ascii="Calibri" w:hAnsi="Calibri"/>
                <w:kern w:val="2"/>
                <w:sz w:val="21"/>
                <w:lang w:val="en-US" w:eastAsia="zh-CN"/>
              </w:rPr>
            </w:pPr>
            <w:r w:rsidRPr="009B04FC">
              <w:rPr>
                <w:lang w:val="en-US" w:eastAsia="zh-CN" w:bidi="ar"/>
              </w:rPr>
              <w:t>5, 10, 15, 20</w:t>
            </w:r>
          </w:p>
        </w:tc>
        <w:tc>
          <w:tcPr>
            <w:tcW w:w="2561" w:type="dxa"/>
            <w:tcBorders>
              <w:top w:val="nil"/>
              <w:left w:val="single" w:sz="4" w:space="0" w:color="auto"/>
              <w:bottom w:val="nil"/>
              <w:right w:val="single" w:sz="4" w:space="0" w:color="auto"/>
            </w:tcBorders>
            <w:vAlign w:val="center"/>
          </w:tcPr>
          <w:p w14:paraId="21ABEC82" w14:textId="77777777" w:rsidR="00B3362D" w:rsidRPr="009B04FC" w:rsidRDefault="00B3362D" w:rsidP="008759DB">
            <w:pPr>
              <w:pStyle w:val="TAC"/>
              <w:rPr>
                <w:kern w:val="2"/>
                <w:szCs w:val="22"/>
                <w:lang w:val="en-US" w:eastAsia="zh-CN"/>
              </w:rPr>
            </w:pPr>
          </w:p>
        </w:tc>
      </w:tr>
      <w:tr w:rsidR="00B3362D" w:rsidRPr="009B04FC" w14:paraId="68E63C79" w14:textId="77777777" w:rsidTr="00E819B8">
        <w:trPr>
          <w:trHeight w:val="29"/>
        </w:trPr>
        <w:tc>
          <w:tcPr>
            <w:tcW w:w="2756" w:type="dxa"/>
            <w:tcBorders>
              <w:top w:val="nil"/>
              <w:left w:val="single" w:sz="4" w:space="0" w:color="auto"/>
              <w:bottom w:val="single" w:sz="4" w:space="0" w:color="auto"/>
              <w:right w:val="single" w:sz="4" w:space="0" w:color="auto"/>
            </w:tcBorders>
          </w:tcPr>
          <w:p w14:paraId="2E85C5D2" w14:textId="77777777" w:rsidR="00B3362D" w:rsidRPr="009B04FC" w:rsidRDefault="00B3362D" w:rsidP="008759DB">
            <w:pPr>
              <w:pStyle w:val="TAC"/>
              <w:rPr>
                <w:kern w:val="2"/>
                <w:szCs w:val="22"/>
                <w:lang w:val="en-US"/>
              </w:rPr>
            </w:pPr>
          </w:p>
        </w:tc>
        <w:tc>
          <w:tcPr>
            <w:tcW w:w="2822" w:type="dxa"/>
            <w:tcBorders>
              <w:top w:val="nil"/>
              <w:left w:val="single" w:sz="4" w:space="0" w:color="auto"/>
              <w:bottom w:val="single" w:sz="4" w:space="0" w:color="auto"/>
              <w:right w:val="single" w:sz="4" w:space="0" w:color="auto"/>
            </w:tcBorders>
          </w:tcPr>
          <w:p w14:paraId="5D02E214" w14:textId="77777777" w:rsidR="00B3362D" w:rsidRPr="009B04FC" w:rsidRDefault="00B3362D" w:rsidP="008759DB">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2A7FC78" w14:textId="77777777" w:rsidR="00B3362D" w:rsidRPr="009B04FC" w:rsidRDefault="00B3362D" w:rsidP="008759DB">
            <w:pPr>
              <w:pStyle w:val="TAC"/>
              <w:rPr>
                <w:rFonts w:ascii="Calibri" w:hAnsi="Calibri"/>
                <w:kern w:val="2"/>
                <w:sz w:val="21"/>
                <w:lang w:val="en-US" w:eastAsia="zh-CN"/>
              </w:rPr>
            </w:pPr>
            <w:r w:rsidRPr="009B04FC">
              <w:rPr>
                <w:lang w:val="en-US"/>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118D7451" w14:textId="77777777" w:rsidR="00B3362D" w:rsidRPr="009B04FC" w:rsidRDefault="00B3362D" w:rsidP="008759DB">
            <w:pPr>
              <w:pStyle w:val="TAC"/>
              <w:rPr>
                <w:rFonts w:ascii="Calibri" w:hAnsi="Calibri"/>
                <w:kern w:val="2"/>
                <w:sz w:val="21"/>
                <w:lang w:val="en-US" w:eastAsia="zh-CN"/>
              </w:rPr>
            </w:pPr>
            <w:r w:rsidRPr="009B04FC">
              <w:rPr>
                <w:lang w:val="en-US" w:eastAsia="zh-CN" w:bidi="ar"/>
              </w:rPr>
              <w:t>10, 15, 20, 40, 50, 60, 80, 90</w:t>
            </w:r>
            <w:r w:rsidRPr="009B04FC">
              <w:rPr>
                <w:rFonts w:cs="Arial"/>
                <w:vertAlign w:val="superscript"/>
                <w:lang w:val="en-US" w:eastAsia="zh-CN"/>
              </w:rPr>
              <w:t>1</w:t>
            </w:r>
            <w:r w:rsidRPr="009B04FC">
              <w:rPr>
                <w:lang w:val="en-US" w:eastAsia="zh-CN" w:bidi="ar"/>
              </w:rPr>
              <w:t>, 100</w:t>
            </w:r>
          </w:p>
        </w:tc>
        <w:tc>
          <w:tcPr>
            <w:tcW w:w="2561" w:type="dxa"/>
            <w:tcBorders>
              <w:top w:val="nil"/>
              <w:left w:val="single" w:sz="4" w:space="0" w:color="auto"/>
              <w:bottom w:val="single" w:sz="4" w:space="0" w:color="auto"/>
              <w:right w:val="single" w:sz="4" w:space="0" w:color="auto"/>
            </w:tcBorders>
            <w:vAlign w:val="center"/>
          </w:tcPr>
          <w:p w14:paraId="7AB41067" w14:textId="77777777" w:rsidR="00B3362D" w:rsidRPr="009B04FC" w:rsidRDefault="00B3362D" w:rsidP="008759DB">
            <w:pPr>
              <w:pStyle w:val="TAC"/>
              <w:rPr>
                <w:kern w:val="2"/>
                <w:szCs w:val="22"/>
                <w:lang w:val="en-US" w:eastAsia="zh-CN"/>
              </w:rPr>
            </w:pPr>
          </w:p>
        </w:tc>
      </w:tr>
      <w:tr w:rsidR="00B3362D" w:rsidRPr="009B04FC" w14:paraId="65D9837B" w14:textId="77777777" w:rsidTr="00E819B8">
        <w:trPr>
          <w:trHeight w:val="29"/>
        </w:trPr>
        <w:tc>
          <w:tcPr>
            <w:tcW w:w="2756" w:type="dxa"/>
            <w:tcBorders>
              <w:top w:val="single" w:sz="4" w:space="0" w:color="auto"/>
              <w:left w:val="single" w:sz="4" w:space="0" w:color="auto"/>
              <w:bottom w:val="nil"/>
              <w:right w:val="single" w:sz="4" w:space="0" w:color="auto"/>
            </w:tcBorders>
          </w:tcPr>
          <w:p w14:paraId="63AACDF0" w14:textId="77777777" w:rsidR="00B3362D" w:rsidRPr="009B04FC" w:rsidRDefault="00B3362D" w:rsidP="008759DB">
            <w:pPr>
              <w:pStyle w:val="TAC"/>
              <w:rPr>
                <w:lang w:val="en-US" w:eastAsia="zh-CN" w:bidi="ar"/>
              </w:rPr>
            </w:pPr>
            <w:r w:rsidRPr="009B04FC">
              <w:rPr>
                <w:kern w:val="2"/>
                <w:szCs w:val="22"/>
                <w:lang w:val="en-US"/>
              </w:rPr>
              <w:t>CA_n1A-n3A-n18A-n28A</w:t>
            </w:r>
          </w:p>
        </w:tc>
        <w:tc>
          <w:tcPr>
            <w:tcW w:w="2822" w:type="dxa"/>
            <w:tcBorders>
              <w:top w:val="single" w:sz="4" w:space="0" w:color="auto"/>
              <w:left w:val="single" w:sz="4" w:space="0" w:color="auto"/>
              <w:bottom w:val="nil"/>
              <w:right w:val="single" w:sz="4" w:space="0" w:color="auto"/>
            </w:tcBorders>
          </w:tcPr>
          <w:p w14:paraId="2AAB642E" w14:textId="77777777" w:rsidR="00B3362D" w:rsidRPr="009B04FC" w:rsidRDefault="00B3362D" w:rsidP="008759DB">
            <w:pPr>
              <w:pStyle w:val="TAC"/>
              <w:rPr>
                <w:kern w:val="2"/>
                <w:szCs w:val="22"/>
                <w:lang w:val="en-US" w:eastAsia="zh-CN"/>
              </w:rPr>
            </w:pPr>
            <w:r w:rsidRPr="009B04FC">
              <w:rPr>
                <w:kern w:val="2"/>
                <w:szCs w:val="22"/>
                <w:lang w:val="en-US" w:eastAsia="zh-CN"/>
              </w:rPr>
              <w:t>CA_n1A-n3A</w:t>
            </w:r>
          </w:p>
          <w:p w14:paraId="0C2EF315" w14:textId="77777777" w:rsidR="00B3362D" w:rsidRPr="009B04FC" w:rsidRDefault="00B3362D" w:rsidP="008759DB">
            <w:pPr>
              <w:pStyle w:val="TAC"/>
              <w:rPr>
                <w:kern w:val="2"/>
                <w:szCs w:val="22"/>
                <w:lang w:val="en-US" w:eastAsia="zh-CN"/>
              </w:rPr>
            </w:pPr>
            <w:r w:rsidRPr="009B04FC">
              <w:rPr>
                <w:kern w:val="2"/>
                <w:szCs w:val="22"/>
                <w:lang w:val="en-US" w:eastAsia="zh-CN"/>
              </w:rPr>
              <w:t>CA_n1A-n18A</w:t>
            </w:r>
          </w:p>
          <w:p w14:paraId="00303337" w14:textId="77777777" w:rsidR="00B3362D" w:rsidRPr="009B04FC" w:rsidRDefault="00B3362D" w:rsidP="008759DB">
            <w:pPr>
              <w:pStyle w:val="TAC"/>
              <w:rPr>
                <w:kern w:val="2"/>
                <w:szCs w:val="22"/>
                <w:lang w:val="en-US" w:eastAsia="zh-CN"/>
              </w:rPr>
            </w:pPr>
            <w:r w:rsidRPr="009B04FC">
              <w:rPr>
                <w:kern w:val="2"/>
                <w:szCs w:val="22"/>
                <w:lang w:val="en-US" w:eastAsia="zh-CN"/>
              </w:rPr>
              <w:t>CA_n1A-n28A</w:t>
            </w:r>
          </w:p>
          <w:p w14:paraId="54297C80" w14:textId="77777777" w:rsidR="00B3362D" w:rsidRPr="009B04FC" w:rsidRDefault="00B3362D" w:rsidP="008759DB">
            <w:pPr>
              <w:pStyle w:val="TAC"/>
              <w:rPr>
                <w:kern w:val="2"/>
                <w:szCs w:val="22"/>
                <w:lang w:val="en-US" w:eastAsia="zh-CN"/>
              </w:rPr>
            </w:pPr>
            <w:r w:rsidRPr="009B04FC">
              <w:rPr>
                <w:kern w:val="2"/>
                <w:szCs w:val="22"/>
                <w:lang w:val="en-US" w:eastAsia="zh-CN"/>
              </w:rPr>
              <w:t>CA_n3A-n18A</w:t>
            </w:r>
          </w:p>
          <w:p w14:paraId="569A2B31" w14:textId="77777777" w:rsidR="00B3362D" w:rsidRPr="009B04FC" w:rsidRDefault="00B3362D" w:rsidP="008759DB">
            <w:pPr>
              <w:pStyle w:val="TAC"/>
              <w:rPr>
                <w:lang w:val="en-US" w:eastAsia="zh-CN" w:bidi="ar"/>
              </w:rPr>
            </w:pPr>
            <w:r w:rsidRPr="009B04FC">
              <w:rPr>
                <w:kern w:val="2"/>
                <w:szCs w:val="22"/>
                <w:lang w:val="en-US" w:eastAsia="zh-CN"/>
              </w:rPr>
              <w:t>CA_n3A-n28A</w:t>
            </w:r>
          </w:p>
        </w:tc>
        <w:tc>
          <w:tcPr>
            <w:tcW w:w="1321" w:type="dxa"/>
            <w:tcBorders>
              <w:top w:val="single" w:sz="4" w:space="0" w:color="auto"/>
              <w:left w:val="single" w:sz="4" w:space="0" w:color="auto"/>
              <w:bottom w:val="single" w:sz="4" w:space="0" w:color="auto"/>
              <w:right w:val="single" w:sz="4" w:space="0" w:color="auto"/>
            </w:tcBorders>
          </w:tcPr>
          <w:p w14:paraId="7377E637" w14:textId="77777777" w:rsidR="00B3362D" w:rsidRPr="009B04FC" w:rsidRDefault="00B3362D" w:rsidP="008759DB">
            <w:pPr>
              <w:pStyle w:val="TAC"/>
              <w:rPr>
                <w:rFonts w:ascii="Calibri" w:hAnsi="Calibri"/>
                <w:kern w:val="2"/>
                <w:sz w:val="21"/>
                <w:lang w:val="en-US" w:eastAsia="zh-CN"/>
              </w:rPr>
            </w:pPr>
            <w:r w:rsidRPr="009B04FC">
              <w:rPr>
                <w:rFonts w:eastAsia="DengXian"/>
                <w:lang w:val="en-US"/>
              </w:rPr>
              <w:t>n1</w:t>
            </w:r>
          </w:p>
        </w:tc>
        <w:tc>
          <w:tcPr>
            <w:tcW w:w="4795" w:type="dxa"/>
            <w:tcBorders>
              <w:top w:val="single" w:sz="4" w:space="0" w:color="auto"/>
              <w:left w:val="single" w:sz="4" w:space="0" w:color="auto"/>
              <w:bottom w:val="single" w:sz="4" w:space="0" w:color="auto"/>
              <w:right w:val="single" w:sz="4" w:space="0" w:color="auto"/>
            </w:tcBorders>
            <w:vAlign w:val="center"/>
          </w:tcPr>
          <w:p w14:paraId="59C7D001" w14:textId="77777777" w:rsidR="00B3362D" w:rsidRPr="009B04FC" w:rsidRDefault="00B3362D" w:rsidP="008759DB">
            <w:pPr>
              <w:pStyle w:val="TAC"/>
              <w:rPr>
                <w:rFonts w:ascii="Calibri" w:hAnsi="Calibri"/>
                <w:kern w:val="2"/>
                <w:sz w:val="21"/>
                <w:lang w:val="en-US" w:eastAsia="zh-CN"/>
              </w:rPr>
            </w:pPr>
            <w:r w:rsidRPr="009B04FC">
              <w:rPr>
                <w:lang w:val="en-US" w:eastAsia="zh-CN" w:bidi="ar"/>
              </w:rPr>
              <w:t>5, 10, 15, 20</w:t>
            </w:r>
          </w:p>
        </w:tc>
        <w:tc>
          <w:tcPr>
            <w:tcW w:w="2561" w:type="dxa"/>
            <w:tcBorders>
              <w:top w:val="single" w:sz="4" w:space="0" w:color="auto"/>
              <w:left w:val="single" w:sz="4" w:space="0" w:color="auto"/>
              <w:bottom w:val="nil"/>
              <w:right w:val="single" w:sz="4" w:space="0" w:color="auto"/>
            </w:tcBorders>
            <w:vAlign w:val="center"/>
          </w:tcPr>
          <w:p w14:paraId="6183924C" w14:textId="77777777" w:rsidR="00B3362D" w:rsidRPr="009B04FC" w:rsidRDefault="00B3362D" w:rsidP="008759DB">
            <w:pPr>
              <w:pStyle w:val="TAC"/>
              <w:rPr>
                <w:kern w:val="2"/>
                <w:szCs w:val="22"/>
                <w:lang w:val="en-US" w:eastAsia="zh-CN"/>
              </w:rPr>
            </w:pPr>
            <w:r w:rsidRPr="009B04FC">
              <w:rPr>
                <w:rFonts w:hint="eastAsia"/>
                <w:kern w:val="2"/>
                <w:szCs w:val="22"/>
                <w:lang w:val="en-US" w:eastAsia="zh-CN"/>
              </w:rPr>
              <w:t>0</w:t>
            </w:r>
          </w:p>
          <w:p w14:paraId="0F9068F2" w14:textId="77777777" w:rsidR="00B3362D" w:rsidRPr="009B04FC" w:rsidRDefault="00B3362D" w:rsidP="008759DB">
            <w:pPr>
              <w:pStyle w:val="TAC"/>
              <w:rPr>
                <w:kern w:val="2"/>
                <w:szCs w:val="22"/>
                <w:lang w:val="en-US" w:eastAsia="zh-CN"/>
              </w:rPr>
            </w:pPr>
          </w:p>
          <w:p w14:paraId="3216BEA4" w14:textId="77777777" w:rsidR="00B3362D" w:rsidRPr="009B04FC" w:rsidRDefault="00B3362D" w:rsidP="008759DB">
            <w:pPr>
              <w:pStyle w:val="TAC"/>
              <w:rPr>
                <w:kern w:val="2"/>
                <w:szCs w:val="22"/>
                <w:lang w:val="en-US" w:eastAsia="zh-CN"/>
              </w:rPr>
            </w:pPr>
          </w:p>
          <w:p w14:paraId="2D9C724B" w14:textId="77777777" w:rsidR="00B3362D" w:rsidRPr="009B04FC" w:rsidRDefault="00B3362D" w:rsidP="008759DB">
            <w:pPr>
              <w:pStyle w:val="TAC"/>
              <w:rPr>
                <w:kern w:val="2"/>
                <w:szCs w:val="22"/>
                <w:lang w:val="en-US"/>
              </w:rPr>
            </w:pPr>
          </w:p>
        </w:tc>
      </w:tr>
      <w:tr w:rsidR="00B3362D" w:rsidRPr="009B04FC" w14:paraId="51F88856" w14:textId="77777777" w:rsidTr="00E819B8">
        <w:trPr>
          <w:trHeight w:val="29"/>
        </w:trPr>
        <w:tc>
          <w:tcPr>
            <w:tcW w:w="2756" w:type="dxa"/>
            <w:tcBorders>
              <w:top w:val="nil"/>
              <w:left w:val="single" w:sz="4" w:space="0" w:color="auto"/>
              <w:bottom w:val="nil"/>
              <w:right w:val="single" w:sz="4" w:space="0" w:color="auto"/>
            </w:tcBorders>
          </w:tcPr>
          <w:p w14:paraId="6495F686" w14:textId="77777777" w:rsidR="00B3362D" w:rsidRPr="009B04FC" w:rsidRDefault="00B3362D" w:rsidP="008759DB">
            <w:pPr>
              <w:pStyle w:val="TAC"/>
              <w:rPr>
                <w:kern w:val="2"/>
                <w:szCs w:val="22"/>
                <w:lang w:val="en-US"/>
              </w:rPr>
            </w:pPr>
          </w:p>
        </w:tc>
        <w:tc>
          <w:tcPr>
            <w:tcW w:w="2822" w:type="dxa"/>
            <w:tcBorders>
              <w:top w:val="nil"/>
              <w:left w:val="single" w:sz="4" w:space="0" w:color="auto"/>
              <w:bottom w:val="nil"/>
              <w:right w:val="single" w:sz="4" w:space="0" w:color="auto"/>
            </w:tcBorders>
          </w:tcPr>
          <w:p w14:paraId="681F61A5" w14:textId="77777777" w:rsidR="00B3362D" w:rsidRPr="009B04FC" w:rsidRDefault="00B3362D" w:rsidP="008759DB">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6F1F785" w14:textId="77777777" w:rsidR="00B3362D" w:rsidRPr="009B04FC" w:rsidRDefault="00B3362D" w:rsidP="008759DB">
            <w:pPr>
              <w:pStyle w:val="TAC"/>
              <w:rPr>
                <w:rFonts w:ascii="Calibri" w:hAnsi="Calibri"/>
                <w:kern w:val="2"/>
                <w:sz w:val="21"/>
                <w:lang w:val="en-US" w:eastAsia="zh-CN"/>
              </w:rPr>
            </w:pPr>
            <w:r w:rsidRPr="009B04FC">
              <w:rPr>
                <w:rFonts w:eastAsia="DengXian"/>
                <w:lang w:val="en-US"/>
              </w:rPr>
              <w:t>n3</w:t>
            </w:r>
          </w:p>
        </w:tc>
        <w:tc>
          <w:tcPr>
            <w:tcW w:w="4795" w:type="dxa"/>
            <w:tcBorders>
              <w:top w:val="single" w:sz="4" w:space="0" w:color="auto"/>
              <w:left w:val="single" w:sz="4" w:space="0" w:color="auto"/>
              <w:bottom w:val="single" w:sz="4" w:space="0" w:color="auto"/>
              <w:right w:val="single" w:sz="4" w:space="0" w:color="auto"/>
            </w:tcBorders>
            <w:vAlign w:val="center"/>
          </w:tcPr>
          <w:p w14:paraId="5BB17777" w14:textId="77777777" w:rsidR="00B3362D" w:rsidRPr="009B04FC" w:rsidRDefault="00B3362D" w:rsidP="008759DB">
            <w:pPr>
              <w:pStyle w:val="TAC"/>
              <w:rPr>
                <w:lang w:val="en-US" w:eastAsia="zh-CN" w:bidi="ar"/>
              </w:rPr>
            </w:pPr>
            <w:r w:rsidRPr="009B04FC">
              <w:rPr>
                <w:lang w:val="en-US" w:eastAsia="zh-CN" w:bidi="ar"/>
              </w:rPr>
              <w:t>5, 10, 15, 20</w:t>
            </w:r>
          </w:p>
        </w:tc>
        <w:tc>
          <w:tcPr>
            <w:tcW w:w="2561" w:type="dxa"/>
            <w:tcBorders>
              <w:top w:val="nil"/>
              <w:left w:val="single" w:sz="4" w:space="0" w:color="auto"/>
              <w:bottom w:val="nil"/>
              <w:right w:val="single" w:sz="4" w:space="0" w:color="auto"/>
            </w:tcBorders>
            <w:vAlign w:val="center"/>
          </w:tcPr>
          <w:p w14:paraId="4240FB61" w14:textId="77777777" w:rsidR="00B3362D" w:rsidRPr="009B04FC" w:rsidRDefault="00B3362D" w:rsidP="008759DB">
            <w:pPr>
              <w:pStyle w:val="TAC"/>
              <w:rPr>
                <w:kern w:val="2"/>
                <w:szCs w:val="22"/>
                <w:lang w:val="en-US" w:eastAsia="zh-CN"/>
              </w:rPr>
            </w:pPr>
          </w:p>
        </w:tc>
      </w:tr>
      <w:tr w:rsidR="00B3362D" w:rsidRPr="009B04FC" w14:paraId="77A3F81E" w14:textId="77777777" w:rsidTr="00E819B8">
        <w:trPr>
          <w:trHeight w:val="29"/>
        </w:trPr>
        <w:tc>
          <w:tcPr>
            <w:tcW w:w="2756" w:type="dxa"/>
            <w:tcBorders>
              <w:top w:val="nil"/>
              <w:left w:val="single" w:sz="4" w:space="0" w:color="auto"/>
              <w:bottom w:val="nil"/>
              <w:right w:val="single" w:sz="4" w:space="0" w:color="auto"/>
            </w:tcBorders>
          </w:tcPr>
          <w:p w14:paraId="46932BC0" w14:textId="77777777" w:rsidR="00B3362D" w:rsidRPr="009B04FC" w:rsidRDefault="00B3362D" w:rsidP="008759DB">
            <w:pPr>
              <w:pStyle w:val="TAC"/>
              <w:rPr>
                <w:kern w:val="2"/>
                <w:szCs w:val="22"/>
                <w:lang w:val="en-US"/>
              </w:rPr>
            </w:pPr>
          </w:p>
        </w:tc>
        <w:tc>
          <w:tcPr>
            <w:tcW w:w="2822" w:type="dxa"/>
            <w:tcBorders>
              <w:top w:val="nil"/>
              <w:left w:val="single" w:sz="4" w:space="0" w:color="auto"/>
              <w:bottom w:val="nil"/>
              <w:right w:val="single" w:sz="4" w:space="0" w:color="auto"/>
            </w:tcBorders>
          </w:tcPr>
          <w:p w14:paraId="17023CCB" w14:textId="77777777" w:rsidR="00B3362D" w:rsidRPr="009B04FC" w:rsidRDefault="00B3362D" w:rsidP="008759DB">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BE2FBA1" w14:textId="77777777" w:rsidR="00B3362D" w:rsidRPr="009B04FC" w:rsidRDefault="00B3362D" w:rsidP="008759DB">
            <w:pPr>
              <w:pStyle w:val="TAC"/>
              <w:rPr>
                <w:rFonts w:ascii="Calibri" w:hAnsi="Calibri"/>
                <w:kern w:val="2"/>
                <w:sz w:val="21"/>
                <w:lang w:val="en-US" w:eastAsia="zh-CN"/>
              </w:rPr>
            </w:pPr>
            <w:r w:rsidRPr="009B04FC">
              <w:rPr>
                <w:rFonts w:eastAsia="DengXian"/>
                <w:lang w:val="en-US"/>
              </w:rPr>
              <w:t>n18</w:t>
            </w:r>
          </w:p>
        </w:tc>
        <w:tc>
          <w:tcPr>
            <w:tcW w:w="4795" w:type="dxa"/>
            <w:tcBorders>
              <w:top w:val="single" w:sz="4" w:space="0" w:color="auto"/>
              <w:left w:val="single" w:sz="4" w:space="0" w:color="auto"/>
              <w:bottom w:val="single" w:sz="4" w:space="0" w:color="auto"/>
              <w:right w:val="single" w:sz="4" w:space="0" w:color="auto"/>
            </w:tcBorders>
            <w:vAlign w:val="center"/>
          </w:tcPr>
          <w:p w14:paraId="5DDC3F0E" w14:textId="77777777" w:rsidR="00B3362D" w:rsidRPr="009B04FC" w:rsidRDefault="00B3362D" w:rsidP="008759DB">
            <w:pPr>
              <w:pStyle w:val="TAC"/>
              <w:rPr>
                <w:rFonts w:ascii="Calibri" w:hAnsi="Calibri"/>
                <w:kern w:val="2"/>
                <w:sz w:val="21"/>
                <w:lang w:val="en-US" w:eastAsia="zh-CN"/>
              </w:rPr>
            </w:pPr>
            <w:r w:rsidRPr="009B04FC">
              <w:rPr>
                <w:lang w:val="en-US" w:eastAsia="zh-CN" w:bidi="ar"/>
              </w:rPr>
              <w:t>5, 10, 15</w:t>
            </w:r>
          </w:p>
        </w:tc>
        <w:tc>
          <w:tcPr>
            <w:tcW w:w="2561" w:type="dxa"/>
            <w:tcBorders>
              <w:top w:val="nil"/>
              <w:left w:val="single" w:sz="4" w:space="0" w:color="auto"/>
              <w:bottom w:val="nil"/>
              <w:right w:val="single" w:sz="4" w:space="0" w:color="auto"/>
            </w:tcBorders>
            <w:vAlign w:val="center"/>
          </w:tcPr>
          <w:p w14:paraId="656BE7AE" w14:textId="77777777" w:rsidR="00B3362D" w:rsidRPr="009B04FC" w:rsidRDefault="00B3362D" w:rsidP="008759DB">
            <w:pPr>
              <w:pStyle w:val="TAC"/>
              <w:rPr>
                <w:kern w:val="2"/>
                <w:szCs w:val="22"/>
                <w:lang w:val="en-US" w:eastAsia="zh-CN"/>
              </w:rPr>
            </w:pPr>
          </w:p>
        </w:tc>
      </w:tr>
      <w:tr w:rsidR="00B3362D" w:rsidRPr="009B04FC" w14:paraId="6911A25C" w14:textId="77777777" w:rsidTr="00E819B8">
        <w:trPr>
          <w:trHeight w:val="29"/>
        </w:trPr>
        <w:tc>
          <w:tcPr>
            <w:tcW w:w="2756" w:type="dxa"/>
            <w:tcBorders>
              <w:top w:val="nil"/>
              <w:left w:val="single" w:sz="4" w:space="0" w:color="auto"/>
              <w:bottom w:val="single" w:sz="4" w:space="0" w:color="auto"/>
              <w:right w:val="single" w:sz="4" w:space="0" w:color="auto"/>
            </w:tcBorders>
          </w:tcPr>
          <w:p w14:paraId="6872850A" w14:textId="77777777" w:rsidR="00B3362D" w:rsidRPr="009B04FC" w:rsidRDefault="00B3362D" w:rsidP="008759DB">
            <w:pPr>
              <w:pStyle w:val="TAC"/>
              <w:rPr>
                <w:kern w:val="2"/>
                <w:szCs w:val="22"/>
                <w:lang w:val="en-US"/>
              </w:rPr>
            </w:pPr>
          </w:p>
        </w:tc>
        <w:tc>
          <w:tcPr>
            <w:tcW w:w="2822" w:type="dxa"/>
            <w:tcBorders>
              <w:top w:val="nil"/>
              <w:left w:val="single" w:sz="4" w:space="0" w:color="auto"/>
              <w:bottom w:val="single" w:sz="4" w:space="0" w:color="auto"/>
              <w:right w:val="single" w:sz="4" w:space="0" w:color="auto"/>
            </w:tcBorders>
          </w:tcPr>
          <w:p w14:paraId="0C66D170" w14:textId="77777777" w:rsidR="00B3362D" w:rsidRPr="009B04FC" w:rsidRDefault="00B3362D" w:rsidP="008759DB">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F7D7261" w14:textId="77777777" w:rsidR="00B3362D" w:rsidRPr="009B04FC" w:rsidRDefault="00B3362D" w:rsidP="008759DB">
            <w:pPr>
              <w:pStyle w:val="TAC"/>
              <w:rPr>
                <w:rFonts w:ascii="Calibri" w:hAnsi="Calibri"/>
                <w:kern w:val="2"/>
                <w:sz w:val="21"/>
                <w:lang w:val="en-US" w:eastAsia="zh-CN"/>
              </w:rPr>
            </w:pPr>
            <w:r w:rsidRPr="009B04FC">
              <w:rPr>
                <w:rFonts w:eastAsia="DengXian"/>
                <w:lang w:val="en-US"/>
              </w:rPr>
              <w:t>n28</w:t>
            </w:r>
          </w:p>
        </w:tc>
        <w:tc>
          <w:tcPr>
            <w:tcW w:w="4795" w:type="dxa"/>
            <w:tcBorders>
              <w:top w:val="single" w:sz="4" w:space="0" w:color="auto"/>
              <w:left w:val="single" w:sz="4" w:space="0" w:color="auto"/>
              <w:bottom w:val="single" w:sz="4" w:space="0" w:color="auto"/>
              <w:right w:val="single" w:sz="4" w:space="0" w:color="auto"/>
            </w:tcBorders>
            <w:vAlign w:val="center"/>
          </w:tcPr>
          <w:p w14:paraId="6A99D205" w14:textId="77777777" w:rsidR="00B3362D" w:rsidRPr="009B04FC" w:rsidRDefault="00B3362D" w:rsidP="008759DB">
            <w:pPr>
              <w:pStyle w:val="TAC"/>
              <w:rPr>
                <w:rFonts w:ascii="Calibri" w:hAnsi="Calibri"/>
                <w:kern w:val="2"/>
                <w:sz w:val="21"/>
                <w:lang w:val="en-US" w:eastAsia="zh-CN"/>
              </w:rPr>
            </w:pPr>
            <w:r w:rsidRPr="009B04FC">
              <w:rPr>
                <w:lang w:val="en-US" w:eastAsia="zh-CN" w:bidi="ar"/>
              </w:rPr>
              <w:t>5, 10</w:t>
            </w:r>
          </w:p>
        </w:tc>
        <w:tc>
          <w:tcPr>
            <w:tcW w:w="2561" w:type="dxa"/>
            <w:tcBorders>
              <w:top w:val="nil"/>
              <w:left w:val="single" w:sz="4" w:space="0" w:color="auto"/>
              <w:bottom w:val="single" w:sz="4" w:space="0" w:color="auto"/>
              <w:right w:val="single" w:sz="4" w:space="0" w:color="auto"/>
            </w:tcBorders>
            <w:vAlign w:val="center"/>
          </w:tcPr>
          <w:p w14:paraId="2A1B0167" w14:textId="77777777" w:rsidR="00B3362D" w:rsidRPr="009B04FC" w:rsidRDefault="00B3362D" w:rsidP="008759DB">
            <w:pPr>
              <w:pStyle w:val="TAC"/>
              <w:rPr>
                <w:kern w:val="2"/>
                <w:szCs w:val="22"/>
                <w:lang w:val="en-US" w:eastAsia="zh-CN"/>
              </w:rPr>
            </w:pPr>
          </w:p>
        </w:tc>
      </w:tr>
      <w:tr w:rsidR="00B3362D" w:rsidRPr="009B04FC" w14:paraId="38E5BEF6" w14:textId="77777777" w:rsidTr="00E819B8">
        <w:trPr>
          <w:trHeight w:val="29"/>
        </w:trPr>
        <w:tc>
          <w:tcPr>
            <w:tcW w:w="2756" w:type="dxa"/>
            <w:tcBorders>
              <w:top w:val="single" w:sz="4" w:space="0" w:color="auto"/>
              <w:left w:val="single" w:sz="4" w:space="0" w:color="auto"/>
              <w:bottom w:val="nil"/>
              <w:right w:val="single" w:sz="4" w:space="0" w:color="auto"/>
            </w:tcBorders>
          </w:tcPr>
          <w:p w14:paraId="648E8A5F" w14:textId="77777777" w:rsidR="00B3362D" w:rsidRPr="009B04FC" w:rsidRDefault="00B3362D" w:rsidP="008759DB">
            <w:pPr>
              <w:pStyle w:val="TAC"/>
              <w:rPr>
                <w:lang w:val="en-US" w:eastAsia="zh-CN" w:bidi="ar"/>
              </w:rPr>
            </w:pPr>
            <w:r w:rsidRPr="009B04FC">
              <w:rPr>
                <w:kern w:val="2"/>
                <w:szCs w:val="22"/>
                <w:lang w:val="en-US"/>
              </w:rPr>
              <w:lastRenderedPageBreak/>
              <w:t>CA_n1A-n3A-n18A-n41A</w:t>
            </w:r>
          </w:p>
        </w:tc>
        <w:tc>
          <w:tcPr>
            <w:tcW w:w="2822" w:type="dxa"/>
            <w:tcBorders>
              <w:top w:val="single" w:sz="4" w:space="0" w:color="auto"/>
              <w:left w:val="single" w:sz="4" w:space="0" w:color="auto"/>
              <w:bottom w:val="nil"/>
              <w:right w:val="single" w:sz="4" w:space="0" w:color="auto"/>
            </w:tcBorders>
          </w:tcPr>
          <w:p w14:paraId="4B5F4E61" w14:textId="77777777" w:rsidR="00B3362D" w:rsidRPr="009B04FC" w:rsidRDefault="00B3362D" w:rsidP="008759DB">
            <w:pPr>
              <w:pStyle w:val="TAC"/>
              <w:rPr>
                <w:kern w:val="2"/>
                <w:szCs w:val="22"/>
                <w:lang w:val="en-US"/>
              </w:rPr>
            </w:pPr>
            <w:r w:rsidRPr="009B04FC">
              <w:rPr>
                <w:kern w:val="2"/>
                <w:szCs w:val="22"/>
                <w:lang w:val="en-US"/>
              </w:rPr>
              <w:t>CA_n1A-n3A</w:t>
            </w:r>
          </w:p>
          <w:p w14:paraId="224EC059" w14:textId="77777777" w:rsidR="00B3362D" w:rsidRPr="009B04FC" w:rsidRDefault="00B3362D" w:rsidP="008759DB">
            <w:pPr>
              <w:pStyle w:val="TAC"/>
              <w:rPr>
                <w:kern w:val="2"/>
                <w:szCs w:val="22"/>
                <w:lang w:val="en-US"/>
              </w:rPr>
            </w:pPr>
            <w:r w:rsidRPr="009B04FC">
              <w:rPr>
                <w:kern w:val="2"/>
                <w:szCs w:val="22"/>
                <w:lang w:val="en-US"/>
              </w:rPr>
              <w:t>CA_n1A-n18A</w:t>
            </w:r>
          </w:p>
          <w:p w14:paraId="4235D965" w14:textId="77777777" w:rsidR="00B3362D" w:rsidRPr="009B04FC" w:rsidRDefault="00B3362D" w:rsidP="008759DB">
            <w:pPr>
              <w:pStyle w:val="TAC"/>
              <w:rPr>
                <w:kern w:val="2"/>
                <w:szCs w:val="22"/>
                <w:lang w:val="en-US"/>
              </w:rPr>
            </w:pPr>
            <w:r w:rsidRPr="009B04FC">
              <w:rPr>
                <w:kern w:val="2"/>
                <w:szCs w:val="22"/>
                <w:lang w:val="en-US"/>
              </w:rPr>
              <w:t>CA_n1A-n41A</w:t>
            </w:r>
          </w:p>
          <w:p w14:paraId="26E1C0F9" w14:textId="77777777" w:rsidR="00B3362D" w:rsidRPr="009B04FC" w:rsidRDefault="00B3362D" w:rsidP="008759DB">
            <w:pPr>
              <w:pStyle w:val="TAC"/>
              <w:rPr>
                <w:kern w:val="2"/>
                <w:szCs w:val="22"/>
                <w:lang w:val="en-US"/>
              </w:rPr>
            </w:pPr>
            <w:r w:rsidRPr="009B04FC">
              <w:rPr>
                <w:kern w:val="2"/>
                <w:szCs w:val="22"/>
                <w:lang w:val="en-US"/>
              </w:rPr>
              <w:t>CA_n3A-n18A</w:t>
            </w:r>
          </w:p>
          <w:p w14:paraId="3DB4DCA9" w14:textId="77777777" w:rsidR="00B3362D" w:rsidRPr="009B04FC" w:rsidRDefault="00B3362D" w:rsidP="008759DB">
            <w:pPr>
              <w:pStyle w:val="TAC"/>
              <w:rPr>
                <w:kern w:val="2"/>
                <w:szCs w:val="22"/>
                <w:lang w:val="en-US"/>
              </w:rPr>
            </w:pPr>
            <w:r w:rsidRPr="009B04FC">
              <w:rPr>
                <w:kern w:val="2"/>
                <w:szCs w:val="22"/>
                <w:lang w:val="en-US"/>
              </w:rPr>
              <w:t>CA_n3A-n41A</w:t>
            </w:r>
          </w:p>
          <w:p w14:paraId="5E820ED1" w14:textId="77777777" w:rsidR="00B3362D" w:rsidRPr="009B04FC" w:rsidRDefault="00B3362D" w:rsidP="008759DB">
            <w:pPr>
              <w:pStyle w:val="TAC"/>
              <w:rPr>
                <w:lang w:val="en-US" w:eastAsia="zh-CN" w:bidi="ar"/>
              </w:rPr>
            </w:pPr>
            <w:r w:rsidRPr="009B04FC">
              <w:rPr>
                <w:kern w:val="2"/>
                <w:szCs w:val="22"/>
                <w:lang w:val="en-US"/>
              </w:rPr>
              <w:t>CA_n18A-n41A</w:t>
            </w:r>
          </w:p>
        </w:tc>
        <w:tc>
          <w:tcPr>
            <w:tcW w:w="1321" w:type="dxa"/>
            <w:tcBorders>
              <w:top w:val="single" w:sz="4" w:space="0" w:color="auto"/>
              <w:left w:val="single" w:sz="4" w:space="0" w:color="auto"/>
              <w:bottom w:val="single" w:sz="4" w:space="0" w:color="auto"/>
              <w:right w:val="single" w:sz="4" w:space="0" w:color="auto"/>
            </w:tcBorders>
          </w:tcPr>
          <w:p w14:paraId="3E7F5672" w14:textId="77777777" w:rsidR="00B3362D" w:rsidRPr="009B04FC" w:rsidRDefault="00B3362D" w:rsidP="008759DB">
            <w:pPr>
              <w:pStyle w:val="TAC"/>
              <w:rPr>
                <w:rFonts w:ascii="Calibri" w:hAnsi="Calibri"/>
                <w:kern w:val="2"/>
                <w:sz w:val="21"/>
                <w:lang w:val="en-US" w:eastAsia="zh-CN"/>
              </w:rPr>
            </w:pPr>
            <w:r w:rsidRPr="009B04FC">
              <w:rPr>
                <w:rFonts w:eastAsia="DengXian"/>
                <w:lang w:val="en-US"/>
              </w:rPr>
              <w:t>n1</w:t>
            </w:r>
          </w:p>
        </w:tc>
        <w:tc>
          <w:tcPr>
            <w:tcW w:w="4795" w:type="dxa"/>
            <w:tcBorders>
              <w:top w:val="single" w:sz="4" w:space="0" w:color="auto"/>
              <w:left w:val="single" w:sz="4" w:space="0" w:color="auto"/>
              <w:bottom w:val="single" w:sz="4" w:space="0" w:color="auto"/>
              <w:right w:val="single" w:sz="4" w:space="0" w:color="auto"/>
            </w:tcBorders>
            <w:vAlign w:val="center"/>
          </w:tcPr>
          <w:p w14:paraId="36242A2F" w14:textId="77777777" w:rsidR="00B3362D" w:rsidRPr="009B04FC" w:rsidRDefault="00B3362D" w:rsidP="008759DB">
            <w:pPr>
              <w:pStyle w:val="TAC"/>
              <w:rPr>
                <w:rFonts w:ascii="Calibri" w:hAnsi="Calibri"/>
                <w:kern w:val="2"/>
                <w:sz w:val="21"/>
                <w:lang w:val="en-US" w:eastAsia="zh-CN"/>
              </w:rPr>
            </w:pPr>
            <w:r w:rsidRPr="009B04FC">
              <w:rPr>
                <w:lang w:val="en-US" w:eastAsia="zh-CN" w:bidi="ar"/>
              </w:rPr>
              <w:t>5, 10, 15, 20</w:t>
            </w:r>
          </w:p>
        </w:tc>
        <w:tc>
          <w:tcPr>
            <w:tcW w:w="2561" w:type="dxa"/>
            <w:tcBorders>
              <w:top w:val="single" w:sz="4" w:space="0" w:color="auto"/>
              <w:left w:val="single" w:sz="4" w:space="0" w:color="auto"/>
              <w:bottom w:val="nil"/>
              <w:right w:val="single" w:sz="4" w:space="0" w:color="auto"/>
            </w:tcBorders>
            <w:vAlign w:val="center"/>
          </w:tcPr>
          <w:p w14:paraId="24730D97" w14:textId="77777777" w:rsidR="00B3362D" w:rsidRPr="009B04FC" w:rsidRDefault="00B3362D" w:rsidP="008759DB">
            <w:pPr>
              <w:pStyle w:val="TAC"/>
              <w:rPr>
                <w:kern w:val="2"/>
                <w:szCs w:val="22"/>
                <w:lang w:val="en-US" w:eastAsia="zh-CN"/>
              </w:rPr>
            </w:pPr>
            <w:r w:rsidRPr="009B04FC">
              <w:rPr>
                <w:rFonts w:hint="eastAsia"/>
                <w:kern w:val="2"/>
                <w:szCs w:val="22"/>
                <w:lang w:val="en-US" w:eastAsia="zh-CN"/>
              </w:rPr>
              <w:t>0</w:t>
            </w:r>
          </w:p>
          <w:p w14:paraId="6CDD1C64" w14:textId="77777777" w:rsidR="00B3362D" w:rsidRPr="009B04FC" w:rsidRDefault="00B3362D" w:rsidP="008759DB">
            <w:pPr>
              <w:pStyle w:val="TAC"/>
              <w:rPr>
                <w:kern w:val="2"/>
                <w:szCs w:val="22"/>
                <w:lang w:val="en-US" w:eastAsia="zh-CN"/>
              </w:rPr>
            </w:pPr>
          </w:p>
          <w:p w14:paraId="79970D8E" w14:textId="77777777" w:rsidR="00B3362D" w:rsidRPr="009B04FC" w:rsidRDefault="00B3362D" w:rsidP="008759DB">
            <w:pPr>
              <w:pStyle w:val="TAC"/>
              <w:rPr>
                <w:kern w:val="2"/>
                <w:szCs w:val="22"/>
                <w:lang w:val="en-US" w:eastAsia="zh-CN"/>
              </w:rPr>
            </w:pPr>
          </w:p>
          <w:p w14:paraId="32EFE9B6" w14:textId="77777777" w:rsidR="00B3362D" w:rsidRPr="009B04FC" w:rsidRDefault="00B3362D" w:rsidP="008759DB">
            <w:pPr>
              <w:pStyle w:val="TAC"/>
              <w:rPr>
                <w:kern w:val="2"/>
                <w:szCs w:val="22"/>
                <w:lang w:val="en-US"/>
              </w:rPr>
            </w:pPr>
          </w:p>
        </w:tc>
      </w:tr>
      <w:tr w:rsidR="00B3362D" w:rsidRPr="009B04FC" w14:paraId="031747D2" w14:textId="77777777" w:rsidTr="00E819B8">
        <w:trPr>
          <w:trHeight w:val="29"/>
        </w:trPr>
        <w:tc>
          <w:tcPr>
            <w:tcW w:w="2756" w:type="dxa"/>
            <w:tcBorders>
              <w:top w:val="nil"/>
              <w:left w:val="single" w:sz="4" w:space="0" w:color="auto"/>
              <w:bottom w:val="nil"/>
              <w:right w:val="single" w:sz="4" w:space="0" w:color="auto"/>
            </w:tcBorders>
          </w:tcPr>
          <w:p w14:paraId="60DBC705" w14:textId="77777777" w:rsidR="00B3362D" w:rsidRPr="009B04FC" w:rsidRDefault="00B3362D" w:rsidP="008759DB">
            <w:pPr>
              <w:pStyle w:val="TAC"/>
              <w:rPr>
                <w:kern w:val="2"/>
                <w:szCs w:val="22"/>
                <w:lang w:val="en-US"/>
              </w:rPr>
            </w:pPr>
          </w:p>
        </w:tc>
        <w:tc>
          <w:tcPr>
            <w:tcW w:w="2822" w:type="dxa"/>
            <w:tcBorders>
              <w:top w:val="nil"/>
              <w:left w:val="single" w:sz="4" w:space="0" w:color="auto"/>
              <w:bottom w:val="nil"/>
              <w:right w:val="single" w:sz="4" w:space="0" w:color="auto"/>
            </w:tcBorders>
          </w:tcPr>
          <w:p w14:paraId="6A6EFAFB" w14:textId="77777777" w:rsidR="00B3362D" w:rsidRPr="009B04FC" w:rsidRDefault="00B3362D" w:rsidP="008759DB">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E9F6C2A" w14:textId="77777777" w:rsidR="00B3362D" w:rsidRPr="009B04FC" w:rsidRDefault="00B3362D" w:rsidP="008759DB">
            <w:pPr>
              <w:pStyle w:val="TAC"/>
              <w:rPr>
                <w:rFonts w:ascii="Calibri" w:hAnsi="Calibri"/>
                <w:kern w:val="2"/>
                <w:sz w:val="21"/>
                <w:lang w:val="en-US" w:eastAsia="zh-CN"/>
              </w:rPr>
            </w:pPr>
            <w:r w:rsidRPr="009B04FC">
              <w:rPr>
                <w:rFonts w:eastAsia="DengXian"/>
                <w:lang w:val="en-US"/>
              </w:rPr>
              <w:t>n3</w:t>
            </w:r>
          </w:p>
        </w:tc>
        <w:tc>
          <w:tcPr>
            <w:tcW w:w="4795" w:type="dxa"/>
            <w:tcBorders>
              <w:top w:val="single" w:sz="4" w:space="0" w:color="auto"/>
              <w:left w:val="single" w:sz="4" w:space="0" w:color="auto"/>
              <w:bottom w:val="single" w:sz="4" w:space="0" w:color="auto"/>
              <w:right w:val="single" w:sz="4" w:space="0" w:color="auto"/>
            </w:tcBorders>
            <w:vAlign w:val="center"/>
          </w:tcPr>
          <w:p w14:paraId="05056034" w14:textId="77777777" w:rsidR="00B3362D" w:rsidRPr="009B04FC" w:rsidRDefault="00B3362D" w:rsidP="008759DB">
            <w:pPr>
              <w:pStyle w:val="TAC"/>
              <w:rPr>
                <w:lang w:val="en-US" w:eastAsia="zh-CN" w:bidi="ar"/>
              </w:rPr>
            </w:pPr>
            <w:r w:rsidRPr="009B04FC">
              <w:rPr>
                <w:lang w:val="en-US" w:eastAsia="zh-CN" w:bidi="ar"/>
              </w:rPr>
              <w:t>5, 10, 15, 20</w:t>
            </w:r>
          </w:p>
        </w:tc>
        <w:tc>
          <w:tcPr>
            <w:tcW w:w="2561" w:type="dxa"/>
            <w:tcBorders>
              <w:top w:val="nil"/>
              <w:left w:val="single" w:sz="4" w:space="0" w:color="auto"/>
              <w:bottom w:val="nil"/>
              <w:right w:val="single" w:sz="4" w:space="0" w:color="auto"/>
            </w:tcBorders>
            <w:vAlign w:val="center"/>
          </w:tcPr>
          <w:p w14:paraId="3A484F4E" w14:textId="77777777" w:rsidR="00B3362D" w:rsidRPr="009B04FC" w:rsidRDefault="00B3362D" w:rsidP="008759DB">
            <w:pPr>
              <w:pStyle w:val="TAC"/>
              <w:rPr>
                <w:kern w:val="2"/>
                <w:szCs w:val="22"/>
                <w:lang w:val="en-US" w:eastAsia="zh-CN"/>
              </w:rPr>
            </w:pPr>
          </w:p>
        </w:tc>
      </w:tr>
      <w:tr w:rsidR="00B3362D" w:rsidRPr="009B04FC" w14:paraId="393455D3" w14:textId="77777777" w:rsidTr="00E819B8">
        <w:trPr>
          <w:trHeight w:val="29"/>
        </w:trPr>
        <w:tc>
          <w:tcPr>
            <w:tcW w:w="2756" w:type="dxa"/>
            <w:tcBorders>
              <w:top w:val="nil"/>
              <w:left w:val="single" w:sz="4" w:space="0" w:color="auto"/>
              <w:bottom w:val="nil"/>
              <w:right w:val="single" w:sz="4" w:space="0" w:color="auto"/>
            </w:tcBorders>
          </w:tcPr>
          <w:p w14:paraId="2F2AE6A8" w14:textId="77777777" w:rsidR="00B3362D" w:rsidRPr="009B04FC" w:rsidRDefault="00B3362D" w:rsidP="008759DB">
            <w:pPr>
              <w:pStyle w:val="TAC"/>
              <w:rPr>
                <w:kern w:val="2"/>
                <w:szCs w:val="22"/>
                <w:lang w:val="en-US"/>
              </w:rPr>
            </w:pPr>
          </w:p>
        </w:tc>
        <w:tc>
          <w:tcPr>
            <w:tcW w:w="2822" w:type="dxa"/>
            <w:tcBorders>
              <w:top w:val="nil"/>
              <w:left w:val="single" w:sz="4" w:space="0" w:color="auto"/>
              <w:bottom w:val="nil"/>
              <w:right w:val="single" w:sz="4" w:space="0" w:color="auto"/>
            </w:tcBorders>
          </w:tcPr>
          <w:p w14:paraId="1BDF8AAF" w14:textId="77777777" w:rsidR="00B3362D" w:rsidRPr="009B04FC" w:rsidRDefault="00B3362D" w:rsidP="008759DB">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9D82946" w14:textId="77777777" w:rsidR="00B3362D" w:rsidRPr="009B04FC" w:rsidRDefault="00B3362D" w:rsidP="008759DB">
            <w:pPr>
              <w:pStyle w:val="TAC"/>
              <w:rPr>
                <w:rFonts w:ascii="Calibri" w:hAnsi="Calibri"/>
                <w:kern w:val="2"/>
                <w:sz w:val="21"/>
                <w:lang w:val="en-US" w:eastAsia="zh-CN"/>
              </w:rPr>
            </w:pPr>
            <w:r w:rsidRPr="009B04FC">
              <w:rPr>
                <w:rFonts w:eastAsia="DengXian"/>
                <w:lang w:val="en-US"/>
              </w:rPr>
              <w:t>n18</w:t>
            </w:r>
          </w:p>
        </w:tc>
        <w:tc>
          <w:tcPr>
            <w:tcW w:w="4795" w:type="dxa"/>
            <w:tcBorders>
              <w:top w:val="single" w:sz="4" w:space="0" w:color="auto"/>
              <w:left w:val="single" w:sz="4" w:space="0" w:color="auto"/>
              <w:bottom w:val="single" w:sz="4" w:space="0" w:color="auto"/>
              <w:right w:val="single" w:sz="4" w:space="0" w:color="auto"/>
            </w:tcBorders>
            <w:vAlign w:val="center"/>
          </w:tcPr>
          <w:p w14:paraId="24B44A22" w14:textId="77777777" w:rsidR="00B3362D" w:rsidRPr="009B04FC" w:rsidRDefault="00B3362D" w:rsidP="008759DB">
            <w:pPr>
              <w:pStyle w:val="TAC"/>
              <w:rPr>
                <w:rFonts w:ascii="Calibri" w:hAnsi="Calibri"/>
                <w:kern w:val="2"/>
                <w:sz w:val="21"/>
                <w:lang w:val="en-US" w:eastAsia="zh-CN"/>
              </w:rPr>
            </w:pPr>
            <w:r w:rsidRPr="009B04FC">
              <w:rPr>
                <w:lang w:val="en-US" w:eastAsia="zh-CN" w:bidi="ar"/>
              </w:rPr>
              <w:t>5, 10, 15</w:t>
            </w:r>
          </w:p>
        </w:tc>
        <w:tc>
          <w:tcPr>
            <w:tcW w:w="2561" w:type="dxa"/>
            <w:tcBorders>
              <w:top w:val="nil"/>
              <w:left w:val="single" w:sz="4" w:space="0" w:color="auto"/>
              <w:bottom w:val="nil"/>
              <w:right w:val="single" w:sz="4" w:space="0" w:color="auto"/>
            </w:tcBorders>
            <w:vAlign w:val="center"/>
          </w:tcPr>
          <w:p w14:paraId="338CBCD0" w14:textId="77777777" w:rsidR="00B3362D" w:rsidRPr="009B04FC" w:rsidRDefault="00B3362D" w:rsidP="008759DB">
            <w:pPr>
              <w:pStyle w:val="TAC"/>
              <w:rPr>
                <w:kern w:val="2"/>
                <w:szCs w:val="22"/>
                <w:lang w:val="en-US" w:eastAsia="zh-CN"/>
              </w:rPr>
            </w:pPr>
          </w:p>
        </w:tc>
      </w:tr>
      <w:tr w:rsidR="00B3362D" w:rsidRPr="009B04FC" w14:paraId="005E0B6D" w14:textId="77777777" w:rsidTr="00E819B8">
        <w:trPr>
          <w:trHeight w:val="29"/>
        </w:trPr>
        <w:tc>
          <w:tcPr>
            <w:tcW w:w="2756" w:type="dxa"/>
            <w:tcBorders>
              <w:top w:val="nil"/>
              <w:left w:val="single" w:sz="4" w:space="0" w:color="auto"/>
              <w:bottom w:val="single" w:sz="4" w:space="0" w:color="auto"/>
              <w:right w:val="single" w:sz="4" w:space="0" w:color="auto"/>
            </w:tcBorders>
          </w:tcPr>
          <w:p w14:paraId="27CD4676" w14:textId="77777777" w:rsidR="00B3362D" w:rsidRPr="009B04FC" w:rsidRDefault="00B3362D" w:rsidP="008759DB">
            <w:pPr>
              <w:pStyle w:val="TAC"/>
              <w:rPr>
                <w:kern w:val="2"/>
                <w:szCs w:val="22"/>
                <w:lang w:val="en-US"/>
              </w:rPr>
            </w:pPr>
          </w:p>
        </w:tc>
        <w:tc>
          <w:tcPr>
            <w:tcW w:w="2822" w:type="dxa"/>
            <w:tcBorders>
              <w:top w:val="nil"/>
              <w:left w:val="single" w:sz="4" w:space="0" w:color="auto"/>
              <w:bottom w:val="single" w:sz="4" w:space="0" w:color="auto"/>
              <w:right w:val="single" w:sz="4" w:space="0" w:color="auto"/>
            </w:tcBorders>
          </w:tcPr>
          <w:p w14:paraId="0914E94C" w14:textId="77777777" w:rsidR="00B3362D" w:rsidRPr="009B04FC" w:rsidRDefault="00B3362D" w:rsidP="008759DB">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246C694" w14:textId="77777777" w:rsidR="00B3362D" w:rsidRPr="009B04FC" w:rsidRDefault="00B3362D" w:rsidP="008759DB">
            <w:pPr>
              <w:pStyle w:val="TAC"/>
              <w:rPr>
                <w:rFonts w:ascii="Calibri" w:hAnsi="Calibri"/>
                <w:kern w:val="2"/>
                <w:sz w:val="21"/>
                <w:lang w:val="en-US" w:eastAsia="zh-CN"/>
              </w:rPr>
            </w:pPr>
            <w:r w:rsidRPr="009B04FC">
              <w:rPr>
                <w:rFonts w:eastAsia="DengXian"/>
                <w:lang w:val="en-US"/>
              </w:rPr>
              <w:t>n41</w:t>
            </w:r>
          </w:p>
        </w:tc>
        <w:tc>
          <w:tcPr>
            <w:tcW w:w="4795" w:type="dxa"/>
            <w:tcBorders>
              <w:top w:val="single" w:sz="4" w:space="0" w:color="auto"/>
              <w:left w:val="single" w:sz="4" w:space="0" w:color="auto"/>
              <w:bottom w:val="single" w:sz="4" w:space="0" w:color="auto"/>
              <w:right w:val="single" w:sz="4" w:space="0" w:color="auto"/>
            </w:tcBorders>
            <w:vAlign w:val="center"/>
          </w:tcPr>
          <w:p w14:paraId="703CD78E" w14:textId="77777777" w:rsidR="00B3362D" w:rsidRPr="009B04FC" w:rsidRDefault="00B3362D" w:rsidP="008759DB">
            <w:pPr>
              <w:pStyle w:val="TAC"/>
              <w:rPr>
                <w:rFonts w:ascii="Calibri" w:hAnsi="Calibri"/>
                <w:kern w:val="2"/>
                <w:sz w:val="21"/>
                <w:lang w:val="en-US" w:eastAsia="zh-CN"/>
              </w:rPr>
            </w:pPr>
            <w:r w:rsidRPr="009B04FC">
              <w:rPr>
                <w:lang w:val="en-US" w:eastAsia="zh-CN" w:bidi="ar"/>
              </w:rPr>
              <w:t>10, 15, 20, 30, 40, 50, 60, 80, 90, 100</w:t>
            </w:r>
          </w:p>
        </w:tc>
        <w:tc>
          <w:tcPr>
            <w:tcW w:w="2561" w:type="dxa"/>
            <w:tcBorders>
              <w:top w:val="nil"/>
              <w:left w:val="single" w:sz="4" w:space="0" w:color="auto"/>
              <w:bottom w:val="single" w:sz="4" w:space="0" w:color="auto"/>
              <w:right w:val="single" w:sz="4" w:space="0" w:color="auto"/>
            </w:tcBorders>
            <w:vAlign w:val="center"/>
          </w:tcPr>
          <w:p w14:paraId="692660D7" w14:textId="77777777" w:rsidR="00B3362D" w:rsidRPr="009B04FC" w:rsidRDefault="00B3362D" w:rsidP="008759DB">
            <w:pPr>
              <w:pStyle w:val="TAC"/>
              <w:rPr>
                <w:kern w:val="2"/>
                <w:szCs w:val="22"/>
                <w:lang w:val="en-US" w:eastAsia="zh-CN"/>
              </w:rPr>
            </w:pPr>
          </w:p>
        </w:tc>
      </w:tr>
      <w:tr w:rsidR="00B3362D" w:rsidRPr="009B04FC" w14:paraId="491F7753" w14:textId="77777777" w:rsidTr="00E819B8">
        <w:trPr>
          <w:trHeight w:val="29"/>
        </w:trPr>
        <w:tc>
          <w:tcPr>
            <w:tcW w:w="2756" w:type="dxa"/>
            <w:tcBorders>
              <w:top w:val="single" w:sz="4" w:space="0" w:color="auto"/>
              <w:left w:val="single" w:sz="4" w:space="0" w:color="auto"/>
              <w:bottom w:val="nil"/>
              <w:right w:val="single" w:sz="4" w:space="0" w:color="auto"/>
            </w:tcBorders>
          </w:tcPr>
          <w:p w14:paraId="32E8F69E" w14:textId="77777777" w:rsidR="00B3362D" w:rsidRPr="009B04FC" w:rsidRDefault="00B3362D" w:rsidP="008759DB">
            <w:pPr>
              <w:pStyle w:val="TAC"/>
              <w:rPr>
                <w:lang w:val="en-US" w:eastAsia="zh-CN" w:bidi="ar"/>
              </w:rPr>
            </w:pPr>
            <w:r w:rsidRPr="009B04FC">
              <w:rPr>
                <w:kern w:val="2"/>
                <w:szCs w:val="22"/>
                <w:lang w:val="en-US"/>
              </w:rPr>
              <w:t>CA_n1A-n3A-n18A-n77A</w:t>
            </w:r>
          </w:p>
        </w:tc>
        <w:tc>
          <w:tcPr>
            <w:tcW w:w="2822" w:type="dxa"/>
            <w:tcBorders>
              <w:top w:val="single" w:sz="4" w:space="0" w:color="auto"/>
              <w:left w:val="single" w:sz="4" w:space="0" w:color="auto"/>
              <w:bottom w:val="nil"/>
              <w:right w:val="single" w:sz="4" w:space="0" w:color="auto"/>
            </w:tcBorders>
          </w:tcPr>
          <w:p w14:paraId="2E49D0B6" w14:textId="77777777" w:rsidR="00B3362D" w:rsidRPr="009B04FC" w:rsidRDefault="00B3362D" w:rsidP="008759DB">
            <w:pPr>
              <w:pStyle w:val="TAC"/>
              <w:rPr>
                <w:kern w:val="2"/>
                <w:szCs w:val="22"/>
                <w:lang w:val="en-US" w:eastAsia="zh-CN"/>
              </w:rPr>
            </w:pPr>
            <w:r w:rsidRPr="009B04FC">
              <w:rPr>
                <w:kern w:val="2"/>
                <w:szCs w:val="22"/>
                <w:lang w:val="en-US" w:eastAsia="zh-CN"/>
              </w:rPr>
              <w:t>CA_n1A-n3A</w:t>
            </w:r>
          </w:p>
          <w:p w14:paraId="60D898A7" w14:textId="77777777" w:rsidR="00B3362D" w:rsidRPr="009B04FC" w:rsidRDefault="00B3362D" w:rsidP="008759DB">
            <w:pPr>
              <w:pStyle w:val="TAC"/>
              <w:rPr>
                <w:kern w:val="2"/>
                <w:szCs w:val="22"/>
                <w:lang w:val="en-US" w:eastAsia="zh-CN"/>
              </w:rPr>
            </w:pPr>
            <w:r w:rsidRPr="009B04FC">
              <w:rPr>
                <w:kern w:val="2"/>
                <w:szCs w:val="22"/>
                <w:lang w:val="en-US" w:eastAsia="zh-CN"/>
              </w:rPr>
              <w:t>CA_n1A-n18A</w:t>
            </w:r>
          </w:p>
          <w:p w14:paraId="706523E5" w14:textId="77777777" w:rsidR="00B3362D" w:rsidRPr="009B04FC" w:rsidRDefault="00B3362D" w:rsidP="008759DB">
            <w:pPr>
              <w:pStyle w:val="TAC"/>
              <w:rPr>
                <w:kern w:val="2"/>
                <w:szCs w:val="22"/>
                <w:lang w:val="en-US" w:eastAsia="zh-CN"/>
              </w:rPr>
            </w:pPr>
            <w:r w:rsidRPr="009B04FC">
              <w:rPr>
                <w:kern w:val="2"/>
                <w:szCs w:val="22"/>
                <w:lang w:val="en-US" w:eastAsia="zh-CN"/>
              </w:rPr>
              <w:t>CA_n1A-n77A</w:t>
            </w:r>
          </w:p>
          <w:p w14:paraId="731EF13D" w14:textId="77777777" w:rsidR="00B3362D" w:rsidRPr="009B04FC" w:rsidRDefault="00B3362D" w:rsidP="008759DB">
            <w:pPr>
              <w:pStyle w:val="TAC"/>
              <w:rPr>
                <w:kern w:val="2"/>
                <w:szCs w:val="22"/>
                <w:lang w:val="en-US" w:eastAsia="zh-CN"/>
              </w:rPr>
            </w:pPr>
            <w:r w:rsidRPr="009B04FC">
              <w:rPr>
                <w:kern w:val="2"/>
                <w:szCs w:val="22"/>
                <w:lang w:val="en-US" w:eastAsia="zh-CN"/>
              </w:rPr>
              <w:t>CA_n3A-n18A</w:t>
            </w:r>
          </w:p>
          <w:p w14:paraId="0519A47B" w14:textId="77777777" w:rsidR="00B3362D" w:rsidRPr="009B04FC" w:rsidRDefault="00B3362D" w:rsidP="008759DB">
            <w:pPr>
              <w:pStyle w:val="TAC"/>
              <w:rPr>
                <w:kern w:val="2"/>
                <w:szCs w:val="22"/>
                <w:lang w:val="en-US" w:eastAsia="zh-CN"/>
              </w:rPr>
            </w:pPr>
            <w:r w:rsidRPr="009B04FC">
              <w:rPr>
                <w:kern w:val="2"/>
                <w:szCs w:val="22"/>
                <w:lang w:val="en-US" w:eastAsia="zh-CN"/>
              </w:rPr>
              <w:t>CA_n3A-n77A</w:t>
            </w:r>
          </w:p>
          <w:p w14:paraId="43C7A4C7" w14:textId="77777777" w:rsidR="00B3362D" w:rsidRPr="009B04FC" w:rsidRDefault="00B3362D" w:rsidP="008759DB">
            <w:pPr>
              <w:pStyle w:val="TAC"/>
              <w:rPr>
                <w:lang w:val="en-US" w:eastAsia="zh-CN" w:bidi="ar"/>
              </w:rPr>
            </w:pPr>
            <w:r w:rsidRPr="009B04FC">
              <w:rPr>
                <w:kern w:val="2"/>
                <w:szCs w:val="22"/>
                <w:lang w:val="en-US" w:eastAsia="zh-CN"/>
              </w:rPr>
              <w:t>CA_n18A-n77A</w:t>
            </w:r>
          </w:p>
        </w:tc>
        <w:tc>
          <w:tcPr>
            <w:tcW w:w="1321" w:type="dxa"/>
            <w:tcBorders>
              <w:top w:val="single" w:sz="4" w:space="0" w:color="auto"/>
              <w:left w:val="single" w:sz="4" w:space="0" w:color="auto"/>
              <w:bottom w:val="single" w:sz="4" w:space="0" w:color="auto"/>
              <w:right w:val="single" w:sz="4" w:space="0" w:color="auto"/>
            </w:tcBorders>
          </w:tcPr>
          <w:p w14:paraId="5D093292" w14:textId="77777777" w:rsidR="00B3362D" w:rsidRPr="009B04FC" w:rsidRDefault="00B3362D" w:rsidP="008759DB">
            <w:pPr>
              <w:pStyle w:val="TAC"/>
              <w:rPr>
                <w:rFonts w:ascii="Calibri" w:hAnsi="Calibri"/>
                <w:kern w:val="2"/>
                <w:sz w:val="21"/>
                <w:lang w:val="en-US" w:eastAsia="zh-CN"/>
              </w:rPr>
            </w:pPr>
            <w:r w:rsidRPr="009B04FC">
              <w:rPr>
                <w:rFonts w:eastAsia="DengXian"/>
                <w:lang w:val="en-US"/>
              </w:rPr>
              <w:t>n1</w:t>
            </w:r>
          </w:p>
        </w:tc>
        <w:tc>
          <w:tcPr>
            <w:tcW w:w="4795" w:type="dxa"/>
            <w:tcBorders>
              <w:top w:val="single" w:sz="4" w:space="0" w:color="auto"/>
              <w:left w:val="single" w:sz="4" w:space="0" w:color="auto"/>
              <w:bottom w:val="single" w:sz="4" w:space="0" w:color="auto"/>
              <w:right w:val="single" w:sz="4" w:space="0" w:color="auto"/>
            </w:tcBorders>
            <w:vAlign w:val="center"/>
          </w:tcPr>
          <w:p w14:paraId="44E5E16E" w14:textId="77777777" w:rsidR="00B3362D" w:rsidRPr="009B04FC" w:rsidRDefault="00B3362D" w:rsidP="008759DB">
            <w:pPr>
              <w:pStyle w:val="TAC"/>
              <w:rPr>
                <w:rFonts w:ascii="Calibri" w:hAnsi="Calibri"/>
                <w:kern w:val="2"/>
                <w:sz w:val="21"/>
                <w:lang w:val="en-US" w:eastAsia="zh-CN"/>
              </w:rPr>
            </w:pPr>
            <w:r w:rsidRPr="009B04FC">
              <w:rPr>
                <w:lang w:val="en-US" w:eastAsia="zh-CN" w:bidi="ar"/>
              </w:rPr>
              <w:t>5, 10, 15, 20</w:t>
            </w:r>
          </w:p>
        </w:tc>
        <w:tc>
          <w:tcPr>
            <w:tcW w:w="2561" w:type="dxa"/>
            <w:tcBorders>
              <w:top w:val="single" w:sz="4" w:space="0" w:color="auto"/>
              <w:left w:val="single" w:sz="4" w:space="0" w:color="auto"/>
              <w:bottom w:val="nil"/>
              <w:right w:val="single" w:sz="4" w:space="0" w:color="auto"/>
            </w:tcBorders>
            <w:vAlign w:val="center"/>
          </w:tcPr>
          <w:p w14:paraId="4206235C" w14:textId="77777777" w:rsidR="00B3362D" w:rsidRPr="009B04FC" w:rsidRDefault="00B3362D" w:rsidP="008759DB">
            <w:pPr>
              <w:pStyle w:val="TAC"/>
              <w:rPr>
                <w:kern w:val="2"/>
                <w:szCs w:val="22"/>
                <w:lang w:val="en-US" w:eastAsia="zh-CN"/>
              </w:rPr>
            </w:pPr>
            <w:r w:rsidRPr="009B04FC">
              <w:rPr>
                <w:rFonts w:hint="eastAsia"/>
                <w:kern w:val="2"/>
                <w:szCs w:val="22"/>
                <w:lang w:val="en-US" w:eastAsia="zh-CN"/>
              </w:rPr>
              <w:t>0</w:t>
            </w:r>
          </w:p>
          <w:p w14:paraId="00875791" w14:textId="77777777" w:rsidR="00B3362D" w:rsidRPr="009B04FC" w:rsidRDefault="00B3362D" w:rsidP="008759DB">
            <w:pPr>
              <w:pStyle w:val="TAC"/>
              <w:rPr>
                <w:kern w:val="2"/>
                <w:szCs w:val="22"/>
                <w:lang w:val="en-US" w:eastAsia="zh-CN"/>
              </w:rPr>
            </w:pPr>
          </w:p>
          <w:p w14:paraId="633712AA" w14:textId="77777777" w:rsidR="00B3362D" w:rsidRPr="009B04FC" w:rsidRDefault="00B3362D" w:rsidP="008759DB">
            <w:pPr>
              <w:pStyle w:val="TAC"/>
              <w:rPr>
                <w:kern w:val="2"/>
                <w:szCs w:val="22"/>
                <w:lang w:val="en-US" w:eastAsia="zh-CN"/>
              </w:rPr>
            </w:pPr>
          </w:p>
          <w:p w14:paraId="52D3FE6A" w14:textId="77777777" w:rsidR="00B3362D" w:rsidRPr="009B04FC" w:rsidRDefault="00B3362D" w:rsidP="008759DB">
            <w:pPr>
              <w:pStyle w:val="TAC"/>
              <w:rPr>
                <w:kern w:val="2"/>
                <w:szCs w:val="22"/>
                <w:lang w:val="en-US" w:eastAsia="zh-CN"/>
              </w:rPr>
            </w:pPr>
          </w:p>
          <w:p w14:paraId="29D41B13" w14:textId="77777777" w:rsidR="00B3362D" w:rsidRPr="009B04FC" w:rsidRDefault="00B3362D" w:rsidP="008759DB">
            <w:pPr>
              <w:pStyle w:val="TAC"/>
              <w:rPr>
                <w:kern w:val="2"/>
                <w:szCs w:val="22"/>
                <w:lang w:val="en-US"/>
              </w:rPr>
            </w:pPr>
          </w:p>
        </w:tc>
      </w:tr>
      <w:tr w:rsidR="00B3362D" w:rsidRPr="009B04FC" w14:paraId="64C2BE54" w14:textId="77777777" w:rsidTr="00E819B8">
        <w:trPr>
          <w:trHeight w:val="29"/>
        </w:trPr>
        <w:tc>
          <w:tcPr>
            <w:tcW w:w="2756" w:type="dxa"/>
            <w:tcBorders>
              <w:top w:val="nil"/>
              <w:left w:val="single" w:sz="4" w:space="0" w:color="auto"/>
              <w:bottom w:val="nil"/>
              <w:right w:val="single" w:sz="4" w:space="0" w:color="auto"/>
            </w:tcBorders>
          </w:tcPr>
          <w:p w14:paraId="573199AC" w14:textId="77777777" w:rsidR="00B3362D" w:rsidRPr="009B04FC" w:rsidRDefault="00B3362D" w:rsidP="008759DB">
            <w:pPr>
              <w:pStyle w:val="TAC"/>
              <w:rPr>
                <w:kern w:val="2"/>
                <w:szCs w:val="22"/>
                <w:lang w:val="en-US"/>
              </w:rPr>
            </w:pPr>
          </w:p>
        </w:tc>
        <w:tc>
          <w:tcPr>
            <w:tcW w:w="2822" w:type="dxa"/>
            <w:tcBorders>
              <w:top w:val="nil"/>
              <w:left w:val="single" w:sz="4" w:space="0" w:color="auto"/>
              <w:bottom w:val="nil"/>
              <w:right w:val="single" w:sz="4" w:space="0" w:color="auto"/>
            </w:tcBorders>
          </w:tcPr>
          <w:p w14:paraId="24E13241" w14:textId="77777777" w:rsidR="00B3362D" w:rsidRPr="009B04FC" w:rsidRDefault="00B3362D" w:rsidP="008759DB">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E51A820" w14:textId="77777777" w:rsidR="00B3362D" w:rsidRPr="009B04FC" w:rsidRDefault="00B3362D" w:rsidP="008759DB">
            <w:pPr>
              <w:pStyle w:val="TAC"/>
              <w:rPr>
                <w:rFonts w:ascii="Calibri" w:hAnsi="Calibri"/>
                <w:kern w:val="2"/>
                <w:sz w:val="21"/>
                <w:lang w:val="en-US" w:eastAsia="zh-CN"/>
              </w:rPr>
            </w:pPr>
            <w:r w:rsidRPr="009B04FC">
              <w:rPr>
                <w:rFonts w:eastAsia="DengXian"/>
                <w:lang w:val="en-US"/>
              </w:rPr>
              <w:t>n3</w:t>
            </w:r>
          </w:p>
        </w:tc>
        <w:tc>
          <w:tcPr>
            <w:tcW w:w="4795" w:type="dxa"/>
            <w:tcBorders>
              <w:top w:val="single" w:sz="4" w:space="0" w:color="auto"/>
              <w:left w:val="single" w:sz="4" w:space="0" w:color="auto"/>
              <w:bottom w:val="single" w:sz="4" w:space="0" w:color="auto"/>
              <w:right w:val="single" w:sz="4" w:space="0" w:color="auto"/>
            </w:tcBorders>
            <w:vAlign w:val="center"/>
          </w:tcPr>
          <w:p w14:paraId="4DABBC86" w14:textId="77777777" w:rsidR="00B3362D" w:rsidRPr="009B04FC" w:rsidRDefault="00B3362D" w:rsidP="008759DB">
            <w:pPr>
              <w:pStyle w:val="TAC"/>
              <w:rPr>
                <w:lang w:val="en-US" w:eastAsia="zh-CN" w:bidi="ar"/>
              </w:rPr>
            </w:pPr>
            <w:r w:rsidRPr="009B04FC">
              <w:rPr>
                <w:lang w:val="en-US" w:eastAsia="zh-CN" w:bidi="ar"/>
              </w:rPr>
              <w:t>5, 10, 15, 20</w:t>
            </w:r>
          </w:p>
        </w:tc>
        <w:tc>
          <w:tcPr>
            <w:tcW w:w="2561" w:type="dxa"/>
            <w:tcBorders>
              <w:top w:val="nil"/>
              <w:left w:val="single" w:sz="4" w:space="0" w:color="auto"/>
              <w:bottom w:val="nil"/>
              <w:right w:val="single" w:sz="4" w:space="0" w:color="auto"/>
            </w:tcBorders>
            <w:vAlign w:val="center"/>
          </w:tcPr>
          <w:p w14:paraId="506C45E8" w14:textId="77777777" w:rsidR="00B3362D" w:rsidRPr="009B04FC" w:rsidRDefault="00B3362D" w:rsidP="008759DB">
            <w:pPr>
              <w:pStyle w:val="TAC"/>
              <w:rPr>
                <w:kern w:val="2"/>
                <w:szCs w:val="22"/>
                <w:lang w:val="en-US" w:eastAsia="zh-CN"/>
              </w:rPr>
            </w:pPr>
          </w:p>
        </w:tc>
      </w:tr>
      <w:tr w:rsidR="00B3362D" w:rsidRPr="009B04FC" w14:paraId="79AEB1A0" w14:textId="77777777" w:rsidTr="00E819B8">
        <w:trPr>
          <w:trHeight w:val="29"/>
        </w:trPr>
        <w:tc>
          <w:tcPr>
            <w:tcW w:w="2756" w:type="dxa"/>
            <w:tcBorders>
              <w:top w:val="nil"/>
              <w:left w:val="single" w:sz="4" w:space="0" w:color="auto"/>
              <w:bottom w:val="nil"/>
              <w:right w:val="single" w:sz="4" w:space="0" w:color="auto"/>
            </w:tcBorders>
          </w:tcPr>
          <w:p w14:paraId="1E0C8FAF" w14:textId="77777777" w:rsidR="00B3362D" w:rsidRPr="009B04FC" w:rsidRDefault="00B3362D" w:rsidP="008759DB">
            <w:pPr>
              <w:pStyle w:val="TAC"/>
              <w:rPr>
                <w:kern w:val="2"/>
                <w:szCs w:val="22"/>
                <w:lang w:val="en-US"/>
              </w:rPr>
            </w:pPr>
          </w:p>
        </w:tc>
        <w:tc>
          <w:tcPr>
            <w:tcW w:w="2822" w:type="dxa"/>
            <w:tcBorders>
              <w:top w:val="nil"/>
              <w:left w:val="single" w:sz="4" w:space="0" w:color="auto"/>
              <w:bottom w:val="nil"/>
              <w:right w:val="single" w:sz="4" w:space="0" w:color="auto"/>
            </w:tcBorders>
          </w:tcPr>
          <w:p w14:paraId="62F0E704" w14:textId="77777777" w:rsidR="00B3362D" w:rsidRPr="009B04FC" w:rsidRDefault="00B3362D" w:rsidP="008759DB">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EDB785E" w14:textId="77777777" w:rsidR="00B3362D" w:rsidRPr="009B04FC" w:rsidRDefault="00B3362D" w:rsidP="008759DB">
            <w:pPr>
              <w:pStyle w:val="TAC"/>
              <w:rPr>
                <w:rFonts w:ascii="Calibri" w:hAnsi="Calibri"/>
                <w:kern w:val="2"/>
                <w:sz w:val="21"/>
                <w:lang w:val="en-US" w:eastAsia="zh-CN"/>
              </w:rPr>
            </w:pPr>
            <w:r w:rsidRPr="009B04FC">
              <w:rPr>
                <w:rFonts w:eastAsia="DengXian"/>
                <w:lang w:val="en-US"/>
              </w:rPr>
              <w:t>n18</w:t>
            </w:r>
          </w:p>
        </w:tc>
        <w:tc>
          <w:tcPr>
            <w:tcW w:w="4795" w:type="dxa"/>
            <w:tcBorders>
              <w:top w:val="single" w:sz="4" w:space="0" w:color="auto"/>
              <w:left w:val="single" w:sz="4" w:space="0" w:color="auto"/>
              <w:bottom w:val="single" w:sz="4" w:space="0" w:color="auto"/>
              <w:right w:val="single" w:sz="4" w:space="0" w:color="auto"/>
            </w:tcBorders>
            <w:vAlign w:val="center"/>
          </w:tcPr>
          <w:p w14:paraId="54A587E9" w14:textId="77777777" w:rsidR="00B3362D" w:rsidRPr="009B04FC" w:rsidRDefault="00B3362D" w:rsidP="008759DB">
            <w:pPr>
              <w:pStyle w:val="TAC"/>
              <w:rPr>
                <w:rFonts w:ascii="Calibri" w:hAnsi="Calibri"/>
                <w:kern w:val="2"/>
                <w:sz w:val="21"/>
                <w:lang w:val="en-US" w:eastAsia="zh-CN"/>
              </w:rPr>
            </w:pPr>
            <w:r w:rsidRPr="009B04FC">
              <w:rPr>
                <w:lang w:val="en-US" w:eastAsia="zh-CN" w:bidi="ar"/>
              </w:rPr>
              <w:t>5, 10, 15</w:t>
            </w:r>
          </w:p>
        </w:tc>
        <w:tc>
          <w:tcPr>
            <w:tcW w:w="2561" w:type="dxa"/>
            <w:tcBorders>
              <w:top w:val="nil"/>
              <w:left w:val="single" w:sz="4" w:space="0" w:color="auto"/>
              <w:bottom w:val="nil"/>
              <w:right w:val="single" w:sz="4" w:space="0" w:color="auto"/>
            </w:tcBorders>
            <w:vAlign w:val="center"/>
          </w:tcPr>
          <w:p w14:paraId="6D5BE6B5" w14:textId="77777777" w:rsidR="00B3362D" w:rsidRPr="009B04FC" w:rsidRDefault="00B3362D" w:rsidP="008759DB">
            <w:pPr>
              <w:pStyle w:val="TAC"/>
              <w:rPr>
                <w:kern w:val="2"/>
                <w:szCs w:val="22"/>
                <w:lang w:val="en-US" w:eastAsia="zh-CN"/>
              </w:rPr>
            </w:pPr>
          </w:p>
        </w:tc>
      </w:tr>
      <w:tr w:rsidR="00B3362D" w:rsidRPr="009B04FC" w14:paraId="2D1BB41C" w14:textId="77777777" w:rsidTr="00E819B8">
        <w:trPr>
          <w:trHeight w:val="29"/>
        </w:trPr>
        <w:tc>
          <w:tcPr>
            <w:tcW w:w="2756" w:type="dxa"/>
            <w:tcBorders>
              <w:top w:val="nil"/>
              <w:left w:val="single" w:sz="4" w:space="0" w:color="auto"/>
              <w:bottom w:val="single" w:sz="4" w:space="0" w:color="auto"/>
              <w:right w:val="single" w:sz="4" w:space="0" w:color="auto"/>
            </w:tcBorders>
          </w:tcPr>
          <w:p w14:paraId="3DE13B57" w14:textId="77777777" w:rsidR="00B3362D" w:rsidRPr="009B04FC" w:rsidRDefault="00B3362D" w:rsidP="008759DB">
            <w:pPr>
              <w:pStyle w:val="TAC"/>
              <w:rPr>
                <w:kern w:val="2"/>
                <w:szCs w:val="22"/>
                <w:lang w:val="en-US"/>
              </w:rPr>
            </w:pPr>
          </w:p>
        </w:tc>
        <w:tc>
          <w:tcPr>
            <w:tcW w:w="2822" w:type="dxa"/>
            <w:tcBorders>
              <w:top w:val="nil"/>
              <w:left w:val="single" w:sz="4" w:space="0" w:color="auto"/>
              <w:bottom w:val="single" w:sz="4" w:space="0" w:color="auto"/>
              <w:right w:val="single" w:sz="4" w:space="0" w:color="auto"/>
            </w:tcBorders>
          </w:tcPr>
          <w:p w14:paraId="04AE47F5" w14:textId="77777777" w:rsidR="00B3362D" w:rsidRPr="009B04FC" w:rsidRDefault="00B3362D" w:rsidP="008759DB">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D0B4331" w14:textId="77777777" w:rsidR="00B3362D" w:rsidRPr="009B04FC" w:rsidRDefault="00B3362D" w:rsidP="008759DB">
            <w:pPr>
              <w:pStyle w:val="TAC"/>
              <w:rPr>
                <w:rFonts w:ascii="Calibri" w:hAnsi="Calibri"/>
                <w:kern w:val="2"/>
                <w:sz w:val="21"/>
                <w:lang w:val="en-US" w:eastAsia="zh-CN"/>
              </w:rPr>
            </w:pPr>
            <w:r w:rsidRPr="009B04FC">
              <w:rPr>
                <w:rFonts w:eastAsia="DengXian"/>
                <w:lang w:val="en-US"/>
              </w:rPr>
              <w:t>n77</w:t>
            </w:r>
          </w:p>
        </w:tc>
        <w:tc>
          <w:tcPr>
            <w:tcW w:w="4795" w:type="dxa"/>
            <w:tcBorders>
              <w:top w:val="single" w:sz="4" w:space="0" w:color="auto"/>
              <w:left w:val="single" w:sz="4" w:space="0" w:color="auto"/>
              <w:bottom w:val="single" w:sz="4" w:space="0" w:color="auto"/>
              <w:right w:val="single" w:sz="4" w:space="0" w:color="auto"/>
            </w:tcBorders>
            <w:vAlign w:val="center"/>
          </w:tcPr>
          <w:p w14:paraId="241D89B1" w14:textId="77777777" w:rsidR="00B3362D" w:rsidRPr="009B04FC" w:rsidRDefault="00B3362D" w:rsidP="008759DB">
            <w:pPr>
              <w:pStyle w:val="TAC"/>
              <w:rPr>
                <w:rFonts w:ascii="Calibri" w:hAnsi="Calibri"/>
                <w:kern w:val="2"/>
                <w:sz w:val="21"/>
                <w:lang w:val="en-US" w:eastAsia="zh-CN"/>
              </w:rPr>
            </w:pPr>
            <w:r w:rsidRPr="009B04FC">
              <w:rPr>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vAlign w:val="center"/>
          </w:tcPr>
          <w:p w14:paraId="1C380B71" w14:textId="77777777" w:rsidR="00B3362D" w:rsidRPr="009B04FC" w:rsidRDefault="00B3362D" w:rsidP="008759DB">
            <w:pPr>
              <w:pStyle w:val="TAC"/>
              <w:rPr>
                <w:kern w:val="2"/>
                <w:szCs w:val="22"/>
                <w:lang w:val="en-US" w:eastAsia="zh-CN"/>
              </w:rPr>
            </w:pPr>
          </w:p>
        </w:tc>
      </w:tr>
      <w:tr w:rsidR="00B3362D" w:rsidRPr="009B04FC" w14:paraId="62F547B3" w14:textId="77777777" w:rsidTr="00E819B8">
        <w:trPr>
          <w:trHeight w:val="29"/>
        </w:trPr>
        <w:tc>
          <w:tcPr>
            <w:tcW w:w="2756" w:type="dxa"/>
            <w:tcBorders>
              <w:top w:val="single" w:sz="4" w:space="0" w:color="auto"/>
              <w:left w:val="single" w:sz="4" w:space="0" w:color="auto"/>
              <w:bottom w:val="nil"/>
              <w:right w:val="single" w:sz="4" w:space="0" w:color="auto"/>
            </w:tcBorders>
          </w:tcPr>
          <w:p w14:paraId="1AD969A5" w14:textId="77777777" w:rsidR="00B3362D" w:rsidRPr="009B04FC" w:rsidRDefault="00B3362D" w:rsidP="008759DB">
            <w:pPr>
              <w:pStyle w:val="TAC"/>
              <w:rPr>
                <w:kern w:val="2"/>
                <w:lang w:val="en-US"/>
              </w:rPr>
            </w:pPr>
            <w:r w:rsidRPr="009B04FC">
              <w:rPr>
                <w:lang w:val="en-US"/>
              </w:rPr>
              <w:t>CA_n1A-n3A-n26A-n78A</w:t>
            </w:r>
          </w:p>
        </w:tc>
        <w:tc>
          <w:tcPr>
            <w:tcW w:w="2822" w:type="dxa"/>
            <w:tcBorders>
              <w:top w:val="single" w:sz="4" w:space="0" w:color="auto"/>
              <w:left w:val="single" w:sz="4" w:space="0" w:color="auto"/>
              <w:bottom w:val="nil"/>
              <w:right w:val="single" w:sz="4" w:space="0" w:color="auto"/>
            </w:tcBorders>
          </w:tcPr>
          <w:p w14:paraId="21B69FC2" w14:textId="77777777" w:rsidR="00B3362D" w:rsidRPr="009B04FC" w:rsidRDefault="00B3362D" w:rsidP="008759DB">
            <w:pPr>
              <w:pStyle w:val="TAC"/>
              <w:rPr>
                <w:lang w:val="en-US" w:eastAsia="zh-CN"/>
              </w:rPr>
            </w:pPr>
            <w:r w:rsidRPr="009B04FC">
              <w:rPr>
                <w:lang w:val="en-US" w:eastAsia="zh-CN"/>
              </w:rPr>
              <w:t>CA_n1A-n3A</w:t>
            </w:r>
          </w:p>
          <w:p w14:paraId="761B8D85" w14:textId="77777777" w:rsidR="00B3362D" w:rsidRPr="009B04FC" w:rsidRDefault="00B3362D" w:rsidP="008759DB">
            <w:pPr>
              <w:pStyle w:val="TAC"/>
              <w:rPr>
                <w:lang w:val="en-US" w:eastAsia="zh-CN"/>
              </w:rPr>
            </w:pPr>
            <w:r w:rsidRPr="009B04FC">
              <w:rPr>
                <w:lang w:val="en-US" w:eastAsia="zh-CN"/>
              </w:rPr>
              <w:t>CA_n1A-n26A</w:t>
            </w:r>
          </w:p>
          <w:p w14:paraId="1A11226D" w14:textId="77777777" w:rsidR="00B3362D" w:rsidRPr="009B04FC" w:rsidRDefault="00B3362D" w:rsidP="008759DB">
            <w:pPr>
              <w:pStyle w:val="TAC"/>
              <w:rPr>
                <w:lang w:val="en-US" w:eastAsia="zh-CN"/>
              </w:rPr>
            </w:pPr>
            <w:r w:rsidRPr="009B04FC">
              <w:rPr>
                <w:lang w:val="en-US" w:eastAsia="zh-CN"/>
              </w:rPr>
              <w:t>CA_n1A-n78A</w:t>
            </w:r>
          </w:p>
          <w:p w14:paraId="1E6273DC" w14:textId="77777777" w:rsidR="00B3362D" w:rsidRPr="009B04FC" w:rsidRDefault="00B3362D" w:rsidP="008759DB">
            <w:pPr>
              <w:pStyle w:val="TAC"/>
              <w:rPr>
                <w:lang w:val="en-US" w:eastAsia="zh-CN"/>
              </w:rPr>
            </w:pPr>
            <w:r w:rsidRPr="009B04FC">
              <w:rPr>
                <w:lang w:val="en-US" w:eastAsia="zh-CN"/>
              </w:rPr>
              <w:t>CA_n3A-n26A</w:t>
            </w:r>
          </w:p>
          <w:p w14:paraId="4203849B" w14:textId="77777777" w:rsidR="00B3362D" w:rsidRPr="009B04FC" w:rsidRDefault="00B3362D" w:rsidP="008759DB">
            <w:pPr>
              <w:pStyle w:val="TAC"/>
              <w:rPr>
                <w:lang w:val="en-US" w:eastAsia="zh-CN"/>
              </w:rPr>
            </w:pPr>
            <w:r w:rsidRPr="009B04FC">
              <w:rPr>
                <w:lang w:val="en-US" w:eastAsia="zh-CN"/>
              </w:rPr>
              <w:t>CA_n3A-n78A</w:t>
            </w:r>
          </w:p>
          <w:p w14:paraId="1C03054E" w14:textId="77777777" w:rsidR="00B3362D" w:rsidRPr="009B04FC" w:rsidRDefault="00B3362D" w:rsidP="008759DB">
            <w:pPr>
              <w:pStyle w:val="TAC"/>
              <w:rPr>
                <w:kern w:val="2"/>
                <w:lang w:val="en-US"/>
              </w:rPr>
            </w:pPr>
            <w:r w:rsidRPr="009B04FC">
              <w:rPr>
                <w:lang w:val="en-US" w:eastAsia="zh-CN"/>
              </w:rPr>
              <w:t>CA_n26A-n78A</w:t>
            </w:r>
          </w:p>
        </w:tc>
        <w:tc>
          <w:tcPr>
            <w:tcW w:w="1321" w:type="dxa"/>
            <w:tcBorders>
              <w:top w:val="single" w:sz="4" w:space="0" w:color="auto"/>
              <w:left w:val="single" w:sz="4" w:space="0" w:color="auto"/>
              <w:bottom w:val="single" w:sz="4" w:space="0" w:color="auto"/>
              <w:right w:val="single" w:sz="4" w:space="0" w:color="auto"/>
            </w:tcBorders>
          </w:tcPr>
          <w:p w14:paraId="3AEF3064" w14:textId="77777777" w:rsidR="00B3362D" w:rsidRPr="009B04FC" w:rsidRDefault="00B3362D" w:rsidP="008759DB">
            <w:pPr>
              <w:pStyle w:val="TAC"/>
              <w:rPr>
                <w:rFonts w:eastAsia="DengXian"/>
                <w:lang w:val="en-US"/>
              </w:rPr>
            </w:pPr>
            <w:r w:rsidRPr="009B04FC">
              <w:rPr>
                <w:rFonts w:cs="Arial"/>
                <w:lang w:val="en-US"/>
              </w:rPr>
              <w:t>n1</w:t>
            </w:r>
          </w:p>
        </w:tc>
        <w:tc>
          <w:tcPr>
            <w:tcW w:w="4795" w:type="dxa"/>
            <w:tcBorders>
              <w:top w:val="single" w:sz="4" w:space="0" w:color="auto"/>
              <w:left w:val="single" w:sz="4" w:space="0" w:color="auto"/>
              <w:bottom w:val="single" w:sz="4" w:space="0" w:color="auto"/>
              <w:right w:val="single" w:sz="4" w:space="0" w:color="auto"/>
            </w:tcBorders>
            <w:vAlign w:val="center"/>
          </w:tcPr>
          <w:p w14:paraId="052048DE" w14:textId="77777777" w:rsidR="00B3362D" w:rsidRPr="009B04FC" w:rsidRDefault="00B3362D" w:rsidP="008759DB">
            <w:pPr>
              <w:pStyle w:val="TAC"/>
              <w:rPr>
                <w:lang w:val="en-US" w:eastAsia="zh-CN" w:bidi="ar"/>
              </w:rPr>
            </w:pPr>
            <w:r w:rsidRPr="009B04FC">
              <w:rPr>
                <w:lang w:val="en-US" w:eastAsia="zh-CN" w:bidi="ar"/>
              </w:rPr>
              <w:t>5, 10, 15, 20</w:t>
            </w:r>
          </w:p>
        </w:tc>
        <w:tc>
          <w:tcPr>
            <w:tcW w:w="2561" w:type="dxa"/>
            <w:tcBorders>
              <w:top w:val="single" w:sz="4" w:space="0" w:color="auto"/>
              <w:left w:val="single" w:sz="4" w:space="0" w:color="auto"/>
              <w:bottom w:val="nil"/>
              <w:right w:val="single" w:sz="4" w:space="0" w:color="auto"/>
            </w:tcBorders>
            <w:vAlign w:val="center"/>
          </w:tcPr>
          <w:p w14:paraId="42982CA3" w14:textId="77777777" w:rsidR="00B3362D" w:rsidRPr="009B04FC" w:rsidRDefault="00B3362D" w:rsidP="008759DB">
            <w:pPr>
              <w:pStyle w:val="TAC"/>
              <w:rPr>
                <w:kern w:val="2"/>
                <w:szCs w:val="22"/>
                <w:lang w:val="en-US" w:eastAsia="zh-CN"/>
              </w:rPr>
            </w:pPr>
            <w:r w:rsidRPr="009B04FC">
              <w:rPr>
                <w:lang w:val="en-US" w:eastAsia="zh-CN" w:bidi="ar"/>
              </w:rPr>
              <w:t>0</w:t>
            </w:r>
          </w:p>
        </w:tc>
      </w:tr>
      <w:tr w:rsidR="00B3362D" w:rsidRPr="009B04FC" w14:paraId="6CDACE77" w14:textId="77777777" w:rsidTr="00E819B8">
        <w:trPr>
          <w:trHeight w:val="29"/>
        </w:trPr>
        <w:tc>
          <w:tcPr>
            <w:tcW w:w="2756" w:type="dxa"/>
            <w:tcBorders>
              <w:top w:val="nil"/>
              <w:left w:val="single" w:sz="4" w:space="0" w:color="auto"/>
              <w:bottom w:val="nil"/>
              <w:right w:val="single" w:sz="4" w:space="0" w:color="auto"/>
            </w:tcBorders>
          </w:tcPr>
          <w:p w14:paraId="76CC79BD" w14:textId="77777777" w:rsidR="00B3362D" w:rsidRPr="009B04FC" w:rsidRDefault="00B3362D" w:rsidP="008759DB">
            <w:pPr>
              <w:pStyle w:val="TAC"/>
              <w:rPr>
                <w:kern w:val="2"/>
                <w:szCs w:val="22"/>
                <w:lang w:val="en-US"/>
              </w:rPr>
            </w:pPr>
          </w:p>
        </w:tc>
        <w:tc>
          <w:tcPr>
            <w:tcW w:w="2822" w:type="dxa"/>
            <w:tcBorders>
              <w:top w:val="nil"/>
              <w:left w:val="single" w:sz="4" w:space="0" w:color="auto"/>
              <w:bottom w:val="nil"/>
              <w:right w:val="single" w:sz="4" w:space="0" w:color="auto"/>
            </w:tcBorders>
          </w:tcPr>
          <w:p w14:paraId="1D672E17" w14:textId="77777777" w:rsidR="00B3362D" w:rsidRPr="009B04FC" w:rsidRDefault="00B3362D" w:rsidP="008759DB">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A5FE786" w14:textId="77777777" w:rsidR="00B3362D" w:rsidRPr="009B04FC" w:rsidRDefault="00B3362D" w:rsidP="008759DB">
            <w:pPr>
              <w:pStyle w:val="TAC"/>
              <w:rPr>
                <w:rFonts w:eastAsia="DengXian"/>
                <w:lang w:val="en-US"/>
              </w:rPr>
            </w:pPr>
            <w:r w:rsidRPr="009B04FC">
              <w:rPr>
                <w:rFonts w:cs="Arial"/>
                <w:lang w:val="en-US"/>
              </w:rPr>
              <w:t>n3</w:t>
            </w:r>
          </w:p>
        </w:tc>
        <w:tc>
          <w:tcPr>
            <w:tcW w:w="4795" w:type="dxa"/>
            <w:tcBorders>
              <w:top w:val="single" w:sz="4" w:space="0" w:color="auto"/>
              <w:left w:val="single" w:sz="4" w:space="0" w:color="auto"/>
              <w:bottom w:val="single" w:sz="4" w:space="0" w:color="auto"/>
              <w:right w:val="single" w:sz="4" w:space="0" w:color="auto"/>
            </w:tcBorders>
            <w:vAlign w:val="center"/>
          </w:tcPr>
          <w:p w14:paraId="6C41B7E0" w14:textId="77777777" w:rsidR="00B3362D" w:rsidRPr="009B04FC" w:rsidRDefault="00B3362D" w:rsidP="008759DB">
            <w:pPr>
              <w:pStyle w:val="TAC"/>
              <w:rPr>
                <w:lang w:val="en-US" w:eastAsia="zh-CN" w:bidi="ar"/>
              </w:rPr>
            </w:pPr>
            <w:r w:rsidRPr="009B04FC">
              <w:rPr>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3037EF0F" w14:textId="77777777" w:rsidR="00B3362D" w:rsidRPr="009B04FC" w:rsidRDefault="00B3362D" w:rsidP="008759DB">
            <w:pPr>
              <w:pStyle w:val="TAC"/>
              <w:rPr>
                <w:kern w:val="2"/>
                <w:szCs w:val="22"/>
                <w:lang w:val="en-US" w:eastAsia="zh-CN"/>
              </w:rPr>
            </w:pPr>
          </w:p>
        </w:tc>
      </w:tr>
      <w:tr w:rsidR="00B3362D" w:rsidRPr="009B04FC" w14:paraId="0D5F7E00" w14:textId="77777777" w:rsidTr="00E819B8">
        <w:trPr>
          <w:trHeight w:val="29"/>
        </w:trPr>
        <w:tc>
          <w:tcPr>
            <w:tcW w:w="2756" w:type="dxa"/>
            <w:tcBorders>
              <w:top w:val="nil"/>
              <w:left w:val="single" w:sz="4" w:space="0" w:color="auto"/>
              <w:bottom w:val="nil"/>
              <w:right w:val="single" w:sz="4" w:space="0" w:color="auto"/>
            </w:tcBorders>
          </w:tcPr>
          <w:p w14:paraId="212F9807" w14:textId="77777777" w:rsidR="00B3362D" w:rsidRPr="009B04FC" w:rsidRDefault="00B3362D" w:rsidP="008759DB">
            <w:pPr>
              <w:pStyle w:val="TAC"/>
              <w:rPr>
                <w:kern w:val="2"/>
                <w:szCs w:val="22"/>
                <w:lang w:val="en-US"/>
              </w:rPr>
            </w:pPr>
          </w:p>
        </w:tc>
        <w:tc>
          <w:tcPr>
            <w:tcW w:w="2822" w:type="dxa"/>
            <w:tcBorders>
              <w:top w:val="nil"/>
              <w:left w:val="single" w:sz="4" w:space="0" w:color="auto"/>
              <w:bottom w:val="nil"/>
              <w:right w:val="single" w:sz="4" w:space="0" w:color="auto"/>
            </w:tcBorders>
          </w:tcPr>
          <w:p w14:paraId="39E8147E" w14:textId="77777777" w:rsidR="00B3362D" w:rsidRPr="009B04FC" w:rsidRDefault="00B3362D" w:rsidP="008759DB">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766F859" w14:textId="77777777" w:rsidR="00B3362D" w:rsidRPr="009B04FC" w:rsidRDefault="00B3362D" w:rsidP="008759DB">
            <w:pPr>
              <w:pStyle w:val="TAC"/>
              <w:rPr>
                <w:rFonts w:eastAsia="DengXian"/>
                <w:lang w:val="en-US"/>
              </w:rPr>
            </w:pPr>
            <w:r w:rsidRPr="009B04FC">
              <w:rPr>
                <w:rFonts w:cs="Arial"/>
                <w:lang w:val="en-US"/>
              </w:rPr>
              <w:t>n26</w:t>
            </w:r>
          </w:p>
        </w:tc>
        <w:tc>
          <w:tcPr>
            <w:tcW w:w="4795" w:type="dxa"/>
            <w:tcBorders>
              <w:top w:val="single" w:sz="4" w:space="0" w:color="auto"/>
              <w:left w:val="single" w:sz="4" w:space="0" w:color="auto"/>
              <w:bottom w:val="single" w:sz="4" w:space="0" w:color="auto"/>
              <w:right w:val="single" w:sz="4" w:space="0" w:color="auto"/>
            </w:tcBorders>
            <w:vAlign w:val="center"/>
          </w:tcPr>
          <w:p w14:paraId="64522840" w14:textId="77777777" w:rsidR="00B3362D" w:rsidRPr="009B04FC" w:rsidRDefault="00B3362D" w:rsidP="008759DB">
            <w:pPr>
              <w:pStyle w:val="TAC"/>
              <w:rPr>
                <w:lang w:val="en-US" w:eastAsia="zh-CN" w:bidi="ar"/>
              </w:rPr>
            </w:pPr>
            <w:r w:rsidRPr="009B04FC">
              <w:rPr>
                <w:lang w:val="en-US" w:eastAsia="zh-CN" w:bidi="ar"/>
              </w:rPr>
              <w:t>5, 10, 15, 20</w:t>
            </w:r>
          </w:p>
        </w:tc>
        <w:tc>
          <w:tcPr>
            <w:tcW w:w="2561" w:type="dxa"/>
            <w:tcBorders>
              <w:top w:val="nil"/>
              <w:left w:val="single" w:sz="4" w:space="0" w:color="auto"/>
              <w:bottom w:val="nil"/>
              <w:right w:val="single" w:sz="4" w:space="0" w:color="auto"/>
            </w:tcBorders>
            <w:vAlign w:val="center"/>
          </w:tcPr>
          <w:p w14:paraId="3EDF08C0" w14:textId="77777777" w:rsidR="00B3362D" w:rsidRPr="009B04FC" w:rsidRDefault="00B3362D" w:rsidP="008759DB">
            <w:pPr>
              <w:pStyle w:val="TAC"/>
              <w:rPr>
                <w:kern w:val="2"/>
                <w:szCs w:val="22"/>
                <w:lang w:val="en-US" w:eastAsia="zh-CN"/>
              </w:rPr>
            </w:pPr>
          </w:p>
        </w:tc>
      </w:tr>
      <w:tr w:rsidR="00B3362D" w:rsidRPr="009B04FC" w14:paraId="5364E238" w14:textId="77777777" w:rsidTr="00E819B8">
        <w:trPr>
          <w:trHeight w:val="29"/>
        </w:trPr>
        <w:tc>
          <w:tcPr>
            <w:tcW w:w="2756" w:type="dxa"/>
            <w:tcBorders>
              <w:top w:val="nil"/>
              <w:left w:val="single" w:sz="4" w:space="0" w:color="auto"/>
              <w:bottom w:val="single" w:sz="4" w:space="0" w:color="auto"/>
              <w:right w:val="single" w:sz="4" w:space="0" w:color="auto"/>
            </w:tcBorders>
          </w:tcPr>
          <w:p w14:paraId="23718E15" w14:textId="77777777" w:rsidR="00B3362D" w:rsidRPr="009B04FC" w:rsidRDefault="00B3362D" w:rsidP="008759DB">
            <w:pPr>
              <w:pStyle w:val="TAC"/>
              <w:rPr>
                <w:kern w:val="2"/>
                <w:szCs w:val="22"/>
                <w:lang w:val="en-US"/>
              </w:rPr>
            </w:pPr>
          </w:p>
        </w:tc>
        <w:tc>
          <w:tcPr>
            <w:tcW w:w="2822" w:type="dxa"/>
            <w:tcBorders>
              <w:top w:val="nil"/>
              <w:left w:val="single" w:sz="4" w:space="0" w:color="auto"/>
              <w:bottom w:val="single" w:sz="4" w:space="0" w:color="auto"/>
              <w:right w:val="single" w:sz="4" w:space="0" w:color="auto"/>
            </w:tcBorders>
          </w:tcPr>
          <w:p w14:paraId="56648B6D" w14:textId="77777777" w:rsidR="00B3362D" w:rsidRPr="009B04FC" w:rsidRDefault="00B3362D" w:rsidP="008759DB">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A45BF98" w14:textId="77777777" w:rsidR="00B3362D" w:rsidRPr="009B04FC" w:rsidRDefault="00B3362D" w:rsidP="008759DB">
            <w:pPr>
              <w:pStyle w:val="TAC"/>
              <w:rPr>
                <w:rFonts w:eastAsia="DengXian"/>
                <w:lang w:val="en-US"/>
              </w:rPr>
            </w:pPr>
            <w:r w:rsidRPr="009B04FC">
              <w:rPr>
                <w:rFonts w:cs="Arial"/>
                <w:lang w:val="en-US"/>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10D412BF" w14:textId="77777777" w:rsidR="00B3362D" w:rsidRPr="009B04FC" w:rsidRDefault="00B3362D" w:rsidP="008759DB">
            <w:pPr>
              <w:pStyle w:val="TAC"/>
              <w:rPr>
                <w:lang w:val="en-US" w:eastAsia="zh-CN" w:bidi="ar"/>
              </w:rPr>
            </w:pPr>
            <w:r w:rsidRPr="009B04FC">
              <w:rPr>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vAlign w:val="center"/>
          </w:tcPr>
          <w:p w14:paraId="32DFEBC6" w14:textId="77777777" w:rsidR="00B3362D" w:rsidRPr="009B04FC" w:rsidRDefault="00B3362D" w:rsidP="008759DB">
            <w:pPr>
              <w:pStyle w:val="TAC"/>
              <w:rPr>
                <w:kern w:val="2"/>
                <w:szCs w:val="22"/>
                <w:lang w:val="en-US" w:eastAsia="zh-CN"/>
              </w:rPr>
            </w:pPr>
          </w:p>
        </w:tc>
      </w:tr>
      <w:tr w:rsidR="00B3362D" w:rsidRPr="009B04FC" w14:paraId="754AE609" w14:textId="77777777" w:rsidTr="00E819B8">
        <w:trPr>
          <w:trHeight w:val="29"/>
        </w:trPr>
        <w:tc>
          <w:tcPr>
            <w:tcW w:w="2756" w:type="dxa"/>
            <w:tcBorders>
              <w:top w:val="single" w:sz="4" w:space="0" w:color="auto"/>
              <w:left w:val="single" w:sz="4" w:space="0" w:color="auto"/>
              <w:bottom w:val="nil"/>
              <w:right w:val="single" w:sz="4" w:space="0" w:color="auto"/>
            </w:tcBorders>
          </w:tcPr>
          <w:p w14:paraId="60476FA2" w14:textId="77777777" w:rsidR="00B3362D" w:rsidRPr="009B04FC" w:rsidRDefault="00B3362D" w:rsidP="008759DB">
            <w:pPr>
              <w:pStyle w:val="TAC"/>
              <w:rPr>
                <w:lang w:val="en-US" w:eastAsia="zh-CN" w:bidi="ar"/>
              </w:rPr>
            </w:pPr>
            <w:r w:rsidRPr="009B04FC">
              <w:rPr>
                <w:lang w:val="en-US" w:eastAsia="zh-CN" w:bidi="ar"/>
              </w:rPr>
              <w:t>CA_n1A-n3A-n26</w:t>
            </w:r>
            <w:r>
              <w:rPr>
                <w:lang w:val="en-US" w:eastAsia="zh-CN" w:bidi="ar"/>
              </w:rPr>
              <w:t>(2</w:t>
            </w:r>
            <w:r w:rsidRPr="009B04FC">
              <w:rPr>
                <w:lang w:val="en-US" w:eastAsia="zh-CN" w:bidi="ar"/>
              </w:rPr>
              <w:t>A</w:t>
            </w:r>
            <w:r>
              <w:rPr>
                <w:lang w:val="en-US" w:eastAsia="zh-CN" w:bidi="ar"/>
              </w:rPr>
              <w:t>)</w:t>
            </w:r>
            <w:r w:rsidRPr="009B04FC">
              <w:rPr>
                <w:lang w:val="en-US" w:eastAsia="zh-CN" w:bidi="ar"/>
              </w:rPr>
              <w:t>-n78</w:t>
            </w:r>
            <w:r>
              <w:rPr>
                <w:lang w:val="en-US" w:eastAsia="zh-CN" w:bidi="ar"/>
              </w:rPr>
              <w:t>A</w:t>
            </w:r>
          </w:p>
        </w:tc>
        <w:tc>
          <w:tcPr>
            <w:tcW w:w="2822" w:type="dxa"/>
            <w:tcBorders>
              <w:top w:val="single" w:sz="4" w:space="0" w:color="auto"/>
              <w:left w:val="single" w:sz="4" w:space="0" w:color="auto"/>
              <w:bottom w:val="nil"/>
              <w:right w:val="single" w:sz="4" w:space="0" w:color="auto"/>
            </w:tcBorders>
          </w:tcPr>
          <w:p w14:paraId="2F928C45" w14:textId="77777777" w:rsidR="00B3362D" w:rsidRPr="009B04FC" w:rsidRDefault="00B3362D" w:rsidP="008759DB">
            <w:pPr>
              <w:pStyle w:val="TAC"/>
              <w:rPr>
                <w:kern w:val="2"/>
                <w:lang w:val="en-US" w:eastAsia="zh-CN"/>
              </w:rPr>
            </w:pPr>
            <w:r w:rsidRPr="009B04FC">
              <w:rPr>
                <w:kern w:val="2"/>
                <w:lang w:val="en-US" w:eastAsia="zh-CN"/>
              </w:rPr>
              <w:t>CA_n1A-n3A</w:t>
            </w:r>
          </w:p>
          <w:p w14:paraId="241BF48E" w14:textId="77777777" w:rsidR="00B3362D" w:rsidRPr="009B04FC" w:rsidRDefault="00B3362D" w:rsidP="008759DB">
            <w:pPr>
              <w:pStyle w:val="TAC"/>
              <w:rPr>
                <w:kern w:val="2"/>
                <w:lang w:val="en-US" w:eastAsia="zh-CN"/>
              </w:rPr>
            </w:pPr>
            <w:r w:rsidRPr="009B04FC">
              <w:rPr>
                <w:kern w:val="2"/>
                <w:lang w:val="en-US" w:eastAsia="zh-CN"/>
              </w:rPr>
              <w:t>CA_n1A-n26A</w:t>
            </w:r>
          </w:p>
          <w:p w14:paraId="5F81BBFB" w14:textId="77777777" w:rsidR="00B3362D" w:rsidRPr="009B04FC" w:rsidRDefault="00B3362D" w:rsidP="008759DB">
            <w:pPr>
              <w:pStyle w:val="TAC"/>
              <w:rPr>
                <w:kern w:val="2"/>
                <w:lang w:val="en-US" w:eastAsia="zh-CN"/>
              </w:rPr>
            </w:pPr>
            <w:r w:rsidRPr="009B04FC">
              <w:rPr>
                <w:kern w:val="2"/>
                <w:lang w:val="en-US" w:eastAsia="zh-CN"/>
              </w:rPr>
              <w:t>CA_n1A-n78A</w:t>
            </w:r>
          </w:p>
          <w:p w14:paraId="0F158891" w14:textId="77777777" w:rsidR="00B3362D" w:rsidRPr="009B04FC" w:rsidRDefault="00B3362D" w:rsidP="008759DB">
            <w:pPr>
              <w:pStyle w:val="TAC"/>
              <w:rPr>
                <w:kern w:val="2"/>
                <w:lang w:val="en-US" w:eastAsia="zh-CN"/>
              </w:rPr>
            </w:pPr>
            <w:r w:rsidRPr="009B04FC">
              <w:rPr>
                <w:kern w:val="2"/>
                <w:lang w:val="en-US" w:eastAsia="zh-CN"/>
              </w:rPr>
              <w:t>CA_n3A-n26A</w:t>
            </w:r>
          </w:p>
          <w:p w14:paraId="4824EA3B" w14:textId="77777777" w:rsidR="00B3362D" w:rsidRPr="009B04FC" w:rsidRDefault="00B3362D" w:rsidP="008759DB">
            <w:pPr>
              <w:pStyle w:val="TAC"/>
              <w:rPr>
                <w:kern w:val="2"/>
                <w:lang w:val="en-US" w:eastAsia="zh-CN"/>
              </w:rPr>
            </w:pPr>
            <w:r w:rsidRPr="009B04FC">
              <w:rPr>
                <w:kern w:val="2"/>
                <w:lang w:val="en-US" w:eastAsia="zh-CN"/>
              </w:rPr>
              <w:t>CA_n3A-n78A</w:t>
            </w:r>
          </w:p>
          <w:p w14:paraId="4B3AC52E" w14:textId="77777777" w:rsidR="00B3362D" w:rsidRPr="009B04FC" w:rsidRDefault="00B3362D" w:rsidP="008759DB">
            <w:pPr>
              <w:pStyle w:val="TAC"/>
              <w:rPr>
                <w:kern w:val="2"/>
                <w:lang w:val="en-US" w:eastAsia="zh-CN"/>
              </w:rPr>
            </w:pPr>
            <w:r w:rsidRPr="009B04FC">
              <w:rPr>
                <w:kern w:val="2"/>
                <w:lang w:val="en-US" w:eastAsia="zh-CN"/>
              </w:rPr>
              <w:t>CA_n26A-n78A</w:t>
            </w:r>
          </w:p>
        </w:tc>
        <w:tc>
          <w:tcPr>
            <w:tcW w:w="1321" w:type="dxa"/>
            <w:tcBorders>
              <w:top w:val="single" w:sz="4" w:space="0" w:color="auto"/>
              <w:left w:val="single" w:sz="4" w:space="0" w:color="auto"/>
              <w:bottom w:val="single" w:sz="4" w:space="0" w:color="auto"/>
              <w:right w:val="single" w:sz="4" w:space="0" w:color="auto"/>
            </w:tcBorders>
          </w:tcPr>
          <w:p w14:paraId="28AB5732" w14:textId="77777777" w:rsidR="00B3362D" w:rsidRPr="009B04FC" w:rsidRDefault="00B3362D" w:rsidP="008759DB">
            <w:pPr>
              <w:pStyle w:val="TAC"/>
              <w:rPr>
                <w:rFonts w:eastAsia="DengXian"/>
                <w:lang w:val="en-US"/>
              </w:rPr>
            </w:pPr>
            <w:r w:rsidRPr="009B04FC">
              <w:rPr>
                <w:rFonts w:eastAsia="DengXian"/>
                <w:lang w:val="en-US"/>
              </w:rPr>
              <w:t>n1</w:t>
            </w:r>
          </w:p>
        </w:tc>
        <w:tc>
          <w:tcPr>
            <w:tcW w:w="4795" w:type="dxa"/>
            <w:tcBorders>
              <w:top w:val="single" w:sz="4" w:space="0" w:color="auto"/>
              <w:left w:val="single" w:sz="4" w:space="0" w:color="auto"/>
              <w:bottom w:val="single" w:sz="4" w:space="0" w:color="auto"/>
              <w:right w:val="single" w:sz="4" w:space="0" w:color="auto"/>
            </w:tcBorders>
            <w:vAlign w:val="center"/>
          </w:tcPr>
          <w:p w14:paraId="503CD8B4" w14:textId="77777777" w:rsidR="00B3362D" w:rsidRPr="009B04FC" w:rsidRDefault="00B3362D" w:rsidP="008759DB">
            <w:pPr>
              <w:pStyle w:val="TAC"/>
              <w:rPr>
                <w:lang w:val="en-US" w:eastAsia="zh-CN" w:bidi="ar"/>
              </w:rPr>
            </w:pPr>
            <w:r w:rsidRPr="009B04FC">
              <w:rPr>
                <w:lang w:val="en-US" w:eastAsia="zh-CN" w:bidi="ar"/>
              </w:rPr>
              <w:t>5, 10, 15, 20, 25, 30, 40, 45, 50</w:t>
            </w:r>
          </w:p>
        </w:tc>
        <w:tc>
          <w:tcPr>
            <w:tcW w:w="2561" w:type="dxa"/>
            <w:tcBorders>
              <w:top w:val="single" w:sz="4" w:space="0" w:color="auto"/>
              <w:left w:val="single" w:sz="4" w:space="0" w:color="auto"/>
              <w:bottom w:val="nil"/>
              <w:right w:val="single" w:sz="4" w:space="0" w:color="auto"/>
            </w:tcBorders>
            <w:vAlign w:val="center"/>
          </w:tcPr>
          <w:p w14:paraId="49524C6E" w14:textId="77777777" w:rsidR="00B3362D" w:rsidRPr="009B04FC" w:rsidRDefault="00B3362D" w:rsidP="008759DB">
            <w:pPr>
              <w:pStyle w:val="TAC"/>
              <w:rPr>
                <w:kern w:val="2"/>
                <w:lang w:val="en-US" w:eastAsia="zh-CN"/>
              </w:rPr>
            </w:pPr>
            <w:r w:rsidRPr="009B04FC">
              <w:rPr>
                <w:kern w:val="2"/>
                <w:lang w:val="en-US" w:eastAsia="zh-CN"/>
              </w:rPr>
              <w:t>0</w:t>
            </w:r>
          </w:p>
        </w:tc>
      </w:tr>
      <w:tr w:rsidR="00B3362D" w:rsidRPr="009B04FC" w14:paraId="0B033463" w14:textId="77777777" w:rsidTr="00E819B8">
        <w:trPr>
          <w:trHeight w:val="29"/>
        </w:trPr>
        <w:tc>
          <w:tcPr>
            <w:tcW w:w="2756" w:type="dxa"/>
            <w:tcBorders>
              <w:top w:val="nil"/>
              <w:left w:val="single" w:sz="4" w:space="0" w:color="auto"/>
              <w:bottom w:val="nil"/>
              <w:right w:val="single" w:sz="4" w:space="0" w:color="auto"/>
            </w:tcBorders>
          </w:tcPr>
          <w:p w14:paraId="5567CB73" w14:textId="77777777" w:rsidR="00B3362D" w:rsidRPr="009B04FC" w:rsidRDefault="00B3362D" w:rsidP="008759DB">
            <w:pPr>
              <w:pStyle w:val="TAC"/>
              <w:rPr>
                <w:lang w:val="en-US" w:eastAsia="zh-CN" w:bidi="ar"/>
              </w:rPr>
            </w:pPr>
          </w:p>
        </w:tc>
        <w:tc>
          <w:tcPr>
            <w:tcW w:w="2822" w:type="dxa"/>
            <w:tcBorders>
              <w:top w:val="nil"/>
              <w:left w:val="single" w:sz="4" w:space="0" w:color="auto"/>
              <w:bottom w:val="nil"/>
              <w:right w:val="single" w:sz="4" w:space="0" w:color="auto"/>
            </w:tcBorders>
          </w:tcPr>
          <w:p w14:paraId="09F4CF13" w14:textId="77777777" w:rsidR="00B3362D" w:rsidRPr="009B04FC" w:rsidRDefault="00B3362D" w:rsidP="008759DB">
            <w:pPr>
              <w:pStyle w:val="TAC"/>
              <w:rPr>
                <w:kern w:val="2"/>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0FB8CCA5" w14:textId="77777777" w:rsidR="00B3362D" w:rsidRPr="009B04FC" w:rsidRDefault="00B3362D" w:rsidP="008759DB">
            <w:pPr>
              <w:pStyle w:val="TAC"/>
              <w:rPr>
                <w:rFonts w:eastAsia="DengXian"/>
                <w:lang w:val="en-US"/>
              </w:rPr>
            </w:pPr>
            <w:r w:rsidRPr="009B04FC">
              <w:rPr>
                <w:rFonts w:eastAsia="DengXian"/>
                <w:lang w:val="en-US"/>
              </w:rPr>
              <w:t>n3</w:t>
            </w:r>
          </w:p>
        </w:tc>
        <w:tc>
          <w:tcPr>
            <w:tcW w:w="4795" w:type="dxa"/>
            <w:tcBorders>
              <w:top w:val="single" w:sz="4" w:space="0" w:color="auto"/>
              <w:left w:val="single" w:sz="4" w:space="0" w:color="auto"/>
              <w:bottom w:val="single" w:sz="4" w:space="0" w:color="auto"/>
              <w:right w:val="single" w:sz="4" w:space="0" w:color="auto"/>
            </w:tcBorders>
            <w:vAlign w:val="center"/>
          </w:tcPr>
          <w:p w14:paraId="3F8F8705" w14:textId="77777777" w:rsidR="00B3362D" w:rsidRPr="009B04FC" w:rsidRDefault="00B3362D" w:rsidP="008759DB">
            <w:pPr>
              <w:pStyle w:val="TAC"/>
              <w:rPr>
                <w:lang w:val="en-US" w:eastAsia="zh-CN" w:bidi="ar"/>
              </w:rPr>
            </w:pPr>
            <w:r w:rsidRPr="009B04FC">
              <w:rPr>
                <w:lang w:val="en-US" w:eastAsia="zh-CN" w:bidi="ar"/>
              </w:rPr>
              <w:t>5, 10, 15, 20, 25, 30, 35, 40, 45, 50</w:t>
            </w:r>
          </w:p>
        </w:tc>
        <w:tc>
          <w:tcPr>
            <w:tcW w:w="2561" w:type="dxa"/>
            <w:tcBorders>
              <w:top w:val="nil"/>
              <w:left w:val="single" w:sz="4" w:space="0" w:color="auto"/>
              <w:bottom w:val="nil"/>
              <w:right w:val="single" w:sz="4" w:space="0" w:color="auto"/>
            </w:tcBorders>
            <w:vAlign w:val="center"/>
          </w:tcPr>
          <w:p w14:paraId="003BA3B0" w14:textId="77777777" w:rsidR="00B3362D" w:rsidRPr="009B04FC" w:rsidRDefault="00B3362D" w:rsidP="008759DB">
            <w:pPr>
              <w:pStyle w:val="TAC"/>
              <w:rPr>
                <w:kern w:val="2"/>
                <w:lang w:val="en-US" w:eastAsia="zh-CN"/>
              </w:rPr>
            </w:pPr>
          </w:p>
        </w:tc>
      </w:tr>
      <w:tr w:rsidR="00B3362D" w:rsidRPr="009B04FC" w14:paraId="5232EA28" w14:textId="77777777" w:rsidTr="00E819B8">
        <w:trPr>
          <w:trHeight w:val="29"/>
        </w:trPr>
        <w:tc>
          <w:tcPr>
            <w:tcW w:w="2756" w:type="dxa"/>
            <w:tcBorders>
              <w:top w:val="nil"/>
              <w:left w:val="single" w:sz="4" w:space="0" w:color="auto"/>
              <w:bottom w:val="nil"/>
              <w:right w:val="single" w:sz="4" w:space="0" w:color="auto"/>
            </w:tcBorders>
          </w:tcPr>
          <w:p w14:paraId="14FD7C35" w14:textId="77777777" w:rsidR="00B3362D" w:rsidRPr="009B04FC" w:rsidRDefault="00B3362D" w:rsidP="008759DB">
            <w:pPr>
              <w:pStyle w:val="TAC"/>
              <w:rPr>
                <w:lang w:val="en-US" w:eastAsia="zh-CN" w:bidi="ar"/>
              </w:rPr>
            </w:pPr>
          </w:p>
        </w:tc>
        <w:tc>
          <w:tcPr>
            <w:tcW w:w="2822" w:type="dxa"/>
            <w:tcBorders>
              <w:top w:val="nil"/>
              <w:left w:val="single" w:sz="4" w:space="0" w:color="auto"/>
              <w:bottom w:val="nil"/>
              <w:right w:val="single" w:sz="4" w:space="0" w:color="auto"/>
            </w:tcBorders>
          </w:tcPr>
          <w:p w14:paraId="5B92AE9F" w14:textId="77777777" w:rsidR="00B3362D" w:rsidRPr="009B04FC" w:rsidRDefault="00B3362D" w:rsidP="008759DB">
            <w:pPr>
              <w:pStyle w:val="TAC"/>
              <w:rPr>
                <w:kern w:val="2"/>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2541EF41" w14:textId="77777777" w:rsidR="00B3362D" w:rsidRPr="009B04FC" w:rsidRDefault="00B3362D" w:rsidP="008759DB">
            <w:pPr>
              <w:pStyle w:val="TAC"/>
              <w:rPr>
                <w:rFonts w:eastAsia="DengXian"/>
                <w:lang w:val="en-US"/>
              </w:rPr>
            </w:pPr>
            <w:r w:rsidRPr="009B04FC">
              <w:rPr>
                <w:rFonts w:eastAsia="DengXian"/>
                <w:lang w:val="en-US"/>
              </w:rPr>
              <w:t>n26</w:t>
            </w:r>
          </w:p>
        </w:tc>
        <w:tc>
          <w:tcPr>
            <w:tcW w:w="4795" w:type="dxa"/>
            <w:tcBorders>
              <w:top w:val="single" w:sz="4" w:space="0" w:color="auto"/>
              <w:left w:val="single" w:sz="4" w:space="0" w:color="auto"/>
              <w:bottom w:val="single" w:sz="4" w:space="0" w:color="auto"/>
              <w:right w:val="single" w:sz="4" w:space="0" w:color="auto"/>
            </w:tcBorders>
            <w:vAlign w:val="center"/>
          </w:tcPr>
          <w:p w14:paraId="6D84588B" w14:textId="77777777" w:rsidR="00B3362D" w:rsidRPr="009B04FC" w:rsidRDefault="00B3362D" w:rsidP="008759DB">
            <w:pPr>
              <w:pStyle w:val="TAC"/>
              <w:rPr>
                <w:lang w:val="en-US" w:eastAsia="zh-CN" w:bidi="ar"/>
              </w:rPr>
            </w:pPr>
            <w:r w:rsidRPr="009B04FC">
              <w:rPr>
                <w:lang w:val="en-US" w:eastAsia="zh-CN" w:bidi="ar"/>
              </w:rPr>
              <w:t>CA_n</w:t>
            </w:r>
            <w:r>
              <w:rPr>
                <w:lang w:val="en-US" w:eastAsia="zh-CN" w:bidi="ar"/>
              </w:rPr>
              <w:t>26</w:t>
            </w:r>
            <w:r w:rsidRPr="009B04FC">
              <w:rPr>
                <w:lang w:val="en-US" w:eastAsia="zh-CN" w:bidi="ar"/>
              </w:rPr>
              <w:t>(2A)</w:t>
            </w:r>
            <w:r>
              <w:rPr>
                <w:lang w:val="en-US" w:eastAsia="zh-CN" w:bidi="ar"/>
              </w:rPr>
              <w:t>_</w:t>
            </w:r>
            <w:r w:rsidRPr="009B04FC">
              <w:rPr>
                <w:lang w:val="en-US" w:eastAsia="zh-CN" w:bidi="ar"/>
              </w:rPr>
              <w:t>BCS0</w:t>
            </w:r>
          </w:p>
        </w:tc>
        <w:tc>
          <w:tcPr>
            <w:tcW w:w="2561" w:type="dxa"/>
            <w:tcBorders>
              <w:top w:val="nil"/>
              <w:left w:val="single" w:sz="4" w:space="0" w:color="auto"/>
              <w:bottom w:val="nil"/>
              <w:right w:val="single" w:sz="4" w:space="0" w:color="auto"/>
            </w:tcBorders>
            <w:vAlign w:val="center"/>
          </w:tcPr>
          <w:p w14:paraId="0945B4BA" w14:textId="77777777" w:rsidR="00B3362D" w:rsidRPr="009B04FC" w:rsidRDefault="00B3362D" w:rsidP="008759DB">
            <w:pPr>
              <w:pStyle w:val="TAC"/>
              <w:rPr>
                <w:kern w:val="2"/>
                <w:lang w:val="en-US" w:eastAsia="zh-CN"/>
              </w:rPr>
            </w:pPr>
          </w:p>
        </w:tc>
      </w:tr>
      <w:tr w:rsidR="00B3362D" w:rsidRPr="009B04FC" w14:paraId="52D1CDDA" w14:textId="77777777" w:rsidTr="00E819B8">
        <w:trPr>
          <w:trHeight w:val="29"/>
        </w:trPr>
        <w:tc>
          <w:tcPr>
            <w:tcW w:w="2756" w:type="dxa"/>
            <w:tcBorders>
              <w:top w:val="nil"/>
              <w:left w:val="single" w:sz="4" w:space="0" w:color="auto"/>
              <w:bottom w:val="single" w:sz="4" w:space="0" w:color="auto"/>
              <w:right w:val="single" w:sz="4" w:space="0" w:color="auto"/>
            </w:tcBorders>
          </w:tcPr>
          <w:p w14:paraId="064DEF47" w14:textId="77777777" w:rsidR="00B3362D" w:rsidRPr="009B04FC" w:rsidRDefault="00B3362D" w:rsidP="008759DB">
            <w:pPr>
              <w:pStyle w:val="TAC"/>
              <w:rPr>
                <w:lang w:val="en-US" w:eastAsia="zh-CN" w:bidi="ar"/>
              </w:rPr>
            </w:pPr>
          </w:p>
        </w:tc>
        <w:tc>
          <w:tcPr>
            <w:tcW w:w="2822" w:type="dxa"/>
            <w:tcBorders>
              <w:top w:val="nil"/>
              <w:left w:val="single" w:sz="4" w:space="0" w:color="auto"/>
              <w:bottom w:val="single" w:sz="4" w:space="0" w:color="auto"/>
              <w:right w:val="single" w:sz="4" w:space="0" w:color="auto"/>
            </w:tcBorders>
          </w:tcPr>
          <w:p w14:paraId="76E13C19" w14:textId="77777777" w:rsidR="00B3362D" w:rsidRPr="009B04FC" w:rsidRDefault="00B3362D" w:rsidP="008759DB">
            <w:pPr>
              <w:pStyle w:val="TAC"/>
              <w:rPr>
                <w:kern w:val="2"/>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39CB8BF6" w14:textId="77777777" w:rsidR="00B3362D" w:rsidRPr="009B04FC" w:rsidRDefault="00B3362D" w:rsidP="008759DB">
            <w:pPr>
              <w:pStyle w:val="TAC"/>
              <w:rPr>
                <w:rFonts w:eastAsia="DengXian"/>
                <w:lang w:val="en-US"/>
              </w:rPr>
            </w:pPr>
            <w:r w:rsidRPr="009B04FC">
              <w:rPr>
                <w:rFonts w:eastAsia="DengXian"/>
                <w:lang w:val="en-US"/>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50C52007" w14:textId="77777777" w:rsidR="00B3362D" w:rsidRPr="009B04FC" w:rsidRDefault="00B3362D" w:rsidP="008759DB">
            <w:pPr>
              <w:pStyle w:val="TAC"/>
              <w:rPr>
                <w:lang w:val="en-US" w:eastAsia="zh-CN" w:bidi="ar"/>
              </w:rPr>
            </w:pPr>
            <w:r w:rsidRPr="009B04FC">
              <w:rPr>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vAlign w:val="center"/>
          </w:tcPr>
          <w:p w14:paraId="356A8735" w14:textId="77777777" w:rsidR="00B3362D" w:rsidRPr="009B04FC" w:rsidRDefault="00B3362D" w:rsidP="008759DB">
            <w:pPr>
              <w:pStyle w:val="TAC"/>
              <w:rPr>
                <w:kern w:val="2"/>
                <w:lang w:val="en-US" w:eastAsia="zh-CN"/>
              </w:rPr>
            </w:pPr>
          </w:p>
        </w:tc>
      </w:tr>
      <w:tr w:rsidR="00B3362D" w:rsidRPr="009B04FC" w14:paraId="72CC9BEB" w14:textId="77777777" w:rsidTr="00E819B8">
        <w:trPr>
          <w:trHeight w:val="29"/>
        </w:trPr>
        <w:tc>
          <w:tcPr>
            <w:tcW w:w="2756" w:type="dxa"/>
            <w:tcBorders>
              <w:top w:val="single" w:sz="4" w:space="0" w:color="auto"/>
              <w:left w:val="single" w:sz="4" w:space="0" w:color="auto"/>
              <w:bottom w:val="nil"/>
              <w:right w:val="single" w:sz="4" w:space="0" w:color="auto"/>
            </w:tcBorders>
          </w:tcPr>
          <w:p w14:paraId="55D2F69E" w14:textId="77777777" w:rsidR="00B3362D" w:rsidRPr="009B04FC" w:rsidRDefault="00B3362D" w:rsidP="008759DB">
            <w:pPr>
              <w:pStyle w:val="TAC"/>
              <w:rPr>
                <w:kern w:val="2"/>
                <w:lang w:val="en-US"/>
              </w:rPr>
            </w:pPr>
            <w:r w:rsidRPr="009B04FC">
              <w:rPr>
                <w:lang w:val="en-US" w:eastAsia="zh-CN" w:bidi="ar"/>
              </w:rPr>
              <w:t>CA_n1A-n3A-n26A-n78(2A)</w:t>
            </w:r>
          </w:p>
        </w:tc>
        <w:tc>
          <w:tcPr>
            <w:tcW w:w="2822" w:type="dxa"/>
            <w:tcBorders>
              <w:top w:val="single" w:sz="4" w:space="0" w:color="auto"/>
              <w:left w:val="single" w:sz="4" w:space="0" w:color="auto"/>
              <w:bottom w:val="nil"/>
              <w:right w:val="single" w:sz="4" w:space="0" w:color="auto"/>
            </w:tcBorders>
          </w:tcPr>
          <w:p w14:paraId="194BDDBF" w14:textId="77777777" w:rsidR="00B3362D" w:rsidRPr="009B04FC" w:rsidRDefault="00B3362D" w:rsidP="008759DB">
            <w:pPr>
              <w:pStyle w:val="TAC"/>
              <w:rPr>
                <w:kern w:val="2"/>
                <w:lang w:val="en-US" w:eastAsia="zh-CN"/>
              </w:rPr>
            </w:pPr>
            <w:r w:rsidRPr="009B04FC">
              <w:rPr>
                <w:kern w:val="2"/>
                <w:lang w:val="en-US" w:eastAsia="zh-CN"/>
              </w:rPr>
              <w:t>CA_n1A-n3A</w:t>
            </w:r>
          </w:p>
          <w:p w14:paraId="0E86B3C5" w14:textId="77777777" w:rsidR="00B3362D" w:rsidRPr="009B04FC" w:rsidRDefault="00B3362D" w:rsidP="008759DB">
            <w:pPr>
              <w:pStyle w:val="TAC"/>
              <w:rPr>
                <w:kern w:val="2"/>
                <w:lang w:val="en-US" w:eastAsia="zh-CN"/>
              </w:rPr>
            </w:pPr>
            <w:r w:rsidRPr="009B04FC">
              <w:rPr>
                <w:kern w:val="2"/>
                <w:lang w:val="en-US" w:eastAsia="zh-CN"/>
              </w:rPr>
              <w:t>CA_n1A-n26A</w:t>
            </w:r>
          </w:p>
          <w:p w14:paraId="60AB35B3" w14:textId="77777777" w:rsidR="00B3362D" w:rsidRPr="009B04FC" w:rsidRDefault="00B3362D" w:rsidP="008759DB">
            <w:pPr>
              <w:pStyle w:val="TAC"/>
              <w:rPr>
                <w:kern w:val="2"/>
                <w:lang w:val="en-US" w:eastAsia="zh-CN"/>
              </w:rPr>
            </w:pPr>
            <w:r w:rsidRPr="009B04FC">
              <w:rPr>
                <w:kern w:val="2"/>
                <w:lang w:val="en-US" w:eastAsia="zh-CN"/>
              </w:rPr>
              <w:t>CA_n1A-n78A</w:t>
            </w:r>
          </w:p>
          <w:p w14:paraId="23380984" w14:textId="77777777" w:rsidR="00B3362D" w:rsidRPr="009B04FC" w:rsidRDefault="00B3362D" w:rsidP="008759DB">
            <w:pPr>
              <w:pStyle w:val="TAC"/>
              <w:rPr>
                <w:kern w:val="2"/>
                <w:lang w:val="en-US" w:eastAsia="zh-CN"/>
              </w:rPr>
            </w:pPr>
            <w:r w:rsidRPr="009B04FC">
              <w:rPr>
                <w:kern w:val="2"/>
                <w:lang w:val="en-US" w:eastAsia="zh-CN"/>
              </w:rPr>
              <w:t>CA_n3A-n26A</w:t>
            </w:r>
          </w:p>
          <w:p w14:paraId="37D1DF9A" w14:textId="77777777" w:rsidR="00B3362D" w:rsidRPr="009B04FC" w:rsidRDefault="00B3362D" w:rsidP="008759DB">
            <w:pPr>
              <w:pStyle w:val="TAC"/>
              <w:rPr>
                <w:kern w:val="2"/>
                <w:lang w:val="en-US" w:eastAsia="zh-CN"/>
              </w:rPr>
            </w:pPr>
            <w:r w:rsidRPr="009B04FC">
              <w:rPr>
                <w:kern w:val="2"/>
                <w:lang w:val="en-US" w:eastAsia="zh-CN"/>
              </w:rPr>
              <w:t>CA_n3A-n78A</w:t>
            </w:r>
          </w:p>
          <w:p w14:paraId="097BD7D6" w14:textId="77777777" w:rsidR="00B3362D" w:rsidRPr="009B04FC" w:rsidRDefault="00B3362D" w:rsidP="008759DB">
            <w:pPr>
              <w:pStyle w:val="TAC"/>
              <w:rPr>
                <w:kern w:val="2"/>
                <w:lang w:val="en-US"/>
              </w:rPr>
            </w:pPr>
            <w:r w:rsidRPr="009B04FC">
              <w:rPr>
                <w:kern w:val="2"/>
                <w:lang w:val="en-US" w:eastAsia="zh-CN"/>
              </w:rPr>
              <w:t>CA_n26A-n78A</w:t>
            </w:r>
          </w:p>
        </w:tc>
        <w:tc>
          <w:tcPr>
            <w:tcW w:w="1321" w:type="dxa"/>
            <w:tcBorders>
              <w:top w:val="single" w:sz="4" w:space="0" w:color="auto"/>
              <w:left w:val="single" w:sz="4" w:space="0" w:color="auto"/>
              <w:bottom w:val="single" w:sz="4" w:space="0" w:color="auto"/>
              <w:right w:val="single" w:sz="4" w:space="0" w:color="auto"/>
            </w:tcBorders>
          </w:tcPr>
          <w:p w14:paraId="6F13EBC1" w14:textId="77777777" w:rsidR="00B3362D" w:rsidRPr="009B04FC" w:rsidRDefault="00B3362D" w:rsidP="008759DB">
            <w:pPr>
              <w:pStyle w:val="TAC"/>
              <w:rPr>
                <w:rFonts w:eastAsia="DengXian"/>
                <w:lang w:val="en-US"/>
              </w:rPr>
            </w:pPr>
            <w:r w:rsidRPr="009B04FC">
              <w:rPr>
                <w:rFonts w:eastAsia="DengXian"/>
                <w:lang w:val="en-US"/>
              </w:rPr>
              <w:t>n1</w:t>
            </w:r>
          </w:p>
        </w:tc>
        <w:tc>
          <w:tcPr>
            <w:tcW w:w="4795" w:type="dxa"/>
            <w:tcBorders>
              <w:top w:val="single" w:sz="4" w:space="0" w:color="auto"/>
              <w:left w:val="single" w:sz="4" w:space="0" w:color="auto"/>
              <w:bottom w:val="single" w:sz="4" w:space="0" w:color="auto"/>
              <w:right w:val="single" w:sz="4" w:space="0" w:color="auto"/>
            </w:tcBorders>
            <w:vAlign w:val="center"/>
          </w:tcPr>
          <w:p w14:paraId="6A484219" w14:textId="77777777" w:rsidR="00B3362D" w:rsidRPr="009B04FC" w:rsidRDefault="00B3362D" w:rsidP="008759DB">
            <w:pPr>
              <w:pStyle w:val="TAC"/>
              <w:rPr>
                <w:lang w:val="en-US" w:eastAsia="zh-CN" w:bidi="ar"/>
              </w:rPr>
            </w:pPr>
            <w:r w:rsidRPr="009B04FC">
              <w:rPr>
                <w:lang w:val="en-US" w:eastAsia="zh-CN" w:bidi="ar"/>
              </w:rPr>
              <w:t>5, 10, 15, 20, 25, 30, 40, 45, 50</w:t>
            </w:r>
          </w:p>
        </w:tc>
        <w:tc>
          <w:tcPr>
            <w:tcW w:w="2561" w:type="dxa"/>
            <w:tcBorders>
              <w:top w:val="single" w:sz="4" w:space="0" w:color="auto"/>
              <w:left w:val="single" w:sz="4" w:space="0" w:color="auto"/>
              <w:bottom w:val="nil"/>
              <w:right w:val="single" w:sz="4" w:space="0" w:color="auto"/>
            </w:tcBorders>
            <w:vAlign w:val="center"/>
          </w:tcPr>
          <w:p w14:paraId="711CA401" w14:textId="77777777" w:rsidR="00B3362D" w:rsidRPr="009B04FC" w:rsidRDefault="00B3362D" w:rsidP="008759DB">
            <w:pPr>
              <w:pStyle w:val="TAC"/>
              <w:rPr>
                <w:kern w:val="2"/>
                <w:lang w:val="en-US" w:eastAsia="zh-CN"/>
              </w:rPr>
            </w:pPr>
            <w:r w:rsidRPr="009B04FC">
              <w:rPr>
                <w:kern w:val="2"/>
                <w:lang w:val="en-US" w:eastAsia="zh-CN"/>
              </w:rPr>
              <w:t>0</w:t>
            </w:r>
          </w:p>
        </w:tc>
      </w:tr>
      <w:tr w:rsidR="00B3362D" w:rsidRPr="009B04FC" w14:paraId="028F4233" w14:textId="77777777" w:rsidTr="00E819B8">
        <w:trPr>
          <w:trHeight w:val="29"/>
        </w:trPr>
        <w:tc>
          <w:tcPr>
            <w:tcW w:w="2756" w:type="dxa"/>
            <w:tcBorders>
              <w:top w:val="nil"/>
              <w:left w:val="single" w:sz="4" w:space="0" w:color="auto"/>
              <w:bottom w:val="nil"/>
              <w:right w:val="single" w:sz="4" w:space="0" w:color="auto"/>
            </w:tcBorders>
          </w:tcPr>
          <w:p w14:paraId="2E867365" w14:textId="77777777" w:rsidR="00B3362D" w:rsidRPr="009B04FC" w:rsidRDefault="00B3362D" w:rsidP="008759DB">
            <w:pPr>
              <w:pStyle w:val="TAC"/>
              <w:rPr>
                <w:kern w:val="2"/>
                <w:lang w:val="en-US"/>
              </w:rPr>
            </w:pPr>
          </w:p>
        </w:tc>
        <w:tc>
          <w:tcPr>
            <w:tcW w:w="2822" w:type="dxa"/>
            <w:tcBorders>
              <w:top w:val="nil"/>
              <w:left w:val="single" w:sz="4" w:space="0" w:color="auto"/>
              <w:bottom w:val="nil"/>
              <w:right w:val="single" w:sz="4" w:space="0" w:color="auto"/>
            </w:tcBorders>
          </w:tcPr>
          <w:p w14:paraId="7705A841" w14:textId="77777777" w:rsidR="00B3362D" w:rsidRPr="009B04FC" w:rsidRDefault="00B3362D" w:rsidP="008759DB">
            <w:pPr>
              <w:pStyle w:val="TAC"/>
              <w:rPr>
                <w:kern w:val="2"/>
                <w:lang w:val="en-US"/>
              </w:rPr>
            </w:pPr>
          </w:p>
        </w:tc>
        <w:tc>
          <w:tcPr>
            <w:tcW w:w="1321" w:type="dxa"/>
            <w:tcBorders>
              <w:top w:val="single" w:sz="4" w:space="0" w:color="auto"/>
              <w:left w:val="single" w:sz="4" w:space="0" w:color="auto"/>
              <w:bottom w:val="single" w:sz="4" w:space="0" w:color="auto"/>
              <w:right w:val="single" w:sz="4" w:space="0" w:color="auto"/>
            </w:tcBorders>
          </w:tcPr>
          <w:p w14:paraId="2F14B927" w14:textId="77777777" w:rsidR="00B3362D" w:rsidRPr="009B04FC" w:rsidRDefault="00B3362D" w:rsidP="008759DB">
            <w:pPr>
              <w:pStyle w:val="TAC"/>
              <w:rPr>
                <w:rFonts w:eastAsia="DengXian"/>
                <w:lang w:val="en-US"/>
              </w:rPr>
            </w:pPr>
            <w:r w:rsidRPr="009B04FC">
              <w:rPr>
                <w:rFonts w:eastAsia="DengXian"/>
                <w:lang w:val="en-US"/>
              </w:rPr>
              <w:t>n3</w:t>
            </w:r>
          </w:p>
        </w:tc>
        <w:tc>
          <w:tcPr>
            <w:tcW w:w="4795" w:type="dxa"/>
            <w:tcBorders>
              <w:top w:val="single" w:sz="4" w:space="0" w:color="auto"/>
              <w:left w:val="single" w:sz="4" w:space="0" w:color="auto"/>
              <w:bottom w:val="single" w:sz="4" w:space="0" w:color="auto"/>
              <w:right w:val="single" w:sz="4" w:space="0" w:color="auto"/>
            </w:tcBorders>
            <w:vAlign w:val="center"/>
          </w:tcPr>
          <w:p w14:paraId="490FEA9A" w14:textId="77777777" w:rsidR="00B3362D" w:rsidRPr="009B04FC" w:rsidRDefault="00B3362D" w:rsidP="008759DB">
            <w:pPr>
              <w:pStyle w:val="TAC"/>
              <w:rPr>
                <w:lang w:val="en-US" w:eastAsia="zh-CN" w:bidi="ar"/>
              </w:rPr>
            </w:pPr>
            <w:r w:rsidRPr="009B04FC">
              <w:rPr>
                <w:lang w:val="en-US" w:eastAsia="zh-CN" w:bidi="ar"/>
              </w:rPr>
              <w:t>5, 10, 15, 20, 25, 30, 35, 40, 45, 50</w:t>
            </w:r>
          </w:p>
        </w:tc>
        <w:tc>
          <w:tcPr>
            <w:tcW w:w="2561" w:type="dxa"/>
            <w:tcBorders>
              <w:top w:val="nil"/>
              <w:left w:val="single" w:sz="4" w:space="0" w:color="auto"/>
              <w:bottom w:val="nil"/>
              <w:right w:val="single" w:sz="4" w:space="0" w:color="auto"/>
            </w:tcBorders>
            <w:vAlign w:val="center"/>
          </w:tcPr>
          <w:p w14:paraId="02A80332" w14:textId="77777777" w:rsidR="00B3362D" w:rsidRPr="009B04FC" w:rsidRDefault="00B3362D" w:rsidP="008759DB">
            <w:pPr>
              <w:pStyle w:val="TAC"/>
              <w:rPr>
                <w:kern w:val="2"/>
                <w:lang w:val="en-US" w:eastAsia="zh-CN"/>
              </w:rPr>
            </w:pPr>
          </w:p>
        </w:tc>
      </w:tr>
      <w:tr w:rsidR="00B3362D" w:rsidRPr="009B04FC" w14:paraId="633226A6" w14:textId="77777777" w:rsidTr="00E819B8">
        <w:trPr>
          <w:trHeight w:val="29"/>
        </w:trPr>
        <w:tc>
          <w:tcPr>
            <w:tcW w:w="2756" w:type="dxa"/>
            <w:tcBorders>
              <w:top w:val="nil"/>
              <w:left w:val="single" w:sz="4" w:space="0" w:color="auto"/>
              <w:bottom w:val="nil"/>
              <w:right w:val="single" w:sz="4" w:space="0" w:color="auto"/>
            </w:tcBorders>
          </w:tcPr>
          <w:p w14:paraId="4CEB5860" w14:textId="77777777" w:rsidR="00B3362D" w:rsidRPr="009B04FC" w:rsidRDefault="00B3362D" w:rsidP="008759DB">
            <w:pPr>
              <w:pStyle w:val="TAC"/>
              <w:rPr>
                <w:kern w:val="2"/>
                <w:lang w:val="en-US"/>
              </w:rPr>
            </w:pPr>
          </w:p>
        </w:tc>
        <w:tc>
          <w:tcPr>
            <w:tcW w:w="2822" w:type="dxa"/>
            <w:tcBorders>
              <w:top w:val="nil"/>
              <w:left w:val="single" w:sz="4" w:space="0" w:color="auto"/>
              <w:bottom w:val="nil"/>
              <w:right w:val="single" w:sz="4" w:space="0" w:color="auto"/>
            </w:tcBorders>
          </w:tcPr>
          <w:p w14:paraId="7BAA2E0A" w14:textId="77777777" w:rsidR="00B3362D" w:rsidRPr="009B04FC" w:rsidRDefault="00B3362D" w:rsidP="008759DB">
            <w:pPr>
              <w:pStyle w:val="TAC"/>
              <w:rPr>
                <w:kern w:val="2"/>
                <w:lang w:val="en-US"/>
              </w:rPr>
            </w:pPr>
          </w:p>
        </w:tc>
        <w:tc>
          <w:tcPr>
            <w:tcW w:w="1321" w:type="dxa"/>
            <w:tcBorders>
              <w:top w:val="single" w:sz="4" w:space="0" w:color="auto"/>
              <w:left w:val="single" w:sz="4" w:space="0" w:color="auto"/>
              <w:bottom w:val="single" w:sz="4" w:space="0" w:color="auto"/>
              <w:right w:val="single" w:sz="4" w:space="0" w:color="auto"/>
            </w:tcBorders>
          </w:tcPr>
          <w:p w14:paraId="4AB51FA8" w14:textId="77777777" w:rsidR="00B3362D" w:rsidRPr="009B04FC" w:rsidRDefault="00B3362D" w:rsidP="008759DB">
            <w:pPr>
              <w:pStyle w:val="TAC"/>
              <w:rPr>
                <w:rFonts w:eastAsia="DengXian"/>
                <w:lang w:val="en-US"/>
              </w:rPr>
            </w:pPr>
            <w:r w:rsidRPr="009B04FC">
              <w:rPr>
                <w:rFonts w:eastAsia="DengXian"/>
                <w:lang w:val="en-US"/>
              </w:rPr>
              <w:t>n26</w:t>
            </w:r>
          </w:p>
        </w:tc>
        <w:tc>
          <w:tcPr>
            <w:tcW w:w="4795" w:type="dxa"/>
            <w:tcBorders>
              <w:top w:val="single" w:sz="4" w:space="0" w:color="auto"/>
              <w:left w:val="single" w:sz="4" w:space="0" w:color="auto"/>
              <w:bottom w:val="single" w:sz="4" w:space="0" w:color="auto"/>
              <w:right w:val="single" w:sz="4" w:space="0" w:color="auto"/>
            </w:tcBorders>
            <w:vAlign w:val="center"/>
          </w:tcPr>
          <w:p w14:paraId="218C4AC6" w14:textId="77777777" w:rsidR="00B3362D" w:rsidRPr="009B04FC" w:rsidRDefault="00B3362D" w:rsidP="008759DB">
            <w:pPr>
              <w:pStyle w:val="TAC"/>
              <w:rPr>
                <w:lang w:val="en-US" w:eastAsia="zh-CN" w:bidi="ar"/>
              </w:rPr>
            </w:pPr>
            <w:r w:rsidRPr="009B04FC">
              <w:rPr>
                <w:lang w:val="en-US" w:eastAsia="zh-CN" w:bidi="ar"/>
              </w:rPr>
              <w:t>5, 10, 15, 20, 25, 30</w:t>
            </w:r>
          </w:p>
        </w:tc>
        <w:tc>
          <w:tcPr>
            <w:tcW w:w="2561" w:type="dxa"/>
            <w:tcBorders>
              <w:top w:val="nil"/>
              <w:left w:val="single" w:sz="4" w:space="0" w:color="auto"/>
              <w:bottom w:val="nil"/>
              <w:right w:val="single" w:sz="4" w:space="0" w:color="auto"/>
            </w:tcBorders>
            <w:vAlign w:val="center"/>
          </w:tcPr>
          <w:p w14:paraId="1E1D4022" w14:textId="77777777" w:rsidR="00B3362D" w:rsidRPr="009B04FC" w:rsidRDefault="00B3362D" w:rsidP="008759DB">
            <w:pPr>
              <w:pStyle w:val="TAC"/>
              <w:rPr>
                <w:kern w:val="2"/>
                <w:lang w:val="en-US" w:eastAsia="zh-CN"/>
              </w:rPr>
            </w:pPr>
          </w:p>
        </w:tc>
      </w:tr>
      <w:tr w:rsidR="00B3362D" w:rsidRPr="009B04FC" w14:paraId="397B273F" w14:textId="77777777" w:rsidTr="00E819B8">
        <w:trPr>
          <w:trHeight w:val="29"/>
        </w:trPr>
        <w:tc>
          <w:tcPr>
            <w:tcW w:w="2756" w:type="dxa"/>
            <w:tcBorders>
              <w:top w:val="nil"/>
              <w:left w:val="single" w:sz="4" w:space="0" w:color="auto"/>
              <w:bottom w:val="single" w:sz="4" w:space="0" w:color="auto"/>
              <w:right w:val="single" w:sz="4" w:space="0" w:color="auto"/>
            </w:tcBorders>
          </w:tcPr>
          <w:p w14:paraId="1601A764" w14:textId="77777777" w:rsidR="00B3362D" w:rsidRPr="009B04FC" w:rsidRDefault="00B3362D" w:rsidP="008759DB">
            <w:pPr>
              <w:pStyle w:val="TAC"/>
              <w:rPr>
                <w:kern w:val="2"/>
                <w:lang w:val="en-US"/>
              </w:rPr>
            </w:pPr>
          </w:p>
        </w:tc>
        <w:tc>
          <w:tcPr>
            <w:tcW w:w="2822" w:type="dxa"/>
            <w:tcBorders>
              <w:top w:val="nil"/>
              <w:left w:val="single" w:sz="4" w:space="0" w:color="auto"/>
              <w:bottom w:val="single" w:sz="4" w:space="0" w:color="auto"/>
              <w:right w:val="single" w:sz="4" w:space="0" w:color="auto"/>
            </w:tcBorders>
          </w:tcPr>
          <w:p w14:paraId="587F6F2F" w14:textId="77777777" w:rsidR="00B3362D" w:rsidRPr="009B04FC" w:rsidRDefault="00B3362D" w:rsidP="008759DB">
            <w:pPr>
              <w:pStyle w:val="TAC"/>
              <w:rPr>
                <w:kern w:val="2"/>
                <w:lang w:val="en-US"/>
              </w:rPr>
            </w:pPr>
          </w:p>
        </w:tc>
        <w:tc>
          <w:tcPr>
            <w:tcW w:w="1321" w:type="dxa"/>
            <w:tcBorders>
              <w:top w:val="single" w:sz="4" w:space="0" w:color="auto"/>
              <w:left w:val="single" w:sz="4" w:space="0" w:color="auto"/>
              <w:bottom w:val="single" w:sz="4" w:space="0" w:color="auto"/>
              <w:right w:val="single" w:sz="4" w:space="0" w:color="auto"/>
            </w:tcBorders>
          </w:tcPr>
          <w:p w14:paraId="2BD93F55" w14:textId="77777777" w:rsidR="00B3362D" w:rsidRPr="009B04FC" w:rsidRDefault="00B3362D" w:rsidP="008759DB">
            <w:pPr>
              <w:pStyle w:val="TAC"/>
              <w:rPr>
                <w:rFonts w:eastAsia="DengXian"/>
                <w:lang w:val="en-US"/>
              </w:rPr>
            </w:pPr>
            <w:r w:rsidRPr="009B04FC">
              <w:rPr>
                <w:rFonts w:eastAsia="DengXian"/>
                <w:lang w:val="en-US"/>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485F70E0" w14:textId="77777777" w:rsidR="00B3362D" w:rsidRPr="009B04FC" w:rsidRDefault="00B3362D" w:rsidP="008759DB">
            <w:pPr>
              <w:pStyle w:val="TAC"/>
              <w:rPr>
                <w:lang w:val="en-US" w:eastAsia="zh-CN" w:bidi="ar"/>
              </w:rPr>
            </w:pPr>
            <w:r w:rsidRPr="009B04FC">
              <w:rPr>
                <w:lang w:val="en-US" w:eastAsia="zh-CN" w:bidi="ar"/>
              </w:rPr>
              <w:t>CA_n78(2A) BCS0</w:t>
            </w:r>
          </w:p>
        </w:tc>
        <w:tc>
          <w:tcPr>
            <w:tcW w:w="2561" w:type="dxa"/>
            <w:tcBorders>
              <w:top w:val="nil"/>
              <w:left w:val="single" w:sz="4" w:space="0" w:color="auto"/>
              <w:bottom w:val="single" w:sz="4" w:space="0" w:color="auto"/>
              <w:right w:val="single" w:sz="4" w:space="0" w:color="auto"/>
            </w:tcBorders>
            <w:vAlign w:val="center"/>
          </w:tcPr>
          <w:p w14:paraId="107A28C7" w14:textId="77777777" w:rsidR="00B3362D" w:rsidRPr="009B04FC" w:rsidRDefault="00B3362D" w:rsidP="008759DB">
            <w:pPr>
              <w:pStyle w:val="TAC"/>
              <w:rPr>
                <w:kern w:val="2"/>
                <w:lang w:val="en-US" w:eastAsia="zh-CN"/>
              </w:rPr>
            </w:pPr>
          </w:p>
        </w:tc>
      </w:tr>
      <w:tr w:rsidR="00B3362D" w:rsidRPr="009B04FC" w14:paraId="3E197CE0" w14:textId="77777777" w:rsidTr="00E819B8">
        <w:trPr>
          <w:trHeight w:val="29"/>
        </w:trPr>
        <w:tc>
          <w:tcPr>
            <w:tcW w:w="2756" w:type="dxa"/>
            <w:tcBorders>
              <w:top w:val="single" w:sz="4" w:space="0" w:color="auto"/>
              <w:left w:val="single" w:sz="4" w:space="0" w:color="auto"/>
              <w:bottom w:val="nil"/>
              <w:right w:val="single" w:sz="4" w:space="0" w:color="auto"/>
            </w:tcBorders>
          </w:tcPr>
          <w:p w14:paraId="449D6444" w14:textId="77777777" w:rsidR="00B3362D" w:rsidRPr="009B04FC" w:rsidRDefault="00B3362D" w:rsidP="008759DB">
            <w:pPr>
              <w:pStyle w:val="TAC"/>
              <w:rPr>
                <w:kern w:val="2"/>
                <w:lang w:val="en-US"/>
              </w:rPr>
            </w:pPr>
            <w:r w:rsidRPr="009B04FC">
              <w:rPr>
                <w:lang w:val="en-US" w:eastAsia="zh-CN" w:bidi="ar"/>
              </w:rPr>
              <w:lastRenderedPageBreak/>
              <w:t>CA_n1A-n3A-n26</w:t>
            </w:r>
            <w:r>
              <w:rPr>
                <w:lang w:val="en-US" w:eastAsia="zh-CN" w:bidi="ar"/>
              </w:rPr>
              <w:t>(2</w:t>
            </w:r>
            <w:r w:rsidRPr="009B04FC">
              <w:rPr>
                <w:lang w:val="en-US" w:eastAsia="zh-CN" w:bidi="ar"/>
              </w:rPr>
              <w:t>A</w:t>
            </w:r>
            <w:r>
              <w:rPr>
                <w:lang w:val="en-US" w:eastAsia="zh-CN" w:bidi="ar"/>
              </w:rPr>
              <w:t>)</w:t>
            </w:r>
            <w:r w:rsidRPr="009B04FC">
              <w:rPr>
                <w:lang w:val="en-US" w:eastAsia="zh-CN" w:bidi="ar"/>
              </w:rPr>
              <w:t>-n78(2A)</w:t>
            </w:r>
          </w:p>
        </w:tc>
        <w:tc>
          <w:tcPr>
            <w:tcW w:w="2822" w:type="dxa"/>
            <w:tcBorders>
              <w:top w:val="single" w:sz="4" w:space="0" w:color="auto"/>
              <w:left w:val="single" w:sz="4" w:space="0" w:color="auto"/>
              <w:bottom w:val="nil"/>
              <w:right w:val="single" w:sz="4" w:space="0" w:color="auto"/>
            </w:tcBorders>
          </w:tcPr>
          <w:p w14:paraId="651C7060" w14:textId="77777777" w:rsidR="00B3362D" w:rsidRPr="009B04FC" w:rsidRDefault="00B3362D" w:rsidP="008759DB">
            <w:pPr>
              <w:pStyle w:val="TAC"/>
              <w:rPr>
                <w:kern w:val="2"/>
                <w:lang w:val="en-US" w:eastAsia="zh-CN"/>
              </w:rPr>
            </w:pPr>
            <w:r w:rsidRPr="009B04FC">
              <w:rPr>
                <w:kern w:val="2"/>
                <w:lang w:val="en-US" w:eastAsia="zh-CN"/>
              </w:rPr>
              <w:t>CA_n1A-n3A</w:t>
            </w:r>
          </w:p>
          <w:p w14:paraId="0F0FED64" w14:textId="77777777" w:rsidR="00B3362D" w:rsidRPr="009B04FC" w:rsidRDefault="00B3362D" w:rsidP="008759DB">
            <w:pPr>
              <w:pStyle w:val="TAC"/>
              <w:rPr>
                <w:kern w:val="2"/>
                <w:lang w:val="en-US" w:eastAsia="zh-CN"/>
              </w:rPr>
            </w:pPr>
            <w:r w:rsidRPr="009B04FC">
              <w:rPr>
                <w:kern w:val="2"/>
                <w:lang w:val="en-US" w:eastAsia="zh-CN"/>
              </w:rPr>
              <w:t>CA_n1A-n26A</w:t>
            </w:r>
          </w:p>
          <w:p w14:paraId="7112D8FC" w14:textId="77777777" w:rsidR="00B3362D" w:rsidRPr="009B04FC" w:rsidRDefault="00B3362D" w:rsidP="008759DB">
            <w:pPr>
              <w:pStyle w:val="TAC"/>
              <w:rPr>
                <w:kern w:val="2"/>
                <w:lang w:val="en-US" w:eastAsia="zh-CN"/>
              </w:rPr>
            </w:pPr>
            <w:r w:rsidRPr="009B04FC">
              <w:rPr>
                <w:kern w:val="2"/>
                <w:lang w:val="en-US" w:eastAsia="zh-CN"/>
              </w:rPr>
              <w:t>CA_n1A-n78A</w:t>
            </w:r>
          </w:p>
          <w:p w14:paraId="7B1B3C92" w14:textId="77777777" w:rsidR="00B3362D" w:rsidRPr="009B04FC" w:rsidRDefault="00B3362D" w:rsidP="008759DB">
            <w:pPr>
              <w:pStyle w:val="TAC"/>
              <w:rPr>
                <w:kern w:val="2"/>
                <w:lang w:val="en-US" w:eastAsia="zh-CN"/>
              </w:rPr>
            </w:pPr>
            <w:r w:rsidRPr="009B04FC">
              <w:rPr>
                <w:kern w:val="2"/>
                <w:lang w:val="en-US" w:eastAsia="zh-CN"/>
              </w:rPr>
              <w:t>CA_n3A-n26A</w:t>
            </w:r>
          </w:p>
          <w:p w14:paraId="5EEFA526" w14:textId="77777777" w:rsidR="00B3362D" w:rsidRPr="009B04FC" w:rsidRDefault="00B3362D" w:rsidP="008759DB">
            <w:pPr>
              <w:pStyle w:val="TAC"/>
              <w:rPr>
                <w:kern w:val="2"/>
                <w:lang w:val="en-US" w:eastAsia="zh-CN"/>
              </w:rPr>
            </w:pPr>
            <w:r w:rsidRPr="009B04FC">
              <w:rPr>
                <w:kern w:val="2"/>
                <w:lang w:val="en-US" w:eastAsia="zh-CN"/>
              </w:rPr>
              <w:t>CA_n3A-n78A</w:t>
            </w:r>
          </w:p>
          <w:p w14:paraId="2A9F833D" w14:textId="77777777" w:rsidR="00B3362D" w:rsidRPr="009B04FC" w:rsidRDefault="00B3362D" w:rsidP="008759DB">
            <w:pPr>
              <w:pStyle w:val="TAC"/>
              <w:rPr>
                <w:lang w:val="en-US" w:eastAsia="zh-CN" w:bidi="ar"/>
              </w:rPr>
            </w:pPr>
            <w:r w:rsidRPr="009B04FC">
              <w:rPr>
                <w:kern w:val="2"/>
                <w:lang w:val="en-US" w:eastAsia="zh-CN"/>
              </w:rPr>
              <w:t>CA_n26A-n78A</w:t>
            </w:r>
          </w:p>
        </w:tc>
        <w:tc>
          <w:tcPr>
            <w:tcW w:w="1321" w:type="dxa"/>
            <w:tcBorders>
              <w:top w:val="single" w:sz="4" w:space="0" w:color="auto"/>
              <w:left w:val="single" w:sz="4" w:space="0" w:color="auto"/>
              <w:bottom w:val="single" w:sz="4" w:space="0" w:color="auto"/>
              <w:right w:val="single" w:sz="4" w:space="0" w:color="auto"/>
            </w:tcBorders>
          </w:tcPr>
          <w:p w14:paraId="447A8C3C" w14:textId="77777777" w:rsidR="00B3362D" w:rsidRPr="009B04FC" w:rsidRDefault="00B3362D" w:rsidP="008759DB">
            <w:pPr>
              <w:pStyle w:val="TAC"/>
              <w:rPr>
                <w:lang w:eastAsia="zh-CN"/>
              </w:rPr>
            </w:pPr>
            <w:r w:rsidRPr="009B04FC">
              <w:rPr>
                <w:rFonts w:eastAsia="DengXian"/>
                <w:lang w:val="en-US"/>
              </w:rPr>
              <w:t>n1</w:t>
            </w:r>
          </w:p>
        </w:tc>
        <w:tc>
          <w:tcPr>
            <w:tcW w:w="4795" w:type="dxa"/>
            <w:tcBorders>
              <w:top w:val="single" w:sz="4" w:space="0" w:color="auto"/>
              <w:left w:val="single" w:sz="4" w:space="0" w:color="auto"/>
              <w:bottom w:val="single" w:sz="4" w:space="0" w:color="auto"/>
              <w:right w:val="single" w:sz="4" w:space="0" w:color="auto"/>
            </w:tcBorders>
            <w:vAlign w:val="center"/>
          </w:tcPr>
          <w:p w14:paraId="2C62A1CE" w14:textId="77777777" w:rsidR="00B3362D" w:rsidRPr="009B04FC" w:rsidRDefault="00B3362D" w:rsidP="008759DB">
            <w:pPr>
              <w:pStyle w:val="TAC"/>
              <w:rPr>
                <w:lang w:val="en-US" w:eastAsia="zh-CN" w:bidi="ar"/>
              </w:rPr>
            </w:pPr>
            <w:r w:rsidRPr="009B04FC">
              <w:rPr>
                <w:lang w:val="en-US" w:eastAsia="zh-CN" w:bidi="ar"/>
              </w:rPr>
              <w:t>5, 10, 15, 20, 25, 30, 40, 45, 50</w:t>
            </w:r>
          </w:p>
        </w:tc>
        <w:tc>
          <w:tcPr>
            <w:tcW w:w="2561" w:type="dxa"/>
            <w:tcBorders>
              <w:top w:val="single" w:sz="4" w:space="0" w:color="auto"/>
              <w:left w:val="single" w:sz="4" w:space="0" w:color="auto"/>
              <w:bottom w:val="nil"/>
              <w:right w:val="single" w:sz="4" w:space="0" w:color="auto"/>
            </w:tcBorders>
            <w:vAlign w:val="center"/>
          </w:tcPr>
          <w:p w14:paraId="5EE624AA" w14:textId="77777777" w:rsidR="00B3362D" w:rsidRPr="009B04FC" w:rsidRDefault="00B3362D" w:rsidP="008759DB">
            <w:pPr>
              <w:pStyle w:val="TAC"/>
              <w:rPr>
                <w:kern w:val="2"/>
                <w:lang w:val="en-US" w:eastAsia="zh-CN"/>
              </w:rPr>
            </w:pPr>
            <w:r w:rsidRPr="009B04FC">
              <w:rPr>
                <w:kern w:val="2"/>
                <w:lang w:val="en-US" w:eastAsia="zh-CN"/>
              </w:rPr>
              <w:t>0</w:t>
            </w:r>
          </w:p>
        </w:tc>
      </w:tr>
      <w:tr w:rsidR="00B3362D" w:rsidRPr="009B04FC" w14:paraId="1B8F5C26" w14:textId="77777777" w:rsidTr="00E819B8">
        <w:trPr>
          <w:trHeight w:val="29"/>
        </w:trPr>
        <w:tc>
          <w:tcPr>
            <w:tcW w:w="2756" w:type="dxa"/>
            <w:tcBorders>
              <w:top w:val="nil"/>
              <w:left w:val="single" w:sz="4" w:space="0" w:color="auto"/>
              <w:bottom w:val="nil"/>
              <w:right w:val="single" w:sz="4" w:space="0" w:color="auto"/>
            </w:tcBorders>
          </w:tcPr>
          <w:p w14:paraId="72D88586" w14:textId="77777777" w:rsidR="00B3362D" w:rsidRPr="009B04FC" w:rsidRDefault="00B3362D" w:rsidP="008759DB">
            <w:pPr>
              <w:pStyle w:val="TAC"/>
              <w:rPr>
                <w:kern w:val="2"/>
                <w:lang w:val="en-US"/>
              </w:rPr>
            </w:pPr>
          </w:p>
        </w:tc>
        <w:tc>
          <w:tcPr>
            <w:tcW w:w="2822" w:type="dxa"/>
            <w:tcBorders>
              <w:top w:val="nil"/>
              <w:left w:val="single" w:sz="4" w:space="0" w:color="auto"/>
              <w:bottom w:val="nil"/>
              <w:right w:val="single" w:sz="4" w:space="0" w:color="auto"/>
            </w:tcBorders>
          </w:tcPr>
          <w:p w14:paraId="778751F3" w14:textId="77777777" w:rsidR="00B3362D" w:rsidRPr="009B04FC" w:rsidRDefault="00B3362D" w:rsidP="008759DB">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D5FC340" w14:textId="77777777" w:rsidR="00B3362D" w:rsidRPr="009B04FC" w:rsidRDefault="00B3362D" w:rsidP="008759DB">
            <w:pPr>
              <w:pStyle w:val="TAC"/>
              <w:rPr>
                <w:lang w:eastAsia="zh-CN"/>
              </w:rPr>
            </w:pPr>
            <w:r w:rsidRPr="009B04FC">
              <w:rPr>
                <w:rFonts w:eastAsia="DengXian"/>
                <w:lang w:val="en-US"/>
              </w:rPr>
              <w:t>n3</w:t>
            </w:r>
          </w:p>
        </w:tc>
        <w:tc>
          <w:tcPr>
            <w:tcW w:w="4795" w:type="dxa"/>
            <w:tcBorders>
              <w:top w:val="single" w:sz="4" w:space="0" w:color="auto"/>
              <w:left w:val="single" w:sz="4" w:space="0" w:color="auto"/>
              <w:bottom w:val="single" w:sz="4" w:space="0" w:color="auto"/>
              <w:right w:val="single" w:sz="4" w:space="0" w:color="auto"/>
            </w:tcBorders>
            <w:vAlign w:val="center"/>
          </w:tcPr>
          <w:p w14:paraId="7DD23E58" w14:textId="77777777" w:rsidR="00B3362D" w:rsidRPr="009B04FC" w:rsidRDefault="00B3362D" w:rsidP="008759DB">
            <w:pPr>
              <w:pStyle w:val="TAC"/>
              <w:rPr>
                <w:lang w:val="en-US" w:eastAsia="zh-CN" w:bidi="ar"/>
              </w:rPr>
            </w:pPr>
            <w:r w:rsidRPr="009B04FC">
              <w:rPr>
                <w:lang w:val="en-US" w:eastAsia="zh-CN" w:bidi="ar"/>
              </w:rPr>
              <w:t>5, 10, 15, 20, 25, 30, 35, 40, 45, 50</w:t>
            </w:r>
          </w:p>
        </w:tc>
        <w:tc>
          <w:tcPr>
            <w:tcW w:w="2561" w:type="dxa"/>
            <w:tcBorders>
              <w:top w:val="nil"/>
              <w:left w:val="single" w:sz="4" w:space="0" w:color="auto"/>
              <w:bottom w:val="nil"/>
              <w:right w:val="single" w:sz="4" w:space="0" w:color="auto"/>
            </w:tcBorders>
            <w:vAlign w:val="center"/>
          </w:tcPr>
          <w:p w14:paraId="05AEBCD8" w14:textId="77777777" w:rsidR="00B3362D" w:rsidRPr="009B04FC" w:rsidRDefault="00B3362D" w:rsidP="008759DB">
            <w:pPr>
              <w:pStyle w:val="TAC"/>
              <w:rPr>
                <w:kern w:val="2"/>
                <w:lang w:val="en-US" w:eastAsia="zh-CN"/>
              </w:rPr>
            </w:pPr>
          </w:p>
        </w:tc>
      </w:tr>
      <w:tr w:rsidR="00B3362D" w:rsidRPr="009B04FC" w14:paraId="75EFD12B" w14:textId="77777777" w:rsidTr="00E819B8">
        <w:trPr>
          <w:trHeight w:val="29"/>
        </w:trPr>
        <w:tc>
          <w:tcPr>
            <w:tcW w:w="2756" w:type="dxa"/>
            <w:tcBorders>
              <w:top w:val="nil"/>
              <w:left w:val="single" w:sz="4" w:space="0" w:color="auto"/>
              <w:bottom w:val="nil"/>
              <w:right w:val="single" w:sz="4" w:space="0" w:color="auto"/>
            </w:tcBorders>
          </w:tcPr>
          <w:p w14:paraId="65CEE1B0" w14:textId="77777777" w:rsidR="00B3362D" w:rsidRPr="009B04FC" w:rsidRDefault="00B3362D" w:rsidP="008759DB">
            <w:pPr>
              <w:pStyle w:val="TAC"/>
              <w:rPr>
                <w:kern w:val="2"/>
                <w:lang w:val="en-US"/>
              </w:rPr>
            </w:pPr>
          </w:p>
        </w:tc>
        <w:tc>
          <w:tcPr>
            <w:tcW w:w="2822" w:type="dxa"/>
            <w:tcBorders>
              <w:top w:val="nil"/>
              <w:left w:val="single" w:sz="4" w:space="0" w:color="auto"/>
              <w:bottom w:val="nil"/>
              <w:right w:val="single" w:sz="4" w:space="0" w:color="auto"/>
            </w:tcBorders>
          </w:tcPr>
          <w:p w14:paraId="4CB50C81" w14:textId="77777777" w:rsidR="00B3362D" w:rsidRPr="009B04FC" w:rsidRDefault="00B3362D" w:rsidP="008759DB">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8AD9C76" w14:textId="77777777" w:rsidR="00B3362D" w:rsidRPr="009B04FC" w:rsidRDefault="00B3362D" w:rsidP="008759DB">
            <w:pPr>
              <w:pStyle w:val="TAC"/>
              <w:rPr>
                <w:lang w:eastAsia="zh-CN"/>
              </w:rPr>
            </w:pPr>
            <w:r w:rsidRPr="009B04FC">
              <w:rPr>
                <w:rFonts w:eastAsia="DengXian"/>
                <w:lang w:val="en-US"/>
              </w:rPr>
              <w:t>n26</w:t>
            </w:r>
          </w:p>
        </w:tc>
        <w:tc>
          <w:tcPr>
            <w:tcW w:w="4795" w:type="dxa"/>
            <w:tcBorders>
              <w:top w:val="single" w:sz="4" w:space="0" w:color="auto"/>
              <w:left w:val="single" w:sz="4" w:space="0" w:color="auto"/>
              <w:bottom w:val="single" w:sz="4" w:space="0" w:color="auto"/>
              <w:right w:val="single" w:sz="4" w:space="0" w:color="auto"/>
            </w:tcBorders>
            <w:vAlign w:val="center"/>
          </w:tcPr>
          <w:p w14:paraId="17582E6A" w14:textId="77777777" w:rsidR="00B3362D" w:rsidRPr="009B04FC" w:rsidRDefault="00B3362D" w:rsidP="008759DB">
            <w:pPr>
              <w:pStyle w:val="TAC"/>
              <w:rPr>
                <w:lang w:val="en-US" w:eastAsia="zh-CN" w:bidi="ar"/>
              </w:rPr>
            </w:pPr>
            <w:r w:rsidRPr="009B04FC">
              <w:rPr>
                <w:lang w:val="en-US" w:eastAsia="zh-CN" w:bidi="ar"/>
              </w:rPr>
              <w:t>CA_n</w:t>
            </w:r>
            <w:r>
              <w:rPr>
                <w:lang w:val="en-US" w:eastAsia="zh-CN" w:bidi="ar"/>
              </w:rPr>
              <w:t>26</w:t>
            </w:r>
            <w:r w:rsidRPr="009B04FC">
              <w:rPr>
                <w:lang w:val="en-US" w:eastAsia="zh-CN" w:bidi="ar"/>
              </w:rPr>
              <w:t>(2A)</w:t>
            </w:r>
            <w:r>
              <w:rPr>
                <w:lang w:val="en-US" w:eastAsia="zh-CN" w:bidi="ar"/>
              </w:rPr>
              <w:t>_</w:t>
            </w:r>
            <w:r w:rsidRPr="009B04FC">
              <w:rPr>
                <w:lang w:val="en-US" w:eastAsia="zh-CN" w:bidi="ar"/>
              </w:rPr>
              <w:t>BCS0</w:t>
            </w:r>
          </w:p>
        </w:tc>
        <w:tc>
          <w:tcPr>
            <w:tcW w:w="2561" w:type="dxa"/>
            <w:tcBorders>
              <w:top w:val="nil"/>
              <w:left w:val="single" w:sz="4" w:space="0" w:color="auto"/>
              <w:bottom w:val="nil"/>
              <w:right w:val="single" w:sz="4" w:space="0" w:color="auto"/>
            </w:tcBorders>
            <w:vAlign w:val="center"/>
          </w:tcPr>
          <w:p w14:paraId="2CF9604A" w14:textId="77777777" w:rsidR="00B3362D" w:rsidRPr="009B04FC" w:rsidRDefault="00B3362D" w:rsidP="008759DB">
            <w:pPr>
              <w:pStyle w:val="TAC"/>
              <w:rPr>
                <w:kern w:val="2"/>
                <w:lang w:val="en-US" w:eastAsia="zh-CN"/>
              </w:rPr>
            </w:pPr>
          </w:p>
        </w:tc>
      </w:tr>
      <w:tr w:rsidR="00B3362D" w:rsidRPr="009B04FC" w14:paraId="486E3B3D" w14:textId="77777777" w:rsidTr="00E819B8">
        <w:trPr>
          <w:trHeight w:val="29"/>
        </w:trPr>
        <w:tc>
          <w:tcPr>
            <w:tcW w:w="2756" w:type="dxa"/>
            <w:tcBorders>
              <w:top w:val="nil"/>
              <w:left w:val="single" w:sz="4" w:space="0" w:color="auto"/>
              <w:bottom w:val="single" w:sz="4" w:space="0" w:color="auto"/>
              <w:right w:val="single" w:sz="4" w:space="0" w:color="auto"/>
            </w:tcBorders>
          </w:tcPr>
          <w:p w14:paraId="0C385A1B" w14:textId="77777777" w:rsidR="00B3362D" w:rsidRPr="009B04FC" w:rsidRDefault="00B3362D" w:rsidP="008759DB">
            <w:pPr>
              <w:pStyle w:val="TAC"/>
              <w:rPr>
                <w:kern w:val="2"/>
                <w:lang w:val="en-US"/>
              </w:rPr>
            </w:pPr>
          </w:p>
        </w:tc>
        <w:tc>
          <w:tcPr>
            <w:tcW w:w="2822" w:type="dxa"/>
            <w:tcBorders>
              <w:top w:val="nil"/>
              <w:left w:val="single" w:sz="4" w:space="0" w:color="auto"/>
              <w:bottom w:val="single" w:sz="4" w:space="0" w:color="auto"/>
              <w:right w:val="single" w:sz="4" w:space="0" w:color="auto"/>
            </w:tcBorders>
          </w:tcPr>
          <w:p w14:paraId="68E57E78" w14:textId="77777777" w:rsidR="00B3362D" w:rsidRPr="009B04FC" w:rsidRDefault="00B3362D" w:rsidP="008759DB">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731B86E" w14:textId="77777777" w:rsidR="00B3362D" w:rsidRPr="009B04FC" w:rsidRDefault="00B3362D" w:rsidP="008759DB">
            <w:pPr>
              <w:pStyle w:val="TAC"/>
              <w:rPr>
                <w:lang w:eastAsia="zh-CN"/>
              </w:rPr>
            </w:pPr>
            <w:r w:rsidRPr="009B04FC">
              <w:rPr>
                <w:rFonts w:eastAsia="DengXian"/>
                <w:lang w:val="en-US"/>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597D30F2" w14:textId="77777777" w:rsidR="00B3362D" w:rsidRPr="009B04FC" w:rsidRDefault="00B3362D" w:rsidP="008759DB">
            <w:pPr>
              <w:pStyle w:val="TAC"/>
              <w:rPr>
                <w:lang w:val="en-US" w:eastAsia="zh-CN" w:bidi="ar"/>
              </w:rPr>
            </w:pPr>
            <w:r w:rsidRPr="009B04FC">
              <w:rPr>
                <w:lang w:val="en-US" w:eastAsia="zh-CN" w:bidi="ar"/>
              </w:rPr>
              <w:t>CA_n78(2A)</w:t>
            </w:r>
            <w:r>
              <w:rPr>
                <w:lang w:val="en-US" w:eastAsia="zh-CN" w:bidi="ar"/>
              </w:rPr>
              <w:t>_</w:t>
            </w:r>
            <w:r w:rsidRPr="009B04FC">
              <w:rPr>
                <w:lang w:val="en-US" w:eastAsia="zh-CN" w:bidi="ar"/>
              </w:rPr>
              <w:t>BCS0</w:t>
            </w:r>
          </w:p>
        </w:tc>
        <w:tc>
          <w:tcPr>
            <w:tcW w:w="2561" w:type="dxa"/>
            <w:tcBorders>
              <w:top w:val="nil"/>
              <w:left w:val="single" w:sz="4" w:space="0" w:color="auto"/>
              <w:bottom w:val="single" w:sz="4" w:space="0" w:color="auto"/>
              <w:right w:val="single" w:sz="4" w:space="0" w:color="auto"/>
            </w:tcBorders>
            <w:vAlign w:val="center"/>
          </w:tcPr>
          <w:p w14:paraId="32CB9DB7" w14:textId="77777777" w:rsidR="00B3362D" w:rsidRPr="009B04FC" w:rsidRDefault="00B3362D" w:rsidP="008759DB">
            <w:pPr>
              <w:pStyle w:val="TAC"/>
              <w:rPr>
                <w:kern w:val="2"/>
                <w:lang w:val="en-US" w:eastAsia="zh-CN"/>
              </w:rPr>
            </w:pPr>
          </w:p>
        </w:tc>
      </w:tr>
      <w:tr w:rsidR="00B3362D" w:rsidRPr="009B04FC" w14:paraId="41644D1C" w14:textId="77777777" w:rsidTr="00E819B8">
        <w:trPr>
          <w:trHeight w:val="29"/>
        </w:trPr>
        <w:tc>
          <w:tcPr>
            <w:tcW w:w="2756" w:type="dxa"/>
            <w:tcBorders>
              <w:top w:val="single" w:sz="4" w:space="0" w:color="auto"/>
              <w:left w:val="single" w:sz="4" w:space="0" w:color="auto"/>
              <w:bottom w:val="nil"/>
              <w:right w:val="single" w:sz="4" w:space="0" w:color="auto"/>
            </w:tcBorders>
          </w:tcPr>
          <w:p w14:paraId="47E3711F" w14:textId="77777777" w:rsidR="00B3362D" w:rsidRPr="009B04FC" w:rsidRDefault="00B3362D" w:rsidP="008759DB">
            <w:pPr>
              <w:pStyle w:val="TAC"/>
              <w:rPr>
                <w:kern w:val="2"/>
                <w:lang w:val="en-US"/>
              </w:rPr>
            </w:pPr>
            <w:r w:rsidRPr="009B04FC">
              <w:rPr>
                <w:lang w:val="en-US"/>
              </w:rPr>
              <w:t>CA_n1A-n3</w:t>
            </w:r>
            <w:r>
              <w:rPr>
                <w:lang w:val="en-US"/>
              </w:rPr>
              <w:t>B</w:t>
            </w:r>
            <w:r w:rsidRPr="009B04FC">
              <w:rPr>
                <w:lang w:val="en-US"/>
              </w:rPr>
              <w:t>-n26A-n78A</w:t>
            </w:r>
          </w:p>
        </w:tc>
        <w:tc>
          <w:tcPr>
            <w:tcW w:w="2822" w:type="dxa"/>
            <w:tcBorders>
              <w:top w:val="single" w:sz="4" w:space="0" w:color="auto"/>
              <w:left w:val="single" w:sz="4" w:space="0" w:color="auto"/>
              <w:bottom w:val="nil"/>
              <w:right w:val="single" w:sz="4" w:space="0" w:color="auto"/>
            </w:tcBorders>
          </w:tcPr>
          <w:p w14:paraId="7B77838E" w14:textId="77777777" w:rsidR="00B3362D" w:rsidRDefault="00B3362D" w:rsidP="008759DB">
            <w:pPr>
              <w:pStyle w:val="TAC"/>
              <w:rPr>
                <w:lang w:val="en-US" w:eastAsia="zh-CN"/>
              </w:rPr>
            </w:pPr>
            <w:r>
              <w:rPr>
                <w:lang w:val="en-US" w:eastAsia="zh-CN"/>
              </w:rPr>
              <w:t>CA_n3B</w:t>
            </w:r>
          </w:p>
          <w:p w14:paraId="32FEE1DD" w14:textId="77777777" w:rsidR="00B3362D" w:rsidRPr="009B04FC" w:rsidRDefault="00B3362D" w:rsidP="008759DB">
            <w:pPr>
              <w:pStyle w:val="TAC"/>
              <w:rPr>
                <w:lang w:val="en-US" w:eastAsia="zh-CN"/>
              </w:rPr>
            </w:pPr>
            <w:r w:rsidRPr="009B04FC">
              <w:rPr>
                <w:lang w:val="en-US" w:eastAsia="zh-CN"/>
              </w:rPr>
              <w:t>CA_n1A-n3A</w:t>
            </w:r>
          </w:p>
          <w:p w14:paraId="772B97C0" w14:textId="77777777" w:rsidR="00B3362D" w:rsidRPr="009B04FC" w:rsidRDefault="00B3362D" w:rsidP="008759DB">
            <w:pPr>
              <w:pStyle w:val="TAC"/>
              <w:rPr>
                <w:lang w:val="en-US" w:eastAsia="zh-CN"/>
              </w:rPr>
            </w:pPr>
            <w:r w:rsidRPr="009B04FC">
              <w:rPr>
                <w:lang w:val="en-US" w:eastAsia="zh-CN"/>
              </w:rPr>
              <w:t>CA_n1A-n26A</w:t>
            </w:r>
          </w:p>
          <w:p w14:paraId="5E6990FE" w14:textId="77777777" w:rsidR="00B3362D" w:rsidRPr="009B04FC" w:rsidRDefault="00B3362D" w:rsidP="008759DB">
            <w:pPr>
              <w:pStyle w:val="TAC"/>
              <w:rPr>
                <w:lang w:val="en-US" w:eastAsia="zh-CN"/>
              </w:rPr>
            </w:pPr>
            <w:r w:rsidRPr="009B04FC">
              <w:rPr>
                <w:lang w:val="en-US" w:eastAsia="zh-CN"/>
              </w:rPr>
              <w:t>CA_n1A-n78A</w:t>
            </w:r>
          </w:p>
          <w:p w14:paraId="12EC3E03" w14:textId="77777777" w:rsidR="00B3362D" w:rsidRPr="009B04FC" w:rsidRDefault="00B3362D" w:rsidP="008759DB">
            <w:pPr>
              <w:pStyle w:val="TAC"/>
              <w:rPr>
                <w:lang w:val="en-US" w:eastAsia="zh-CN"/>
              </w:rPr>
            </w:pPr>
            <w:r w:rsidRPr="009B04FC">
              <w:rPr>
                <w:lang w:val="en-US" w:eastAsia="zh-CN"/>
              </w:rPr>
              <w:t>CA_n3A-n26A</w:t>
            </w:r>
          </w:p>
          <w:p w14:paraId="0C13B57C" w14:textId="77777777" w:rsidR="00B3362D" w:rsidRPr="009B04FC" w:rsidRDefault="00B3362D" w:rsidP="008759DB">
            <w:pPr>
              <w:pStyle w:val="TAC"/>
              <w:rPr>
                <w:lang w:val="en-US" w:eastAsia="zh-CN"/>
              </w:rPr>
            </w:pPr>
            <w:r w:rsidRPr="009B04FC">
              <w:rPr>
                <w:lang w:val="en-US" w:eastAsia="zh-CN"/>
              </w:rPr>
              <w:t>CA_n3A-n78A</w:t>
            </w:r>
          </w:p>
          <w:p w14:paraId="6B2618F5" w14:textId="77777777" w:rsidR="00B3362D" w:rsidRPr="009B04FC" w:rsidRDefault="00B3362D" w:rsidP="008759DB">
            <w:pPr>
              <w:pStyle w:val="TAC"/>
              <w:rPr>
                <w:lang w:val="en-US" w:eastAsia="zh-CN" w:bidi="ar"/>
              </w:rPr>
            </w:pPr>
            <w:r w:rsidRPr="009B04FC">
              <w:rPr>
                <w:lang w:val="en-US" w:eastAsia="zh-CN"/>
              </w:rPr>
              <w:t>CA_n26A-n78A</w:t>
            </w:r>
          </w:p>
        </w:tc>
        <w:tc>
          <w:tcPr>
            <w:tcW w:w="1321" w:type="dxa"/>
            <w:tcBorders>
              <w:top w:val="single" w:sz="4" w:space="0" w:color="auto"/>
              <w:left w:val="single" w:sz="4" w:space="0" w:color="auto"/>
              <w:bottom w:val="single" w:sz="4" w:space="0" w:color="auto"/>
              <w:right w:val="single" w:sz="4" w:space="0" w:color="auto"/>
            </w:tcBorders>
          </w:tcPr>
          <w:p w14:paraId="2F9850B6" w14:textId="77777777" w:rsidR="00B3362D" w:rsidRPr="009B04FC" w:rsidRDefault="00B3362D" w:rsidP="008759DB">
            <w:pPr>
              <w:pStyle w:val="TAC"/>
              <w:rPr>
                <w:lang w:eastAsia="zh-CN"/>
              </w:rPr>
            </w:pPr>
            <w:r w:rsidRPr="009B04FC">
              <w:rPr>
                <w:rFonts w:cs="Arial"/>
                <w:lang w:val="en-US"/>
              </w:rPr>
              <w:t>n1</w:t>
            </w:r>
          </w:p>
        </w:tc>
        <w:tc>
          <w:tcPr>
            <w:tcW w:w="4795" w:type="dxa"/>
            <w:tcBorders>
              <w:top w:val="single" w:sz="4" w:space="0" w:color="auto"/>
              <w:left w:val="single" w:sz="4" w:space="0" w:color="auto"/>
              <w:bottom w:val="single" w:sz="4" w:space="0" w:color="auto"/>
              <w:right w:val="single" w:sz="4" w:space="0" w:color="auto"/>
            </w:tcBorders>
            <w:vAlign w:val="center"/>
          </w:tcPr>
          <w:p w14:paraId="015D2A91" w14:textId="77777777" w:rsidR="00B3362D" w:rsidRPr="009B04FC" w:rsidRDefault="00B3362D" w:rsidP="008759DB">
            <w:pPr>
              <w:pStyle w:val="TAC"/>
              <w:rPr>
                <w:lang w:val="en-US" w:eastAsia="zh-CN" w:bidi="ar"/>
              </w:rPr>
            </w:pPr>
            <w:r w:rsidRPr="009B04FC">
              <w:rPr>
                <w:lang w:val="en-US" w:eastAsia="zh-CN" w:bidi="ar"/>
              </w:rPr>
              <w:t>5, 10, 15, 20</w:t>
            </w:r>
          </w:p>
        </w:tc>
        <w:tc>
          <w:tcPr>
            <w:tcW w:w="2561" w:type="dxa"/>
            <w:tcBorders>
              <w:top w:val="single" w:sz="4" w:space="0" w:color="auto"/>
              <w:left w:val="single" w:sz="4" w:space="0" w:color="auto"/>
              <w:bottom w:val="nil"/>
              <w:right w:val="single" w:sz="4" w:space="0" w:color="auto"/>
            </w:tcBorders>
            <w:vAlign w:val="center"/>
          </w:tcPr>
          <w:p w14:paraId="6E36A4FC" w14:textId="77777777" w:rsidR="00B3362D" w:rsidRPr="009B04FC" w:rsidRDefault="00B3362D" w:rsidP="008759DB">
            <w:pPr>
              <w:pStyle w:val="TAC"/>
              <w:rPr>
                <w:kern w:val="2"/>
                <w:lang w:val="en-US" w:eastAsia="zh-CN"/>
              </w:rPr>
            </w:pPr>
            <w:r w:rsidRPr="009B04FC">
              <w:rPr>
                <w:lang w:val="en-US" w:eastAsia="zh-CN" w:bidi="ar"/>
              </w:rPr>
              <w:t>0</w:t>
            </w:r>
          </w:p>
        </w:tc>
      </w:tr>
      <w:tr w:rsidR="00B3362D" w:rsidRPr="009B04FC" w14:paraId="3D138690" w14:textId="77777777" w:rsidTr="00E819B8">
        <w:trPr>
          <w:trHeight w:val="29"/>
        </w:trPr>
        <w:tc>
          <w:tcPr>
            <w:tcW w:w="2756" w:type="dxa"/>
            <w:tcBorders>
              <w:top w:val="nil"/>
              <w:left w:val="single" w:sz="4" w:space="0" w:color="auto"/>
              <w:bottom w:val="nil"/>
              <w:right w:val="single" w:sz="4" w:space="0" w:color="auto"/>
            </w:tcBorders>
          </w:tcPr>
          <w:p w14:paraId="3FEF1066" w14:textId="77777777" w:rsidR="00B3362D" w:rsidRPr="009B04FC" w:rsidRDefault="00B3362D" w:rsidP="008759DB">
            <w:pPr>
              <w:pStyle w:val="TAC"/>
              <w:rPr>
                <w:kern w:val="2"/>
                <w:lang w:val="en-US"/>
              </w:rPr>
            </w:pPr>
          </w:p>
        </w:tc>
        <w:tc>
          <w:tcPr>
            <w:tcW w:w="2822" w:type="dxa"/>
            <w:tcBorders>
              <w:top w:val="nil"/>
              <w:left w:val="single" w:sz="4" w:space="0" w:color="auto"/>
              <w:bottom w:val="nil"/>
              <w:right w:val="single" w:sz="4" w:space="0" w:color="auto"/>
            </w:tcBorders>
          </w:tcPr>
          <w:p w14:paraId="5155021A" w14:textId="77777777" w:rsidR="00B3362D" w:rsidRPr="009B04FC" w:rsidRDefault="00B3362D" w:rsidP="008759DB">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53E929C" w14:textId="77777777" w:rsidR="00B3362D" w:rsidRPr="009B04FC" w:rsidRDefault="00B3362D" w:rsidP="008759DB">
            <w:pPr>
              <w:pStyle w:val="TAC"/>
              <w:rPr>
                <w:lang w:eastAsia="zh-CN"/>
              </w:rPr>
            </w:pPr>
            <w:r w:rsidRPr="009B04FC">
              <w:rPr>
                <w:rFonts w:cs="Arial"/>
                <w:lang w:val="en-US"/>
              </w:rPr>
              <w:t>n3</w:t>
            </w:r>
          </w:p>
        </w:tc>
        <w:tc>
          <w:tcPr>
            <w:tcW w:w="4795" w:type="dxa"/>
            <w:tcBorders>
              <w:top w:val="single" w:sz="4" w:space="0" w:color="auto"/>
              <w:left w:val="single" w:sz="4" w:space="0" w:color="auto"/>
              <w:bottom w:val="single" w:sz="4" w:space="0" w:color="auto"/>
              <w:right w:val="single" w:sz="4" w:space="0" w:color="auto"/>
            </w:tcBorders>
            <w:vAlign w:val="center"/>
          </w:tcPr>
          <w:p w14:paraId="0C8B4B7C" w14:textId="77777777" w:rsidR="00B3362D" w:rsidRPr="009B04FC" w:rsidRDefault="00B3362D" w:rsidP="008759DB">
            <w:pPr>
              <w:pStyle w:val="TAC"/>
              <w:rPr>
                <w:lang w:val="en-US" w:eastAsia="zh-CN" w:bidi="ar"/>
              </w:rPr>
            </w:pPr>
            <w:r>
              <w:rPr>
                <w:lang w:val="en-US" w:eastAsia="zh-CN"/>
              </w:rPr>
              <w:t>CA_n3B_BCS0</w:t>
            </w:r>
          </w:p>
        </w:tc>
        <w:tc>
          <w:tcPr>
            <w:tcW w:w="2561" w:type="dxa"/>
            <w:tcBorders>
              <w:top w:val="nil"/>
              <w:left w:val="single" w:sz="4" w:space="0" w:color="auto"/>
              <w:bottom w:val="nil"/>
              <w:right w:val="single" w:sz="4" w:space="0" w:color="auto"/>
            </w:tcBorders>
            <w:vAlign w:val="center"/>
          </w:tcPr>
          <w:p w14:paraId="56DB7B3C" w14:textId="77777777" w:rsidR="00B3362D" w:rsidRPr="009B04FC" w:rsidRDefault="00B3362D" w:rsidP="008759DB">
            <w:pPr>
              <w:pStyle w:val="TAC"/>
              <w:rPr>
                <w:kern w:val="2"/>
                <w:lang w:val="en-US" w:eastAsia="zh-CN"/>
              </w:rPr>
            </w:pPr>
          </w:p>
        </w:tc>
      </w:tr>
      <w:tr w:rsidR="00B3362D" w:rsidRPr="009B04FC" w14:paraId="5BB9DE02" w14:textId="77777777" w:rsidTr="00E819B8">
        <w:trPr>
          <w:trHeight w:val="29"/>
        </w:trPr>
        <w:tc>
          <w:tcPr>
            <w:tcW w:w="2756" w:type="dxa"/>
            <w:tcBorders>
              <w:top w:val="nil"/>
              <w:left w:val="single" w:sz="4" w:space="0" w:color="auto"/>
              <w:bottom w:val="nil"/>
              <w:right w:val="single" w:sz="4" w:space="0" w:color="auto"/>
            </w:tcBorders>
          </w:tcPr>
          <w:p w14:paraId="311E0D04" w14:textId="77777777" w:rsidR="00B3362D" w:rsidRPr="009B04FC" w:rsidRDefault="00B3362D" w:rsidP="008759DB">
            <w:pPr>
              <w:pStyle w:val="TAC"/>
              <w:rPr>
                <w:kern w:val="2"/>
                <w:lang w:val="en-US"/>
              </w:rPr>
            </w:pPr>
          </w:p>
        </w:tc>
        <w:tc>
          <w:tcPr>
            <w:tcW w:w="2822" w:type="dxa"/>
            <w:tcBorders>
              <w:top w:val="nil"/>
              <w:left w:val="single" w:sz="4" w:space="0" w:color="auto"/>
              <w:bottom w:val="nil"/>
              <w:right w:val="single" w:sz="4" w:space="0" w:color="auto"/>
            </w:tcBorders>
          </w:tcPr>
          <w:p w14:paraId="68E62FF6" w14:textId="77777777" w:rsidR="00B3362D" w:rsidRPr="009B04FC" w:rsidRDefault="00B3362D" w:rsidP="008759DB">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1CAE494" w14:textId="77777777" w:rsidR="00B3362D" w:rsidRPr="009B04FC" w:rsidRDefault="00B3362D" w:rsidP="008759DB">
            <w:pPr>
              <w:pStyle w:val="TAC"/>
              <w:rPr>
                <w:lang w:eastAsia="zh-CN"/>
              </w:rPr>
            </w:pPr>
            <w:r w:rsidRPr="009B04FC">
              <w:rPr>
                <w:rFonts w:cs="Arial"/>
                <w:lang w:val="en-US"/>
              </w:rPr>
              <w:t>n26</w:t>
            </w:r>
          </w:p>
        </w:tc>
        <w:tc>
          <w:tcPr>
            <w:tcW w:w="4795" w:type="dxa"/>
            <w:tcBorders>
              <w:top w:val="single" w:sz="4" w:space="0" w:color="auto"/>
              <w:left w:val="single" w:sz="4" w:space="0" w:color="auto"/>
              <w:bottom w:val="single" w:sz="4" w:space="0" w:color="auto"/>
              <w:right w:val="single" w:sz="4" w:space="0" w:color="auto"/>
            </w:tcBorders>
            <w:vAlign w:val="center"/>
          </w:tcPr>
          <w:p w14:paraId="3FAFF767" w14:textId="77777777" w:rsidR="00B3362D" w:rsidRPr="009B04FC" w:rsidRDefault="00B3362D" w:rsidP="008759DB">
            <w:pPr>
              <w:pStyle w:val="TAC"/>
              <w:rPr>
                <w:lang w:val="en-US" w:eastAsia="zh-CN" w:bidi="ar"/>
              </w:rPr>
            </w:pPr>
            <w:r w:rsidRPr="009B04FC">
              <w:rPr>
                <w:lang w:val="en-US" w:eastAsia="zh-CN" w:bidi="ar"/>
              </w:rPr>
              <w:t>5, 10, 15, 20</w:t>
            </w:r>
          </w:p>
        </w:tc>
        <w:tc>
          <w:tcPr>
            <w:tcW w:w="2561" w:type="dxa"/>
            <w:tcBorders>
              <w:top w:val="nil"/>
              <w:left w:val="single" w:sz="4" w:space="0" w:color="auto"/>
              <w:bottom w:val="nil"/>
              <w:right w:val="single" w:sz="4" w:space="0" w:color="auto"/>
            </w:tcBorders>
            <w:vAlign w:val="center"/>
          </w:tcPr>
          <w:p w14:paraId="5CB30B00" w14:textId="77777777" w:rsidR="00B3362D" w:rsidRPr="009B04FC" w:rsidRDefault="00B3362D" w:rsidP="008759DB">
            <w:pPr>
              <w:pStyle w:val="TAC"/>
              <w:rPr>
                <w:kern w:val="2"/>
                <w:lang w:val="en-US" w:eastAsia="zh-CN"/>
              </w:rPr>
            </w:pPr>
          </w:p>
        </w:tc>
      </w:tr>
      <w:tr w:rsidR="00B3362D" w:rsidRPr="009B04FC" w14:paraId="4972C6E7" w14:textId="77777777" w:rsidTr="00E819B8">
        <w:trPr>
          <w:trHeight w:val="29"/>
        </w:trPr>
        <w:tc>
          <w:tcPr>
            <w:tcW w:w="2756" w:type="dxa"/>
            <w:tcBorders>
              <w:top w:val="nil"/>
              <w:left w:val="single" w:sz="4" w:space="0" w:color="auto"/>
              <w:bottom w:val="single" w:sz="4" w:space="0" w:color="auto"/>
              <w:right w:val="single" w:sz="4" w:space="0" w:color="auto"/>
            </w:tcBorders>
          </w:tcPr>
          <w:p w14:paraId="0486D8DC" w14:textId="77777777" w:rsidR="00B3362D" w:rsidRPr="009B04FC" w:rsidRDefault="00B3362D" w:rsidP="008759DB">
            <w:pPr>
              <w:pStyle w:val="TAC"/>
              <w:rPr>
                <w:kern w:val="2"/>
                <w:lang w:val="en-US"/>
              </w:rPr>
            </w:pPr>
          </w:p>
        </w:tc>
        <w:tc>
          <w:tcPr>
            <w:tcW w:w="2822" w:type="dxa"/>
            <w:tcBorders>
              <w:top w:val="nil"/>
              <w:left w:val="single" w:sz="4" w:space="0" w:color="auto"/>
              <w:bottom w:val="single" w:sz="4" w:space="0" w:color="auto"/>
              <w:right w:val="single" w:sz="4" w:space="0" w:color="auto"/>
            </w:tcBorders>
          </w:tcPr>
          <w:p w14:paraId="443A1323" w14:textId="77777777" w:rsidR="00B3362D" w:rsidRPr="009B04FC" w:rsidRDefault="00B3362D" w:rsidP="008759DB">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2FD0DCB" w14:textId="77777777" w:rsidR="00B3362D" w:rsidRPr="009B04FC" w:rsidRDefault="00B3362D" w:rsidP="008759DB">
            <w:pPr>
              <w:pStyle w:val="TAC"/>
              <w:rPr>
                <w:lang w:eastAsia="zh-CN"/>
              </w:rPr>
            </w:pPr>
            <w:r w:rsidRPr="009B04FC">
              <w:rPr>
                <w:rFonts w:cs="Arial"/>
                <w:lang w:val="en-US"/>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4106E3B0" w14:textId="77777777" w:rsidR="00B3362D" w:rsidRPr="009B04FC" w:rsidRDefault="00B3362D" w:rsidP="008759DB">
            <w:pPr>
              <w:pStyle w:val="TAC"/>
              <w:rPr>
                <w:lang w:val="en-US" w:eastAsia="zh-CN" w:bidi="ar"/>
              </w:rPr>
            </w:pPr>
            <w:r w:rsidRPr="009B04FC">
              <w:rPr>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vAlign w:val="center"/>
          </w:tcPr>
          <w:p w14:paraId="4059A098" w14:textId="77777777" w:rsidR="00B3362D" w:rsidRPr="009B04FC" w:rsidRDefault="00B3362D" w:rsidP="008759DB">
            <w:pPr>
              <w:pStyle w:val="TAC"/>
              <w:rPr>
                <w:kern w:val="2"/>
                <w:lang w:val="en-US" w:eastAsia="zh-CN"/>
              </w:rPr>
            </w:pPr>
          </w:p>
        </w:tc>
      </w:tr>
      <w:tr w:rsidR="00B3362D" w:rsidRPr="009B04FC" w14:paraId="0DAFC019" w14:textId="77777777" w:rsidTr="00E819B8">
        <w:trPr>
          <w:trHeight w:val="29"/>
        </w:trPr>
        <w:tc>
          <w:tcPr>
            <w:tcW w:w="2756" w:type="dxa"/>
            <w:tcBorders>
              <w:top w:val="single" w:sz="4" w:space="0" w:color="auto"/>
              <w:left w:val="single" w:sz="4" w:space="0" w:color="auto"/>
              <w:bottom w:val="nil"/>
              <w:right w:val="single" w:sz="4" w:space="0" w:color="auto"/>
            </w:tcBorders>
          </w:tcPr>
          <w:p w14:paraId="53456408" w14:textId="77777777" w:rsidR="00B3362D" w:rsidRPr="009B04FC" w:rsidRDefault="00B3362D" w:rsidP="008759DB">
            <w:pPr>
              <w:pStyle w:val="TAC"/>
              <w:rPr>
                <w:kern w:val="2"/>
                <w:lang w:val="en-US"/>
              </w:rPr>
            </w:pPr>
            <w:r w:rsidRPr="009B04FC">
              <w:rPr>
                <w:lang w:val="en-US" w:eastAsia="zh-CN" w:bidi="ar"/>
              </w:rPr>
              <w:t>CA_n1A-n3</w:t>
            </w:r>
            <w:r>
              <w:rPr>
                <w:lang w:val="en-US" w:eastAsia="zh-CN" w:bidi="ar"/>
              </w:rPr>
              <w:t>B</w:t>
            </w:r>
            <w:r w:rsidRPr="009B04FC">
              <w:rPr>
                <w:lang w:val="en-US" w:eastAsia="zh-CN" w:bidi="ar"/>
              </w:rPr>
              <w:t>-n26</w:t>
            </w:r>
            <w:r>
              <w:rPr>
                <w:lang w:val="en-US" w:eastAsia="zh-CN" w:bidi="ar"/>
              </w:rPr>
              <w:t>(2</w:t>
            </w:r>
            <w:r w:rsidRPr="009B04FC">
              <w:rPr>
                <w:lang w:val="en-US" w:eastAsia="zh-CN" w:bidi="ar"/>
              </w:rPr>
              <w:t>A</w:t>
            </w:r>
            <w:r>
              <w:rPr>
                <w:lang w:val="en-US" w:eastAsia="zh-CN" w:bidi="ar"/>
              </w:rPr>
              <w:t>)</w:t>
            </w:r>
            <w:r w:rsidRPr="009B04FC">
              <w:rPr>
                <w:lang w:val="en-US" w:eastAsia="zh-CN" w:bidi="ar"/>
              </w:rPr>
              <w:t>-n78</w:t>
            </w:r>
            <w:r>
              <w:rPr>
                <w:lang w:val="en-US" w:eastAsia="zh-CN" w:bidi="ar"/>
              </w:rPr>
              <w:t>A</w:t>
            </w:r>
          </w:p>
        </w:tc>
        <w:tc>
          <w:tcPr>
            <w:tcW w:w="2822" w:type="dxa"/>
            <w:tcBorders>
              <w:top w:val="single" w:sz="4" w:space="0" w:color="auto"/>
              <w:left w:val="single" w:sz="4" w:space="0" w:color="auto"/>
              <w:bottom w:val="nil"/>
              <w:right w:val="single" w:sz="4" w:space="0" w:color="auto"/>
            </w:tcBorders>
          </w:tcPr>
          <w:p w14:paraId="281B7820" w14:textId="77777777" w:rsidR="00B3362D" w:rsidRDefault="00B3362D" w:rsidP="008759DB">
            <w:pPr>
              <w:pStyle w:val="TAC"/>
              <w:rPr>
                <w:lang w:val="en-US" w:eastAsia="zh-CN"/>
              </w:rPr>
            </w:pPr>
            <w:r>
              <w:rPr>
                <w:lang w:val="en-US" w:eastAsia="zh-CN"/>
              </w:rPr>
              <w:t>CA_n3B</w:t>
            </w:r>
          </w:p>
          <w:p w14:paraId="40DC28B6" w14:textId="77777777" w:rsidR="00B3362D" w:rsidRPr="009B04FC" w:rsidRDefault="00B3362D" w:rsidP="008759DB">
            <w:pPr>
              <w:pStyle w:val="TAC"/>
              <w:rPr>
                <w:kern w:val="2"/>
                <w:lang w:val="en-US" w:eastAsia="zh-CN"/>
              </w:rPr>
            </w:pPr>
            <w:r w:rsidRPr="009B04FC">
              <w:rPr>
                <w:kern w:val="2"/>
                <w:lang w:val="en-US" w:eastAsia="zh-CN"/>
              </w:rPr>
              <w:t>CA_n1A-n3A</w:t>
            </w:r>
          </w:p>
          <w:p w14:paraId="591293B9" w14:textId="77777777" w:rsidR="00B3362D" w:rsidRPr="009B04FC" w:rsidRDefault="00B3362D" w:rsidP="008759DB">
            <w:pPr>
              <w:pStyle w:val="TAC"/>
              <w:rPr>
                <w:kern w:val="2"/>
                <w:lang w:val="en-US" w:eastAsia="zh-CN"/>
              </w:rPr>
            </w:pPr>
            <w:r w:rsidRPr="009B04FC">
              <w:rPr>
                <w:kern w:val="2"/>
                <w:lang w:val="en-US" w:eastAsia="zh-CN"/>
              </w:rPr>
              <w:t>CA_n1A-n26A</w:t>
            </w:r>
          </w:p>
          <w:p w14:paraId="38BA1698" w14:textId="77777777" w:rsidR="00B3362D" w:rsidRPr="009B04FC" w:rsidRDefault="00B3362D" w:rsidP="008759DB">
            <w:pPr>
              <w:pStyle w:val="TAC"/>
              <w:rPr>
                <w:kern w:val="2"/>
                <w:lang w:val="en-US" w:eastAsia="zh-CN"/>
              </w:rPr>
            </w:pPr>
            <w:r w:rsidRPr="009B04FC">
              <w:rPr>
                <w:kern w:val="2"/>
                <w:lang w:val="en-US" w:eastAsia="zh-CN"/>
              </w:rPr>
              <w:t>CA_n1A-n78A</w:t>
            </w:r>
          </w:p>
          <w:p w14:paraId="56019EC2" w14:textId="77777777" w:rsidR="00B3362D" w:rsidRPr="009B04FC" w:rsidRDefault="00B3362D" w:rsidP="008759DB">
            <w:pPr>
              <w:pStyle w:val="TAC"/>
              <w:rPr>
                <w:kern w:val="2"/>
                <w:lang w:val="en-US" w:eastAsia="zh-CN"/>
              </w:rPr>
            </w:pPr>
            <w:r w:rsidRPr="009B04FC">
              <w:rPr>
                <w:kern w:val="2"/>
                <w:lang w:val="en-US" w:eastAsia="zh-CN"/>
              </w:rPr>
              <w:t>CA_n3A-n26A</w:t>
            </w:r>
          </w:p>
          <w:p w14:paraId="173454A4" w14:textId="77777777" w:rsidR="00B3362D" w:rsidRPr="009B04FC" w:rsidRDefault="00B3362D" w:rsidP="008759DB">
            <w:pPr>
              <w:pStyle w:val="TAC"/>
              <w:rPr>
                <w:kern w:val="2"/>
                <w:lang w:val="en-US" w:eastAsia="zh-CN"/>
              </w:rPr>
            </w:pPr>
            <w:r w:rsidRPr="009B04FC">
              <w:rPr>
                <w:kern w:val="2"/>
                <w:lang w:val="en-US" w:eastAsia="zh-CN"/>
              </w:rPr>
              <w:t>CA_n3A-n78A</w:t>
            </w:r>
          </w:p>
          <w:p w14:paraId="4D9FDB17" w14:textId="77777777" w:rsidR="00B3362D" w:rsidRPr="009B04FC" w:rsidRDefault="00B3362D" w:rsidP="008759DB">
            <w:pPr>
              <w:pStyle w:val="TAC"/>
              <w:rPr>
                <w:lang w:val="en-US" w:eastAsia="zh-CN" w:bidi="ar"/>
              </w:rPr>
            </w:pPr>
            <w:r w:rsidRPr="009B04FC">
              <w:rPr>
                <w:kern w:val="2"/>
                <w:lang w:val="en-US" w:eastAsia="zh-CN"/>
              </w:rPr>
              <w:t>CA_n26A-n78A</w:t>
            </w:r>
          </w:p>
        </w:tc>
        <w:tc>
          <w:tcPr>
            <w:tcW w:w="1321" w:type="dxa"/>
            <w:tcBorders>
              <w:top w:val="single" w:sz="4" w:space="0" w:color="auto"/>
              <w:left w:val="single" w:sz="4" w:space="0" w:color="auto"/>
              <w:bottom w:val="single" w:sz="4" w:space="0" w:color="auto"/>
              <w:right w:val="single" w:sz="4" w:space="0" w:color="auto"/>
            </w:tcBorders>
          </w:tcPr>
          <w:p w14:paraId="08A4CE16" w14:textId="77777777" w:rsidR="00B3362D" w:rsidRPr="009B04FC" w:rsidRDefault="00B3362D" w:rsidP="008759DB">
            <w:pPr>
              <w:pStyle w:val="TAC"/>
              <w:rPr>
                <w:lang w:eastAsia="zh-CN"/>
              </w:rPr>
            </w:pPr>
            <w:r w:rsidRPr="009B04FC">
              <w:rPr>
                <w:rFonts w:eastAsia="DengXian"/>
                <w:lang w:val="en-US"/>
              </w:rPr>
              <w:t>n1</w:t>
            </w:r>
          </w:p>
        </w:tc>
        <w:tc>
          <w:tcPr>
            <w:tcW w:w="4795" w:type="dxa"/>
            <w:tcBorders>
              <w:top w:val="single" w:sz="4" w:space="0" w:color="auto"/>
              <w:left w:val="single" w:sz="4" w:space="0" w:color="auto"/>
              <w:bottom w:val="single" w:sz="4" w:space="0" w:color="auto"/>
              <w:right w:val="single" w:sz="4" w:space="0" w:color="auto"/>
            </w:tcBorders>
            <w:vAlign w:val="center"/>
          </w:tcPr>
          <w:p w14:paraId="3582D578" w14:textId="77777777" w:rsidR="00B3362D" w:rsidRPr="009B04FC" w:rsidRDefault="00B3362D" w:rsidP="008759DB">
            <w:pPr>
              <w:pStyle w:val="TAC"/>
              <w:rPr>
                <w:lang w:val="en-US" w:eastAsia="zh-CN" w:bidi="ar"/>
              </w:rPr>
            </w:pPr>
            <w:r w:rsidRPr="009B04FC">
              <w:rPr>
                <w:lang w:val="en-US" w:eastAsia="zh-CN" w:bidi="ar"/>
              </w:rPr>
              <w:t>5, 10, 15, 20, 25, 30, 40, 45, 50</w:t>
            </w:r>
          </w:p>
        </w:tc>
        <w:tc>
          <w:tcPr>
            <w:tcW w:w="2561" w:type="dxa"/>
            <w:tcBorders>
              <w:top w:val="single" w:sz="4" w:space="0" w:color="auto"/>
              <w:left w:val="single" w:sz="4" w:space="0" w:color="auto"/>
              <w:bottom w:val="nil"/>
              <w:right w:val="single" w:sz="4" w:space="0" w:color="auto"/>
            </w:tcBorders>
            <w:vAlign w:val="center"/>
          </w:tcPr>
          <w:p w14:paraId="77442E43" w14:textId="77777777" w:rsidR="00B3362D" w:rsidRPr="009B04FC" w:rsidRDefault="00B3362D" w:rsidP="008759DB">
            <w:pPr>
              <w:pStyle w:val="TAC"/>
              <w:rPr>
                <w:kern w:val="2"/>
                <w:lang w:val="en-US" w:eastAsia="zh-CN"/>
              </w:rPr>
            </w:pPr>
            <w:r w:rsidRPr="009B04FC">
              <w:rPr>
                <w:kern w:val="2"/>
                <w:lang w:val="en-US" w:eastAsia="zh-CN"/>
              </w:rPr>
              <w:t>0</w:t>
            </w:r>
          </w:p>
        </w:tc>
      </w:tr>
      <w:tr w:rsidR="00B3362D" w:rsidRPr="009B04FC" w14:paraId="0094478C" w14:textId="77777777" w:rsidTr="00E819B8">
        <w:trPr>
          <w:trHeight w:val="29"/>
        </w:trPr>
        <w:tc>
          <w:tcPr>
            <w:tcW w:w="2756" w:type="dxa"/>
            <w:tcBorders>
              <w:top w:val="nil"/>
              <w:left w:val="single" w:sz="4" w:space="0" w:color="auto"/>
              <w:bottom w:val="nil"/>
              <w:right w:val="single" w:sz="4" w:space="0" w:color="auto"/>
            </w:tcBorders>
          </w:tcPr>
          <w:p w14:paraId="2A692705" w14:textId="77777777" w:rsidR="00B3362D" w:rsidRPr="009B04FC" w:rsidRDefault="00B3362D" w:rsidP="008759DB">
            <w:pPr>
              <w:pStyle w:val="TAC"/>
              <w:rPr>
                <w:kern w:val="2"/>
                <w:lang w:val="en-US"/>
              </w:rPr>
            </w:pPr>
          </w:p>
        </w:tc>
        <w:tc>
          <w:tcPr>
            <w:tcW w:w="2822" w:type="dxa"/>
            <w:tcBorders>
              <w:top w:val="nil"/>
              <w:left w:val="single" w:sz="4" w:space="0" w:color="auto"/>
              <w:bottom w:val="nil"/>
              <w:right w:val="single" w:sz="4" w:space="0" w:color="auto"/>
            </w:tcBorders>
          </w:tcPr>
          <w:p w14:paraId="1F0ABD8A" w14:textId="77777777" w:rsidR="00B3362D" w:rsidRPr="009B04FC" w:rsidRDefault="00B3362D" w:rsidP="008759DB">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A161EFC" w14:textId="77777777" w:rsidR="00B3362D" w:rsidRPr="009B04FC" w:rsidRDefault="00B3362D" w:rsidP="008759DB">
            <w:pPr>
              <w:pStyle w:val="TAC"/>
              <w:rPr>
                <w:lang w:eastAsia="zh-CN"/>
              </w:rPr>
            </w:pPr>
            <w:r w:rsidRPr="009B04FC">
              <w:rPr>
                <w:rFonts w:eastAsia="DengXian"/>
                <w:lang w:val="en-US"/>
              </w:rPr>
              <w:t>n3</w:t>
            </w:r>
          </w:p>
        </w:tc>
        <w:tc>
          <w:tcPr>
            <w:tcW w:w="4795" w:type="dxa"/>
            <w:tcBorders>
              <w:top w:val="single" w:sz="4" w:space="0" w:color="auto"/>
              <w:left w:val="single" w:sz="4" w:space="0" w:color="auto"/>
              <w:bottom w:val="single" w:sz="4" w:space="0" w:color="auto"/>
              <w:right w:val="single" w:sz="4" w:space="0" w:color="auto"/>
            </w:tcBorders>
            <w:vAlign w:val="center"/>
          </w:tcPr>
          <w:p w14:paraId="3DAFB12B" w14:textId="77777777" w:rsidR="00B3362D" w:rsidRPr="009B04FC" w:rsidRDefault="00B3362D" w:rsidP="008759DB">
            <w:pPr>
              <w:pStyle w:val="TAC"/>
              <w:rPr>
                <w:lang w:val="en-US" w:eastAsia="zh-CN" w:bidi="ar"/>
              </w:rPr>
            </w:pPr>
            <w:r>
              <w:rPr>
                <w:lang w:val="en-US" w:eastAsia="zh-CN"/>
              </w:rPr>
              <w:t>CA_n3B_BCS0</w:t>
            </w:r>
          </w:p>
        </w:tc>
        <w:tc>
          <w:tcPr>
            <w:tcW w:w="2561" w:type="dxa"/>
            <w:tcBorders>
              <w:top w:val="nil"/>
              <w:left w:val="single" w:sz="4" w:space="0" w:color="auto"/>
              <w:bottom w:val="nil"/>
              <w:right w:val="single" w:sz="4" w:space="0" w:color="auto"/>
            </w:tcBorders>
            <w:vAlign w:val="center"/>
          </w:tcPr>
          <w:p w14:paraId="182C8FC5" w14:textId="77777777" w:rsidR="00B3362D" w:rsidRPr="009B04FC" w:rsidRDefault="00B3362D" w:rsidP="008759DB">
            <w:pPr>
              <w:pStyle w:val="TAC"/>
              <w:rPr>
                <w:kern w:val="2"/>
                <w:lang w:val="en-US" w:eastAsia="zh-CN"/>
              </w:rPr>
            </w:pPr>
          </w:p>
        </w:tc>
      </w:tr>
      <w:tr w:rsidR="00B3362D" w:rsidRPr="009B04FC" w14:paraId="2F26AD08" w14:textId="77777777" w:rsidTr="00E819B8">
        <w:trPr>
          <w:trHeight w:val="29"/>
        </w:trPr>
        <w:tc>
          <w:tcPr>
            <w:tcW w:w="2756" w:type="dxa"/>
            <w:tcBorders>
              <w:top w:val="nil"/>
              <w:left w:val="single" w:sz="4" w:space="0" w:color="auto"/>
              <w:bottom w:val="nil"/>
              <w:right w:val="single" w:sz="4" w:space="0" w:color="auto"/>
            </w:tcBorders>
          </w:tcPr>
          <w:p w14:paraId="53896434" w14:textId="77777777" w:rsidR="00B3362D" w:rsidRPr="009B04FC" w:rsidRDefault="00B3362D" w:rsidP="008759DB">
            <w:pPr>
              <w:pStyle w:val="TAC"/>
              <w:rPr>
                <w:kern w:val="2"/>
                <w:lang w:val="en-US"/>
              </w:rPr>
            </w:pPr>
          </w:p>
        </w:tc>
        <w:tc>
          <w:tcPr>
            <w:tcW w:w="2822" w:type="dxa"/>
            <w:tcBorders>
              <w:top w:val="nil"/>
              <w:left w:val="single" w:sz="4" w:space="0" w:color="auto"/>
              <w:bottom w:val="nil"/>
              <w:right w:val="single" w:sz="4" w:space="0" w:color="auto"/>
            </w:tcBorders>
          </w:tcPr>
          <w:p w14:paraId="58D60E62" w14:textId="77777777" w:rsidR="00B3362D" w:rsidRPr="009B04FC" w:rsidRDefault="00B3362D" w:rsidP="008759DB">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6F2B5B2" w14:textId="77777777" w:rsidR="00B3362D" w:rsidRPr="009B04FC" w:rsidRDefault="00B3362D" w:rsidP="008759DB">
            <w:pPr>
              <w:pStyle w:val="TAC"/>
              <w:rPr>
                <w:lang w:eastAsia="zh-CN"/>
              </w:rPr>
            </w:pPr>
            <w:r w:rsidRPr="009B04FC">
              <w:rPr>
                <w:rFonts w:eastAsia="DengXian"/>
                <w:lang w:val="en-US"/>
              </w:rPr>
              <w:t>n26</w:t>
            </w:r>
          </w:p>
        </w:tc>
        <w:tc>
          <w:tcPr>
            <w:tcW w:w="4795" w:type="dxa"/>
            <w:tcBorders>
              <w:top w:val="single" w:sz="4" w:space="0" w:color="auto"/>
              <w:left w:val="single" w:sz="4" w:space="0" w:color="auto"/>
              <w:bottom w:val="single" w:sz="4" w:space="0" w:color="auto"/>
              <w:right w:val="single" w:sz="4" w:space="0" w:color="auto"/>
            </w:tcBorders>
            <w:vAlign w:val="center"/>
          </w:tcPr>
          <w:p w14:paraId="48313D50" w14:textId="77777777" w:rsidR="00B3362D" w:rsidRPr="009B04FC" w:rsidRDefault="00B3362D" w:rsidP="008759DB">
            <w:pPr>
              <w:pStyle w:val="TAC"/>
              <w:rPr>
                <w:lang w:val="en-US" w:eastAsia="zh-CN" w:bidi="ar"/>
              </w:rPr>
            </w:pPr>
            <w:r w:rsidRPr="009B04FC">
              <w:rPr>
                <w:lang w:val="en-US" w:eastAsia="zh-CN" w:bidi="ar"/>
              </w:rPr>
              <w:t>CA_n</w:t>
            </w:r>
            <w:r>
              <w:rPr>
                <w:lang w:val="en-US" w:eastAsia="zh-CN" w:bidi="ar"/>
              </w:rPr>
              <w:t>26</w:t>
            </w:r>
            <w:r w:rsidRPr="009B04FC">
              <w:rPr>
                <w:lang w:val="en-US" w:eastAsia="zh-CN" w:bidi="ar"/>
              </w:rPr>
              <w:t>(2A)</w:t>
            </w:r>
            <w:r>
              <w:rPr>
                <w:lang w:val="en-US" w:eastAsia="zh-CN" w:bidi="ar"/>
              </w:rPr>
              <w:t>_</w:t>
            </w:r>
            <w:r w:rsidRPr="009B04FC">
              <w:rPr>
                <w:lang w:val="en-US" w:eastAsia="zh-CN" w:bidi="ar"/>
              </w:rPr>
              <w:t>BCS0</w:t>
            </w:r>
          </w:p>
        </w:tc>
        <w:tc>
          <w:tcPr>
            <w:tcW w:w="2561" w:type="dxa"/>
            <w:tcBorders>
              <w:top w:val="nil"/>
              <w:left w:val="single" w:sz="4" w:space="0" w:color="auto"/>
              <w:bottom w:val="nil"/>
              <w:right w:val="single" w:sz="4" w:space="0" w:color="auto"/>
            </w:tcBorders>
            <w:vAlign w:val="center"/>
          </w:tcPr>
          <w:p w14:paraId="240A0320" w14:textId="77777777" w:rsidR="00B3362D" w:rsidRPr="009B04FC" w:rsidRDefault="00B3362D" w:rsidP="008759DB">
            <w:pPr>
              <w:pStyle w:val="TAC"/>
              <w:rPr>
                <w:kern w:val="2"/>
                <w:lang w:val="en-US" w:eastAsia="zh-CN"/>
              </w:rPr>
            </w:pPr>
          </w:p>
        </w:tc>
      </w:tr>
      <w:tr w:rsidR="00B3362D" w:rsidRPr="009B04FC" w14:paraId="7628D040" w14:textId="77777777" w:rsidTr="00E819B8">
        <w:trPr>
          <w:trHeight w:val="29"/>
        </w:trPr>
        <w:tc>
          <w:tcPr>
            <w:tcW w:w="2756" w:type="dxa"/>
            <w:tcBorders>
              <w:top w:val="nil"/>
              <w:left w:val="single" w:sz="4" w:space="0" w:color="auto"/>
              <w:bottom w:val="single" w:sz="4" w:space="0" w:color="auto"/>
              <w:right w:val="single" w:sz="4" w:space="0" w:color="auto"/>
            </w:tcBorders>
          </w:tcPr>
          <w:p w14:paraId="79C8CD8A" w14:textId="77777777" w:rsidR="00B3362D" w:rsidRPr="009B04FC" w:rsidRDefault="00B3362D" w:rsidP="008759DB">
            <w:pPr>
              <w:pStyle w:val="TAC"/>
              <w:rPr>
                <w:kern w:val="2"/>
                <w:lang w:val="en-US"/>
              </w:rPr>
            </w:pPr>
          </w:p>
        </w:tc>
        <w:tc>
          <w:tcPr>
            <w:tcW w:w="2822" w:type="dxa"/>
            <w:tcBorders>
              <w:top w:val="nil"/>
              <w:left w:val="single" w:sz="4" w:space="0" w:color="auto"/>
              <w:bottom w:val="single" w:sz="4" w:space="0" w:color="auto"/>
              <w:right w:val="single" w:sz="4" w:space="0" w:color="auto"/>
            </w:tcBorders>
          </w:tcPr>
          <w:p w14:paraId="27822BD5" w14:textId="77777777" w:rsidR="00B3362D" w:rsidRPr="009B04FC" w:rsidRDefault="00B3362D" w:rsidP="008759DB">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7D8583B" w14:textId="77777777" w:rsidR="00B3362D" w:rsidRPr="009B04FC" w:rsidRDefault="00B3362D" w:rsidP="008759DB">
            <w:pPr>
              <w:pStyle w:val="TAC"/>
              <w:rPr>
                <w:lang w:eastAsia="zh-CN"/>
              </w:rPr>
            </w:pPr>
            <w:r w:rsidRPr="009B04FC">
              <w:rPr>
                <w:rFonts w:eastAsia="DengXian"/>
                <w:lang w:val="en-US"/>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51BD9EB5" w14:textId="77777777" w:rsidR="00B3362D" w:rsidRPr="009B04FC" w:rsidRDefault="00B3362D" w:rsidP="008759DB">
            <w:pPr>
              <w:pStyle w:val="TAC"/>
              <w:rPr>
                <w:lang w:val="en-US" w:eastAsia="zh-CN" w:bidi="ar"/>
              </w:rPr>
            </w:pPr>
            <w:r w:rsidRPr="009B04FC">
              <w:rPr>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vAlign w:val="center"/>
          </w:tcPr>
          <w:p w14:paraId="727E6655" w14:textId="77777777" w:rsidR="00B3362D" w:rsidRPr="009B04FC" w:rsidRDefault="00B3362D" w:rsidP="008759DB">
            <w:pPr>
              <w:pStyle w:val="TAC"/>
              <w:rPr>
                <w:kern w:val="2"/>
                <w:lang w:val="en-US" w:eastAsia="zh-CN"/>
              </w:rPr>
            </w:pPr>
          </w:p>
        </w:tc>
      </w:tr>
      <w:tr w:rsidR="00B3362D" w:rsidRPr="009B04FC" w14:paraId="39D2B1B7" w14:textId="77777777" w:rsidTr="00E819B8">
        <w:trPr>
          <w:trHeight w:val="29"/>
        </w:trPr>
        <w:tc>
          <w:tcPr>
            <w:tcW w:w="2756" w:type="dxa"/>
            <w:tcBorders>
              <w:top w:val="single" w:sz="4" w:space="0" w:color="auto"/>
              <w:left w:val="single" w:sz="4" w:space="0" w:color="auto"/>
              <w:bottom w:val="nil"/>
              <w:right w:val="single" w:sz="4" w:space="0" w:color="auto"/>
            </w:tcBorders>
          </w:tcPr>
          <w:p w14:paraId="16CA0D61" w14:textId="77777777" w:rsidR="00B3362D" w:rsidRPr="009B04FC" w:rsidRDefault="00B3362D" w:rsidP="008759DB">
            <w:pPr>
              <w:pStyle w:val="TAC"/>
              <w:rPr>
                <w:kern w:val="2"/>
                <w:lang w:val="en-US"/>
              </w:rPr>
            </w:pPr>
            <w:r w:rsidRPr="009B04FC">
              <w:rPr>
                <w:lang w:val="en-US" w:eastAsia="zh-CN" w:bidi="ar"/>
              </w:rPr>
              <w:t>CA_n1A-n3</w:t>
            </w:r>
            <w:r>
              <w:rPr>
                <w:lang w:val="en-US" w:eastAsia="zh-CN" w:bidi="ar"/>
              </w:rPr>
              <w:t>B</w:t>
            </w:r>
            <w:r w:rsidRPr="009B04FC">
              <w:rPr>
                <w:lang w:val="en-US" w:eastAsia="zh-CN" w:bidi="ar"/>
              </w:rPr>
              <w:t>-n26A-n78</w:t>
            </w:r>
            <w:r>
              <w:rPr>
                <w:lang w:val="en-US" w:eastAsia="zh-CN" w:bidi="ar"/>
              </w:rPr>
              <w:t>(2A)</w:t>
            </w:r>
          </w:p>
        </w:tc>
        <w:tc>
          <w:tcPr>
            <w:tcW w:w="2822" w:type="dxa"/>
            <w:tcBorders>
              <w:top w:val="single" w:sz="4" w:space="0" w:color="auto"/>
              <w:left w:val="single" w:sz="4" w:space="0" w:color="auto"/>
              <w:bottom w:val="nil"/>
              <w:right w:val="single" w:sz="4" w:space="0" w:color="auto"/>
            </w:tcBorders>
          </w:tcPr>
          <w:p w14:paraId="60700BE4" w14:textId="77777777" w:rsidR="00B3362D" w:rsidRDefault="00B3362D" w:rsidP="008759DB">
            <w:pPr>
              <w:pStyle w:val="TAC"/>
              <w:rPr>
                <w:lang w:val="en-US" w:eastAsia="zh-CN"/>
              </w:rPr>
            </w:pPr>
            <w:r>
              <w:rPr>
                <w:lang w:val="en-US" w:eastAsia="zh-CN"/>
              </w:rPr>
              <w:t>CA_n3B</w:t>
            </w:r>
          </w:p>
          <w:p w14:paraId="458518DF" w14:textId="77777777" w:rsidR="00B3362D" w:rsidRPr="009B04FC" w:rsidRDefault="00B3362D" w:rsidP="008759DB">
            <w:pPr>
              <w:pStyle w:val="TAC"/>
              <w:rPr>
                <w:kern w:val="2"/>
                <w:lang w:val="en-US" w:eastAsia="zh-CN"/>
              </w:rPr>
            </w:pPr>
            <w:r w:rsidRPr="009B04FC">
              <w:rPr>
                <w:kern w:val="2"/>
                <w:lang w:val="en-US" w:eastAsia="zh-CN"/>
              </w:rPr>
              <w:t>CA_n1A-n3A</w:t>
            </w:r>
          </w:p>
          <w:p w14:paraId="1E180432" w14:textId="77777777" w:rsidR="00B3362D" w:rsidRPr="009B04FC" w:rsidRDefault="00B3362D" w:rsidP="008759DB">
            <w:pPr>
              <w:pStyle w:val="TAC"/>
              <w:rPr>
                <w:kern w:val="2"/>
                <w:lang w:val="en-US" w:eastAsia="zh-CN"/>
              </w:rPr>
            </w:pPr>
            <w:r w:rsidRPr="009B04FC">
              <w:rPr>
                <w:kern w:val="2"/>
                <w:lang w:val="en-US" w:eastAsia="zh-CN"/>
              </w:rPr>
              <w:t>CA_n1A-n26A</w:t>
            </w:r>
          </w:p>
          <w:p w14:paraId="1A65BC32" w14:textId="77777777" w:rsidR="00B3362D" w:rsidRPr="009B04FC" w:rsidRDefault="00B3362D" w:rsidP="008759DB">
            <w:pPr>
              <w:pStyle w:val="TAC"/>
              <w:rPr>
                <w:kern w:val="2"/>
                <w:lang w:val="en-US" w:eastAsia="zh-CN"/>
              </w:rPr>
            </w:pPr>
            <w:r w:rsidRPr="009B04FC">
              <w:rPr>
                <w:kern w:val="2"/>
                <w:lang w:val="en-US" w:eastAsia="zh-CN"/>
              </w:rPr>
              <w:t>CA_n1A-n78A</w:t>
            </w:r>
          </w:p>
          <w:p w14:paraId="4BF18F53" w14:textId="77777777" w:rsidR="00B3362D" w:rsidRPr="009B04FC" w:rsidRDefault="00B3362D" w:rsidP="008759DB">
            <w:pPr>
              <w:pStyle w:val="TAC"/>
              <w:rPr>
                <w:kern w:val="2"/>
                <w:lang w:val="en-US" w:eastAsia="zh-CN"/>
              </w:rPr>
            </w:pPr>
            <w:r w:rsidRPr="009B04FC">
              <w:rPr>
                <w:kern w:val="2"/>
                <w:lang w:val="en-US" w:eastAsia="zh-CN"/>
              </w:rPr>
              <w:t>CA_n3A-n26A</w:t>
            </w:r>
          </w:p>
          <w:p w14:paraId="0D142FBC" w14:textId="77777777" w:rsidR="00B3362D" w:rsidRPr="009B04FC" w:rsidRDefault="00B3362D" w:rsidP="008759DB">
            <w:pPr>
              <w:pStyle w:val="TAC"/>
              <w:rPr>
                <w:kern w:val="2"/>
                <w:lang w:val="en-US" w:eastAsia="zh-CN"/>
              </w:rPr>
            </w:pPr>
            <w:r w:rsidRPr="009B04FC">
              <w:rPr>
                <w:kern w:val="2"/>
                <w:lang w:val="en-US" w:eastAsia="zh-CN"/>
              </w:rPr>
              <w:t>CA_n3A-n78A</w:t>
            </w:r>
          </w:p>
          <w:p w14:paraId="5A77E4D6" w14:textId="77777777" w:rsidR="00B3362D" w:rsidRPr="009B04FC" w:rsidRDefault="00B3362D" w:rsidP="008759DB">
            <w:pPr>
              <w:pStyle w:val="TAC"/>
              <w:rPr>
                <w:lang w:val="en-US" w:eastAsia="zh-CN" w:bidi="ar"/>
              </w:rPr>
            </w:pPr>
            <w:r w:rsidRPr="009B04FC">
              <w:rPr>
                <w:kern w:val="2"/>
                <w:lang w:val="en-US" w:eastAsia="zh-CN"/>
              </w:rPr>
              <w:t>CA_n26A-n78A</w:t>
            </w:r>
          </w:p>
        </w:tc>
        <w:tc>
          <w:tcPr>
            <w:tcW w:w="1321" w:type="dxa"/>
            <w:tcBorders>
              <w:top w:val="single" w:sz="4" w:space="0" w:color="auto"/>
              <w:left w:val="single" w:sz="4" w:space="0" w:color="auto"/>
              <w:bottom w:val="single" w:sz="4" w:space="0" w:color="auto"/>
              <w:right w:val="single" w:sz="4" w:space="0" w:color="auto"/>
            </w:tcBorders>
          </w:tcPr>
          <w:p w14:paraId="4492BFA8" w14:textId="77777777" w:rsidR="00B3362D" w:rsidRPr="009B04FC" w:rsidRDefault="00B3362D" w:rsidP="008759DB">
            <w:pPr>
              <w:pStyle w:val="TAC"/>
              <w:rPr>
                <w:lang w:eastAsia="zh-CN"/>
              </w:rPr>
            </w:pPr>
            <w:r w:rsidRPr="009B04FC">
              <w:rPr>
                <w:rFonts w:eastAsia="DengXian"/>
                <w:lang w:val="en-US"/>
              </w:rPr>
              <w:t>n1</w:t>
            </w:r>
          </w:p>
        </w:tc>
        <w:tc>
          <w:tcPr>
            <w:tcW w:w="4795" w:type="dxa"/>
            <w:tcBorders>
              <w:top w:val="single" w:sz="4" w:space="0" w:color="auto"/>
              <w:left w:val="single" w:sz="4" w:space="0" w:color="auto"/>
              <w:bottom w:val="single" w:sz="4" w:space="0" w:color="auto"/>
              <w:right w:val="single" w:sz="4" w:space="0" w:color="auto"/>
            </w:tcBorders>
            <w:vAlign w:val="center"/>
          </w:tcPr>
          <w:p w14:paraId="4CCF68AC" w14:textId="77777777" w:rsidR="00B3362D" w:rsidRPr="009B04FC" w:rsidRDefault="00B3362D" w:rsidP="008759DB">
            <w:pPr>
              <w:pStyle w:val="TAC"/>
              <w:rPr>
                <w:lang w:val="en-US" w:eastAsia="zh-CN" w:bidi="ar"/>
              </w:rPr>
            </w:pPr>
            <w:r w:rsidRPr="009B04FC">
              <w:rPr>
                <w:lang w:val="en-US" w:eastAsia="zh-CN" w:bidi="ar"/>
              </w:rPr>
              <w:t>5, 10, 15, 20, 25, 30, 40, 45, 50</w:t>
            </w:r>
          </w:p>
        </w:tc>
        <w:tc>
          <w:tcPr>
            <w:tcW w:w="2561" w:type="dxa"/>
            <w:tcBorders>
              <w:top w:val="single" w:sz="4" w:space="0" w:color="auto"/>
              <w:left w:val="single" w:sz="4" w:space="0" w:color="auto"/>
              <w:bottom w:val="nil"/>
              <w:right w:val="single" w:sz="4" w:space="0" w:color="auto"/>
            </w:tcBorders>
            <w:vAlign w:val="center"/>
          </w:tcPr>
          <w:p w14:paraId="4BEF63C1" w14:textId="77777777" w:rsidR="00B3362D" w:rsidRPr="009B04FC" w:rsidRDefault="00B3362D" w:rsidP="008759DB">
            <w:pPr>
              <w:pStyle w:val="TAC"/>
              <w:rPr>
                <w:kern w:val="2"/>
                <w:lang w:val="en-US" w:eastAsia="zh-CN"/>
              </w:rPr>
            </w:pPr>
            <w:r w:rsidRPr="009B04FC">
              <w:rPr>
                <w:kern w:val="2"/>
                <w:lang w:val="en-US" w:eastAsia="zh-CN"/>
              </w:rPr>
              <w:t>0</w:t>
            </w:r>
          </w:p>
        </w:tc>
      </w:tr>
      <w:tr w:rsidR="00B3362D" w:rsidRPr="009B04FC" w14:paraId="6415F8AF" w14:textId="77777777" w:rsidTr="00E819B8">
        <w:trPr>
          <w:trHeight w:val="29"/>
        </w:trPr>
        <w:tc>
          <w:tcPr>
            <w:tcW w:w="2756" w:type="dxa"/>
            <w:tcBorders>
              <w:top w:val="nil"/>
              <w:left w:val="single" w:sz="4" w:space="0" w:color="auto"/>
              <w:bottom w:val="nil"/>
              <w:right w:val="single" w:sz="4" w:space="0" w:color="auto"/>
            </w:tcBorders>
          </w:tcPr>
          <w:p w14:paraId="62F881B6" w14:textId="77777777" w:rsidR="00B3362D" w:rsidRPr="009B04FC" w:rsidRDefault="00B3362D" w:rsidP="008759DB">
            <w:pPr>
              <w:pStyle w:val="TAC"/>
              <w:rPr>
                <w:kern w:val="2"/>
                <w:lang w:val="en-US"/>
              </w:rPr>
            </w:pPr>
          </w:p>
        </w:tc>
        <w:tc>
          <w:tcPr>
            <w:tcW w:w="2822" w:type="dxa"/>
            <w:tcBorders>
              <w:top w:val="nil"/>
              <w:left w:val="single" w:sz="4" w:space="0" w:color="auto"/>
              <w:bottom w:val="nil"/>
              <w:right w:val="single" w:sz="4" w:space="0" w:color="auto"/>
            </w:tcBorders>
          </w:tcPr>
          <w:p w14:paraId="729500DA" w14:textId="77777777" w:rsidR="00B3362D" w:rsidRPr="009B04FC" w:rsidRDefault="00B3362D" w:rsidP="008759DB">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94E8DF3" w14:textId="77777777" w:rsidR="00B3362D" w:rsidRPr="009B04FC" w:rsidRDefault="00B3362D" w:rsidP="008759DB">
            <w:pPr>
              <w:pStyle w:val="TAC"/>
              <w:rPr>
                <w:lang w:eastAsia="zh-CN"/>
              </w:rPr>
            </w:pPr>
            <w:r w:rsidRPr="009B04FC">
              <w:rPr>
                <w:rFonts w:eastAsia="DengXian"/>
                <w:lang w:val="en-US"/>
              </w:rPr>
              <w:t>n3</w:t>
            </w:r>
          </w:p>
        </w:tc>
        <w:tc>
          <w:tcPr>
            <w:tcW w:w="4795" w:type="dxa"/>
            <w:tcBorders>
              <w:top w:val="single" w:sz="4" w:space="0" w:color="auto"/>
              <w:left w:val="single" w:sz="4" w:space="0" w:color="auto"/>
              <w:bottom w:val="single" w:sz="4" w:space="0" w:color="auto"/>
              <w:right w:val="single" w:sz="4" w:space="0" w:color="auto"/>
            </w:tcBorders>
            <w:vAlign w:val="center"/>
          </w:tcPr>
          <w:p w14:paraId="35A88CB4" w14:textId="77777777" w:rsidR="00B3362D" w:rsidRPr="009B04FC" w:rsidRDefault="00B3362D" w:rsidP="008759DB">
            <w:pPr>
              <w:pStyle w:val="TAC"/>
              <w:rPr>
                <w:lang w:val="en-US" w:eastAsia="zh-CN" w:bidi="ar"/>
              </w:rPr>
            </w:pPr>
            <w:r>
              <w:rPr>
                <w:lang w:val="en-US" w:eastAsia="zh-CN"/>
              </w:rPr>
              <w:t>CA_n3B_BCS0</w:t>
            </w:r>
          </w:p>
        </w:tc>
        <w:tc>
          <w:tcPr>
            <w:tcW w:w="2561" w:type="dxa"/>
            <w:tcBorders>
              <w:top w:val="nil"/>
              <w:left w:val="single" w:sz="4" w:space="0" w:color="auto"/>
              <w:bottom w:val="nil"/>
              <w:right w:val="single" w:sz="4" w:space="0" w:color="auto"/>
            </w:tcBorders>
            <w:vAlign w:val="center"/>
          </w:tcPr>
          <w:p w14:paraId="1E2A9EAC" w14:textId="77777777" w:rsidR="00B3362D" w:rsidRPr="009B04FC" w:rsidRDefault="00B3362D" w:rsidP="008759DB">
            <w:pPr>
              <w:pStyle w:val="TAC"/>
              <w:rPr>
                <w:kern w:val="2"/>
                <w:lang w:val="en-US" w:eastAsia="zh-CN"/>
              </w:rPr>
            </w:pPr>
          </w:p>
        </w:tc>
      </w:tr>
      <w:tr w:rsidR="00B3362D" w:rsidRPr="009B04FC" w14:paraId="437B7A3D" w14:textId="77777777" w:rsidTr="00E819B8">
        <w:trPr>
          <w:trHeight w:val="29"/>
        </w:trPr>
        <w:tc>
          <w:tcPr>
            <w:tcW w:w="2756" w:type="dxa"/>
            <w:tcBorders>
              <w:top w:val="nil"/>
              <w:left w:val="single" w:sz="4" w:space="0" w:color="auto"/>
              <w:bottom w:val="nil"/>
              <w:right w:val="single" w:sz="4" w:space="0" w:color="auto"/>
            </w:tcBorders>
          </w:tcPr>
          <w:p w14:paraId="39F2475D" w14:textId="77777777" w:rsidR="00B3362D" w:rsidRPr="009B04FC" w:rsidRDefault="00B3362D" w:rsidP="008759DB">
            <w:pPr>
              <w:pStyle w:val="TAC"/>
              <w:rPr>
                <w:kern w:val="2"/>
                <w:lang w:val="en-US"/>
              </w:rPr>
            </w:pPr>
          </w:p>
        </w:tc>
        <w:tc>
          <w:tcPr>
            <w:tcW w:w="2822" w:type="dxa"/>
            <w:tcBorders>
              <w:top w:val="nil"/>
              <w:left w:val="single" w:sz="4" w:space="0" w:color="auto"/>
              <w:bottom w:val="nil"/>
              <w:right w:val="single" w:sz="4" w:space="0" w:color="auto"/>
            </w:tcBorders>
          </w:tcPr>
          <w:p w14:paraId="1EA882F2" w14:textId="77777777" w:rsidR="00B3362D" w:rsidRPr="009B04FC" w:rsidRDefault="00B3362D" w:rsidP="008759DB">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1B42E51" w14:textId="77777777" w:rsidR="00B3362D" w:rsidRPr="009B04FC" w:rsidRDefault="00B3362D" w:rsidP="008759DB">
            <w:pPr>
              <w:pStyle w:val="TAC"/>
              <w:rPr>
                <w:lang w:eastAsia="zh-CN"/>
              </w:rPr>
            </w:pPr>
            <w:r w:rsidRPr="009B04FC">
              <w:rPr>
                <w:rFonts w:eastAsia="DengXian"/>
                <w:lang w:val="en-US"/>
              </w:rPr>
              <w:t>n26</w:t>
            </w:r>
          </w:p>
        </w:tc>
        <w:tc>
          <w:tcPr>
            <w:tcW w:w="4795" w:type="dxa"/>
            <w:tcBorders>
              <w:top w:val="single" w:sz="4" w:space="0" w:color="auto"/>
              <w:left w:val="single" w:sz="4" w:space="0" w:color="auto"/>
              <w:bottom w:val="single" w:sz="4" w:space="0" w:color="auto"/>
              <w:right w:val="single" w:sz="4" w:space="0" w:color="auto"/>
            </w:tcBorders>
            <w:vAlign w:val="center"/>
          </w:tcPr>
          <w:p w14:paraId="3861C04E" w14:textId="77777777" w:rsidR="00B3362D" w:rsidRPr="009B04FC" w:rsidRDefault="00B3362D" w:rsidP="008759DB">
            <w:pPr>
              <w:pStyle w:val="TAC"/>
              <w:rPr>
                <w:lang w:val="en-US" w:eastAsia="zh-CN" w:bidi="ar"/>
              </w:rPr>
            </w:pPr>
            <w:r w:rsidRPr="009B04FC">
              <w:rPr>
                <w:lang w:val="en-US" w:eastAsia="zh-CN" w:bidi="ar"/>
              </w:rPr>
              <w:t>5, 10, 15, 20</w:t>
            </w:r>
          </w:p>
        </w:tc>
        <w:tc>
          <w:tcPr>
            <w:tcW w:w="2561" w:type="dxa"/>
            <w:tcBorders>
              <w:top w:val="nil"/>
              <w:left w:val="single" w:sz="4" w:space="0" w:color="auto"/>
              <w:bottom w:val="nil"/>
              <w:right w:val="single" w:sz="4" w:space="0" w:color="auto"/>
            </w:tcBorders>
            <w:vAlign w:val="center"/>
          </w:tcPr>
          <w:p w14:paraId="191B32E0" w14:textId="77777777" w:rsidR="00B3362D" w:rsidRPr="009B04FC" w:rsidRDefault="00B3362D" w:rsidP="008759DB">
            <w:pPr>
              <w:pStyle w:val="TAC"/>
              <w:rPr>
                <w:kern w:val="2"/>
                <w:lang w:val="en-US" w:eastAsia="zh-CN"/>
              </w:rPr>
            </w:pPr>
          </w:p>
        </w:tc>
      </w:tr>
      <w:tr w:rsidR="00B3362D" w:rsidRPr="009B04FC" w14:paraId="73D26336" w14:textId="77777777" w:rsidTr="00E819B8">
        <w:trPr>
          <w:trHeight w:val="29"/>
        </w:trPr>
        <w:tc>
          <w:tcPr>
            <w:tcW w:w="2756" w:type="dxa"/>
            <w:tcBorders>
              <w:top w:val="nil"/>
              <w:left w:val="single" w:sz="4" w:space="0" w:color="auto"/>
              <w:bottom w:val="single" w:sz="4" w:space="0" w:color="auto"/>
              <w:right w:val="single" w:sz="4" w:space="0" w:color="auto"/>
            </w:tcBorders>
          </w:tcPr>
          <w:p w14:paraId="730D5F35" w14:textId="77777777" w:rsidR="00B3362D" w:rsidRPr="009B04FC" w:rsidRDefault="00B3362D" w:rsidP="008759DB">
            <w:pPr>
              <w:pStyle w:val="TAC"/>
              <w:rPr>
                <w:kern w:val="2"/>
                <w:lang w:val="en-US"/>
              </w:rPr>
            </w:pPr>
          </w:p>
        </w:tc>
        <w:tc>
          <w:tcPr>
            <w:tcW w:w="2822" w:type="dxa"/>
            <w:tcBorders>
              <w:top w:val="nil"/>
              <w:left w:val="single" w:sz="4" w:space="0" w:color="auto"/>
              <w:bottom w:val="single" w:sz="4" w:space="0" w:color="auto"/>
              <w:right w:val="single" w:sz="4" w:space="0" w:color="auto"/>
            </w:tcBorders>
          </w:tcPr>
          <w:p w14:paraId="630A676B" w14:textId="77777777" w:rsidR="00B3362D" w:rsidRPr="009B04FC" w:rsidRDefault="00B3362D" w:rsidP="008759DB">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12E54C1" w14:textId="77777777" w:rsidR="00B3362D" w:rsidRPr="009B04FC" w:rsidRDefault="00B3362D" w:rsidP="008759DB">
            <w:pPr>
              <w:pStyle w:val="TAC"/>
              <w:rPr>
                <w:lang w:eastAsia="zh-CN"/>
              </w:rPr>
            </w:pPr>
            <w:r w:rsidRPr="009B04FC">
              <w:rPr>
                <w:rFonts w:eastAsia="DengXian"/>
                <w:lang w:val="en-US"/>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097644A3" w14:textId="77777777" w:rsidR="00B3362D" w:rsidRPr="009B04FC" w:rsidRDefault="00B3362D" w:rsidP="008759DB">
            <w:pPr>
              <w:pStyle w:val="TAC"/>
              <w:rPr>
                <w:lang w:val="en-US" w:eastAsia="zh-CN" w:bidi="ar"/>
              </w:rPr>
            </w:pPr>
            <w:r w:rsidRPr="009B04FC">
              <w:rPr>
                <w:lang w:val="en-US" w:eastAsia="zh-CN" w:bidi="ar"/>
              </w:rPr>
              <w:t>CA_n</w:t>
            </w:r>
            <w:r>
              <w:rPr>
                <w:lang w:val="en-US" w:eastAsia="zh-CN" w:bidi="ar"/>
              </w:rPr>
              <w:t>78</w:t>
            </w:r>
            <w:r w:rsidRPr="009B04FC">
              <w:rPr>
                <w:lang w:val="en-US" w:eastAsia="zh-CN" w:bidi="ar"/>
              </w:rPr>
              <w:t>(2A)</w:t>
            </w:r>
            <w:r>
              <w:rPr>
                <w:lang w:val="en-US" w:eastAsia="zh-CN" w:bidi="ar"/>
              </w:rPr>
              <w:t>_</w:t>
            </w:r>
            <w:r w:rsidRPr="009B04FC">
              <w:rPr>
                <w:lang w:val="en-US" w:eastAsia="zh-CN" w:bidi="ar"/>
              </w:rPr>
              <w:t>BCS0</w:t>
            </w:r>
          </w:p>
        </w:tc>
        <w:tc>
          <w:tcPr>
            <w:tcW w:w="2561" w:type="dxa"/>
            <w:tcBorders>
              <w:top w:val="nil"/>
              <w:left w:val="single" w:sz="4" w:space="0" w:color="auto"/>
              <w:bottom w:val="single" w:sz="4" w:space="0" w:color="auto"/>
              <w:right w:val="single" w:sz="4" w:space="0" w:color="auto"/>
            </w:tcBorders>
            <w:vAlign w:val="center"/>
          </w:tcPr>
          <w:p w14:paraId="1933D07F" w14:textId="77777777" w:rsidR="00B3362D" w:rsidRPr="009B04FC" w:rsidRDefault="00B3362D" w:rsidP="008759DB">
            <w:pPr>
              <w:pStyle w:val="TAC"/>
              <w:rPr>
                <w:kern w:val="2"/>
                <w:lang w:val="en-US" w:eastAsia="zh-CN"/>
              </w:rPr>
            </w:pPr>
          </w:p>
        </w:tc>
      </w:tr>
      <w:tr w:rsidR="00B3362D" w:rsidRPr="009B04FC" w14:paraId="0AD49D13" w14:textId="77777777" w:rsidTr="00E819B8">
        <w:trPr>
          <w:trHeight w:val="29"/>
        </w:trPr>
        <w:tc>
          <w:tcPr>
            <w:tcW w:w="2756" w:type="dxa"/>
            <w:tcBorders>
              <w:top w:val="single" w:sz="4" w:space="0" w:color="auto"/>
              <w:left w:val="single" w:sz="4" w:space="0" w:color="auto"/>
              <w:bottom w:val="nil"/>
              <w:right w:val="single" w:sz="4" w:space="0" w:color="auto"/>
            </w:tcBorders>
          </w:tcPr>
          <w:p w14:paraId="69350EF8" w14:textId="77777777" w:rsidR="00B3362D" w:rsidRPr="009B04FC" w:rsidRDefault="00B3362D" w:rsidP="008759DB">
            <w:pPr>
              <w:pStyle w:val="TAC"/>
              <w:rPr>
                <w:kern w:val="2"/>
                <w:lang w:val="en-US"/>
              </w:rPr>
            </w:pPr>
            <w:r w:rsidRPr="009B04FC">
              <w:rPr>
                <w:lang w:val="en-US" w:eastAsia="zh-CN" w:bidi="ar"/>
              </w:rPr>
              <w:lastRenderedPageBreak/>
              <w:t>CA_n1A-n3</w:t>
            </w:r>
            <w:r>
              <w:rPr>
                <w:lang w:val="en-US" w:eastAsia="zh-CN" w:bidi="ar"/>
              </w:rPr>
              <w:t>B</w:t>
            </w:r>
            <w:r w:rsidRPr="009B04FC">
              <w:rPr>
                <w:lang w:val="en-US" w:eastAsia="zh-CN" w:bidi="ar"/>
              </w:rPr>
              <w:t>-n26</w:t>
            </w:r>
            <w:r>
              <w:rPr>
                <w:lang w:val="en-US" w:eastAsia="zh-CN" w:bidi="ar"/>
              </w:rPr>
              <w:t>(2</w:t>
            </w:r>
            <w:r w:rsidRPr="009B04FC">
              <w:rPr>
                <w:lang w:val="en-US" w:eastAsia="zh-CN" w:bidi="ar"/>
              </w:rPr>
              <w:t>A</w:t>
            </w:r>
            <w:r>
              <w:rPr>
                <w:lang w:val="en-US" w:eastAsia="zh-CN" w:bidi="ar"/>
              </w:rPr>
              <w:t>)</w:t>
            </w:r>
            <w:r w:rsidRPr="009B04FC">
              <w:rPr>
                <w:lang w:val="en-US" w:eastAsia="zh-CN" w:bidi="ar"/>
              </w:rPr>
              <w:t>-n78</w:t>
            </w:r>
            <w:r>
              <w:rPr>
                <w:lang w:val="en-US" w:eastAsia="zh-CN" w:bidi="ar"/>
              </w:rPr>
              <w:t>(2A)</w:t>
            </w:r>
          </w:p>
        </w:tc>
        <w:tc>
          <w:tcPr>
            <w:tcW w:w="2822" w:type="dxa"/>
            <w:tcBorders>
              <w:top w:val="single" w:sz="4" w:space="0" w:color="auto"/>
              <w:left w:val="single" w:sz="4" w:space="0" w:color="auto"/>
              <w:bottom w:val="nil"/>
              <w:right w:val="single" w:sz="4" w:space="0" w:color="auto"/>
            </w:tcBorders>
          </w:tcPr>
          <w:p w14:paraId="338C1FC7" w14:textId="77777777" w:rsidR="00B3362D" w:rsidRDefault="00B3362D" w:rsidP="008759DB">
            <w:pPr>
              <w:pStyle w:val="TAC"/>
              <w:rPr>
                <w:lang w:val="en-US" w:eastAsia="zh-CN"/>
              </w:rPr>
            </w:pPr>
            <w:r>
              <w:rPr>
                <w:lang w:val="en-US" w:eastAsia="zh-CN"/>
              </w:rPr>
              <w:t>CA_n3B</w:t>
            </w:r>
          </w:p>
          <w:p w14:paraId="21ABED69" w14:textId="77777777" w:rsidR="00B3362D" w:rsidRPr="009B04FC" w:rsidRDefault="00B3362D" w:rsidP="008759DB">
            <w:pPr>
              <w:pStyle w:val="TAC"/>
              <w:rPr>
                <w:kern w:val="2"/>
                <w:lang w:val="en-US" w:eastAsia="zh-CN"/>
              </w:rPr>
            </w:pPr>
            <w:r w:rsidRPr="009B04FC">
              <w:rPr>
                <w:kern w:val="2"/>
                <w:lang w:val="en-US" w:eastAsia="zh-CN"/>
              </w:rPr>
              <w:t>CA_n1A-n3A</w:t>
            </w:r>
          </w:p>
          <w:p w14:paraId="5BBF9FFF" w14:textId="77777777" w:rsidR="00B3362D" w:rsidRPr="009B04FC" w:rsidRDefault="00B3362D" w:rsidP="008759DB">
            <w:pPr>
              <w:pStyle w:val="TAC"/>
              <w:rPr>
                <w:kern w:val="2"/>
                <w:lang w:val="en-US" w:eastAsia="zh-CN"/>
              </w:rPr>
            </w:pPr>
            <w:r w:rsidRPr="009B04FC">
              <w:rPr>
                <w:kern w:val="2"/>
                <w:lang w:val="en-US" w:eastAsia="zh-CN"/>
              </w:rPr>
              <w:t>CA_n1A-n26A</w:t>
            </w:r>
          </w:p>
          <w:p w14:paraId="6169E515" w14:textId="77777777" w:rsidR="00B3362D" w:rsidRPr="009B04FC" w:rsidRDefault="00B3362D" w:rsidP="008759DB">
            <w:pPr>
              <w:pStyle w:val="TAC"/>
              <w:rPr>
                <w:kern w:val="2"/>
                <w:lang w:val="en-US" w:eastAsia="zh-CN"/>
              </w:rPr>
            </w:pPr>
            <w:r w:rsidRPr="009B04FC">
              <w:rPr>
                <w:kern w:val="2"/>
                <w:lang w:val="en-US" w:eastAsia="zh-CN"/>
              </w:rPr>
              <w:t>CA_n1A-n78A</w:t>
            </w:r>
          </w:p>
          <w:p w14:paraId="3686429A" w14:textId="77777777" w:rsidR="00B3362D" w:rsidRPr="009B04FC" w:rsidRDefault="00B3362D" w:rsidP="008759DB">
            <w:pPr>
              <w:pStyle w:val="TAC"/>
              <w:rPr>
                <w:kern w:val="2"/>
                <w:lang w:val="en-US" w:eastAsia="zh-CN"/>
              </w:rPr>
            </w:pPr>
            <w:r w:rsidRPr="009B04FC">
              <w:rPr>
                <w:kern w:val="2"/>
                <w:lang w:val="en-US" w:eastAsia="zh-CN"/>
              </w:rPr>
              <w:t>CA_n3A-n26A</w:t>
            </w:r>
          </w:p>
          <w:p w14:paraId="57B5DDF8" w14:textId="77777777" w:rsidR="00B3362D" w:rsidRPr="009B04FC" w:rsidRDefault="00B3362D" w:rsidP="008759DB">
            <w:pPr>
              <w:pStyle w:val="TAC"/>
              <w:rPr>
                <w:kern w:val="2"/>
                <w:lang w:val="en-US" w:eastAsia="zh-CN"/>
              </w:rPr>
            </w:pPr>
            <w:r w:rsidRPr="009B04FC">
              <w:rPr>
                <w:kern w:val="2"/>
                <w:lang w:val="en-US" w:eastAsia="zh-CN"/>
              </w:rPr>
              <w:t>CA_n3A-n78A</w:t>
            </w:r>
          </w:p>
          <w:p w14:paraId="77114CA1" w14:textId="77777777" w:rsidR="00B3362D" w:rsidRPr="009B04FC" w:rsidRDefault="00B3362D" w:rsidP="008759DB">
            <w:pPr>
              <w:pStyle w:val="TAC"/>
              <w:rPr>
                <w:lang w:val="en-US" w:eastAsia="zh-CN" w:bidi="ar"/>
              </w:rPr>
            </w:pPr>
            <w:r w:rsidRPr="009B04FC">
              <w:rPr>
                <w:kern w:val="2"/>
                <w:lang w:val="en-US" w:eastAsia="zh-CN"/>
              </w:rPr>
              <w:t>CA_n26A-n78A</w:t>
            </w:r>
          </w:p>
        </w:tc>
        <w:tc>
          <w:tcPr>
            <w:tcW w:w="1321" w:type="dxa"/>
            <w:tcBorders>
              <w:top w:val="single" w:sz="4" w:space="0" w:color="auto"/>
              <w:left w:val="single" w:sz="4" w:space="0" w:color="auto"/>
              <w:bottom w:val="single" w:sz="4" w:space="0" w:color="auto"/>
              <w:right w:val="single" w:sz="4" w:space="0" w:color="auto"/>
            </w:tcBorders>
          </w:tcPr>
          <w:p w14:paraId="6DB5BF03" w14:textId="77777777" w:rsidR="00B3362D" w:rsidRPr="009B04FC" w:rsidRDefault="00B3362D" w:rsidP="008759DB">
            <w:pPr>
              <w:pStyle w:val="TAC"/>
              <w:rPr>
                <w:lang w:eastAsia="zh-CN"/>
              </w:rPr>
            </w:pPr>
            <w:r w:rsidRPr="009B04FC">
              <w:rPr>
                <w:rFonts w:eastAsia="DengXian"/>
                <w:lang w:val="en-US"/>
              </w:rPr>
              <w:t>n1</w:t>
            </w:r>
          </w:p>
        </w:tc>
        <w:tc>
          <w:tcPr>
            <w:tcW w:w="4795" w:type="dxa"/>
            <w:tcBorders>
              <w:top w:val="single" w:sz="4" w:space="0" w:color="auto"/>
              <w:left w:val="single" w:sz="4" w:space="0" w:color="auto"/>
              <w:bottom w:val="single" w:sz="4" w:space="0" w:color="auto"/>
              <w:right w:val="single" w:sz="4" w:space="0" w:color="auto"/>
            </w:tcBorders>
            <w:vAlign w:val="center"/>
          </w:tcPr>
          <w:p w14:paraId="706DC01C" w14:textId="77777777" w:rsidR="00B3362D" w:rsidRPr="009B04FC" w:rsidRDefault="00B3362D" w:rsidP="008759DB">
            <w:pPr>
              <w:pStyle w:val="TAC"/>
              <w:rPr>
                <w:lang w:val="en-US" w:eastAsia="zh-CN" w:bidi="ar"/>
              </w:rPr>
            </w:pPr>
            <w:r w:rsidRPr="009B04FC">
              <w:rPr>
                <w:lang w:val="en-US" w:eastAsia="zh-CN" w:bidi="ar"/>
              </w:rPr>
              <w:t>5, 10, 15, 20, 25, 30, 40, 45, 50</w:t>
            </w:r>
          </w:p>
        </w:tc>
        <w:tc>
          <w:tcPr>
            <w:tcW w:w="2561" w:type="dxa"/>
            <w:tcBorders>
              <w:top w:val="single" w:sz="4" w:space="0" w:color="auto"/>
              <w:left w:val="single" w:sz="4" w:space="0" w:color="auto"/>
              <w:bottom w:val="nil"/>
              <w:right w:val="single" w:sz="4" w:space="0" w:color="auto"/>
            </w:tcBorders>
            <w:vAlign w:val="center"/>
          </w:tcPr>
          <w:p w14:paraId="3D6FF346" w14:textId="77777777" w:rsidR="00B3362D" w:rsidRPr="009B04FC" w:rsidRDefault="00B3362D" w:rsidP="008759DB">
            <w:pPr>
              <w:pStyle w:val="TAC"/>
              <w:rPr>
                <w:kern w:val="2"/>
                <w:lang w:val="en-US" w:eastAsia="zh-CN"/>
              </w:rPr>
            </w:pPr>
            <w:r w:rsidRPr="009B04FC">
              <w:rPr>
                <w:kern w:val="2"/>
                <w:lang w:val="en-US" w:eastAsia="zh-CN"/>
              </w:rPr>
              <w:t>0</w:t>
            </w:r>
          </w:p>
        </w:tc>
      </w:tr>
      <w:tr w:rsidR="00B3362D" w:rsidRPr="009B04FC" w14:paraId="7FBB8AA9" w14:textId="77777777" w:rsidTr="00E819B8">
        <w:trPr>
          <w:trHeight w:val="29"/>
        </w:trPr>
        <w:tc>
          <w:tcPr>
            <w:tcW w:w="2756" w:type="dxa"/>
            <w:tcBorders>
              <w:top w:val="nil"/>
              <w:left w:val="single" w:sz="4" w:space="0" w:color="auto"/>
              <w:bottom w:val="nil"/>
              <w:right w:val="single" w:sz="4" w:space="0" w:color="auto"/>
            </w:tcBorders>
          </w:tcPr>
          <w:p w14:paraId="199A90CF" w14:textId="77777777" w:rsidR="00B3362D" w:rsidRPr="009B04FC" w:rsidRDefault="00B3362D" w:rsidP="008759DB">
            <w:pPr>
              <w:pStyle w:val="TAC"/>
              <w:rPr>
                <w:kern w:val="2"/>
                <w:lang w:val="en-US"/>
              </w:rPr>
            </w:pPr>
          </w:p>
        </w:tc>
        <w:tc>
          <w:tcPr>
            <w:tcW w:w="2822" w:type="dxa"/>
            <w:tcBorders>
              <w:top w:val="nil"/>
              <w:left w:val="single" w:sz="4" w:space="0" w:color="auto"/>
              <w:bottom w:val="nil"/>
              <w:right w:val="single" w:sz="4" w:space="0" w:color="auto"/>
            </w:tcBorders>
          </w:tcPr>
          <w:p w14:paraId="59B223CC" w14:textId="77777777" w:rsidR="00B3362D" w:rsidRPr="009B04FC" w:rsidRDefault="00B3362D" w:rsidP="008759DB">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21437B5" w14:textId="77777777" w:rsidR="00B3362D" w:rsidRPr="009B04FC" w:rsidRDefault="00B3362D" w:rsidP="008759DB">
            <w:pPr>
              <w:pStyle w:val="TAC"/>
              <w:rPr>
                <w:lang w:eastAsia="zh-CN"/>
              </w:rPr>
            </w:pPr>
            <w:r w:rsidRPr="009B04FC">
              <w:rPr>
                <w:rFonts w:eastAsia="DengXian"/>
                <w:lang w:val="en-US"/>
              </w:rPr>
              <w:t>n3</w:t>
            </w:r>
          </w:p>
        </w:tc>
        <w:tc>
          <w:tcPr>
            <w:tcW w:w="4795" w:type="dxa"/>
            <w:tcBorders>
              <w:top w:val="single" w:sz="4" w:space="0" w:color="auto"/>
              <w:left w:val="single" w:sz="4" w:space="0" w:color="auto"/>
              <w:bottom w:val="single" w:sz="4" w:space="0" w:color="auto"/>
              <w:right w:val="single" w:sz="4" w:space="0" w:color="auto"/>
            </w:tcBorders>
            <w:vAlign w:val="center"/>
          </w:tcPr>
          <w:p w14:paraId="7CA9D21F" w14:textId="77777777" w:rsidR="00B3362D" w:rsidRPr="009B04FC" w:rsidRDefault="00B3362D" w:rsidP="008759DB">
            <w:pPr>
              <w:pStyle w:val="TAC"/>
              <w:rPr>
                <w:lang w:val="en-US" w:eastAsia="zh-CN" w:bidi="ar"/>
              </w:rPr>
            </w:pPr>
            <w:r>
              <w:rPr>
                <w:lang w:val="en-US" w:eastAsia="zh-CN"/>
              </w:rPr>
              <w:t>CA_n3B_BCS0</w:t>
            </w:r>
          </w:p>
        </w:tc>
        <w:tc>
          <w:tcPr>
            <w:tcW w:w="2561" w:type="dxa"/>
            <w:tcBorders>
              <w:top w:val="nil"/>
              <w:left w:val="single" w:sz="4" w:space="0" w:color="auto"/>
              <w:bottom w:val="nil"/>
              <w:right w:val="single" w:sz="4" w:space="0" w:color="auto"/>
            </w:tcBorders>
            <w:vAlign w:val="center"/>
          </w:tcPr>
          <w:p w14:paraId="19EEF862" w14:textId="77777777" w:rsidR="00B3362D" w:rsidRPr="009B04FC" w:rsidRDefault="00B3362D" w:rsidP="008759DB">
            <w:pPr>
              <w:pStyle w:val="TAC"/>
              <w:rPr>
                <w:kern w:val="2"/>
                <w:lang w:val="en-US" w:eastAsia="zh-CN"/>
              </w:rPr>
            </w:pPr>
          </w:p>
        </w:tc>
      </w:tr>
      <w:tr w:rsidR="00B3362D" w:rsidRPr="009B04FC" w14:paraId="68A41C10" w14:textId="77777777" w:rsidTr="00E819B8">
        <w:trPr>
          <w:trHeight w:val="29"/>
        </w:trPr>
        <w:tc>
          <w:tcPr>
            <w:tcW w:w="2756" w:type="dxa"/>
            <w:tcBorders>
              <w:top w:val="nil"/>
              <w:left w:val="single" w:sz="4" w:space="0" w:color="auto"/>
              <w:bottom w:val="nil"/>
              <w:right w:val="single" w:sz="4" w:space="0" w:color="auto"/>
            </w:tcBorders>
          </w:tcPr>
          <w:p w14:paraId="58C36509" w14:textId="77777777" w:rsidR="00B3362D" w:rsidRPr="009B04FC" w:rsidRDefault="00B3362D" w:rsidP="008759DB">
            <w:pPr>
              <w:pStyle w:val="TAC"/>
              <w:rPr>
                <w:kern w:val="2"/>
                <w:lang w:val="en-US"/>
              </w:rPr>
            </w:pPr>
          </w:p>
        </w:tc>
        <w:tc>
          <w:tcPr>
            <w:tcW w:w="2822" w:type="dxa"/>
            <w:tcBorders>
              <w:top w:val="nil"/>
              <w:left w:val="single" w:sz="4" w:space="0" w:color="auto"/>
              <w:bottom w:val="nil"/>
              <w:right w:val="single" w:sz="4" w:space="0" w:color="auto"/>
            </w:tcBorders>
          </w:tcPr>
          <w:p w14:paraId="5B07FCFC" w14:textId="77777777" w:rsidR="00B3362D" w:rsidRPr="009B04FC" w:rsidRDefault="00B3362D" w:rsidP="008759DB">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C812CE8" w14:textId="77777777" w:rsidR="00B3362D" w:rsidRPr="009B04FC" w:rsidRDefault="00B3362D" w:rsidP="008759DB">
            <w:pPr>
              <w:pStyle w:val="TAC"/>
              <w:rPr>
                <w:lang w:eastAsia="zh-CN"/>
              </w:rPr>
            </w:pPr>
            <w:r w:rsidRPr="009B04FC">
              <w:rPr>
                <w:rFonts w:eastAsia="DengXian"/>
                <w:lang w:val="en-US"/>
              </w:rPr>
              <w:t>n26</w:t>
            </w:r>
          </w:p>
        </w:tc>
        <w:tc>
          <w:tcPr>
            <w:tcW w:w="4795" w:type="dxa"/>
            <w:tcBorders>
              <w:top w:val="single" w:sz="4" w:space="0" w:color="auto"/>
              <w:left w:val="single" w:sz="4" w:space="0" w:color="auto"/>
              <w:bottom w:val="single" w:sz="4" w:space="0" w:color="auto"/>
              <w:right w:val="single" w:sz="4" w:space="0" w:color="auto"/>
            </w:tcBorders>
            <w:vAlign w:val="center"/>
          </w:tcPr>
          <w:p w14:paraId="62A4A68E" w14:textId="77777777" w:rsidR="00B3362D" w:rsidRPr="009B04FC" w:rsidRDefault="00B3362D" w:rsidP="008759DB">
            <w:pPr>
              <w:pStyle w:val="TAC"/>
              <w:rPr>
                <w:lang w:val="en-US" w:eastAsia="zh-CN" w:bidi="ar"/>
              </w:rPr>
            </w:pPr>
            <w:r w:rsidRPr="009B04FC">
              <w:rPr>
                <w:lang w:val="en-US" w:eastAsia="zh-CN" w:bidi="ar"/>
              </w:rPr>
              <w:t>CA_n</w:t>
            </w:r>
            <w:r>
              <w:rPr>
                <w:lang w:val="en-US" w:eastAsia="zh-CN" w:bidi="ar"/>
              </w:rPr>
              <w:t>26</w:t>
            </w:r>
            <w:r w:rsidRPr="009B04FC">
              <w:rPr>
                <w:lang w:val="en-US" w:eastAsia="zh-CN" w:bidi="ar"/>
              </w:rPr>
              <w:t>(2A)</w:t>
            </w:r>
            <w:r>
              <w:rPr>
                <w:lang w:val="en-US" w:eastAsia="zh-CN" w:bidi="ar"/>
              </w:rPr>
              <w:t>_</w:t>
            </w:r>
            <w:r w:rsidRPr="009B04FC">
              <w:rPr>
                <w:lang w:val="en-US" w:eastAsia="zh-CN" w:bidi="ar"/>
              </w:rPr>
              <w:t>BCS0</w:t>
            </w:r>
          </w:p>
        </w:tc>
        <w:tc>
          <w:tcPr>
            <w:tcW w:w="2561" w:type="dxa"/>
            <w:tcBorders>
              <w:top w:val="nil"/>
              <w:left w:val="single" w:sz="4" w:space="0" w:color="auto"/>
              <w:bottom w:val="nil"/>
              <w:right w:val="single" w:sz="4" w:space="0" w:color="auto"/>
            </w:tcBorders>
            <w:vAlign w:val="center"/>
          </w:tcPr>
          <w:p w14:paraId="61969377" w14:textId="77777777" w:rsidR="00B3362D" w:rsidRPr="009B04FC" w:rsidRDefault="00B3362D" w:rsidP="008759DB">
            <w:pPr>
              <w:pStyle w:val="TAC"/>
              <w:rPr>
                <w:kern w:val="2"/>
                <w:lang w:val="en-US" w:eastAsia="zh-CN"/>
              </w:rPr>
            </w:pPr>
          </w:p>
        </w:tc>
      </w:tr>
      <w:tr w:rsidR="00B3362D" w:rsidRPr="009B04FC" w14:paraId="7EEA2C8F" w14:textId="77777777" w:rsidTr="00E819B8">
        <w:trPr>
          <w:trHeight w:val="29"/>
        </w:trPr>
        <w:tc>
          <w:tcPr>
            <w:tcW w:w="2756" w:type="dxa"/>
            <w:tcBorders>
              <w:top w:val="nil"/>
              <w:left w:val="single" w:sz="4" w:space="0" w:color="auto"/>
              <w:bottom w:val="single" w:sz="4" w:space="0" w:color="auto"/>
              <w:right w:val="single" w:sz="4" w:space="0" w:color="auto"/>
            </w:tcBorders>
          </w:tcPr>
          <w:p w14:paraId="7AD577DD" w14:textId="77777777" w:rsidR="00B3362D" w:rsidRPr="009B04FC" w:rsidRDefault="00B3362D" w:rsidP="008759DB">
            <w:pPr>
              <w:pStyle w:val="TAC"/>
              <w:rPr>
                <w:kern w:val="2"/>
                <w:lang w:val="en-US"/>
              </w:rPr>
            </w:pPr>
          </w:p>
        </w:tc>
        <w:tc>
          <w:tcPr>
            <w:tcW w:w="2822" w:type="dxa"/>
            <w:tcBorders>
              <w:top w:val="nil"/>
              <w:left w:val="single" w:sz="4" w:space="0" w:color="auto"/>
              <w:bottom w:val="single" w:sz="4" w:space="0" w:color="auto"/>
              <w:right w:val="single" w:sz="4" w:space="0" w:color="auto"/>
            </w:tcBorders>
          </w:tcPr>
          <w:p w14:paraId="6A644242" w14:textId="77777777" w:rsidR="00B3362D" w:rsidRPr="009B04FC" w:rsidRDefault="00B3362D" w:rsidP="008759DB">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34ECA40" w14:textId="77777777" w:rsidR="00B3362D" w:rsidRPr="009B04FC" w:rsidRDefault="00B3362D" w:rsidP="008759DB">
            <w:pPr>
              <w:pStyle w:val="TAC"/>
              <w:rPr>
                <w:lang w:eastAsia="zh-CN"/>
              </w:rPr>
            </w:pPr>
            <w:r w:rsidRPr="009B04FC">
              <w:rPr>
                <w:rFonts w:eastAsia="DengXian"/>
                <w:lang w:val="en-US"/>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20B1BEC9" w14:textId="77777777" w:rsidR="00B3362D" w:rsidRPr="009B04FC" w:rsidRDefault="00B3362D" w:rsidP="008759DB">
            <w:pPr>
              <w:pStyle w:val="TAC"/>
              <w:rPr>
                <w:lang w:val="en-US" w:eastAsia="zh-CN" w:bidi="ar"/>
              </w:rPr>
            </w:pPr>
            <w:r w:rsidRPr="009B04FC">
              <w:rPr>
                <w:lang w:val="en-US" w:eastAsia="zh-CN" w:bidi="ar"/>
              </w:rPr>
              <w:t>CA_n</w:t>
            </w:r>
            <w:r>
              <w:rPr>
                <w:lang w:val="en-US" w:eastAsia="zh-CN" w:bidi="ar"/>
              </w:rPr>
              <w:t>78</w:t>
            </w:r>
            <w:r w:rsidRPr="009B04FC">
              <w:rPr>
                <w:lang w:val="en-US" w:eastAsia="zh-CN" w:bidi="ar"/>
              </w:rPr>
              <w:t>(2A)</w:t>
            </w:r>
            <w:r>
              <w:rPr>
                <w:lang w:val="en-US" w:eastAsia="zh-CN" w:bidi="ar"/>
              </w:rPr>
              <w:t>_</w:t>
            </w:r>
            <w:r w:rsidRPr="009B04FC">
              <w:rPr>
                <w:lang w:val="en-US" w:eastAsia="zh-CN" w:bidi="ar"/>
              </w:rPr>
              <w:t>BCS0</w:t>
            </w:r>
          </w:p>
        </w:tc>
        <w:tc>
          <w:tcPr>
            <w:tcW w:w="2561" w:type="dxa"/>
            <w:tcBorders>
              <w:top w:val="nil"/>
              <w:left w:val="single" w:sz="4" w:space="0" w:color="auto"/>
              <w:bottom w:val="single" w:sz="4" w:space="0" w:color="auto"/>
              <w:right w:val="single" w:sz="4" w:space="0" w:color="auto"/>
            </w:tcBorders>
            <w:vAlign w:val="center"/>
          </w:tcPr>
          <w:p w14:paraId="5DF0EE13" w14:textId="77777777" w:rsidR="00B3362D" w:rsidRPr="009B04FC" w:rsidRDefault="00B3362D" w:rsidP="008759DB">
            <w:pPr>
              <w:pStyle w:val="TAC"/>
              <w:rPr>
                <w:kern w:val="2"/>
                <w:lang w:val="en-US" w:eastAsia="zh-CN"/>
              </w:rPr>
            </w:pPr>
          </w:p>
        </w:tc>
      </w:tr>
      <w:tr w:rsidR="00B3362D" w:rsidRPr="009B04FC" w14:paraId="61D73C23" w14:textId="77777777" w:rsidTr="00E819B8">
        <w:trPr>
          <w:trHeight w:val="29"/>
        </w:trPr>
        <w:tc>
          <w:tcPr>
            <w:tcW w:w="2756" w:type="dxa"/>
            <w:tcBorders>
              <w:top w:val="single" w:sz="4" w:space="0" w:color="auto"/>
              <w:left w:val="single" w:sz="4" w:space="0" w:color="auto"/>
              <w:bottom w:val="nil"/>
              <w:right w:val="single" w:sz="4" w:space="0" w:color="auto"/>
            </w:tcBorders>
          </w:tcPr>
          <w:p w14:paraId="78BC6C19" w14:textId="77777777" w:rsidR="00B3362D" w:rsidRPr="009B04FC" w:rsidRDefault="00B3362D" w:rsidP="008759DB">
            <w:pPr>
              <w:pStyle w:val="TAC"/>
              <w:rPr>
                <w:kern w:val="2"/>
                <w:lang w:val="en-US"/>
              </w:rPr>
            </w:pPr>
            <w:r w:rsidRPr="009B04FC">
              <w:rPr>
                <w:kern w:val="2"/>
                <w:lang w:val="en-US"/>
              </w:rPr>
              <w:t>CA_n1A-n3A-n28A-n38A</w:t>
            </w:r>
          </w:p>
        </w:tc>
        <w:tc>
          <w:tcPr>
            <w:tcW w:w="2822" w:type="dxa"/>
            <w:tcBorders>
              <w:top w:val="single" w:sz="4" w:space="0" w:color="auto"/>
              <w:left w:val="single" w:sz="4" w:space="0" w:color="auto"/>
              <w:bottom w:val="nil"/>
              <w:right w:val="single" w:sz="4" w:space="0" w:color="auto"/>
            </w:tcBorders>
          </w:tcPr>
          <w:p w14:paraId="6F8BE88D" w14:textId="77777777" w:rsidR="00B3362D" w:rsidRPr="009B04FC" w:rsidRDefault="00B3362D" w:rsidP="008759DB">
            <w:pPr>
              <w:pStyle w:val="TAC"/>
              <w:rPr>
                <w:kern w:val="2"/>
                <w:lang w:val="en-US" w:eastAsia="zh-CN"/>
              </w:rPr>
            </w:pPr>
            <w:r w:rsidRPr="009B04FC">
              <w:rPr>
                <w:lang w:val="en-US" w:eastAsia="zh-CN" w:bidi="ar"/>
              </w:rPr>
              <w:t>-</w:t>
            </w:r>
          </w:p>
        </w:tc>
        <w:tc>
          <w:tcPr>
            <w:tcW w:w="1321" w:type="dxa"/>
            <w:tcBorders>
              <w:top w:val="single" w:sz="4" w:space="0" w:color="auto"/>
              <w:left w:val="single" w:sz="4" w:space="0" w:color="auto"/>
              <w:bottom w:val="single" w:sz="4" w:space="0" w:color="auto"/>
              <w:right w:val="single" w:sz="4" w:space="0" w:color="auto"/>
            </w:tcBorders>
          </w:tcPr>
          <w:p w14:paraId="65655199" w14:textId="77777777" w:rsidR="00B3362D" w:rsidRPr="009B04FC" w:rsidRDefault="00B3362D" w:rsidP="008759DB">
            <w:pPr>
              <w:pStyle w:val="TAC"/>
              <w:rPr>
                <w:rFonts w:eastAsia="DengXian"/>
                <w:lang w:val="en-US"/>
              </w:rPr>
            </w:pPr>
            <w:r w:rsidRPr="009B04FC">
              <w:rPr>
                <w:lang w:eastAsia="zh-CN"/>
              </w:rPr>
              <w:t>n1</w:t>
            </w:r>
          </w:p>
        </w:tc>
        <w:tc>
          <w:tcPr>
            <w:tcW w:w="4795" w:type="dxa"/>
            <w:tcBorders>
              <w:top w:val="single" w:sz="4" w:space="0" w:color="auto"/>
              <w:left w:val="single" w:sz="4" w:space="0" w:color="auto"/>
              <w:bottom w:val="single" w:sz="4" w:space="0" w:color="auto"/>
              <w:right w:val="single" w:sz="4" w:space="0" w:color="auto"/>
            </w:tcBorders>
            <w:vAlign w:val="center"/>
          </w:tcPr>
          <w:p w14:paraId="7AF83577" w14:textId="77777777" w:rsidR="00B3362D" w:rsidRPr="009B04FC" w:rsidRDefault="00B3362D" w:rsidP="008759DB">
            <w:pPr>
              <w:pStyle w:val="TAC"/>
              <w:rPr>
                <w:lang w:val="en-US" w:eastAsia="zh-CN" w:bidi="ar"/>
              </w:rPr>
            </w:pPr>
            <w:r w:rsidRPr="009B04FC">
              <w:rPr>
                <w:lang w:val="en-US" w:eastAsia="zh-CN" w:bidi="ar"/>
              </w:rPr>
              <w:t>5, 10, 15, 20, 25, 30, 40, 45, 50</w:t>
            </w:r>
          </w:p>
        </w:tc>
        <w:tc>
          <w:tcPr>
            <w:tcW w:w="2561" w:type="dxa"/>
            <w:tcBorders>
              <w:top w:val="single" w:sz="4" w:space="0" w:color="auto"/>
              <w:left w:val="single" w:sz="4" w:space="0" w:color="auto"/>
              <w:bottom w:val="nil"/>
              <w:right w:val="single" w:sz="4" w:space="0" w:color="auto"/>
            </w:tcBorders>
            <w:vAlign w:val="center"/>
          </w:tcPr>
          <w:p w14:paraId="1F282319" w14:textId="77777777" w:rsidR="00B3362D" w:rsidRPr="009B04FC" w:rsidRDefault="00B3362D" w:rsidP="008759DB">
            <w:pPr>
              <w:pStyle w:val="TAC"/>
              <w:rPr>
                <w:kern w:val="2"/>
                <w:lang w:val="en-US" w:eastAsia="zh-CN"/>
              </w:rPr>
            </w:pPr>
            <w:r w:rsidRPr="009B04FC">
              <w:rPr>
                <w:kern w:val="2"/>
                <w:lang w:val="en-US" w:eastAsia="zh-CN"/>
              </w:rPr>
              <w:t>0</w:t>
            </w:r>
          </w:p>
        </w:tc>
      </w:tr>
      <w:tr w:rsidR="00B3362D" w:rsidRPr="009B04FC" w14:paraId="53024D63" w14:textId="77777777" w:rsidTr="00E819B8">
        <w:trPr>
          <w:trHeight w:val="29"/>
        </w:trPr>
        <w:tc>
          <w:tcPr>
            <w:tcW w:w="2756" w:type="dxa"/>
            <w:tcBorders>
              <w:top w:val="nil"/>
              <w:left w:val="single" w:sz="4" w:space="0" w:color="auto"/>
              <w:bottom w:val="nil"/>
              <w:right w:val="single" w:sz="4" w:space="0" w:color="auto"/>
            </w:tcBorders>
          </w:tcPr>
          <w:p w14:paraId="192B048D" w14:textId="77777777" w:rsidR="00B3362D" w:rsidRPr="009B04FC" w:rsidRDefault="00B3362D" w:rsidP="008759DB">
            <w:pPr>
              <w:pStyle w:val="TAC"/>
              <w:rPr>
                <w:kern w:val="2"/>
                <w:lang w:val="en-US"/>
              </w:rPr>
            </w:pPr>
          </w:p>
        </w:tc>
        <w:tc>
          <w:tcPr>
            <w:tcW w:w="2822" w:type="dxa"/>
            <w:tcBorders>
              <w:top w:val="nil"/>
              <w:left w:val="single" w:sz="4" w:space="0" w:color="auto"/>
              <w:bottom w:val="nil"/>
              <w:right w:val="single" w:sz="4" w:space="0" w:color="auto"/>
            </w:tcBorders>
          </w:tcPr>
          <w:p w14:paraId="225A560A" w14:textId="77777777" w:rsidR="00B3362D" w:rsidRPr="009B04FC" w:rsidRDefault="00B3362D" w:rsidP="008759DB">
            <w:pPr>
              <w:pStyle w:val="TAC"/>
              <w:rPr>
                <w:kern w:val="2"/>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7EA375AD" w14:textId="77777777" w:rsidR="00B3362D" w:rsidRPr="009B04FC" w:rsidRDefault="00B3362D" w:rsidP="008759DB">
            <w:pPr>
              <w:pStyle w:val="TAC"/>
              <w:rPr>
                <w:rFonts w:eastAsia="DengXian"/>
                <w:lang w:val="en-US"/>
              </w:rPr>
            </w:pPr>
            <w:r w:rsidRPr="009B04FC">
              <w:rPr>
                <w:lang w:eastAsia="zh-CN"/>
              </w:rPr>
              <w:t>n3</w:t>
            </w:r>
          </w:p>
        </w:tc>
        <w:tc>
          <w:tcPr>
            <w:tcW w:w="4795" w:type="dxa"/>
            <w:tcBorders>
              <w:top w:val="single" w:sz="4" w:space="0" w:color="auto"/>
              <w:left w:val="single" w:sz="4" w:space="0" w:color="auto"/>
              <w:bottom w:val="single" w:sz="4" w:space="0" w:color="auto"/>
              <w:right w:val="single" w:sz="4" w:space="0" w:color="auto"/>
            </w:tcBorders>
            <w:vAlign w:val="center"/>
          </w:tcPr>
          <w:p w14:paraId="5FE668F4" w14:textId="77777777" w:rsidR="00B3362D" w:rsidRPr="009B04FC" w:rsidRDefault="00B3362D" w:rsidP="008759DB">
            <w:pPr>
              <w:pStyle w:val="TAC"/>
              <w:rPr>
                <w:lang w:val="en-US" w:eastAsia="zh-CN" w:bidi="ar"/>
              </w:rPr>
            </w:pPr>
            <w:r w:rsidRPr="009B04FC">
              <w:rPr>
                <w:lang w:val="en-US" w:eastAsia="zh-CN" w:bidi="ar"/>
              </w:rPr>
              <w:t>5, 10, 15, 20, 25, 30, 35, 40, 45, 50</w:t>
            </w:r>
          </w:p>
        </w:tc>
        <w:tc>
          <w:tcPr>
            <w:tcW w:w="2561" w:type="dxa"/>
            <w:tcBorders>
              <w:top w:val="nil"/>
              <w:left w:val="single" w:sz="4" w:space="0" w:color="auto"/>
              <w:bottom w:val="nil"/>
              <w:right w:val="single" w:sz="4" w:space="0" w:color="auto"/>
            </w:tcBorders>
            <w:vAlign w:val="center"/>
          </w:tcPr>
          <w:p w14:paraId="25554344" w14:textId="77777777" w:rsidR="00B3362D" w:rsidRPr="009B04FC" w:rsidRDefault="00B3362D" w:rsidP="008759DB">
            <w:pPr>
              <w:pStyle w:val="TAC"/>
              <w:rPr>
                <w:kern w:val="2"/>
                <w:lang w:val="en-US" w:eastAsia="zh-CN"/>
              </w:rPr>
            </w:pPr>
          </w:p>
        </w:tc>
      </w:tr>
      <w:tr w:rsidR="00B3362D" w:rsidRPr="009B04FC" w14:paraId="52B89545" w14:textId="77777777" w:rsidTr="00E819B8">
        <w:trPr>
          <w:trHeight w:val="29"/>
        </w:trPr>
        <w:tc>
          <w:tcPr>
            <w:tcW w:w="2756" w:type="dxa"/>
            <w:tcBorders>
              <w:top w:val="nil"/>
              <w:left w:val="single" w:sz="4" w:space="0" w:color="auto"/>
              <w:bottom w:val="nil"/>
              <w:right w:val="single" w:sz="4" w:space="0" w:color="auto"/>
            </w:tcBorders>
          </w:tcPr>
          <w:p w14:paraId="1A5FA5F6" w14:textId="77777777" w:rsidR="00B3362D" w:rsidRPr="009B04FC" w:rsidRDefault="00B3362D" w:rsidP="008759DB">
            <w:pPr>
              <w:pStyle w:val="TAC"/>
              <w:rPr>
                <w:kern w:val="2"/>
                <w:lang w:val="en-US"/>
              </w:rPr>
            </w:pPr>
          </w:p>
        </w:tc>
        <w:tc>
          <w:tcPr>
            <w:tcW w:w="2822" w:type="dxa"/>
            <w:tcBorders>
              <w:top w:val="nil"/>
              <w:left w:val="single" w:sz="4" w:space="0" w:color="auto"/>
              <w:bottom w:val="nil"/>
              <w:right w:val="single" w:sz="4" w:space="0" w:color="auto"/>
            </w:tcBorders>
          </w:tcPr>
          <w:p w14:paraId="626E7D6C" w14:textId="77777777" w:rsidR="00B3362D" w:rsidRPr="009B04FC" w:rsidRDefault="00B3362D" w:rsidP="008759DB">
            <w:pPr>
              <w:pStyle w:val="TAC"/>
              <w:rPr>
                <w:kern w:val="2"/>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43CE74C5" w14:textId="77777777" w:rsidR="00B3362D" w:rsidRPr="009B04FC" w:rsidRDefault="00B3362D" w:rsidP="008759DB">
            <w:pPr>
              <w:pStyle w:val="TAC"/>
              <w:rPr>
                <w:rFonts w:eastAsia="DengXian"/>
                <w:lang w:val="en-US"/>
              </w:rPr>
            </w:pPr>
            <w:r w:rsidRPr="009B04FC">
              <w:rPr>
                <w:lang w:eastAsia="zh-CN"/>
              </w:rPr>
              <w:t>n28</w:t>
            </w:r>
          </w:p>
        </w:tc>
        <w:tc>
          <w:tcPr>
            <w:tcW w:w="4795" w:type="dxa"/>
            <w:tcBorders>
              <w:top w:val="single" w:sz="4" w:space="0" w:color="auto"/>
              <w:left w:val="single" w:sz="4" w:space="0" w:color="auto"/>
              <w:bottom w:val="single" w:sz="4" w:space="0" w:color="auto"/>
              <w:right w:val="single" w:sz="4" w:space="0" w:color="auto"/>
            </w:tcBorders>
            <w:vAlign w:val="center"/>
          </w:tcPr>
          <w:p w14:paraId="62628FEB" w14:textId="77777777" w:rsidR="00B3362D" w:rsidRPr="009B04FC" w:rsidRDefault="00B3362D" w:rsidP="008759DB">
            <w:pPr>
              <w:pStyle w:val="TAC"/>
              <w:rPr>
                <w:lang w:val="en-US" w:eastAsia="zh-CN" w:bidi="ar"/>
              </w:rPr>
            </w:pPr>
            <w:r w:rsidRPr="009B04FC">
              <w:rPr>
                <w:lang w:val="en-US" w:eastAsia="zh-CN" w:bidi="ar"/>
              </w:rPr>
              <w:t>5, 10, 15, 20, 25, 30</w:t>
            </w:r>
          </w:p>
        </w:tc>
        <w:tc>
          <w:tcPr>
            <w:tcW w:w="2561" w:type="dxa"/>
            <w:tcBorders>
              <w:top w:val="nil"/>
              <w:left w:val="single" w:sz="4" w:space="0" w:color="auto"/>
              <w:bottom w:val="nil"/>
              <w:right w:val="single" w:sz="4" w:space="0" w:color="auto"/>
            </w:tcBorders>
            <w:vAlign w:val="center"/>
          </w:tcPr>
          <w:p w14:paraId="7A3808DA" w14:textId="77777777" w:rsidR="00B3362D" w:rsidRPr="009B04FC" w:rsidRDefault="00B3362D" w:rsidP="008759DB">
            <w:pPr>
              <w:pStyle w:val="TAC"/>
              <w:rPr>
                <w:kern w:val="2"/>
                <w:lang w:val="en-US" w:eastAsia="zh-CN"/>
              </w:rPr>
            </w:pPr>
          </w:p>
        </w:tc>
      </w:tr>
      <w:tr w:rsidR="00B3362D" w:rsidRPr="009B04FC" w14:paraId="18A11112" w14:textId="77777777" w:rsidTr="00E819B8">
        <w:trPr>
          <w:trHeight w:val="29"/>
        </w:trPr>
        <w:tc>
          <w:tcPr>
            <w:tcW w:w="2756" w:type="dxa"/>
            <w:tcBorders>
              <w:top w:val="nil"/>
              <w:left w:val="single" w:sz="4" w:space="0" w:color="auto"/>
              <w:bottom w:val="single" w:sz="4" w:space="0" w:color="auto"/>
              <w:right w:val="single" w:sz="4" w:space="0" w:color="auto"/>
            </w:tcBorders>
          </w:tcPr>
          <w:p w14:paraId="0E435E7F" w14:textId="77777777" w:rsidR="00B3362D" w:rsidRPr="009B04FC" w:rsidRDefault="00B3362D" w:rsidP="008759DB">
            <w:pPr>
              <w:pStyle w:val="TAC"/>
              <w:rPr>
                <w:kern w:val="2"/>
                <w:lang w:val="en-US"/>
              </w:rPr>
            </w:pPr>
          </w:p>
        </w:tc>
        <w:tc>
          <w:tcPr>
            <w:tcW w:w="2822" w:type="dxa"/>
            <w:tcBorders>
              <w:top w:val="nil"/>
              <w:left w:val="single" w:sz="4" w:space="0" w:color="auto"/>
              <w:bottom w:val="single" w:sz="4" w:space="0" w:color="auto"/>
              <w:right w:val="single" w:sz="4" w:space="0" w:color="auto"/>
            </w:tcBorders>
          </w:tcPr>
          <w:p w14:paraId="498CED3A" w14:textId="77777777" w:rsidR="00B3362D" w:rsidRPr="009B04FC" w:rsidRDefault="00B3362D" w:rsidP="008759DB">
            <w:pPr>
              <w:pStyle w:val="TAC"/>
              <w:rPr>
                <w:kern w:val="2"/>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3E75A1A9" w14:textId="77777777" w:rsidR="00B3362D" w:rsidRPr="009B04FC" w:rsidRDefault="00B3362D" w:rsidP="008759DB">
            <w:pPr>
              <w:pStyle w:val="TAC"/>
              <w:rPr>
                <w:rFonts w:eastAsia="DengXian"/>
                <w:lang w:val="en-US"/>
              </w:rPr>
            </w:pPr>
            <w:r w:rsidRPr="009B04FC">
              <w:rPr>
                <w:lang w:eastAsia="zh-CN"/>
              </w:rPr>
              <w:t>n38</w:t>
            </w:r>
          </w:p>
        </w:tc>
        <w:tc>
          <w:tcPr>
            <w:tcW w:w="4795" w:type="dxa"/>
            <w:tcBorders>
              <w:top w:val="single" w:sz="4" w:space="0" w:color="auto"/>
              <w:left w:val="single" w:sz="4" w:space="0" w:color="auto"/>
              <w:bottom w:val="single" w:sz="4" w:space="0" w:color="auto"/>
              <w:right w:val="single" w:sz="4" w:space="0" w:color="auto"/>
            </w:tcBorders>
            <w:vAlign w:val="center"/>
          </w:tcPr>
          <w:p w14:paraId="41C7B732" w14:textId="77777777" w:rsidR="00B3362D" w:rsidRPr="009B04FC" w:rsidRDefault="00B3362D" w:rsidP="008759DB">
            <w:pPr>
              <w:pStyle w:val="TAC"/>
              <w:rPr>
                <w:lang w:val="en-US" w:eastAsia="zh-CN" w:bidi="ar"/>
              </w:rPr>
            </w:pPr>
            <w:r w:rsidRPr="009B04FC">
              <w:rPr>
                <w:lang w:val="en-US" w:eastAsia="zh-CN" w:bidi="ar"/>
              </w:rPr>
              <w:t>5, 10, 15, 20, 25, 30, 40</w:t>
            </w:r>
          </w:p>
        </w:tc>
        <w:tc>
          <w:tcPr>
            <w:tcW w:w="2561" w:type="dxa"/>
            <w:tcBorders>
              <w:top w:val="nil"/>
              <w:left w:val="single" w:sz="4" w:space="0" w:color="auto"/>
              <w:bottom w:val="single" w:sz="4" w:space="0" w:color="auto"/>
              <w:right w:val="single" w:sz="4" w:space="0" w:color="auto"/>
            </w:tcBorders>
            <w:vAlign w:val="center"/>
          </w:tcPr>
          <w:p w14:paraId="25CBDB19" w14:textId="77777777" w:rsidR="00B3362D" w:rsidRPr="009B04FC" w:rsidRDefault="00B3362D" w:rsidP="008759DB">
            <w:pPr>
              <w:pStyle w:val="TAC"/>
              <w:rPr>
                <w:kern w:val="2"/>
                <w:lang w:val="en-US" w:eastAsia="zh-CN"/>
              </w:rPr>
            </w:pPr>
          </w:p>
        </w:tc>
      </w:tr>
      <w:tr w:rsidR="00B3362D" w:rsidRPr="009B04FC" w14:paraId="011D7943" w14:textId="77777777" w:rsidTr="00E819B8">
        <w:trPr>
          <w:trHeight w:val="29"/>
        </w:trPr>
        <w:tc>
          <w:tcPr>
            <w:tcW w:w="2756" w:type="dxa"/>
            <w:tcBorders>
              <w:top w:val="single" w:sz="4" w:space="0" w:color="auto"/>
              <w:left w:val="single" w:sz="4" w:space="0" w:color="auto"/>
              <w:bottom w:val="nil"/>
              <w:right w:val="single" w:sz="4" w:space="0" w:color="auto"/>
            </w:tcBorders>
          </w:tcPr>
          <w:p w14:paraId="7618A1D9" w14:textId="77777777" w:rsidR="00B3362D" w:rsidRPr="009B04FC" w:rsidRDefault="00B3362D" w:rsidP="008759DB">
            <w:pPr>
              <w:pStyle w:val="TAC"/>
              <w:rPr>
                <w:lang w:val="en-US" w:eastAsia="zh-CN" w:bidi="ar"/>
              </w:rPr>
            </w:pPr>
            <w:r w:rsidRPr="009B04FC">
              <w:rPr>
                <w:kern w:val="2"/>
                <w:szCs w:val="22"/>
                <w:lang w:val="en-US"/>
              </w:rPr>
              <w:t>CA_n1A-n3A-n28A-n41A</w:t>
            </w:r>
          </w:p>
        </w:tc>
        <w:tc>
          <w:tcPr>
            <w:tcW w:w="2822" w:type="dxa"/>
            <w:tcBorders>
              <w:top w:val="single" w:sz="4" w:space="0" w:color="auto"/>
              <w:left w:val="single" w:sz="4" w:space="0" w:color="auto"/>
              <w:bottom w:val="nil"/>
              <w:right w:val="single" w:sz="4" w:space="0" w:color="auto"/>
            </w:tcBorders>
          </w:tcPr>
          <w:p w14:paraId="2A05F885" w14:textId="77777777" w:rsidR="00B3362D" w:rsidRPr="009B04FC" w:rsidRDefault="00B3362D" w:rsidP="008759DB">
            <w:pPr>
              <w:pStyle w:val="TAC"/>
              <w:rPr>
                <w:kern w:val="2"/>
                <w:szCs w:val="22"/>
                <w:lang w:val="en-US" w:eastAsia="zh-CN"/>
              </w:rPr>
            </w:pPr>
            <w:r w:rsidRPr="009B04FC">
              <w:rPr>
                <w:kern w:val="2"/>
                <w:szCs w:val="22"/>
                <w:lang w:val="en-US" w:eastAsia="zh-CN"/>
              </w:rPr>
              <w:t>CA_n1A-n3A</w:t>
            </w:r>
          </w:p>
          <w:p w14:paraId="421BD55E" w14:textId="77777777" w:rsidR="00B3362D" w:rsidRPr="009B04FC" w:rsidRDefault="00B3362D" w:rsidP="008759DB">
            <w:pPr>
              <w:pStyle w:val="TAC"/>
              <w:rPr>
                <w:kern w:val="2"/>
                <w:szCs w:val="22"/>
                <w:lang w:val="en-US" w:eastAsia="zh-CN"/>
              </w:rPr>
            </w:pPr>
            <w:r w:rsidRPr="009B04FC">
              <w:rPr>
                <w:kern w:val="2"/>
                <w:szCs w:val="22"/>
                <w:lang w:val="en-US" w:eastAsia="zh-CN"/>
              </w:rPr>
              <w:t>CA_n1A-n28A</w:t>
            </w:r>
          </w:p>
          <w:p w14:paraId="40D542D4" w14:textId="77777777" w:rsidR="00B3362D" w:rsidRPr="009B04FC" w:rsidRDefault="00B3362D" w:rsidP="008759DB">
            <w:pPr>
              <w:pStyle w:val="TAC"/>
              <w:rPr>
                <w:kern w:val="2"/>
                <w:szCs w:val="22"/>
                <w:lang w:val="en-US" w:eastAsia="zh-CN"/>
              </w:rPr>
            </w:pPr>
            <w:r w:rsidRPr="009B04FC">
              <w:rPr>
                <w:kern w:val="2"/>
                <w:szCs w:val="22"/>
                <w:lang w:val="en-US" w:eastAsia="zh-CN"/>
              </w:rPr>
              <w:t>CA_n1A-n41A</w:t>
            </w:r>
          </w:p>
          <w:p w14:paraId="50718406" w14:textId="77777777" w:rsidR="00B3362D" w:rsidRPr="009B04FC" w:rsidRDefault="00B3362D" w:rsidP="008759DB">
            <w:pPr>
              <w:pStyle w:val="TAC"/>
              <w:rPr>
                <w:kern w:val="2"/>
                <w:szCs w:val="22"/>
                <w:lang w:val="en-US" w:eastAsia="zh-CN"/>
              </w:rPr>
            </w:pPr>
            <w:r w:rsidRPr="009B04FC">
              <w:rPr>
                <w:kern w:val="2"/>
                <w:szCs w:val="22"/>
                <w:lang w:val="en-US" w:eastAsia="zh-CN"/>
              </w:rPr>
              <w:t>CA_n3A-n28A</w:t>
            </w:r>
          </w:p>
          <w:p w14:paraId="2DE2BF2F" w14:textId="77777777" w:rsidR="00B3362D" w:rsidRPr="009B04FC" w:rsidRDefault="00B3362D" w:rsidP="008759DB">
            <w:pPr>
              <w:pStyle w:val="TAC"/>
              <w:rPr>
                <w:kern w:val="2"/>
                <w:szCs w:val="22"/>
                <w:lang w:val="en-US" w:eastAsia="zh-CN"/>
              </w:rPr>
            </w:pPr>
            <w:r w:rsidRPr="009B04FC">
              <w:rPr>
                <w:kern w:val="2"/>
                <w:szCs w:val="22"/>
                <w:lang w:val="en-US" w:eastAsia="zh-CN"/>
              </w:rPr>
              <w:t>CA_n3A-n41A</w:t>
            </w:r>
          </w:p>
          <w:p w14:paraId="6ECD4237" w14:textId="77777777" w:rsidR="00B3362D" w:rsidRPr="009B04FC" w:rsidRDefault="00B3362D" w:rsidP="008759DB">
            <w:pPr>
              <w:pStyle w:val="TAC"/>
              <w:rPr>
                <w:lang w:val="en-US" w:eastAsia="zh-CN" w:bidi="ar"/>
              </w:rPr>
            </w:pPr>
            <w:r w:rsidRPr="009B04FC">
              <w:rPr>
                <w:kern w:val="2"/>
                <w:szCs w:val="22"/>
                <w:lang w:val="en-US" w:eastAsia="zh-CN"/>
              </w:rPr>
              <w:t>CA_n28A-n41A</w:t>
            </w:r>
          </w:p>
        </w:tc>
        <w:tc>
          <w:tcPr>
            <w:tcW w:w="1321" w:type="dxa"/>
            <w:tcBorders>
              <w:top w:val="single" w:sz="4" w:space="0" w:color="auto"/>
              <w:left w:val="single" w:sz="4" w:space="0" w:color="auto"/>
              <w:bottom w:val="single" w:sz="4" w:space="0" w:color="auto"/>
              <w:right w:val="single" w:sz="4" w:space="0" w:color="auto"/>
            </w:tcBorders>
          </w:tcPr>
          <w:p w14:paraId="53723782" w14:textId="77777777" w:rsidR="00B3362D" w:rsidRPr="009B04FC" w:rsidRDefault="00B3362D" w:rsidP="008759DB">
            <w:pPr>
              <w:pStyle w:val="TAC"/>
              <w:rPr>
                <w:rFonts w:ascii="Calibri" w:hAnsi="Calibri"/>
                <w:kern w:val="2"/>
                <w:sz w:val="21"/>
                <w:lang w:val="en-US" w:eastAsia="zh-CN"/>
              </w:rPr>
            </w:pPr>
            <w:r w:rsidRPr="009B04FC">
              <w:rPr>
                <w:rFonts w:eastAsia="DengXian"/>
                <w:lang w:val="en-US"/>
              </w:rPr>
              <w:t>n1</w:t>
            </w:r>
          </w:p>
        </w:tc>
        <w:tc>
          <w:tcPr>
            <w:tcW w:w="4795" w:type="dxa"/>
            <w:tcBorders>
              <w:top w:val="single" w:sz="4" w:space="0" w:color="auto"/>
              <w:left w:val="single" w:sz="4" w:space="0" w:color="auto"/>
              <w:bottom w:val="single" w:sz="4" w:space="0" w:color="auto"/>
              <w:right w:val="single" w:sz="4" w:space="0" w:color="auto"/>
            </w:tcBorders>
            <w:vAlign w:val="center"/>
          </w:tcPr>
          <w:p w14:paraId="5FC8560F" w14:textId="77777777" w:rsidR="00B3362D" w:rsidRPr="009B04FC" w:rsidRDefault="00B3362D" w:rsidP="008759DB">
            <w:pPr>
              <w:pStyle w:val="TAC"/>
              <w:rPr>
                <w:rFonts w:ascii="Calibri" w:hAnsi="Calibri"/>
                <w:kern w:val="2"/>
                <w:sz w:val="21"/>
                <w:lang w:val="en-US" w:eastAsia="zh-CN"/>
              </w:rPr>
            </w:pPr>
            <w:r w:rsidRPr="009B04FC">
              <w:rPr>
                <w:lang w:val="en-US" w:eastAsia="zh-CN" w:bidi="ar"/>
              </w:rPr>
              <w:t>5, 10, 15, 20</w:t>
            </w:r>
          </w:p>
        </w:tc>
        <w:tc>
          <w:tcPr>
            <w:tcW w:w="2561" w:type="dxa"/>
            <w:tcBorders>
              <w:top w:val="single" w:sz="4" w:space="0" w:color="auto"/>
              <w:left w:val="single" w:sz="4" w:space="0" w:color="auto"/>
              <w:bottom w:val="nil"/>
              <w:right w:val="single" w:sz="4" w:space="0" w:color="auto"/>
            </w:tcBorders>
            <w:vAlign w:val="center"/>
          </w:tcPr>
          <w:p w14:paraId="239A6381" w14:textId="77777777" w:rsidR="00B3362D" w:rsidRPr="009B04FC" w:rsidRDefault="00B3362D" w:rsidP="008759DB">
            <w:pPr>
              <w:pStyle w:val="TAC"/>
              <w:rPr>
                <w:kern w:val="2"/>
                <w:szCs w:val="22"/>
                <w:lang w:val="en-US" w:eastAsia="zh-CN"/>
              </w:rPr>
            </w:pPr>
            <w:r w:rsidRPr="009B04FC">
              <w:rPr>
                <w:rFonts w:hint="eastAsia"/>
                <w:kern w:val="2"/>
                <w:szCs w:val="22"/>
                <w:lang w:val="en-US" w:eastAsia="zh-CN"/>
              </w:rPr>
              <w:t>0</w:t>
            </w:r>
          </w:p>
          <w:p w14:paraId="74E80E79" w14:textId="77777777" w:rsidR="00B3362D" w:rsidRPr="009B04FC" w:rsidRDefault="00B3362D" w:rsidP="008759DB">
            <w:pPr>
              <w:pStyle w:val="TAC"/>
              <w:rPr>
                <w:kern w:val="2"/>
                <w:szCs w:val="22"/>
                <w:lang w:val="en-US" w:eastAsia="zh-CN"/>
              </w:rPr>
            </w:pPr>
          </w:p>
          <w:p w14:paraId="05802428" w14:textId="77777777" w:rsidR="00B3362D" w:rsidRPr="009B04FC" w:rsidRDefault="00B3362D" w:rsidP="008759DB">
            <w:pPr>
              <w:pStyle w:val="TAC"/>
              <w:rPr>
                <w:kern w:val="2"/>
                <w:szCs w:val="22"/>
                <w:lang w:val="en-US" w:eastAsia="zh-CN"/>
              </w:rPr>
            </w:pPr>
          </w:p>
          <w:p w14:paraId="1FF7D119" w14:textId="77777777" w:rsidR="00B3362D" w:rsidRPr="009B04FC" w:rsidRDefault="00B3362D" w:rsidP="008759DB">
            <w:pPr>
              <w:pStyle w:val="TAC"/>
              <w:rPr>
                <w:kern w:val="2"/>
                <w:szCs w:val="22"/>
                <w:lang w:val="en-US"/>
              </w:rPr>
            </w:pPr>
          </w:p>
        </w:tc>
      </w:tr>
      <w:tr w:rsidR="00B3362D" w:rsidRPr="009B04FC" w14:paraId="2009F137" w14:textId="77777777" w:rsidTr="00E819B8">
        <w:trPr>
          <w:trHeight w:val="29"/>
        </w:trPr>
        <w:tc>
          <w:tcPr>
            <w:tcW w:w="2756" w:type="dxa"/>
            <w:tcBorders>
              <w:top w:val="nil"/>
              <w:left w:val="single" w:sz="4" w:space="0" w:color="auto"/>
              <w:bottom w:val="nil"/>
              <w:right w:val="single" w:sz="4" w:space="0" w:color="auto"/>
            </w:tcBorders>
          </w:tcPr>
          <w:p w14:paraId="62C1B643" w14:textId="77777777" w:rsidR="00B3362D" w:rsidRPr="009B04FC" w:rsidRDefault="00B3362D" w:rsidP="008759DB">
            <w:pPr>
              <w:pStyle w:val="TAC"/>
              <w:rPr>
                <w:kern w:val="2"/>
                <w:szCs w:val="22"/>
                <w:lang w:val="en-US"/>
              </w:rPr>
            </w:pPr>
          </w:p>
        </w:tc>
        <w:tc>
          <w:tcPr>
            <w:tcW w:w="2822" w:type="dxa"/>
            <w:tcBorders>
              <w:top w:val="nil"/>
              <w:left w:val="single" w:sz="4" w:space="0" w:color="auto"/>
              <w:bottom w:val="nil"/>
              <w:right w:val="single" w:sz="4" w:space="0" w:color="auto"/>
            </w:tcBorders>
          </w:tcPr>
          <w:p w14:paraId="3C7A07A6" w14:textId="77777777" w:rsidR="00B3362D" w:rsidRPr="009B04FC" w:rsidRDefault="00B3362D" w:rsidP="008759DB">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0845268" w14:textId="77777777" w:rsidR="00B3362D" w:rsidRPr="009B04FC" w:rsidRDefault="00B3362D" w:rsidP="008759DB">
            <w:pPr>
              <w:pStyle w:val="TAC"/>
              <w:rPr>
                <w:rFonts w:ascii="Calibri" w:hAnsi="Calibri"/>
                <w:kern w:val="2"/>
                <w:sz w:val="21"/>
                <w:lang w:val="en-US" w:eastAsia="zh-CN"/>
              </w:rPr>
            </w:pPr>
            <w:r w:rsidRPr="009B04FC">
              <w:rPr>
                <w:rFonts w:eastAsia="DengXian"/>
                <w:lang w:val="en-US"/>
              </w:rPr>
              <w:t>n3</w:t>
            </w:r>
          </w:p>
        </w:tc>
        <w:tc>
          <w:tcPr>
            <w:tcW w:w="4795" w:type="dxa"/>
            <w:tcBorders>
              <w:top w:val="single" w:sz="4" w:space="0" w:color="auto"/>
              <w:left w:val="single" w:sz="4" w:space="0" w:color="auto"/>
              <w:bottom w:val="single" w:sz="4" w:space="0" w:color="auto"/>
              <w:right w:val="single" w:sz="4" w:space="0" w:color="auto"/>
            </w:tcBorders>
            <w:vAlign w:val="center"/>
          </w:tcPr>
          <w:p w14:paraId="5F5A3739" w14:textId="77777777" w:rsidR="00B3362D" w:rsidRPr="009B04FC" w:rsidRDefault="00B3362D" w:rsidP="008759DB">
            <w:pPr>
              <w:pStyle w:val="TAC"/>
              <w:rPr>
                <w:lang w:val="en-US" w:eastAsia="zh-CN" w:bidi="ar"/>
              </w:rPr>
            </w:pPr>
            <w:r w:rsidRPr="009B04FC">
              <w:rPr>
                <w:lang w:val="en-US" w:eastAsia="zh-CN" w:bidi="ar"/>
              </w:rPr>
              <w:t>5, 10, 15, 20</w:t>
            </w:r>
          </w:p>
        </w:tc>
        <w:tc>
          <w:tcPr>
            <w:tcW w:w="2561" w:type="dxa"/>
            <w:tcBorders>
              <w:top w:val="nil"/>
              <w:left w:val="single" w:sz="4" w:space="0" w:color="auto"/>
              <w:bottom w:val="nil"/>
              <w:right w:val="single" w:sz="4" w:space="0" w:color="auto"/>
            </w:tcBorders>
            <w:vAlign w:val="center"/>
          </w:tcPr>
          <w:p w14:paraId="23055E93" w14:textId="77777777" w:rsidR="00B3362D" w:rsidRPr="009B04FC" w:rsidRDefault="00B3362D" w:rsidP="008759DB">
            <w:pPr>
              <w:pStyle w:val="TAC"/>
              <w:rPr>
                <w:kern w:val="2"/>
                <w:szCs w:val="22"/>
                <w:lang w:val="en-US" w:eastAsia="zh-CN"/>
              </w:rPr>
            </w:pPr>
          </w:p>
        </w:tc>
      </w:tr>
      <w:tr w:rsidR="00B3362D" w:rsidRPr="009B04FC" w14:paraId="44116FE4" w14:textId="77777777" w:rsidTr="00E819B8">
        <w:trPr>
          <w:trHeight w:val="29"/>
        </w:trPr>
        <w:tc>
          <w:tcPr>
            <w:tcW w:w="2756" w:type="dxa"/>
            <w:tcBorders>
              <w:top w:val="nil"/>
              <w:left w:val="single" w:sz="4" w:space="0" w:color="auto"/>
              <w:bottom w:val="nil"/>
              <w:right w:val="single" w:sz="4" w:space="0" w:color="auto"/>
            </w:tcBorders>
          </w:tcPr>
          <w:p w14:paraId="38778D38" w14:textId="77777777" w:rsidR="00B3362D" w:rsidRPr="009B04FC" w:rsidRDefault="00B3362D" w:rsidP="008759DB">
            <w:pPr>
              <w:pStyle w:val="TAC"/>
              <w:rPr>
                <w:kern w:val="2"/>
                <w:szCs w:val="22"/>
                <w:lang w:val="en-US"/>
              </w:rPr>
            </w:pPr>
          </w:p>
        </w:tc>
        <w:tc>
          <w:tcPr>
            <w:tcW w:w="2822" w:type="dxa"/>
            <w:tcBorders>
              <w:top w:val="nil"/>
              <w:left w:val="single" w:sz="4" w:space="0" w:color="auto"/>
              <w:bottom w:val="nil"/>
              <w:right w:val="single" w:sz="4" w:space="0" w:color="auto"/>
            </w:tcBorders>
          </w:tcPr>
          <w:p w14:paraId="5D7166B2" w14:textId="77777777" w:rsidR="00B3362D" w:rsidRPr="009B04FC" w:rsidRDefault="00B3362D" w:rsidP="008759DB">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27DB432" w14:textId="77777777" w:rsidR="00B3362D" w:rsidRPr="009B04FC" w:rsidRDefault="00B3362D" w:rsidP="008759DB">
            <w:pPr>
              <w:pStyle w:val="TAC"/>
              <w:rPr>
                <w:rFonts w:ascii="Calibri" w:hAnsi="Calibri"/>
                <w:kern w:val="2"/>
                <w:sz w:val="21"/>
                <w:lang w:val="en-US" w:eastAsia="zh-CN"/>
              </w:rPr>
            </w:pPr>
            <w:r w:rsidRPr="009B04FC">
              <w:rPr>
                <w:rFonts w:eastAsia="DengXian"/>
                <w:lang w:val="en-US"/>
              </w:rPr>
              <w:t>n28</w:t>
            </w:r>
          </w:p>
        </w:tc>
        <w:tc>
          <w:tcPr>
            <w:tcW w:w="4795" w:type="dxa"/>
            <w:tcBorders>
              <w:top w:val="single" w:sz="4" w:space="0" w:color="auto"/>
              <w:left w:val="single" w:sz="4" w:space="0" w:color="auto"/>
              <w:bottom w:val="single" w:sz="4" w:space="0" w:color="auto"/>
              <w:right w:val="single" w:sz="4" w:space="0" w:color="auto"/>
            </w:tcBorders>
            <w:vAlign w:val="center"/>
          </w:tcPr>
          <w:p w14:paraId="0B76D3D5" w14:textId="77777777" w:rsidR="00B3362D" w:rsidRPr="009B04FC" w:rsidRDefault="00B3362D" w:rsidP="008759DB">
            <w:pPr>
              <w:pStyle w:val="TAC"/>
              <w:rPr>
                <w:rFonts w:ascii="Calibri" w:hAnsi="Calibri"/>
                <w:kern w:val="2"/>
                <w:sz w:val="21"/>
                <w:lang w:val="en-US" w:eastAsia="zh-CN"/>
              </w:rPr>
            </w:pPr>
            <w:r w:rsidRPr="009B04FC">
              <w:rPr>
                <w:lang w:val="en-US" w:eastAsia="zh-CN" w:bidi="ar"/>
              </w:rPr>
              <w:t>5, 10</w:t>
            </w:r>
          </w:p>
        </w:tc>
        <w:tc>
          <w:tcPr>
            <w:tcW w:w="2561" w:type="dxa"/>
            <w:tcBorders>
              <w:top w:val="nil"/>
              <w:left w:val="single" w:sz="4" w:space="0" w:color="auto"/>
              <w:bottom w:val="nil"/>
              <w:right w:val="single" w:sz="4" w:space="0" w:color="auto"/>
            </w:tcBorders>
            <w:vAlign w:val="center"/>
          </w:tcPr>
          <w:p w14:paraId="68A95AE8" w14:textId="77777777" w:rsidR="00B3362D" w:rsidRPr="009B04FC" w:rsidRDefault="00B3362D" w:rsidP="008759DB">
            <w:pPr>
              <w:pStyle w:val="TAC"/>
              <w:rPr>
                <w:kern w:val="2"/>
                <w:szCs w:val="22"/>
                <w:lang w:val="en-US" w:eastAsia="zh-CN"/>
              </w:rPr>
            </w:pPr>
          </w:p>
        </w:tc>
      </w:tr>
      <w:tr w:rsidR="00B3362D" w:rsidRPr="009B04FC" w14:paraId="14629CF8" w14:textId="77777777" w:rsidTr="00E819B8">
        <w:trPr>
          <w:trHeight w:val="29"/>
        </w:trPr>
        <w:tc>
          <w:tcPr>
            <w:tcW w:w="2756" w:type="dxa"/>
            <w:tcBorders>
              <w:top w:val="nil"/>
              <w:left w:val="single" w:sz="4" w:space="0" w:color="auto"/>
              <w:bottom w:val="single" w:sz="4" w:space="0" w:color="auto"/>
              <w:right w:val="single" w:sz="4" w:space="0" w:color="auto"/>
            </w:tcBorders>
          </w:tcPr>
          <w:p w14:paraId="6BFE5019" w14:textId="77777777" w:rsidR="00B3362D" w:rsidRPr="009B04FC" w:rsidRDefault="00B3362D" w:rsidP="008759DB">
            <w:pPr>
              <w:pStyle w:val="TAC"/>
              <w:rPr>
                <w:kern w:val="2"/>
                <w:szCs w:val="22"/>
                <w:lang w:val="en-US"/>
              </w:rPr>
            </w:pPr>
          </w:p>
        </w:tc>
        <w:tc>
          <w:tcPr>
            <w:tcW w:w="2822" w:type="dxa"/>
            <w:tcBorders>
              <w:top w:val="nil"/>
              <w:left w:val="single" w:sz="4" w:space="0" w:color="auto"/>
              <w:bottom w:val="single" w:sz="4" w:space="0" w:color="auto"/>
              <w:right w:val="single" w:sz="4" w:space="0" w:color="auto"/>
            </w:tcBorders>
          </w:tcPr>
          <w:p w14:paraId="1653B9DC" w14:textId="77777777" w:rsidR="00B3362D" w:rsidRPr="009B04FC" w:rsidRDefault="00B3362D" w:rsidP="008759DB">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50DDA41" w14:textId="77777777" w:rsidR="00B3362D" w:rsidRPr="009B04FC" w:rsidRDefault="00B3362D" w:rsidP="008759DB">
            <w:pPr>
              <w:pStyle w:val="TAC"/>
              <w:rPr>
                <w:rFonts w:ascii="Calibri" w:hAnsi="Calibri"/>
                <w:kern w:val="2"/>
                <w:sz w:val="21"/>
                <w:lang w:val="en-US" w:eastAsia="zh-CN"/>
              </w:rPr>
            </w:pPr>
            <w:r w:rsidRPr="009B04FC">
              <w:rPr>
                <w:rFonts w:eastAsia="DengXian"/>
                <w:lang w:val="en-US"/>
              </w:rPr>
              <w:t>n41</w:t>
            </w:r>
          </w:p>
        </w:tc>
        <w:tc>
          <w:tcPr>
            <w:tcW w:w="4795" w:type="dxa"/>
            <w:tcBorders>
              <w:top w:val="single" w:sz="4" w:space="0" w:color="auto"/>
              <w:left w:val="single" w:sz="4" w:space="0" w:color="auto"/>
              <w:bottom w:val="single" w:sz="4" w:space="0" w:color="auto"/>
              <w:right w:val="single" w:sz="4" w:space="0" w:color="auto"/>
            </w:tcBorders>
            <w:vAlign w:val="center"/>
          </w:tcPr>
          <w:p w14:paraId="1F7AC555" w14:textId="77777777" w:rsidR="00B3362D" w:rsidRPr="009B04FC" w:rsidRDefault="00B3362D" w:rsidP="008759DB">
            <w:pPr>
              <w:pStyle w:val="TAC"/>
              <w:rPr>
                <w:rFonts w:ascii="Calibri" w:hAnsi="Calibri"/>
                <w:kern w:val="2"/>
                <w:sz w:val="21"/>
                <w:lang w:val="en-US" w:eastAsia="zh-CN"/>
              </w:rPr>
            </w:pPr>
            <w:r w:rsidRPr="009B04FC">
              <w:rPr>
                <w:lang w:val="en-US" w:eastAsia="zh-CN" w:bidi="ar"/>
              </w:rPr>
              <w:t>10, 15, 20, 30, 40, 50, 60, 80, 90, 100</w:t>
            </w:r>
          </w:p>
        </w:tc>
        <w:tc>
          <w:tcPr>
            <w:tcW w:w="2561" w:type="dxa"/>
            <w:tcBorders>
              <w:top w:val="nil"/>
              <w:left w:val="single" w:sz="4" w:space="0" w:color="auto"/>
              <w:bottom w:val="single" w:sz="4" w:space="0" w:color="auto"/>
              <w:right w:val="single" w:sz="4" w:space="0" w:color="auto"/>
            </w:tcBorders>
            <w:vAlign w:val="center"/>
          </w:tcPr>
          <w:p w14:paraId="43F11FED" w14:textId="77777777" w:rsidR="00B3362D" w:rsidRPr="009B04FC" w:rsidRDefault="00B3362D" w:rsidP="008759DB">
            <w:pPr>
              <w:pStyle w:val="TAC"/>
              <w:rPr>
                <w:kern w:val="2"/>
                <w:szCs w:val="22"/>
                <w:lang w:val="en-US" w:eastAsia="zh-CN"/>
              </w:rPr>
            </w:pPr>
          </w:p>
        </w:tc>
      </w:tr>
      <w:tr w:rsidR="00B3362D" w:rsidRPr="009B04FC" w14:paraId="0A33057D" w14:textId="77777777" w:rsidTr="00E819B8">
        <w:trPr>
          <w:trHeight w:val="29"/>
        </w:trPr>
        <w:tc>
          <w:tcPr>
            <w:tcW w:w="2756" w:type="dxa"/>
            <w:tcBorders>
              <w:top w:val="single" w:sz="4" w:space="0" w:color="auto"/>
              <w:left w:val="single" w:sz="4" w:space="0" w:color="auto"/>
              <w:bottom w:val="nil"/>
              <w:right w:val="single" w:sz="4" w:space="0" w:color="auto"/>
            </w:tcBorders>
          </w:tcPr>
          <w:p w14:paraId="262C8FB7" w14:textId="77777777" w:rsidR="00B3362D" w:rsidRPr="009B04FC" w:rsidRDefault="00B3362D" w:rsidP="008759DB">
            <w:pPr>
              <w:pStyle w:val="TAC"/>
              <w:rPr>
                <w:lang w:val="en-US" w:eastAsia="zh-CN" w:bidi="ar"/>
              </w:rPr>
            </w:pPr>
            <w:r w:rsidRPr="009B04FC">
              <w:rPr>
                <w:rFonts w:hint="eastAsia"/>
                <w:lang w:eastAsia="zh-CN"/>
              </w:rPr>
              <w:t>CA</w:t>
            </w:r>
            <w:r w:rsidRPr="009B04FC">
              <w:t>_n1A-</w:t>
            </w:r>
            <w:r w:rsidRPr="009B04FC">
              <w:rPr>
                <w:rFonts w:hint="eastAsia"/>
                <w:lang w:eastAsia="zh-CN"/>
              </w:rPr>
              <w:t>n</w:t>
            </w:r>
            <w:r w:rsidRPr="009B04FC">
              <w:rPr>
                <w:lang w:eastAsia="zh-CN"/>
              </w:rPr>
              <w:t>3</w:t>
            </w:r>
            <w:r w:rsidRPr="009B04FC">
              <w:rPr>
                <w:lang w:val="en-US"/>
              </w:rPr>
              <w:t>A-</w:t>
            </w:r>
            <w:r w:rsidRPr="009B04FC">
              <w:rPr>
                <w:rFonts w:hint="eastAsia"/>
                <w:lang w:eastAsia="zh-CN"/>
              </w:rPr>
              <w:t>n</w:t>
            </w:r>
            <w:r w:rsidRPr="009B04FC">
              <w:rPr>
                <w:lang w:eastAsia="zh-CN"/>
              </w:rPr>
              <w:t>28</w:t>
            </w:r>
            <w:r w:rsidRPr="009B04FC">
              <w:rPr>
                <w:lang w:val="en-US"/>
              </w:rPr>
              <w:t>A-n77A</w:t>
            </w:r>
          </w:p>
        </w:tc>
        <w:tc>
          <w:tcPr>
            <w:tcW w:w="2822" w:type="dxa"/>
            <w:tcBorders>
              <w:top w:val="single" w:sz="4" w:space="0" w:color="auto"/>
              <w:left w:val="single" w:sz="4" w:space="0" w:color="auto"/>
              <w:bottom w:val="nil"/>
              <w:right w:val="single" w:sz="4" w:space="0" w:color="auto"/>
            </w:tcBorders>
          </w:tcPr>
          <w:p w14:paraId="16922D1C" w14:textId="77777777" w:rsidR="00B3362D" w:rsidRPr="009B04FC" w:rsidRDefault="00B3362D" w:rsidP="008759DB">
            <w:pPr>
              <w:pStyle w:val="TAC"/>
              <w:rPr>
                <w:lang w:val="en-US"/>
              </w:rPr>
            </w:pPr>
            <w:r w:rsidRPr="009B04FC">
              <w:rPr>
                <w:rFonts w:hint="eastAsia"/>
                <w:lang w:val="en-US"/>
              </w:rPr>
              <w:t>CA</w:t>
            </w:r>
            <w:r w:rsidRPr="009B04FC">
              <w:rPr>
                <w:lang w:val="en-US"/>
              </w:rPr>
              <w:t>_n1A-</w:t>
            </w:r>
            <w:r w:rsidRPr="009B04FC">
              <w:rPr>
                <w:rFonts w:hint="eastAsia"/>
                <w:lang w:val="en-US"/>
              </w:rPr>
              <w:t>n</w:t>
            </w:r>
            <w:r w:rsidRPr="009B04FC">
              <w:rPr>
                <w:lang w:val="en-US"/>
              </w:rPr>
              <w:t>3A</w:t>
            </w:r>
          </w:p>
          <w:p w14:paraId="00D9458C" w14:textId="77777777" w:rsidR="00B3362D" w:rsidRPr="009B04FC" w:rsidRDefault="00B3362D" w:rsidP="008759DB">
            <w:pPr>
              <w:pStyle w:val="TAC"/>
              <w:rPr>
                <w:lang w:val="en-US"/>
              </w:rPr>
            </w:pPr>
            <w:r w:rsidRPr="009B04FC">
              <w:rPr>
                <w:rFonts w:hint="eastAsia"/>
                <w:lang w:val="en-US"/>
              </w:rPr>
              <w:t>CA</w:t>
            </w:r>
            <w:r w:rsidRPr="009B04FC">
              <w:rPr>
                <w:lang w:val="en-US"/>
              </w:rPr>
              <w:t>_n1A-</w:t>
            </w:r>
            <w:r w:rsidRPr="009B04FC">
              <w:rPr>
                <w:rFonts w:hint="eastAsia"/>
                <w:lang w:val="en-US"/>
              </w:rPr>
              <w:t>n</w:t>
            </w:r>
            <w:r w:rsidRPr="009B04FC">
              <w:rPr>
                <w:lang w:val="en-US"/>
              </w:rPr>
              <w:t>28A</w:t>
            </w:r>
          </w:p>
          <w:p w14:paraId="2A4DAC15" w14:textId="77777777" w:rsidR="00B3362D" w:rsidRPr="009B04FC" w:rsidRDefault="00B3362D" w:rsidP="008759DB">
            <w:pPr>
              <w:pStyle w:val="TAC"/>
              <w:rPr>
                <w:lang w:val="en-US"/>
              </w:rPr>
            </w:pPr>
            <w:r w:rsidRPr="009B04FC">
              <w:rPr>
                <w:rFonts w:hint="eastAsia"/>
                <w:lang w:val="en-US"/>
              </w:rPr>
              <w:t>CA</w:t>
            </w:r>
            <w:r w:rsidRPr="009B04FC">
              <w:rPr>
                <w:lang w:val="en-US"/>
              </w:rPr>
              <w:t>_n1A-</w:t>
            </w:r>
            <w:r w:rsidRPr="009B04FC">
              <w:rPr>
                <w:rFonts w:hint="eastAsia"/>
                <w:lang w:val="en-US"/>
              </w:rPr>
              <w:t>n</w:t>
            </w:r>
            <w:r w:rsidRPr="009B04FC">
              <w:rPr>
                <w:lang w:val="en-US"/>
              </w:rPr>
              <w:t>77A</w:t>
            </w:r>
          </w:p>
          <w:p w14:paraId="00CF5928" w14:textId="77777777" w:rsidR="00B3362D" w:rsidRPr="009B04FC" w:rsidRDefault="00B3362D" w:rsidP="008759DB">
            <w:pPr>
              <w:pStyle w:val="TAC"/>
              <w:rPr>
                <w:lang w:val="en-US"/>
              </w:rPr>
            </w:pPr>
            <w:r w:rsidRPr="009B04FC">
              <w:rPr>
                <w:rFonts w:hint="eastAsia"/>
                <w:lang w:val="en-US"/>
              </w:rPr>
              <w:t>CA</w:t>
            </w:r>
            <w:r w:rsidRPr="009B04FC">
              <w:rPr>
                <w:lang w:val="en-US"/>
              </w:rPr>
              <w:t>_n3A-</w:t>
            </w:r>
            <w:r w:rsidRPr="009B04FC">
              <w:rPr>
                <w:rFonts w:hint="eastAsia"/>
                <w:lang w:val="en-US"/>
              </w:rPr>
              <w:t>n</w:t>
            </w:r>
            <w:r w:rsidRPr="009B04FC">
              <w:rPr>
                <w:lang w:val="en-US"/>
              </w:rPr>
              <w:t>28A</w:t>
            </w:r>
          </w:p>
          <w:p w14:paraId="2D9C0300" w14:textId="77777777" w:rsidR="00B3362D" w:rsidRPr="009B04FC" w:rsidRDefault="00B3362D" w:rsidP="008759DB">
            <w:pPr>
              <w:pStyle w:val="TAC"/>
              <w:rPr>
                <w:lang w:val="en-US"/>
              </w:rPr>
            </w:pPr>
            <w:r w:rsidRPr="009B04FC">
              <w:rPr>
                <w:rFonts w:hint="eastAsia"/>
                <w:lang w:val="en-US"/>
              </w:rPr>
              <w:t>CA</w:t>
            </w:r>
            <w:r w:rsidRPr="009B04FC">
              <w:rPr>
                <w:lang w:val="en-US"/>
              </w:rPr>
              <w:t>_n3A-</w:t>
            </w:r>
            <w:r w:rsidRPr="009B04FC">
              <w:rPr>
                <w:rFonts w:hint="eastAsia"/>
                <w:lang w:val="en-US"/>
              </w:rPr>
              <w:t>n</w:t>
            </w:r>
            <w:r w:rsidRPr="009B04FC">
              <w:rPr>
                <w:lang w:val="en-US"/>
              </w:rPr>
              <w:t>77A</w:t>
            </w:r>
          </w:p>
          <w:p w14:paraId="552BE051" w14:textId="77777777" w:rsidR="00B3362D" w:rsidRPr="009B04FC" w:rsidRDefault="00B3362D" w:rsidP="008759DB">
            <w:pPr>
              <w:pStyle w:val="TAC"/>
              <w:rPr>
                <w:lang w:val="en-US" w:eastAsia="zh-CN" w:bidi="ar"/>
              </w:rPr>
            </w:pPr>
            <w:r w:rsidRPr="009B04FC">
              <w:rPr>
                <w:rFonts w:hint="eastAsia"/>
                <w:lang w:val="en-US"/>
              </w:rPr>
              <w:t>CA</w:t>
            </w:r>
            <w:r w:rsidRPr="009B04FC">
              <w:rPr>
                <w:lang w:val="en-US"/>
              </w:rPr>
              <w:t>_n28A-</w:t>
            </w:r>
            <w:r w:rsidRPr="009B04FC">
              <w:rPr>
                <w:rFonts w:hint="eastAsia"/>
                <w:lang w:val="en-US"/>
              </w:rPr>
              <w:t>n</w:t>
            </w:r>
            <w:r w:rsidRPr="009B04FC">
              <w:rPr>
                <w:lang w:val="en-US"/>
              </w:rPr>
              <w:t>77A</w:t>
            </w:r>
          </w:p>
        </w:tc>
        <w:tc>
          <w:tcPr>
            <w:tcW w:w="1321" w:type="dxa"/>
            <w:tcBorders>
              <w:top w:val="single" w:sz="4" w:space="0" w:color="auto"/>
              <w:left w:val="single" w:sz="4" w:space="0" w:color="auto"/>
              <w:bottom w:val="single" w:sz="4" w:space="0" w:color="auto"/>
              <w:right w:val="single" w:sz="4" w:space="0" w:color="auto"/>
            </w:tcBorders>
          </w:tcPr>
          <w:p w14:paraId="0F4971CC" w14:textId="77777777" w:rsidR="00B3362D" w:rsidRPr="009B04FC" w:rsidRDefault="00B3362D" w:rsidP="008759DB">
            <w:pPr>
              <w:pStyle w:val="TAC"/>
              <w:rPr>
                <w:rFonts w:ascii="Calibri" w:hAnsi="Calibri"/>
                <w:kern w:val="2"/>
                <w:sz w:val="21"/>
                <w:lang w:val="en-US" w:eastAsia="zh-CN"/>
              </w:rPr>
            </w:pPr>
            <w:r w:rsidRPr="009B04FC">
              <w:rPr>
                <w:rFonts w:hint="eastAsia"/>
                <w:lang w:eastAsia="zh-CN"/>
              </w:rPr>
              <w:t>n</w:t>
            </w:r>
            <w:r w:rsidRPr="009B04FC">
              <w:rPr>
                <w:lang w:eastAsia="zh-CN"/>
              </w:rPr>
              <w:t>1</w:t>
            </w:r>
          </w:p>
        </w:tc>
        <w:tc>
          <w:tcPr>
            <w:tcW w:w="4795" w:type="dxa"/>
            <w:tcBorders>
              <w:top w:val="single" w:sz="4" w:space="0" w:color="auto"/>
              <w:left w:val="single" w:sz="4" w:space="0" w:color="auto"/>
              <w:bottom w:val="single" w:sz="4" w:space="0" w:color="auto"/>
              <w:right w:val="single" w:sz="4" w:space="0" w:color="auto"/>
            </w:tcBorders>
          </w:tcPr>
          <w:p w14:paraId="0F9F67F1" w14:textId="77777777" w:rsidR="00B3362D" w:rsidRPr="009B04FC" w:rsidRDefault="00B3362D" w:rsidP="008759DB">
            <w:pPr>
              <w:pStyle w:val="TAC"/>
              <w:rPr>
                <w:rFonts w:ascii="Calibri" w:hAnsi="Calibri"/>
                <w:kern w:val="2"/>
                <w:sz w:val="21"/>
                <w:lang w:val="en-US" w:eastAsia="zh-CN"/>
              </w:rPr>
            </w:pPr>
            <w:r w:rsidRPr="009B04FC">
              <w:rPr>
                <w:lang w:val="en-US" w:eastAsia="zh-CN" w:bidi="ar"/>
              </w:rPr>
              <w:t>5, 10, 15, 20</w:t>
            </w:r>
          </w:p>
        </w:tc>
        <w:tc>
          <w:tcPr>
            <w:tcW w:w="2561" w:type="dxa"/>
            <w:tcBorders>
              <w:top w:val="single" w:sz="4" w:space="0" w:color="auto"/>
              <w:left w:val="single" w:sz="4" w:space="0" w:color="auto"/>
              <w:bottom w:val="nil"/>
              <w:right w:val="single" w:sz="4" w:space="0" w:color="auto"/>
            </w:tcBorders>
          </w:tcPr>
          <w:p w14:paraId="7163514E" w14:textId="77777777" w:rsidR="00B3362D" w:rsidRPr="009B04FC" w:rsidRDefault="00B3362D" w:rsidP="008759DB">
            <w:pPr>
              <w:pStyle w:val="TAC"/>
              <w:rPr>
                <w:kern w:val="2"/>
                <w:szCs w:val="22"/>
                <w:lang w:val="en-US"/>
              </w:rPr>
            </w:pPr>
            <w:r w:rsidRPr="009B04FC">
              <w:rPr>
                <w:kern w:val="2"/>
                <w:szCs w:val="22"/>
                <w:lang w:val="en-US"/>
              </w:rPr>
              <w:t>0</w:t>
            </w:r>
          </w:p>
        </w:tc>
      </w:tr>
      <w:tr w:rsidR="00B3362D" w:rsidRPr="009B04FC" w14:paraId="3F4AB5F5" w14:textId="77777777" w:rsidTr="00E819B8">
        <w:trPr>
          <w:trHeight w:val="29"/>
        </w:trPr>
        <w:tc>
          <w:tcPr>
            <w:tcW w:w="2756" w:type="dxa"/>
            <w:tcBorders>
              <w:top w:val="nil"/>
              <w:left w:val="single" w:sz="4" w:space="0" w:color="auto"/>
              <w:bottom w:val="nil"/>
              <w:right w:val="single" w:sz="4" w:space="0" w:color="auto"/>
            </w:tcBorders>
          </w:tcPr>
          <w:p w14:paraId="62665277" w14:textId="77777777" w:rsidR="00B3362D" w:rsidRPr="009B04FC" w:rsidRDefault="00B3362D" w:rsidP="008759DB">
            <w:pPr>
              <w:pStyle w:val="TAC"/>
              <w:rPr>
                <w:kern w:val="2"/>
                <w:szCs w:val="22"/>
                <w:lang w:val="en-US"/>
              </w:rPr>
            </w:pPr>
          </w:p>
        </w:tc>
        <w:tc>
          <w:tcPr>
            <w:tcW w:w="2822" w:type="dxa"/>
            <w:tcBorders>
              <w:top w:val="nil"/>
              <w:left w:val="single" w:sz="4" w:space="0" w:color="auto"/>
              <w:bottom w:val="nil"/>
              <w:right w:val="single" w:sz="4" w:space="0" w:color="auto"/>
            </w:tcBorders>
          </w:tcPr>
          <w:p w14:paraId="0A769911" w14:textId="77777777" w:rsidR="00B3362D" w:rsidRPr="009B04FC" w:rsidRDefault="00B3362D" w:rsidP="008759DB">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2DAE1FE" w14:textId="77777777" w:rsidR="00B3362D" w:rsidRPr="009B04FC" w:rsidRDefault="00B3362D" w:rsidP="008759DB">
            <w:pPr>
              <w:pStyle w:val="TAC"/>
              <w:rPr>
                <w:rFonts w:ascii="Calibri" w:hAnsi="Calibri"/>
                <w:kern w:val="2"/>
                <w:sz w:val="21"/>
                <w:lang w:val="en-US" w:eastAsia="zh-CN"/>
              </w:rPr>
            </w:pPr>
            <w:r w:rsidRPr="009B04FC">
              <w:rPr>
                <w:rFonts w:hint="eastAsia"/>
                <w:lang w:eastAsia="zh-CN"/>
              </w:rPr>
              <w:t>n</w:t>
            </w:r>
            <w:r w:rsidRPr="009B04FC">
              <w:rPr>
                <w:lang w:eastAsia="zh-CN"/>
              </w:rPr>
              <w:t>3</w:t>
            </w:r>
          </w:p>
        </w:tc>
        <w:tc>
          <w:tcPr>
            <w:tcW w:w="4795" w:type="dxa"/>
            <w:tcBorders>
              <w:top w:val="single" w:sz="4" w:space="0" w:color="auto"/>
              <w:left w:val="single" w:sz="4" w:space="0" w:color="auto"/>
              <w:bottom w:val="single" w:sz="4" w:space="0" w:color="auto"/>
              <w:right w:val="single" w:sz="4" w:space="0" w:color="auto"/>
            </w:tcBorders>
            <w:vAlign w:val="center"/>
          </w:tcPr>
          <w:p w14:paraId="221C8552" w14:textId="77777777" w:rsidR="00B3362D" w:rsidRPr="009B04FC" w:rsidRDefault="00B3362D" w:rsidP="008759DB">
            <w:pPr>
              <w:pStyle w:val="TAC"/>
              <w:rPr>
                <w:lang w:val="en-US" w:eastAsia="zh-CN" w:bidi="ar"/>
              </w:rPr>
            </w:pPr>
            <w:r w:rsidRPr="009B04FC">
              <w:rPr>
                <w:lang w:val="en-US" w:eastAsia="zh-CN" w:bidi="ar"/>
              </w:rPr>
              <w:t>5, 10, 15, 20, 25, 30</w:t>
            </w:r>
          </w:p>
        </w:tc>
        <w:tc>
          <w:tcPr>
            <w:tcW w:w="2561" w:type="dxa"/>
            <w:tcBorders>
              <w:top w:val="nil"/>
              <w:left w:val="single" w:sz="4" w:space="0" w:color="auto"/>
              <w:bottom w:val="nil"/>
              <w:right w:val="single" w:sz="4" w:space="0" w:color="auto"/>
            </w:tcBorders>
            <w:vAlign w:val="center"/>
          </w:tcPr>
          <w:p w14:paraId="3B336F89" w14:textId="77777777" w:rsidR="00B3362D" w:rsidRPr="009B04FC" w:rsidRDefault="00B3362D" w:rsidP="008759DB">
            <w:pPr>
              <w:pStyle w:val="TAC"/>
              <w:rPr>
                <w:kern w:val="2"/>
                <w:szCs w:val="22"/>
                <w:lang w:val="en-US" w:eastAsia="zh-CN"/>
              </w:rPr>
            </w:pPr>
          </w:p>
        </w:tc>
      </w:tr>
      <w:tr w:rsidR="00B3362D" w:rsidRPr="009B04FC" w14:paraId="595EEE42" w14:textId="77777777" w:rsidTr="00E819B8">
        <w:trPr>
          <w:trHeight w:val="29"/>
        </w:trPr>
        <w:tc>
          <w:tcPr>
            <w:tcW w:w="2756" w:type="dxa"/>
            <w:tcBorders>
              <w:top w:val="nil"/>
              <w:left w:val="single" w:sz="4" w:space="0" w:color="auto"/>
              <w:bottom w:val="nil"/>
              <w:right w:val="single" w:sz="4" w:space="0" w:color="auto"/>
            </w:tcBorders>
          </w:tcPr>
          <w:p w14:paraId="30335404" w14:textId="77777777" w:rsidR="00B3362D" w:rsidRPr="009B04FC" w:rsidRDefault="00B3362D" w:rsidP="008759DB">
            <w:pPr>
              <w:pStyle w:val="TAC"/>
              <w:rPr>
                <w:kern w:val="2"/>
                <w:szCs w:val="22"/>
                <w:lang w:val="en-US"/>
              </w:rPr>
            </w:pPr>
          </w:p>
        </w:tc>
        <w:tc>
          <w:tcPr>
            <w:tcW w:w="2822" w:type="dxa"/>
            <w:tcBorders>
              <w:top w:val="nil"/>
              <w:left w:val="single" w:sz="4" w:space="0" w:color="auto"/>
              <w:bottom w:val="nil"/>
              <w:right w:val="single" w:sz="4" w:space="0" w:color="auto"/>
            </w:tcBorders>
          </w:tcPr>
          <w:p w14:paraId="3C2AF964" w14:textId="77777777" w:rsidR="00B3362D" w:rsidRPr="009B04FC" w:rsidRDefault="00B3362D" w:rsidP="008759DB">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7AE464C" w14:textId="77777777" w:rsidR="00B3362D" w:rsidRPr="009B04FC" w:rsidRDefault="00B3362D" w:rsidP="008759DB">
            <w:pPr>
              <w:pStyle w:val="TAC"/>
              <w:rPr>
                <w:rFonts w:ascii="Calibri" w:hAnsi="Calibri"/>
                <w:kern w:val="2"/>
                <w:sz w:val="21"/>
                <w:lang w:val="en-US" w:eastAsia="zh-CN"/>
              </w:rPr>
            </w:pPr>
            <w:r w:rsidRPr="009B04FC">
              <w:rPr>
                <w:rFonts w:hint="eastAsia"/>
                <w:lang w:eastAsia="zh-CN"/>
              </w:rPr>
              <w:t>n</w:t>
            </w:r>
            <w:r w:rsidRPr="009B04FC">
              <w:rPr>
                <w:lang w:eastAsia="zh-CN"/>
              </w:rPr>
              <w:t>28</w:t>
            </w:r>
          </w:p>
        </w:tc>
        <w:tc>
          <w:tcPr>
            <w:tcW w:w="4795" w:type="dxa"/>
            <w:tcBorders>
              <w:top w:val="single" w:sz="4" w:space="0" w:color="auto"/>
              <w:left w:val="single" w:sz="4" w:space="0" w:color="auto"/>
              <w:bottom w:val="single" w:sz="4" w:space="0" w:color="auto"/>
              <w:right w:val="single" w:sz="4" w:space="0" w:color="auto"/>
            </w:tcBorders>
            <w:vAlign w:val="center"/>
          </w:tcPr>
          <w:p w14:paraId="53CBAAB3" w14:textId="77777777" w:rsidR="00B3362D" w:rsidRPr="009B04FC" w:rsidRDefault="00B3362D" w:rsidP="008759DB">
            <w:pPr>
              <w:pStyle w:val="TAC"/>
              <w:rPr>
                <w:rFonts w:ascii="Calibri" w:hAnsi="Calibri"/>
                <w:kern w:val="2"/>
                <w:sz w:val="21"/>
                <w:lang w:val="en-US" w:eastAsia="zh-CN"/>
              </w:rPr>
            </w:pPr>
            <w:r w:rsidRPr="009B04FC">
              <w:rPr>
                <w:lang w:val="en-US" w:eastAsia="zh-CN" w:bidi="ar"/>
              </w:rPr>
              <w:t>5, 10, 15, 20</w:t>
            </w:r>
          </w:p>
        </w:tc>
        <w:tc>
          <w:tcPr>
            <w:tcW w:w="2561" w:type="dxa"/>
            <w:tcBorders>
              <w:top w:val="nil"/>
              <w:left w:val="single" w:sz="4" w:space="0" w:color="auto"/>
              <w:bottom w:val="nil"/>
              <w:right w:val="single" w:sz="4" w:space="0" w:color="auto"/>
            </w:tcBorders>
            <w:vAlign w:val="center"/>
          </w:tcPr>
          <w:p w14:paraId="47606DBE" w14:textId="77777777" w:rsidR="00B3362D" w:rsidRPr="009B04FC" w:rsidRDefault="00B3362D" w:rsidP="008759DB">
            <w:pPr>
              <w:pStyle w:val="TAC"/>
              <w:rPr>
                <w:kern w:val="2"/>
                <w:szCs w:val="22"/>
                <w:lang w:val="en-US" w:eastAsia="zh-CN"/>
              </w:rPr>
            </w:pPr>
          </w:p>
        </w:tc>
      </w:tr>
      <w:tr w:rsidR="00B3362D" w:rsidRPr="009B04FC" w14:paraId="0E24A5C6" w14:textId="77777777" w:rsidTr="00E819B8">
        <w:trPr>
          <w:trHeight w:val="29"/>
        </w:trPr>
        <w:tc>
          <w:tcPr>
            <w:tcW w:w="2756" w:type="dxa"/>
            <w:tcBorders>
              <w:top w:val="nil"/>
              <w:left w:val="single" w:sz="4" w:space="0" w:color="auto"/>
              <w:bottom w:val="nil"/>
              <w:right w:val="single" w:sz="4" w:space="0" w:color="auto"/>
            </w:tcBorders>
          </w:tcPr>
          <w:p w14:paraId="29E74AD2" w14:textId="77777777" w:rsidR="00B3362D" w:rsidRPr="009B04FC" w:rsidRDefault="00B3362D" w:rsidP="008759DB">
            <w:pPr>
              <w:pStyle w:val="TAC"/>
              <w:rPr>
                <w:kern w:val="2"/>
                <w:szCs w:val="22"/>
                <w:lang w:val="en-US"/>
              </w:rPr>
            </w:pPr>
          </w:p>
        </w:tc>
        <w:tc>
          <w:tcPr>
            <w:tcW w:w="2822" w:type="dxa"/>
            <w:tcBorders>
              <w:top w:val="nil"/>
              <w:left w:val="single" w:sz="4" w:space="0" w:color="auto"/>
              <w:bottom w:val="single" w:sz="4" w:space="0" w:color="auto"/>
              <w:right w:val="single" w:sz="4" w:space="0" w:color="auto"/>
            </w:tcBorders>
          </w:tcPr>
          <w:p w14:paraId="292E22E5" w14:textId="77777777" w:rsidR="00B3362D" w:rsidRPr="009B04FC" w:rsidRDefault="00B3362D" w:rsidP="008759DB">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9FD8567" w14:textId="77777777" w:rsidR="00B3362D" w:rsidRPr="009B04FC" w:rsidRDefault="00B3362D" w:rsidP="008759DB">
            <w:pPr>
              <w:pStyle w:val="TAC"/>
              <w:rPr>
                <w:rFonts w:ascii="Calibri" w:hAnsi="Calibri"/>
                <w:kern w:val="2"/>
                <w:sz w:val="21"/>
                <w:lang w:val="en-US" w:eastAsia="zh-CN"/>
              </w:rPr>
            </w:pPr>
            <w:r w:rsidRPr="009B04FC">
              <w:rPr>
                <w:rFonts w:hint="eastAsia"/>
                <w:lang w:eastAsia="zh-CN"/>
              </w:rPr>
              <w:t>n</w:t>
            </w:r>
            <w:r w:rsidRPr="009B04FC">
              <w:rPr>
                <w:lang w:eastAsia="zh-CN"/>
              </w:rPr>
              <w:t>77</w:t>
            </w:r>
          </w:p>
        </w:tc>
        <w:tc>
          <w:tcPr>
            <w:tcW w:w="4795" w:type="dxa"/>
            <w:tcBorders>
              <w:top w:val="single" w:sz="4" w:space="0" w:color="auto"/>
              <w:left w:val="single" w:sz="4" w:space="0" w:color="auto"/>
              <w:bottom w:val="single" w:sz="4" w:space="0" w:color="auto"/>
              <w:right w:val="single" w:sz="4" w:space="0" w:color="auto"/>
            </w:tcBorders>
            <w:vAlign w:val="center"/>
          </w:tcPr>
          <w:p w14:paraId="3DF3B4EF" w14:textId="77777777" w:rsidR="00B3362D" w:rsidRPr="009B04FC" w:rsidRDefault="00B3362D" w:rsidP="008759DB">
            <w:pPr>
              <w:pStyle w:val="TAC"/>
              <w:rPr>
                <w:rFonts w:ascii="Calibri" w:hAnsi="Calibri"/>
                <w:kern w:val="2"/>
                <w:sz w:val="21"/>
                <w:lang w:val="en-US" w:eastAsia="zh-CN"/>
              </w:rPr>
            </w:pPr>
            <w:r w:rsidRPr="009B04FC">
              <w:rPr>
                <w:lang w:val="en-US" w:eastAsia="zh-CN" w:bidi="ar"/>
              </w:rPr>
              <w:t>10, 15, 20, 40, 50, 60, 80, 90, 100</w:t>
            </w:r>
          </w:p>
        </w:tc>
        <w:tc>
          <w:tcPr>
            <w:tcW w:w="2561" w:type="dxa"/>
            <w:tcBorders>
              <w:top w:val="nil"/>
              <w:left w:val="single" w:sz="4" w:space="0" w:color="auto"/>
              <w:bottom w:val="single" w:sz="4" w:space="0" w:color="auto"/>
              <w:right w:val="single" w:sz="4" w:space="0" w:color="auto"/>
            </w:tcBorders>
            <w:vAlign w:val="center"/>
          </w:tcPr>
          <w:p w14:paraId="4970F99C" w14:textId="77777777" w:rsidR="00B3362D" w:rsidRPr="009B04FC" w:rsidRDefault="00B3362D" w:rsidP="008759DB">
            <w:pPr>
              <w:pStyle w:val="TAC"/>
              <w:rPr>
                <w:kern w:val="2"/>
                <w:szCs w:val="22"/>
                <w:lang w:val="en-US" w:eastAsia="zh-CN"/>
              </w:rPr>
            </w:pPr>
          </w:p>
        </w:tc>
      </w:tr>
      <w:tr w:rsidR="00B3362D" w:rsidRPr="009B04FC" w14:paraId="0047F957" w14:textId="77777777" w:rsidTr="00E819B8">
        <w:trPr>
          <w:trHeight w:val="29"/>
        </w:trPr>
        <w:tc>
          <w:tcPr>
            <w:tcW w:w="2756" w:type="dxa"/>
            <w:tcBorders>
              <w:top w:val="nil"/>
              <w:left w:val="single" w:sz="4" w:space="0" w:color="auto"/>
              <w:bottom w:val="nil"/>
              <w:right w:val="single" w:sz="4" w:space="0" w:color="auto"/>
            </w:tcBorders>
          </w:tcPr>
          <w:p w14:paraId="2EF85713" w14:textId="77777777" w:rsidR="00B3362D" w:rsidRPr="009B04FC" w:rsidRDefault="00B3362D" w:rsidP="008759DB">
            <w:pPr>
              <w:pStyle w:val="TAC"/>
              <w:rPr>
                <w:lang w:val="en-US" w:eastAsia="zh-CN" w:bidi="ar"/>
              </w:rPr>
            </w:pPr>
          </w:p>
        </w:tc>
        <w:tc>
          <w:tcPr>
            <w:tcW w:w="2822" w:type="dxa"/>
            <w:tcBorders>
              <w:top w:val="single" w:sz="4" w:space="0" w:color="auto"/>
              <w:left w:val="single" w:sz="4" w:space="0" w:color="auto"/>
              <w:bottom w:val="nil"/>
              <w:right w:val="single" w:sz="4" w:space="0" w:color="auto"/>
            </w:tcBorders>
          </w:tcPr>
          <w:p w14:paraId="08314BF2" w14:textId="77777777" w:rsidR="00B3362D" w:rsidRPr="009B04FC" w:rsidRDefault="00B3362D" w:rsidP="008759DB">
            <w:pPr>
              <w:pStyle w:val="TAC"/>
              <w:rPr>
                <w:kern w:val="2"/>
                <w:szCs w:val="22"/>
                <w:lang w:val="en-US" w:eastAsia="zh-CN"/>
              </w:rPr>
            </w:pPr>
            <w:r w:rsidRPr="009B04FC">
              <w:rPr>
                <w:kern w:val="2"/>
                <w:szCs w:val="22"/>
                <w:lang w:val="en-US" w:eastAsia="zh-CN"/>
              </w:rPr>
              <w:t>CA_n1A-n3A</w:t>
            </w:r>
          </w:p>
          <w:p w14:paraId="663B46CC" w14:textId="77777777" w:rsidR="00B3362D" w:rsidRPr="009B04FC" w:rsidRDefault="00B3362D" w:rsidP="008759DB">
            <w:pPr>
              <w:pStyle w:val="TAC"/>
              <w:rPr>
                <w:kern w:val="2"/>
                <w:szCs w:val="22"/>
                <w:lang w:val="en-US" w:eastAsia="zh-CN"/>
              </w:rPr>
            </w:pPr>
            <w:r w:rsidRPr="009B04FC">
              <w:rPr>
                <w:kern w:val="2"/>
                <w:szCs w:val="22"/>
                <w:lang w:val="en-US" w:eastAsia="zh-CN"/>
              </w:rPr>
              <w:t>CA_n1A-n28A</w:t>
            </w:r>
          </w:p>
          <w:p w14:paraId="0B17EFAE" w14:textId="77777777" w:rsidR="00B3362D" w:rsidRPr="009B04FC" w:rsidRDefault="00B3362D" w:rsidP="008759DB">
            <w:pPr>
              <w:pStyle w:val="TAC"/>
              <w:rPr>
                <w:kern w:val="2"/>
                <w:szCs w:val="22"/>
                <w:lang w:val="en-US" w:eastAsia="zh-CN"/>
              </w:rPr>
            </w:pPr>
            <w:r w:rsidRPr="009B04FC">
              <w:rPr>
                <w:kern w:val="2"/>
                <w:szCs w:val="22"/>
                <w:lang w:val="en-US" w:eastAsia="zh-CN"/>
              </w:rPr>
              <w:t>CA_n1A-n77A</w:t>
            </w:r>
          </w:p>
          <w:p w14:paraId="3052AB72" w14:textId="77777777" w:rsidR="00B3362D" w:rsidRPr="009B04FC" w:rsidRDefault="00B3362D" w:rsidP="008759DB">
            <w:pPr>
              <w:pStyle w:val="TAC"/>
              <w:rPr>
                <w:kern w:val="2"/>
                <w:szCs w:val="22"/>
                <w:lang w:val="en-US" w:eastAsia="zh-CN"/>
              </w:rPr>
            </w:pPr>
            <w:r w:rsidRPr="009B04FC">
              <w:rPr>
                <w:kern w:val="2"/>
                <w:szCs w:val="22"/>
                <w:lang w:val="en-US" w:eastAsia="zh-CN"/>
              </w:rPr>
              <w:t>CA_n3A-n28A</w:t>
            </w:r>
          </w:p>
          <w:p w14:paraId="6E8807F5" w14:textId="77777777" w:rsidR="00B3362D" w:rsidRPr="009B04FC" w:rsidRDefault="00B3362D" w:rsidP="008759DB">
            <w:pPr>
              <w:pStyle w:val="TAC"/>
              <w:rPr>
                <w:kern w:val="2"/>
                <w:szCs w:val="22"/>
                <w:lang w:val="en-US" w:eastAsia="zh-CN"/>
              </w:rPr>
            </w:pPr>
            <w:r w:rsidRPr="009B04FC">
              <w:rPr>
                <w:kern w:val="2"/>
                <w:szCs w:val="22"/>
                <w:lang w:val="en-US" w:eastAsia="zh-CN"/>
              </w:rPr>
              <w:t>CA_n3A-n77A</w:t>
            </w:r>
          </w:p>
          <w:p w14:paraId="73A63025" w14:textId="77777777" w:rsidR="00B3362D" w:rsidRPr="009B04FC" w:rsidRDefault="00B3362D" w:rsidP="008759DB">
            <w:pPr>
              <w:pStyle w:val="TAC"/>
              <w:rPr>
                <w:lang w:val="en-US" w:eastAsia="zh-CN" w:bidi="ar"/>
              </w:rPr>
            </w:pPr>
            <w:r w:rsidRPr="009B04FC">
              <w:rPr>
                <w:kern w:val="2"/>
                <w:szCs w:val="22"/>
                <w:lang w:val="en-US" w:eastAsia="zh-CN"/>
              </w:rPr>
              <w:t>CA_n28A-n77A</w:t>
            </w:r>
          </w:p>
        </w:tc>
        <w:tc>
          <w:tcPr>
            <w:tcW w:w="1321" w:type="dxa"/>
            <w:tcBorders>
              <w:top w:val="single" w:sz="4" w:space="0" w:color="auto"/>
              <w:left w:val="single" w:sz="4" w:space="0" w:color="auto"/>
              <w:bottom w:val="single" w:sz="4" w:space="0" w:color="auto"/>
              <w:right w:val="single" w:sz="4" w:space="0" w:color="auto"/>
            </w:tcBorders>
          </w:tcPr>
          <w:p w14:paraId="4991FC3E" w14:textId="77777777" w:rsidR="00B3362D" w:rsidRPr="009B04FC" w:rsidRDefault="00B3362D" w:rsidP="008759DB">
            <w:pPr>
              <w:pStyle w:val="TAC"/>
              <w:rPr>
                <w:rFonts w:ascii="Calibri" w:hAnsi="Calibri"/>
                <w:kern w:val="2"/>
                <w:sz w:val="21"/>
                <w:lang w:val="en-US" w:eastAsia="zh-CN"/>
              </w:rPr>
            </w:pPr>
            <w:r w:rsidRPr="009B04FC">
              <w:rPr>
                <w:rFonts w:eastAsia="DengXian" w:hint="eastAsia"/>
                <w:lang w:eastAsia="zh-CN"/>
              </w:rPr>
              <w:t>n</w:t>
            </w:r>
            <w:r w:rsidRPr="009B04FC">
              <w:rPr>
                <w:rFonts w:eastAsia="DengXian"/>
                <w:lang w:eastAsia="zh-CN"/>
              </w:rPr>
              <w:t>1</w:t>
            </w:r>
          </w:p>
        </w:tc>
        <w:tc>
          <w:tcPr>
            <w:tcW w:w="4795" w:type="dxa"/>
            <w:tcBorders>
              <w:top w:val="single" w:sz="4" w:space="0" w:color="auto"/>
              <w:left w:val="single" w:sz="4" w:space="0" w:color="auto"/>
              <w:bottom w:val="single" w:sz="4" w:space="0" w:color="auto"/>
              <w:right w:val="single" w:sz="4" w:space="0" w:color="auto"/>
            </w:tcBorders>
            <w:vAlign w:val="center"/>
          </w:tcPr>
          <w:p w14:paraId="0086B9A8" w14:textId="77777777" w:rsidR="00B3362D" w:rsidRPr="009B04FC" w:rsidRDefault="00B3362D" w:rsidP="008759DB">
            <w:pPr>
              <w:pStyle w:val="TAC"/>
              <w:rPr>
                <w:rFonts w:ascii="Calibri" w:hAnsi="Calibri"/>
                <w:kern w:val="2"/>
                <w:sz w:val="21"/>
                <w:lang w:val="en-US" w:eastAsia="zh-CN"/>
              </w:rPr>
            </w:pPr>
            <w:r w:rsidRPr="009B04FC">
              <w:rPr>
                <w:lang w:val="en-US" w:eastAsia="zh-CN" w:bidi="ar"/>
              </w:rPr>
              <w:t>5, 10, 15, 20</w:t>
            </w:r>
          </w:p>
        </w:tc>
        <w:tc>
          <w:tcPr>
            <w:tcW w:w="2561" w:type="dxa"/>
            <w:tcBorders>
              <w:top w:val="single" w:sz="4" w:space="0" w:color="auto"/>
              <w:left w:val="single" w:sz="4" w:space="0" w:color="auto"/>
              <w:bottom w:val="nil"/>
              <w:right w:val="single" w:sz="4" w:space="0" w:color="auto"/>
            </w:tcBorders>
          </w:tcPr>
          <w:p w14:paraId="4B8D216C" w14:textId="77777777" w:rsidR="00B3362D" w:rsidRPr="009B04FC" w:rsidRDefault="00B3362D" w:rsidP="008759DB">
            <w:pPr>
              <w:pStyle w:val="TAC"/>
              <w:rPr>
                <w:kern w:val="2"/>
                <w:szCs w:val="22"/>
                <w:lang w:val="en-US"/>
              </w:rPr>
            </w:pPr>
            <w:r w:rsidRPr="009B04FC">
              <w:rPr>
                <w:rFonts w:hint="eastAsia"/>
                <w:kern w:val="2"/>
                <w:szCs w:val="22"/>
                <w:lang w:val="en-US" w:eastAsia="zh-CN"/>
              </w:rPr>
              <w:t>1</w:t>
            </w:r>
          </w:p>
        </w:tc>
      </w:tr>
      <w:tr w:rsidR="00B3362D" w:rsidRPr="009B04FC" w14:paraId="063C998A" w14:textId="77777777" w:rsidTr="00E819B8">
        <w:trPr>
          <w:trHeight w:val="29"/>
        </w:trPr>
        <w:tc>
          <w:tcPr>
            <w:tcW w:w="2756" w:type="dxa"/>
            <w:tcBorders>
              <w:top w:val="nil"/>
              <w:left w:val="single" w:sz="4" w:space="0" w:color="auto"/>
              <w:bottom w:val="nil"/>
              <w:right w:val="single" w:sz="4" w:space="0" w:color="auto"/>
            </w:tcBorders>
          </w:tcPr>
          <w:p w14:paraId="64353A06" w14:textId="77777777" w:rsidR="00B3362D" w:rsidRPr="009B04FC" w:rsidRDefault="00B3362D" w:rsidP="008759DB">
            <w:pPr>
              <w:pStyle w:val="TAC"/>
              <w:rPr>
                <w:kern w:val="2"/>
                <w:szCs w:val="22"/>
                <w:lang w:val="en-US"/>
              </w:rPr>
            </w:pPr>
          </w:p>
        </w:tc>
        <w:tc>
          <w:tcPr>
            <w:tcW w:w="2822" w:type="dxa"/>
            <w:tcBorders>
              <w:top w:val="nil"/>
              <w:left w:val="single" w:sz="4" w:space="0" w:color="auto"/>
              <w:bottom w:val="nil"/>
              <w:right w:val="single" w:sz="4" w:space="0" w:color="auto"/>
            </w:tcBorders>
          </w:tcPr>
          <w:p w14:paraId="68FFD397" w14:textId="77777777" w:rsidR="00B3362D" w:rsidRPr="009B04FC" w:rsidRDefault="00B3362D" w:rsidP="008759DB">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9654729" w14:textId="77777777" w:rsidR="00B3362D" w:rsidRPr="009B04FC" w:rsidRDefault="00B3362D" w:rsidP="008759DB">
            <w:pPr>
              <w:pStyle w:val="TAC"/>
              <w:rPr>
                <w:rFonts w:ascii="Calibri" w:hAnsi="Calibri"/>
                <w:kern w:val="2"/>
                <w:sz w:val="21"/>
                <w:lang w:val="en-US" w:eastAsia="zh-CN"/>
              </w:rPr>
            </w:pPr>
            <w:r w:rsidRPr="009B04FC">
              <w:rPr>
                <w:rFonts w:eastAsia="DengXian" w:hint="eastAsia"/>
                <w:lang w:eastAsia="zh-CN"/>
              </w:rPr>
              <w:t>n</w:t>
            </w:r>
            <w:r w:rsidRPr="009B04FC">
              <w:rPr>
                <w:rFonts w:eastAsia="DengXian"/>
                <w:lang w:eastAsia="zh-CN"/>
              </w:rPr>
              <w:t>3</w:t>
            </w:r>
          </w:p>
        </w:tc>
        <w:tc>
          <w:tcPr>
            <w:tcW w:w="4795" w:type="dxa"/>
            <w:tcBorders>
              <w:top w:val="single" w:sz="4" w:space="0" w:color="auto"/>
              <w:left w:val="single" w:sz="4" w:space="0" w:color="auto"/>
              <w:bottom w:val="single" w:sz="4" w:space="0" w:color="auto"/>
              <w:right w:val="single" w:sz="4" w:space="0" w:color="auto"/>
            </w:tcBorders>
            <w:vAlign w:val="center"/>
          </w:tcPr>
          <w:p w14:paraId="7D67BAAB" w14:textId="77777777" w:rsidR="00B3362D" w:rsidRPr="009B04FC" w:rsidRDefault="00B3362D" w:rsidP="008759DB">
            <w:pPr>
              <w:pStyle w:val="TAC"/>
              <w:rPr>
                <w:lang w:val="en-US" w:eastAsia="zh-CN" w:bidi="ar"/>
              </w:rPr>
            </w:pPr>
            <w:r w:rsidRPr="009B04FC">
              <w:rPr>
                <w:lang w:val="en-US" w:eastAsia="zh-CN" w:bidi="ar"/>
              </w:rPr>
              <w:t>5, 10, 15, 20</w:t>
            </w:r>
          </w:p>
        </w:tc>
        <w:tc>
          <w:tcPr>
            <w:tcW w:w="2561" w:type="dxa"/>
            <w:tcBorders>
              <w:top w:val="nil"/>
              <w:left w:val="single" w:sz="4" w:space="0" w:color="auto"/>
              <w:bottom w:val="nil"/>
              <w:right w:val="single" w:sz="4" w:space="0" w:color="auto"/>
            </w:tcBorders>
          </w:tcPr>
          <w:p w14:paraId="0F713CF7" w14:textId="77777777" w:rsidR="00B3362D" w:rsidRPr="009B04FC" w:rsidRDefault="00B3362D" w:rsidP="008759DB">
            <w:pPr>
              <w:pStyle w:val="TAC"/>
              <w:rPr>
                <w:kern w:val="2"/>
                <w:szCs w:val="22"/>
                <w:lang w:val="en-US" w:eastAsia="zh-CN"/>
              </w:rPr>
            </w:pPr>
          </w:p>
        </w:tc>
      </w:tr>
      <w:tr w:rsidR="00B3362D" w:rsidRPr="009B04FC" w14:paraId="1F079674" w14:textId="77777777" w:rsidTr="00E819B8">
        <w:trPr>
          <w:trHeight w:val="29"/>
        </w:trPr>
        <w:tc>
          <w:tcPr>
            <w:tcW w:w="2756" w:type="dxa"/>
            <w:tcBorders>
              <w:top w:val="nil"/>
              <w:left w:val="single" w:sz="4" w:space="0" w:color="auto"/>
              <w:bottom w:val="nil"/>
              <w:right w:val="single" w:sz="4" w:space="0" w:color="auto"/>
            </w:tcBorders>
          </w:tcPr>
          <w:p w14:paraId="5DDAF363" w14:textId="77777777" w:rsidR="00B3362D" w:rsidRPr="009B04FC" w:rsidRDefault="00B3362D" w:rsidP="008759DB">
            <w:pPr>
              <w:pStyle w:val="TAC"/>
              <w:rPr>
                <w:kern w:val="2"/>
                <w:szCs w:val="22"/>
                <w:lang w:val="en-US"/>
              </w:rPr>
            </w:pPr>
          </w:p>
        </w:tc>
        <w:tc>
          <w:tcPr>
            <w:tcW w:w="2822" w:type="dxa"/>
            <w:tcBorders>
              <w:top w:val="nil"/>
              <w:left w:val="single" w:sz="4" w:space="0" w:color="auto"/>
              <w:bottom w:val="nil"/>
              <w:right w:val="single" w:sz="4" w:space="0" w:color="auto"/>
            </w:tcBorders>
          </w:tcPr>
          <w:p w14:paraId="33B7F5E8" w14:textId="77777777" w:rsidR="00B3362D" w:rsidRPr="009B04FC" w:rsidRDefault="00B3362D" w:rsidP="008759DB">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3619010" w14:textId="77777777" w:rsidR="00B3362D" w:rsidRPr="009B04FC" w:rsidRDefault="00B3362D" w:rsidP="008759DB">
            <w:pPr>
              <w:pStyle w:val="TAC"/>
              <w:rPr>
                <w:rFonts w:ascii="Calibri" w:hAnsi="Calibri"/>
                <w:kern w:val="2"/>
                <w:sz w:val="21"/>
                <w:lang w:val="en-US" w:eastAsia="zh-CN"/>
              </w:rPr>
            </w:pPr>
            <w:r w:rsidRPr="009B04FC">
              <w:rPr>
                <w:rFonts w:eastAsia="DengXian" w:hint="eastAsia"/>
                <w:lang w:eastAsia="zh-CN"/>
              </w:rPr>
              <w:t>n</w:t>
            </w:r>
            <w:r w:rsidRPr="009B04FC">
              <w:rPr>
                <w:rFonts w:eastAsia="DengXian"/>
                <w:lang w:eastAsia="zh-CN"/>
              </w:rPr>
              <w:t>28</w:t>
            </w:r>
          </w:p>
        </w:tc>
        <w:tc>
          <w:tcPr>
            <w:tcW w:w="4795" w:type="dxa"/>
            <w:tcBorders>
              <w:top w:val="single" w:sz="4" w:space="0" w:color="auto"/>
              <w:left w:val="single" w:sz="4" w:space="0" w:color="auto"/>
              <w:bottom w:val="single" w:sz="4" w:space="0" w:color="auto"/>
              <w:right w:val="single" w:sz="4" w:space="0" w:color="auto"/>
            </w:tcBorders>
            <w:vAlign w:val="center"/>
          </w:tcPr>
          <w:p w14:paraId="40E073EE" w14:textId="77777777" w:rsidR="00B3362D" w:rsidRPr="009B04FC" w:rsidRDefault="00B3362D" w:rsidP="008759DB">
            <w:pPr>
              <w:pStyle w:val="TAC"/>
              <w:rPr>
                <w:rFonts w:ascii="Calibri" w:hAnsi="Calibri"/>
                <w:kern w:val="2"/>
                <w:sz w:val="21"/>
                <w:lang w:val="en-US" w:eastAsia="zh-CN"/>
              </w:rPr>
            </w:pPr>
            <w:r w:rsidRPr="009B04FC">
              <w:rPr>
                <w:lang w:val="en-US" w:eastAsia="zh-CN" w:bidi="ar"/>
              </w:rPr>
              <w:t>5, 10</w:t>
            </w:r>
          </w:p>
        </w:tc>
        <w:tc>
          <w:tcPr>
            <w:tcW w:w="2561" w:type="dxa"/>
            <w:tcBorders>
              <w:top w:val="nil"/>
              <w:left w:val="single" w:sz="4" w:space="0" w:color="auto"/>
              <w:bottom w:val="nil"/>
              <w:right w:val="single" w:sz="4" w:space="0" w:color="auto"/>
            </w:tcBorders>
          </w:tcPr>
          <w:p w14:paraId="7DCC3B30" w14:textId="77777777" w:rsidR="00B3362D" w:rsidRPr="009B04FC" w:rsidRDefault="00B3362D" w:rsidP="008759DB">
            <w:pPr>
              <w:pStyle w:val="TAC"/>
              <w:rPr>
                <w:kern w:val="2"/>
                <w:szCs w:val="22"/>
                <w:lang w:val="en-US" w:eastAsia="zh-CN"/>
              </w:rPr>
            </w:pPr>
          </w:p>
        </w:tc>
      </w:tr>
      <w:tr w:rsidR="00B3362D" w:rsidRPr="009B04FC" w14:paraId="58C06F6F" w14:textId="77777777" w:rsidTr="00E819B8">
        <w:trPr>
          <w:trHeight w:val="29"/>
        </w:trPr>
        <w:tc>
          <w:tcPr>
            <w:tcW w:w="2756" w:type="dxa"/>
            <w:tcBorders>
              <w:top w:val="nil"/>
              <w:left w:val="single" w:sz="4" w:space="0" w:color="auto"/>
              <w:bottom w:val="single" w:sz="4" w:space="0" w:color="auto"/>
              <w:right w:val="single" w:sz="4" w:space="0" w:color="auto"/>
            </w:tcBorders>
          </w:tcPr>
          <w:p w14:paraId="012396EB" w14:textId="77777777" w:rsidR="00B3362D" w:rsidRPr="009B04FC" w:rsidRDefault="00B3362D" w:rsidP="008759DB">
            <w:pPr>
              <w:pStyle w:val="TAC"/>
              <w:rPr>
                <w:kern w:val="2"/>
                <w:szCs w:val="22"/>
                <w:lang w:val="en-US"/>
              </w:rPr>
            </w:pPr>
          </w:p>
        </w:tc>
        <w:tc>
          <w:tcPr>
            <w:tcW w:w="2822" w:type="dxa"/>
            <w:tcBorders>
              <w:top w:val="nil"/>
              <w:left w:val="single" w:sz="4" w:space="0" w:color="auto"/>
              <w:bottom w:val="single" w:sz="4" w:space="0" w:color="auto"/>
              <w:right w:val="single" w:sz="4" w:space="0" w:color="auto"/>
            </w:tcBorders>
          </w:tcPr>
          <w:p w14:paraId="4D616061" w14:textId="77777777" w:rsidR="00B3362D" w:rsidRPr="009B04FC" w:rsidRDefault="00B3362D" w:rsidP="008759DB">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BBB4D1F" w14:textId="77777777" w:rsidR="00B3362D" w:rsidRPr="009B04FC" w:rsidRDefault="00B3362D" w:rsidP="008759DB">
            <w:pPr>
              <w:pStyle w:val="TAC"/>
              <w:rPr>
                <w:rFonts w:ascii="Calibri" w:hAnsi="Calibri"/>
                <w:kern w:val="2"/>
                <w:sz w:val="21"/>
                <w:lang w:val="en-US" w:eastAsia="zh-CN"/>
              </w:rPr>
            </w:pPr>
            <w:r w:rsidRPr="009B04FC">
              <w:rPr>
                <w:rFonts w:eastAsia="DengXian" w:hint="eastAsia"/>
                <w:lang w:eastAsia="zh-CN"/>
              </w:rPr>
              <w:t>n</w:t>
            </w:r>
            <w:r w:rsidRPr="009B04FC">
              <w:rPr>
                <w:rFonts w:eastAsia="DengXian"/>
                <w:lang w:eastAsia="zh-CN"/>
              </w:rPr>
              <w:t>77</w:t>
            </w:r>
          </w:p>
        </w:tc>
        <w:tc>
          <w:tcPr>
            <w:tcW w:w="4795" w:type="dxa"/>
            <w:tcBorders>
              <w:top w:val="single" w:sz="4" w:space="0" w:color="auto"/>
              <w:left w:val="single" w:sz="4" w:space="0" w:color="auto"/>
              <w:bottom w:val="single" w:sz="4" w:space="0" w:color="auto"/>
              <w:right w:val="single" w:sz="4" w:space="0" w:color="auto"/>
            </w:tcBorders>
            <w:vAlign w:val="center"/>
          </w:tcPr>
          <w:p w14:paraId="4B8A6212" w14:textId="77777777" w:rsidR="00B3362D" w:rsidRPr="009B04FC" w:rsidRDefault="00B3362D" w:rsidP="008759DB">
            <w:pPr>
              <w:pStyle w:val="TAC"/>
              <w:rPr>
                <w:rFonts w:ascii="Calibri" w:hAnsi="Calibri"/>
                <w:kern w:val="2"/>
                <w:sz w:val="21"/>
                <w:lang w:val="en-US" w:eastAsia="zh-CN"/>
              </w:rPr>
            </w:pPr>
            <w:r w:rsidRPr="009B04FC">
              <w:rPr>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16E13524" w14:textId="77777777" w:rsidR="00B3362D" w:rsidRPr="009B04FC" w:rsidRDefault="00B3362D" w:rsidP="008759DB">
            <w:pPr>
              <w:pStyle w:val="TAC"/>
              <w:rPr>
                <w:kern w:val="2"/>
                <w:szCs w:val="22"/>
                <w:lang w:val="en-US" w:eastAsia="zh-CN"/>
              </w:rPr>
            </w:pPr>
          </w:p>
        </w:tc>
      </w:tr>
      <w:tr w:rsidR="00B3362D" w:rsidRPr="009B04FC" w14:paraId="59CA2F84" w14:textId="77777777" w:rsidTr="00E819B8">
        <w:trPr>
          <w:trHeight w:val="29"/>
        </w:trPr>
        <w:tc>
          <w:tcPr>
            <w:tcW w:w="2756" w:type="dxa"/>
            <w:tcBorders>
              <w:top w:val="single" w:sz="4" w:space="0" w:color="auto"/>
              <w:left w:val="single" w:sz="4" w:space="0" w:color="auto"/>
              <w:bottom w:val="nil"/>
              <w:right w:val="single" w:sz="4" w:space="0" w:color="auto"/>
            </w:tcBorders>
          </w:tcPr>
          <w:p w14:paraId="697FC87E" w14:textId="77777777" w:rsidR="00B3362D" w:rsidRPr="009B04FC" w:rsidRDefault="00B3362D" w:rsidP="008759DB">
            <w:pPr>
              <w:pStyle w:val="TAC"/>
              <w:rPr>
                <w:kern w:val="2"/>
                <w:szCs w:val="22"/>
                <w:lang w:val="en-US"/>
              </w:rPr>
            </w:pPr>
            <w:r w:rsidRPr="009B04FC">
              <w:rPr>
                <w:lang w:eastAsia="zh-CN"/>
              </w:rPr>
              <w:lastRenderedPageBreak/>
              <w:t>CA</w:t>
            </w:r>
            <w:r w:rsidRPr="009B04FC">
              <w:t>_n1A-</w:t>
            </w:r>
            <w:r w:rsidRPr="009B04FC">
              <w:rPr>
                <w:lang w:eastAsia="zh-CN"/>
              </w:rPr>
              <w:t>n3</w:t>
            </w:r>
            <w:r w:rsidRPr="009B04FC">
              <w:rPr>
                <w:lang w:val="en-US"/>
              </w:rPr>
              <w:t>A-</w:t>
            </w:r>
            <w:r w:rsidRPr="009B04FC">
              <w:rPr>
                <w:lang w:eastAsia="zh-CN"/>
              </w:rPr>
              <w:t>n28</w:t>
            </w:r>
            <w:r w:rsidRPr="009B04FC">
              <w:rPr>
                <w:lang w:val="en-US"/>
              </w:rPr>
              <w:t>A-n77(2A)</w:t>
            </w:r>
          </w:p>
        </w:tc>
        <w:tc>
          <w:tcPr>
            <w:tcW w:w="2822" w:type="dxa"/>
            <w:tcBorders>
              <w:top w:val="single" w:sz="4" w:space="0" w:color="auto"/>
              <w:left w:val="single" w:sz="4" w:space="0" w:color="auto"/>
              <w:bottom w:val="nil"/>
              <w:right w:val="single" w:sz="4" w:space="0" w:color="auto"/>
            </w:tcBorders>
          </w:tcPr>
          <w:p w14:paraId="663B7B70" w14:textId="77777777" w:rsidR="00B3362D" w:rsidRPr="009B04FC" w:rsidRDefault="00B3362D" w:rsidP="008759DB">
            <w:pPr>
              <w:pStyle w:val="TAC"/>
              <w:rPr>
                <w:rFonts w:cs="Arial"/>
                <w:lang w:val="en-US"/>
              </w:rPr>
            </w:pPr>
            <w:r w:rsidRPr="009B04FC">
              <w:rPr>
                <w:rFonts w:cs="Arial"/>
                <w:lang w:val="en-US"/>
              </w:rPr>
              <w:t>CA_n1A-n3A</w:t>
            </w:r>
          </w:p>
          <w:p w14:paraId="12FB6696" w14:textId="77777777" w:rsidR="00B3362D" w:rsidRPr="009B04FC" w:rsidRDefault="00B3362D" w:rsidP="008759DB">
            <w:pPr>
              <w:pStyle w:val="TAC"/>
              <w:rPr>
                <w:rFonts w:cs="Arial"/>
                <w:lang w:val="en-US"/>
              </w:rPr>
            </w:pPr>
            <w:r w:rsidRPr="009B04FC">
              <w:rPr>
                <w:rFonts w:cs="Arial"/>
                <w:lang w:val="en-US"/>
              </w:rPr>
              <w:t>CA_n1A-n28A</w:t>
            </w:r>
          </w:p>
          <w:p w14:paraId="519B3560" w14:textId="77777777" w:rsidR="00B3362D" w:rsidRPr="009B04FC" w:rsidRDefault="00B3362D" w:rsidP="008759DB">
            <w:pPr>
              <w:pStyle w:val="TAC"/>
              <w:rPr>
                <w:rFonts w:cs="Arial"/>
                <w:lang w:val="en-US"/>
              </w:rPr>
            </w:pPr>
            <w:r w:rsidRPr="009B04FC">
              <w:rPr>
                <w:rFonts w:cs="Arial"/>
                <w:lang w:val="en-US"/>
              </w:rPr>
              <w:t>CA_n1A-n77A</w:t>
            </w:r>
          </w:p>
          <w:p w14:paraId="4A5B7625" w14:textId="77777777" w:rsidR="00B3362D" w:rsidRPr="009B04FC" w:rsidRDefault="00B3362D" w:rsidP="008759DB">
            <w:pPr>
              <w:pStyle w:val="TAC"/>
              <w:rPr>
                <w:rFonts w:cs="Arial"/>
                <w:lang w:val="en-US"/>
              </w:rPr>
            </w:pPr>
            <w:r w:rsidRPr="009B04FC">
              <w:rPr>
                <w:rFonts w:cs="Arial"/>
                <w:lang w:val="en-US"/>
              </w:rPr>
              <w:t>CA_n3A-n28A</w:t>
            </w:r>
          </w:p>
          <w:p w14:paraId="31D05437" w14:textId="77777777" w:rsidR="00B3362D" w:rsidRPr="009B04FC" w:rsidRDefault="00B3362D" w:rsidP="008759DB">
            <w:pPr>
              <w:pStyle w:val="TAC"/>
              <w:rPr>
                <w:rFonts w:cs="Arial"/>
                <w:lang w:val="en-US"/>
              </w:rPr>
            </w:pPr>
            <w:r w:rsidRPr="009B04FC">
              <w:rPr>
                <w:rFonts w:cs="Arial"/>
                <w:lang w:val="en-US"/>
              </w:rPr>
              <w:t>CA_n3A-n77A</w:t>
            </w:r>
          </w:p>
          <w:p w14:paraId="203B959A" w14:textId="77777777" w:rsidR="00B3362D" w:rsidRPr="009B04FC" w:rsidRDefault="00B3362D" w:rsidP="008759DB">
            <w:pPr>
              <w:pStyle w:val="TAC"/>
              <w:rPr>
                <w:kern w:val="2"/>
                <w:szCs w:val="22"/>
                <w:lang w:val="en-US"/>
              </w:rPr>
            </w:pPr>
            <w:r w:rsidRPr="009B04FC">
              <w:rPr>
                <w:lang w:val="en-US"/>
              </w:rPr>
              <w:t>CA_n28A-n77A</w:t>
            </w:r>
          </w:p>
        </w:tc>
        <w:tc>
          <w:tcPr>
            <w:tcW w:w="1321" w:type="dxa"/>
            <w:tcBorders>
              <w:top w:val="single" w:sz="4" w:space="0" w:color="auto"/>
              <w:left w:val="single" w:sz="4" w:space="0" w:color="auto"/>
              <w:bottom w:val="single" w:sz="4" w:space="0" w:color="auto"/>
              <w:right w:val="single" w:sz="4" w:space="0" w:color="auto"/>
            </w:tcBorders>
          </w:tcPr>
          <w:p w14:paraId="28E703B2" w14:textId="77777777" w:rsidR="00B3362D" w:rsidRPr="009B04FC" w:rsidRDefault="00B3362D" w:rsidP="008759DB">
            <w:pPr>
              <w:pStyle w:val="TAC"/>
              <w:rPr>
                <w:rFonts w:eastAsia="DengXian"/>
                <w:lang w:eastAsia="zh-CN"/>
              </w:rPr>
            </w:pPr>
            <w:r w:rsidRPr="009B04FC">
              <w:rPr>
                <w:rFonts w:cs="Arial"/>
                <w:lang w:eastAsia="zh-CN"/>
              </w:rPr>
              <w:t>n1</w:t>
            </w:r>
          </w:p>
        </w:tc>
        <w:tc>
          <w:tcPr>
            <w:tcW w:w="4795" w:type="dxa"/>
            <w:tcBorders>
              <w:top w:val="single" w:sz="4" w:space="0" w:color="auto"/>
              <w:left w:val="single" w:sz="4" w:space="0" w:color="auto"/>
              <w:bottom w:val="single" w:sz="4" w:space="0" w:color="auto"/>
              <w:right w:val="single" w:sz="4" w:space="0" w:color="auto"/>
            </w:tcBorders>
            <w:vAlign w:val="center"/>
          </w:tcPr>
          <w:p w14:paraId="418599D5" w14:textId="77777777" w:rsidR="00B3362D" w:rsidRPr="009B04FC" w:rsidRDefault="00B3362D" w:rsidP="008759DB">
            <w:pPr>
              <w:pStyle w:val="TAC"/>
              <w:rPr>
                <w:lang w:val="en-US" w:eastAsia="zh-CN" w:bidi="ar"/>
              </w:rPr>
            </w:pPr>
            <w:r w:rsidRPr="009B04FC">
              <w:rPr>
                <w:rFonts w:cs="Arial"/>
                <w:lang w:val="en-US" w:eastAsia="zh-CN" w:bidi="ar"/>
              </w:rPr>
              <w:t>5, 10, 15, 20</w:t>
            </w:r>
          </w:p>
        </w:tc>
        <w:tc>
          <w:tcPr>
            <w:tcW w:w="2561" w:type="dxa"/>
            <w:tcBorders>
              <w:top w:val="single" w:sz="4" w:space="0" w:color="auto"/>
              <w:left w:val="single" w:sz="4" w:space="0" w:color="auto"/>
              <w:bottom w:val="nil"/>
              <w:right w:val="single" w:sz="4" w:space="0" w:color="auto"/>
            </w:tcBorders>
          </w:tcPr>
          <w:p w14:paraId="3D6B55DF" w14:textId="77777777" w:rsidR="00B3362D" w:rsidRPr="009B04FC" w:rsidRDefault="00B3362D" w:rsidP="008759DB">
            <w:pPr>
              <w:pStyle w:val="TAC"/>
              <w:rPr>
                <w:kern w:val="2"/>
                <w:szCs w:val="22"/>
                <w:lang w:val="en-US" w:eastAsia="zh-CN"/>
              </w:rPr>
            </w:pPr>
            <w:r w:rsidRPr="009B04FC">
              <w:rPr>
                <w:rFonts w:cs="Arial"/>
                <w:kern w:val="2"/>
                <w:lang w:val="en-US"/>
              </w:rPr>
              <w:t>0</w:t>
            </w:r>
          </w:p>
        </w:tc>
      </w:tr>
      <w:tr w:rsidR="00B3362D" w:rsidRPr="009B04FC" w14:paraId="1708AE76" w14:textId="77777777" w:rsidTr="00E819B8">
        <w:trPr>
          <w:trHeight w:val="29"/>
        </w:trPr>
        <w:tc>
          <w:tcPr>
            <w:tcW w:w="2756" w:type="dxa"/>
            <w:tcBorders>
              <w:top w:val="nil"/>
              <w:left w:val="single" w:sz="4" w:space="0" w:color="auto"/>
              <w:bottom w:val="nil"/>
              <w:right w:val="single" w:sz="4" w:space="0" w:color="auto"/>
            </w:tcBorders>
          </w:tcPr>
          <w:p w14:paraId="3C8DBD2F" w14:textId="77777777" w:rsidR="00B3362D" w:rsidRPr="009B04FC" w:rsidRDefault="00B3362D" w:rsidP="008759DB">
            <w:pPr>
              <w:pStyle w:val="TAC"/>
              <w:rPr>
                <w:kern w:val="2"/>
                <w:szCs w:val="22"/>
                <w:lang w:val="en-US"/>
              </w:rPr>
            </w:pPr>
          </w:p>
        </w:tc>
        <w:tc>
          <w:tcPr>
            <w:tcW w:w="2822" w:type="dxa"/>
            <w:tcBorders>
              <w:top w:val="nil"/>
              <w:left w:val="single" w:sz="4" w:space="0" w:color="auto"/>
              <w:bottom w:val="nil"/>
              <w:right w:val="single" w:sz="4" w:space="0" w:color="auto"/>
            </w:tcBorders>
          </w:tcPr>
          <w:p w14:paraId="249F92EF" w14:textId="77777777" w:rsidR="00B3362D" w:rsidRPr="009B04FC" w:rsidRDefault="00B3362D" w:rsidP="008759DB">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8D4B304" w14:textId="77777777" w:rsidR="00B3362D" w:rsidRPr="009B04FC" w:rsidRDefault="00B3362D" w:rsidP="008759DB">
            <w:pPr>
              <w:pStyle w:val="TAC"/>
              <w:rPr>
                <w:rFonts w:eastAsia="DengXian"/>
                <w:lang w:eastAsia="zh-CN"/>
              </w:rPr>
            </w:pPr>
            <w:r w:rsidRPr="009B04FC">
              <w:rPr>
                <w:rFonts w:cs="Arial"/>
                <w:lang w:eastAsia="zh-CN"/>
              </w:rPr>
              <w:t>n3</w:t>
            </w:r>
          </w:p>
        </w:tc>
        <w:tc>
          <w:tcPr>
            <w:tcW w:w="4795" w:type="dxa"/>
            <w:tcBorders>
              <w:top w:val="single" w:sz="4" w:space="0" w:color="auto"/>
              <w:left w:val="single" w:sz="4" w:space="0" w:color="auto"/>
              <w:bottom w:val="single" w:sz="4" w:space="0" w:color="auto"/>
              <w:right w:val="single" w:sz="4" w:space="0" w:color="auto"/>
            </w:tcBorders>
            <w:vAlign w:val="center"/>
          </w:tcPr>
          <w:p w14:paraId="32E47247" w14:textId="77777777" w:rsidR="00B3362D" w:rsidRPr="009B04FC" w:rsidRDefault="00B3362D" w:rsidP="008759DB">
            <w:pPr>
              <w:pStyle w:val="TAC"/>
              <w:rPr>
                <w:lang w:val="en-US" w:eastAsia="zh-CN" w:bidi="ar"/>
              </w:rPr>
            </w:pPr>
            <w:r w:rsidRPr="009B04FC">
              <w:rPr>
                <w:rFonts w:cs="Arial"/>
                <w:lang w:val="en-US" w:eastAsia="zh-CN" w:bidi="ar"/>
              </w:rPr>
              <w:t>5, 10, 15, 20, 25, 30</w:t>
            </w:r>
          </w:p>
        </w:tc>
        <w:tc>
          <w:tcPr>
            <w:tcW w:w="2561" w:type="dxa"/>
            <w:tcBorders>
              <w:top w:val="nil"/>
              <w:left w:val="single" w:sz="4" w:space="0" w:color="auto"/>
              <w:bottom w:val="nil"/>
              <w:right w:val="single" w:sz="4" w:space="0" w:color="auto"/>
            </w:tcBorders>
          </w:tcPr>
          <w:p w14:paraId="0100CEC3" w14:textId="77777777" w:rsidR="00B3362D" w:rsidRPr="009B04FC" w:rsidRDefault="00B3362D" w:rsidP="008759DB">
            <w:pPr>
              <w:pStyle w:val="TAC"/>
              <w:rPr>
                <w:kern w:val="2"/>
                <w:szCs w:val="22"/>
                <w:lang w:val="en-US" w:eastAsia="zh-CN"/>
              </w:rPr>
            </w:pPr>
          </w:p>
        </w:tc>
      </w:tr>
      <w:tr w:rsidR="00B3362D" w:rsidRPr="009B04FC" w14:paraId="58F4E443" w14:textId="77777777" w:rsidTr="00E819B8">
        <w:trPr>
          <w:trHeight w:val="29"/>
        </w:trPr>
        <w:tc>
          <w:tcPr>
            <w:tcW w:w="2756" w:type="dxa"/>
            <w:tcBorders>
              <w:top w:val="nil"/>
              <w:left w:val="single" w:sz="4" w:space="0" w:color="auto"/>
              <w:bottom w:val="nil"/>
              <w:right w:val="single" w:sz="4" w:space="0" w:color="auto"/>
            </w:tcBorders>
          </w:tcPr>
          <w:p w14:paraId="4319B15F" w14:textId="77777777" w:rsidR="00B3362D" w:rsidRPr="009B04FC" w:rsidRDefault="00B3362D" w:rsidP="008759DB">
            <w:pPr>
              <w:pStyle w:val="TAC"/>
              <w:rPr>
                <w:kern w:val="2"/>
                <w:szCs w:val="22"/>
                <w:lang w:val="en-US"/>
              </w:rPr>
            </w:pPr>
          </w:p>
        </w:tc>
        <w:tc>
          <w:tcPr>
            <w:tcW w:w="2822" w:type="dxa"/>
            <w:tcBorders>
              <w:top w:val="nil"/>
              <w:left w:val="single" w:sz="4" w:space="0" w:color="auto"/>
              <w:bottom w:val="nil"/>
              <w:right w:val="single" w:sz="4" w:space="0" w:color="auto"/>
            </w:tcBorders>
          </w:tcPr>
          <w:p w14:paraId="4BB659F2" w14:textId="77777777" w:rsidR="00B3362D" w:rsidRPr="009B04FC" w:rsidRDefault="00B3362D" w:rsidP="008759DB">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DA58590" w14:textId="77777777" w:rsidR="00B3362D" w:rsidRPr="009B04FC" w:rsidRDefault="00B3362D" w:rsidP="008759DB">
            <w:pPr>
              <w:pStyle w:val="TAC"/>
              <w:rPr>
                <w:rFonts w:eastAsia="DengXian"/>
                <w:lang w:eastAsia="zh-CN"/>
              </w:rPr>
            </w:pPr>
            <w:r w:rsidRPr="009B04FC">
              <w:rPr>
                <w:rFonts w:cs="Arial"/>
                <w:lang w:eastAsia="zh-CN"/>
              </w:rPr>
              <w:t>n28</w:t>
            </w:r>
          </w:p>
        </w:tc>
        <w:tc>
          <w:tcPr>
            <w:tcW w:w="4795" w:type="dxa"/>
            <w:tcBorders>
              <w:top w:val="single" w:sz="4" w:space="0" w:color="auto"/>
              <w:left w:val="single" w:sz="4" w:space="0" w:color="auto"/>
              <w:bottom w:val="single" w:sz="4" w:space="0" w:color="auto"/>
              <w:right w:val="single" w:sz="4" w:space="0" w:color="auto"/>
            </w:tcBorders>
            <w:vAlign w:val="center"/>
          </w:tcPr>
          <w:p w14:paraId="4201A753" w14:textId="77777777" w:rsidR="00B3362D" w:rsidRPr="009B04FC" w:rsidRDefault="00B3362D" w:rsidP="008759DB">
            <w:pPr>
              <w:pStyle w:val="TAC"/>
              <w:rPr>
                <w:lang w:val="en-US" w:eastAsia="zh-CN" w:bidi="ar"/>
              </w:rPr>
            </w:pPr>
            <w:r w:rsidRPr="009B04FC">
              <w:rPr>
                <w:rFonts w:cs="Arial"/>
                <w:lang w:val="en-US" w:eastAsia="zh-CN" w:bidi="ar"/>
              </w:rPr>
              <w:t>5, 10, 15, 20</w:t>
            </w:r>
          </w:p>
        </w:tc>
        <w:tc>
          <w:tcPr>
            <w:tcW w:w="2561" w:type="dxa"/>
            <w:tcBorders>
              <w:top w:val="nil"/>
              <w:left w:val="single" w:sz="4" w:space="0" w:color="auto"/>
              <w:bottom w:val="nil"/>
              <w:right w:val="single" w:sz="4" w:space="0" w:color="auto"/>
            </w:tcBorders>
          </w:tcPr>
          <w:p w14:paraId="547CF5F7" w14:textId="77777777" w:rsidR="00B3362D" w:rsidRPr="009B04FC" w:rsidRDefault="00B3362D" w:rsidP="008759DB">
            <w:pPr>
              <w:pStyle w:val="TAC"/>
              <w:rPr>
                <w:kern w:val="2"/>
                <w:szCs w:val="22"/>
                <w:lang w:val="en-US" w:eastAsia="zh-CN"/>
              </w:rPr>
            </w:pPr>
          </w:p>
        </w:tc>
      </w:tr>
      <w:tr w:rsidR="00B3362D" w:rsidRPr="009B04FC" w14:paraId="5496703E" w14:textId="77777777" w:rsidTr="00E819B8">
        <w:trPr>
          <w:trHeight w:val="29"/>
        </w:trPr>
        <w:tc>
          <w:tcPr>
            <w:tcW w:w="2756" w:type="dxa"/>
            <w:tcBorders>
              <w:top w:val="nil"/>
              <w:left w:val="single" w:sz="4" w:space="0" w:color="auto"/>
              <w:bottom w:val="single" w:sz="4" w:space="0" w:color="auto"/>
              <w:right w:val="single" w:sz="4" w:space="0" w:color="auto"/>
            </w:tcBorders>
          </w:tcPr>
          <w:p w14:paraId="45E5CEE2" w14:textId="77777777" w:rsidR="00B3362D" w:rsidRPr="009B04FC" w:rsidRDefault="00B3362D" w:rsidP="008759DB">
            <w:pPr>
              <w:pStyle w:val="TAC"/>
              <w:rPr>
                <w:kern w:val="2"/>
                <w:szCs w:val="22"/>
                <w:lang w:val="en-US"/>
              </w:rPr>
            </w:pPr>
          </w:p>
        </w:tc>
        <w:tc>
          <w:tcPr>
            <w:tcW w:w="2822" w:type="dxa"/>
            <w:tcBorders>
              <w:top w:val="nil"/>
              <w:left w:val="single" w:sz="4" w:space="0" w:color="auto"/>
              <w:bottom w:val="single" w:sz="4" w:space="0" w:color="auto"/>
              <w:right w:val="single" w:sz="4" w:space="0" w:color="auto"/>
            </w:tcBorders>
          </w:tcPr>
          <w:p w14:paraId="1C3E8733" w14:textId="77777777" w:rsidR="00B3362D" w:rsidRPr="009B04FC" w:rsidRDefault="00B3362D" w:rsidP="008759DB">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5D573DD" w14:textId="77777777" w:rsidR="00B3362D" w:rsidRPr="009B04FC" w:rsidRDefault="00B3362D" w:rsidP="008759DB">
            <w:pPr>
              <w:pStyle w:val="TAC"/>
              <w:rPr>
                <w:rFonts w:eastAsia="DengXian"/>
                <w:lang w:eastAsia="zh-CN"/>
              </w:rPr>
            </w:pPr>
            <w:r w:rsidRPr="009B04FC">
              <w:rPr>
                <w:rFonts w:cs="Arial"/>
                <w:lang w:eastAsia="zh-CN"/>
              </w:rPr>
              <w:t>n77</w:t>
            </w:r>
          </w:p>
        </w:tc>
        <w:tc>
          <w:tcPr>
            <w:tcW w:w="4795" w:type="dxa"/>
            <w:tcBorders>
              <w:top w:val="single" w:sz="4" w:space="0" w:color="auto"/>
              <w:left w:val="single" w:sz="4" w:space="0" w:color="auto"/>
              <w:bottom w:val="single" w:sz="4" w:space="0" w:color="auto"/>
              <w:right w:val="single" w:sz="4" w:space="0" w:color="auto"/>
            </w:tcBorders>
            <w:vAlign w:val="center"/>
          </w:tcPr>
          <w:p w14:paraId="08CAB1F1" w14:textId="77777777" w:rsidR="00B3362D" w:rsidRPr="009B04FC" w:rsidRDefault="00B3362D" w:rsidP="008759DB">
            <w:pPr>
              <w:pStyle w:val="TAC"/>
              <w:rPr>
                <w:lang w:val="en-US" w:eastAsia="zh-CN" w:bidi="ar"/>
              </w:rPr>
            </w:pPr>
            <w:r w:rsidRPr="009B04FC">
              <w:rPr>
                <w:rFonts w:cs="Arial"/>
                <w:lang w:val="en-US" w:eastAsia="zh-CN"/>
              </w:rPr>
              <w:t>CA_n77(2A)</w:t>
            </w:r>
          </w:p>
        </w:tc>
        <w:tc>
          <w:tcPr>
            <w:tcW w:w="2561" w:type="dxa"/>
            <w:tcBorders>
              <w:top w:val="nil"/>
              <w:left w:val="single" w:sz="4" w:space="0" w:color="auto"/>
              <w:bottom w:val="single" w:sz="4" w:space="0" w:color="auto"/>
              <w:right w:val="single" w:sz="4" w:space="0" w:color="auto"/>
            </w:tcBorders>
          </w:tcPr>
          <w:p w14:paraId="6319170E" w14:textId="77777777" w:rsidR="00B3362D" w:rsidRPr="009B04FC" w:rsidRDefault="00B3362D" w:rsidP="008759DB">
            <w:pPr>
              <w:pStyle w:val="TAC"/>
              <w:rPr>
                <w:kern w:val="2"/>
                <w:szCs w:val="22"/>
                <w:lang w:val="en-US" w:eastAsia="zh-CN"/>
              </w:rPr>
            </w:pPr>
          </w:p>
        </w:tc>
      </w:tr>
      <w:tr w:rsidR="00B3362D" w:rsidRPr="009B04FC" w14:paraId="1911FB22" w14:textId="77777777" w:rsidTr="00E819B8">
        <w:trPr>
          <w:trHeight w:val="29"/>
        </w:trPr>
        <w:tc>
          <w:tcPr>
            <w:tcW w:w="2756" w:type="dxa"/>
            <w:tcBorders>
              <w:top w:val="single" w:sz="4" w:space="0" w:color="auto"/>
              <w:left w:val="single" w:sz="4" w:space="0" w:color="auto"/>
              <w:bottom w:val="nil"/>
              <w:right w:val="single" w:sz="4" w:space="0" w:color="auto"/>
            </w:tcBorders>
          </w:tcPr>
          <w:p w14:paraId="2A5CD38A" w14:textId="77777777" w:rsidR="00B3362D" w:rsidRPr="009B04FC" w:rsidRDefault="00B3362D" w:rsidP="008759DB">
            <w:pPr>
              <w:pStyle w:val="TAC"/>
              <w:rPr>
                <w:lang w:val="en-US" w:eastAsia="zh-CN" w:bidi="ar"/>
              </w:rPr>
            </w:pPr>
            <w:r w:rsidRPr="009B04FC">
              <w:rPr>
                <w:rFonts w:cs="Arial"/>
                <w:lang w:val="en-US"/>
              </w:rPr>
              <w:t>CA_n1A-n3A-n28A-n78A</w:t>
            </w:r>
          </w:p>
        </w:tc>
        <w:tc>
          <w:tcPr>
            <w:tcW w:w="2822" w:type="dxa"/>
            <w:tcBorders>
              <w:top w:val="single" w:sz="4" w:space="0" w:color="auto"/>
              <w:left w:val="single" w:sz="4" w:space="0" w:color="auto"/>
              <w:bottom w:val="nil"/>
              <w:right w:val="single" w:sz="4" w:space="0" w:color="auto"/>
            </w:tcBorders>
          </w:tcPr>
          <w:p w14:paraId="462C26E1" w14:textId="77777777" w:rsidR="00B3362D" w:rsidRPr="009B04FC" w:rsidRDefault="00B3362D" w:rsidP="008759DB">
            <w:pPr>
              <w:pStyle w:val="TAC"/>
              <w:rPr>
                <w:lang w:val="en-US" w:eastAsia="zh-CN" w:bidi="ar"/>
              </w:rPr>
            </w:pPr>
            <w:r w:rsidRPr="009B04FC">
              <w:rPr>
                <w:rFonts w:cs="Arial"/>
                <w:lang w:val="en-US" w:eastAsia="zh-CN"/>
              </w:rPr>
              <w:t>-</w:t>
            </w:r>
          </w:p>
        </w:tc>
        <w:tc>
          <w:tcPr>
            <w:tcW w:w="1321" w:type="dxa"/>
            <w:tcBorders>
              <w:top w:val="single" w:sz="4" w:space="0" w:color="auto"/>
              <w:left w:val="single" w:sz="4" w:space="0" w:color="auto"/>
              <w:bottom w:val="single" w:sz="4" w:space="0" w:color="auto"/>
              <w:right w:val="single" w:sz="4" w:space="0" w:color="auto"/>
            </w:tcBorders>
          </w:tcPr>
          <w:p w14:paraId="26DC6619" w14:textId="77777777" w:rsidR="00B3362D" w:rsidRPr="009B04FC" w:rsidRDefault="00B3362D" w:rsidP="008759DB">
            <w:pPr>
              <w:pStyle w:val="TAC"/>
              <w:rPr>
                <w:lang w:val="en-US" w:eastAsia="zh-CN" w:bidi="ar"/>
              </w:rPr>
            </w:pPr>
            <w:r w:rsidRPr="009B04FC">
              <w:rPr>
                <w:rFonts w:cs="Arial"/>
                <w:lang w:val="en-US"/>
              </w:rPr>
              <w:t>n1</w:t>
            </w:r>
          </w:p>
        </w:tc>
        <w:tc>
          <w:tcPr>
            <w:tcW w:w="4795" w:type="dxa"/>
            <w:tcBorders>
              <w:top w:val="single" w:sz="4" w:space="0" w:color="auto"/>
              <w:left w:val="single" w:sz="4" w:space="0" w:color="auto"/>
              <w:bottom w:val="single" w:sz="4" w:space="0" w:color="auto"/>
              <w:right w:val="single" w:sz="4" w:space="0" w:color="auto"/>
            </w:tcBorders>
            <w:vAlign w:val="center"/>
          </w:tcPr>
          <w:p w14:paraId="7045972F" w14:textId="77777777" w:rsidR="00B3362D" w:rsidRPr="009B04FC" w:rsidRDefault="00B3362D" w:rsidP="008759DB">
            <w:pPr>
              <w:pStyle w:val="TAC"/>
              <w:rPr>
                <w:lang w:val="en-US" w:eastAsia="zh-CN" w:bidi="ar"/>
              </w:rPr>
            </w:pPr>
            <w:r w:rsidRPr="009B04FC">
              <w:rPr>
                <w:lang w:val="en-US" w:eastAsia="zh-CN" w:bidi="ar"/>
              </w:rPr>
              <w:t>5, 10, 15, 20</w:t>
            </w:r>
          </w:p>
        </w:tc>
        <w:tc>
          <w:tcPr>
            <w:tcW w:w="2561" w:type="dxa"/>
            <w:tcBorders>
              <w:top w:val="single" w:sz="4" w:space="0" w:color="auto"/>
              <w:left w:val="single" w:sz="4" w:space="0" w:color="auto"/>
              <w:bottom w:val="nil"/>
              <w:right w:val="single" w:sz="4" w:space="0" w:color="auto"/>
            </w:tcBorders>
            <w:vAlign w:val="center"/>
          </w:tcPr>
          <w:p w14:paraId="38C5D891" w14:textId="77777777" w:rsidR="00B3362D" w:rsidRPr="009B04FC" w:rsidRDefault="00B3362D" w:rsidP="008759DB">
            <w:pPr>
              <w:pStyle w:val="TAC"/>
              <w:rPr>
                <w:lang w:val="en-US" w:eastAsia="zh-CN" w:bidi="ar"/>
              </w:rPr>
            </w:pPr>
            <w:r w:rsidRPr="009B04FC">
              <w:rPr>
                <w:lang w:val="en-US" w:eastAsia="zh-CN" w:bidi="ar"/>
              </w:rPr>
              <w:t>0</w:t>
            </w:r>
          </w:p>
        </w:tc>
      </w:tr>
      <w:tr w:rsidR="00B3362D" w:rsidRPr="009B04FC" w14:paraId="6E8A3D2C" w14:textId="77777777" w:rsidTr="00E819B8">
        <w:trPr>
          <w:trHeight w:val="29"/>
        </w:trPr>
        <w:tc>
          <w:tcPr>
            <w:tcW w:w="2756" w:type="dxa"/>
            <w:tcBorders>
              <w:top w:val="nil"/>
              <w:left w:val="single" w:sz="4" w:space="0" w:color="auto"/>
              <w:bottom w:val="nil"/>
              <w:right w:val="single" w:sz="4" w:space="0" w:color="auto"/>
            </w:tcBorders>
          </w:tcPr>
          <w:p w14:paraId="61DC13A0" w14:textId="77777777" w:rsidR="00B3362D" w:rsidRPr="009B04FC" w:rsidRDefault="00B3362D" w:rsidP="008759DB">
            <w:pPr>
              <w:pStyle w:val="TAC"/>
              <w:rPr>
                <w:lang w:val="en-US" w:eastAsia="zh-CN" w:bidi="ar"/>
              </w:rPr>
            </w:pPr>
          </w:p>
        </w:tc>
        <w:tc>
          <w:tcPr>
            <w:tcW w:w="2822" w:type="dxa"/>
            <w:tcBorders>
              <w:top w:val="nil"/>
              <w:left w:val="single" w:sz="4" w:space="0" w:color="auto"/>
              <w:bottom w:val="nil"/>
              <w:right w:val="single" w:sz="4" w:space="0" w:color="auto"/>
            </w:tcBorders>
          </w:tcPr>
          <w:p w14:paraId="52E9DDE1" w14:textId="77777777" w:rsidR="00B3362D" w:rsidRPr="009B04FC" w:rsidRDefault="00B3362D" w:rsidP="008759DB">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0F1EB22" w14:textId="77777777" w:rsidR="00B3362D" w:rsidRPr="009B04FC" w:rsidRDefault="00B3362D" w:rsidP="008759DB">
            <w:pPr>
              <w:pStyle w:val="TAC"/>
              <w:rPr>
                <w:lang w:val="en-US" w:eastAsia="zh-CN" w:bidi="ar"/>
              </w:rPr>
            </w:pPr>
            <w:r w:rsidRPr="009B04FC">
              <w:rPr>
                <w:rFonts w:cs="Arial"/>
                <w:lang w:val="en-US"/>
              </w:rPr>
              <w:t>n3</w:t>
            </w:r>
          </w:p>
        </w:tc>
        <w:tc>
          <w:tcPr>
            <w:tcW w:w="4795" w:type="dxa"/>
            <w:tcBorders>
              <w:top w:val="single" w:sz="4" w:space="0" w:color="auto"/>
              <w:left w:val="single" w:sz="4" w:space="0" w:color="auto"/>
              <w:bottom w:val="single" w:sz="4" w:space="0" w:color="auto"/>
              <w:right w:val="single" w:sz="4" w:space="0" w:color="auto"/>
            </w:tcBorders>
            <w:vAlign w:val="center"/>
          </w:tcPr>
          <w:p w14:paraId="0BD674DC" w14:textId="77777777" w:rsidR="00B3362D" w:rsidRPr="009B04FC" w:rsidRDefault="00B3362D" w:rsidP="008759DB">
            <w:pPr>
              <w:pStyle w:val="TAC"/>
              <w:rPr>
                <w:lang w:val="en-US" w:eastAsia="zh-CN" w:bidi="ar"/>
              </w:rPr>
            </w:pPr>
            <w:r w:rsidRPr="009B04FC">
              <w:rPr>
                <w:lang w:val="en-US" w:eastAsia="zh-CN" w:bidi="ar"/>
              </w:rPr>
              <w:t>5, 10, 15, 20, 25, 30</w:t>
            </w:r>
          </w:p>
        </w:tc>
        <w:tc>
          <w:tcPr>
            <w:tcW w:w="2561" w:type="dxa"/>
            <w:tcBorders>
              <w:top w:val="nil"/>
              <w:left w:val="single" w:sz="4" w:space="0" w:color="auto"/>
              <w:bottom w:val="nil"/>
              <w:right w:val="single" w:sz="4" w:space="0" w:color="auto"/>
            </w:tcBorders>
            <w:vAlign w:val="center"/>
          </w:tcPr>
          <w:p w14:paraId="3D4DD8FD" w14:textId="77777777" w:rsidR="00B3362D" w:rsidRPr="009B04FC" w:rsidRDefault="00B3362D" w:rsidP="008759DB">
            <w:pPr>
              <w:pStyle w:val="TAC"/>
              <w:rPr>
                <w:lang w:val="en-US" w:eastAsia="zh-CN" w:bidi="ar"/>
              </w:rPr>
            </w:pPr>
          </w:p>
        </w:tc>
      </w:tr>
      <w:tr w:rsidR="00B3362D" w:rsidRPr="009B04FC" w14:paraId="7BCCD82B" w14:textId="77777777" w:rsidTr="00E819B8">
        <w:trPr>
          <w:trHeight w:val="29"/>
        </w:trPr>
        <w:tc>
          <w:tcPr>
            <w:tcW w:w="2756" w:type="dxa"/>
            <w:tcBorders>
              <w:top w:val="nil"/>
              <w:left w:val="single" w:sz="4" w:space="0" w:color="auto"/>
              <w:bottom w:val="nil"/>
              <w:right w:val="single" w:sz="4" w:space="0" w:color="auto"/>
            </w:tcBorders>
          </w:tcPr>
          <w:p w14:paraId="4859A3F7" w14:textId="77777777" w:rsidR="00B3362D" w:rsidRPr="009B04FC" w:rsidRDefault="00B3362D" w:rsidP="008759DB">
            <w:pPr>
              <w:pStyle w:val="TAC"/>
              <w:rPr>
                <w:lang w:val="en-US" w:eastAsia="zh-CN" w:bidi="ar"/>
              </w:rPr>
            </w:pPr>
          </w:p>
        </w:tc>
        <w:tc>
          <w:tcPr>
            <w:tcW w:w="2822" w:type="dxa"/>
            <w:tcBorders>
              <w:top w:val="nil"/>
              <w:left w:val="single" w:sz="4" w:space="0" w:color="auto"/>
              <w:bottom w:val="nil"/>
              <w:right w:val="single" w:sz="4" w:space="0" w:color="auto"/>
            </w:tcBorders>
          </w:tcPr>
          <w:p w14:paraId="31F4129F" w14:textId="77777777" w:rsidR="00B3362D" w:rsidRPr="009B04FC" w:rsidRDefault="00B3362D" w:rsidP="008759DB">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B7B3A12" w14:textId="77777777" w:rsidR="00B3362D" w:rsidRPr="009B04FC" w:rsidRDefault="00B3362D" w:rsidP="008759DB">
            <w:pPr>
              <w:pStyle w:val="TAC"/>
              <w:rPr>
                <w:lang w:val="en-US" w:eastAsia="zh-CN" w:bidi="ar"/>
              </w:rPr>
            </w:pPr>
            <w:r w:rsidRPr="009B04FC">
              <w:rPr>
                <w:rFonts w:cs="Arial"/>
                <w:lang w:val="en-US"/>
              </w:rPr>
              <w:t>n28</w:t>
            </w:r>
          </w:p>
        </w:tc>
        <w:tc>
          <w:tcPr>
            <w:tcW w:w="4795" w:type="dxa"/>
            <w:tcBorders>
              <w:top w:val="single" w:sz="4" w:space="0" w:color="auto"/>
              <w:left w:val="single" w:sz="4" w:space="0" w:color="auto"/>
              <w:bottom w:val="single" w:sz="4" w:space="0" w:color="auto"/>
              <w:right w:val="single" w:sz="4" w:space="0" w:color="auto"/>
            </w:tcBorders>
            <w:vAlign w:val="center"/>
          </w:tcPr>
          <w:p w14:paraId="416FBC5A" w14:textId="77777777" w:rsidR="00B3362D" w:rsidRPr="009B04FC" w:rsidRDefault="00B3362D" w:rsidP="008759DB">
            <w:pPr>
              <w:pStyle w:val="TAC"/>
              <w:rPr>
                <w:lang w:val="en-US" w:eastAsia="zh-CN" w:bidi="ar"/>
              </w:rPr>
            </w:pPr>
            <w:r w:rsidRPr="009B04FC">
              <w:rPr>
                <w:lang w:val="en-US" w:eastAsia="zh-CN" w:bidi="ar"/>
              </w:rPr>
              <w:t>5, 10, 15, 20</w:t>
            </w:r>
            <w:r w:rsidRPr="009B04FC">
              <w:rPr>
                <w:vertAlign w:val="superscript"/>
                <w:lang w:val="en-US" w:eastAsia="zh-CN" w:bidi="ar"/>
              </w:rPr>
              <w:t>2</w:t>
            </w:r>
          </w:p>
        </w:tc>
        <w:tc>
          <w:tcPr>
            <w:tcW w:w="2561" w:type="dxa"/>
            <w:tcBorders>
              <w:top w:val="nil"/>
              <w:left w:val="single" w:sz="4" w:space="0" w:color="auto"/>
              <w:bottom w:val="nil"/>
              <w:right w:val="single" w:sz="4" w:space="0" w:color="auto"/>
            </w:tcBorders>
            <w:vAlign w:val="center"/>
          </w:tcPr>
          <w:p w14:paraId="76998D40" w14:textId="77777777" w:rsidR="00B3362D" w:rsidRPr="009B04FC" w:rsidRDefault="00B3362D" w:rsidP="008759DB">
            <w:pPr>
              <w:pStyle w:val="TAC"/>
              <w:rPr>
                <w:lang w:val="en-US" w:eastAsia="zh-CN" w:bidi="ar"/>
              </w:rPr>
            </w:pPr>
          </w:p>
        </w:tc>
      </w:tr>
      <w:tr w:rsidR="00B3362D" w:rsidRPr="009B04FC" w14:paraId="0888A0DF" w14:textId="77777777" w:rsidTr="00E819B8">
        <w:trPr>
          <w:trHeight w:val="29"/>
        </w:trPr>
        <w:tc>
          <w:tcPr>
            <w:tcW w:w="2756" w:type="dxa"/>
            <w:tcBorders>
              <w:top w:val="nil"/>
              <w:left w:val="single" w:sz="4" w:space="0" w:color="auto"/>
              <w:bottom w:val="nil"/>
              <w:right w:val="single" w:sz="4" w:space="0" w:color="auto"/>
            </w:tcBorders>
          </w:tcPr>
          <w:p w14:paraId="7C8DD6A3" w14:textId="77777777" w:rsidR="00B3362D" w:rsidRPr="009B04FC" w:rsidRDefault="00B3362D" w:rsidP="008759DB">
            <w:pPr>
              <w:pStyle w:val="TAC"/>
              <w:rPr>
                <w:lang w:val="en-US" w:eastAsia="zh-CN" w:bidi="ar"/>
              </w:rPr>
            </w:pPr>
          </w:p>
        </w:tc>
        <w:tc>
          <w:tcPr>
            <w:tcW w:w="2822" w:type="dxa"/>
            <w:tcBorders>
              <w:top w:val="nil"/>
              <w:left w:val="single" w:sz="4" w:space="0" w:color="auto"/>
              <w:bottom w:val="single" w:sz="4" w:space="0" w:color="auto"/>
              <w:right w:val="single" w:sz="4" w:space="0" w:color="auto"/>
            </w:tcBorders>
          </w:tcPr>
          <w:p w14:paraId="68703681" w14:textId="77777777" w:rsidR="00B3362D" w:rsidRPr="009B04FC" w:rsidRDefault="00B3362D" w:rsidP="008759DB">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3E7E67B" w14:textId="77777777" w:rsidR="00B3362D" w:rsidRPr="009B04FC" w:rsidRDefault="00B3362D" w:rsidP="008759DB">
            <w:pPr>
              <w:pStyle w:val="TAC"/>
              <w:rPr>
                <w:lang w:val="en-US" w:eastAsia="zh-CN" w:bidi="ar"/>
              </w:rPr>
            </w:pPr>
            <w:r w:rsidRPr="009B04FC">
              <w:rPr>
                <w:rFonts w:cs="Arial"/>
                <w:lang w:val="en-US"/>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6281BA93" w14:textId="77777777" w:rsidR="00B3362D" w:rsidRPr="009B04FC" w:rsidRDefault="00B3362D" w:rsidP="008759DB">
            <w:pPr>
              <w:pStyle w:val="TAC"/>
              <w:rPr>
                <w:lang w:val="en-US" w:eastAsia="zh-CN" w:bidi="ar"/>
              </w:rPr>
            </w:pPr>
            <w:r w:rsidRPr="009B04FC">
              <w:rPr>
                <w:lang w:val="en-US" w:eastAsia="zh-CN" w:bidi="ar"/>
              </w:rPr>
              <w:t>10, 15, 20, 40, 50, 60, 80, 90</w:t>
            </w:r>
            <w:r w:rsidRPr="009B04FC">
              <w:rPr>
                <w:rFonts w:cs="Arial"/>
                <w:vertAlign w:val="superscript"/>
                <w:lang w:val="en-US" w:eastAsia="zh-CN"/>
              </w:rPr>
              <w:t>1</w:t>
            </w:r>
            <w:r w:rsidRPr="009B04FC">
              <w:rPr>
                <w:lang w:val="en-US" w:eastAsia="zh-CN" w:bidi="ar"/>
              </w:rPr>
              <w:t>, 100</w:t>
            </w:r>
          </w:p>
        </w:tc>
        <w:tc>
          <w:tcPr>
            <w:tcW w:w="2561" w:type="dxa"/>
            <w:tcBorders>
              <w:top w:val="nil"/>
              <w:left w:val="single" w:sz="4" w:space="0" w:color="auto"/>
              <w:bottom w:val="single" w:sz="4" w:space="0" w:color="auto"/>
              <w:right w:val="single" w:sz="4" w:space="0" w:color="auto"/>
            </w:tcBorders>
            <w:vAlign w:val="center"/>
          </w:tcPr>
          <w:p w14:paraId="25DF7498" w14:textId="77777777" w:rsidR="00B3362D" w:rsidRPr="009B04FC" w:rsidRDefault="00B3362D" w:rsidP="008759DB">
            <w:pPr>
              <w:pStyle w:val="TAC"/>
              <w:rPr>
                <w:lang w:val="en-US" w:eastAsia="zh-CN" w:bidi="ar"/>
              </w:rPr>
            </w:pPr>
          </w:p>
        </w:tc>
      </w:tr>
      <w:tr w:rsidR="00B3362D" w:rsidRPr="009B04FC" w14:paraId="4EAD1AE0" w14:textId="77777777" w:rsidTr="00E819B8">
        <w:trPr>
          <w:trHeight w:val="29"/>
        </w:trPr>
        <w:tc>
          <w:tcPr>
            <w:tcW w:w="2756" w:type="dxa"/>
            <w:tcBorders>
              <w:top w:val="nil"/>
              <w:left w:val="single" w:sz="4" w:space="0" w:color="auto"/>
              <w:bottom w:val="nil"/>
              <w:right w:val="single" w:sz="4" w:space="0" w:color="auto"/>
            </w:tcBorders>
          </w:tcPr>
          <w:p w14:paraId="7C904095" w14:textId="77777777" w:rsidR="00B3362D" w:rsidRPr="009B04FC" w:rsidRDefault="00B3362D" w:rsidP="008759DB">
            <w:pPr>
              <w:pStyle w:val="TAC"/>
              <w:rPr>
                <w:lang w:val="en-US" w:eastAsia="zh-CN" w:bidi="ar"/>
              </w:rPr>
            </w:pPr>
          </w:p>
        </w:tc>
        <w:tc>
          <w:tcPr>
            <w:tcW w:w="2822" w:type="dxa"/>
            <w:tcBorders>
              <w:top w:val="single" w:sz="4" w:space="0" w:color="auto"/>
              <w:left w:val="single" w:sz="4" w:space="0" w:color="auto"/>
              <w:bottom w:val="nil"/>
              <w:right w:val="single" w:sz="4" w:space="0" w:color="auto"/>
            </w:tcBorders>
          </w:tcPr>
          <w:p w14:paraId="450A8F76" w14:textId="77777777" w:rsidR="00B3362D" w:rsidRPr="009B04FC" w:rsidRDefault="00B3362D" w:rsidP="008759DB">
            <w:pPr>
              <w:pStyle w:val="TAC"/>
              <w:rPr>
                <w:rFonts w:cs="Arial"/>
                <w:lang w:val="es-US" w:eastAsia="zh-CN"/>
              </w:rPr>
            </w:pPr>
            <w:r w:rsidRPr="009B04FC">
              <w:rPr>
                <w:rFonts w:cs="Arial"/>
                <w:lang w:val="es-US" w:eastAsia="zh-CN"/>
              </w:rPr>
              <w:t>CA_n1A-n3A</w:t>
            </w:r>
          </w:p>
          <w:p w14:paraId="412E7B1B" w14:textId="77777777" w:rsidR="00B3362D" w:rsidRPr="009B04FC" w:rsidRDefault="00B3362D" w:rsidP="008759DB">
            <w:pPr>
              <w:pStyle w:val="TAC"/>
              <w:rPr>
                <w:rFonts w:cs="Arial"/>
                <w:lang w:val="es-US" w:eastAsia="zh-CN"/>
              </w:rPr>
            </w:pPr>
            <w:r w:rsidRPr="009B04FC">
              <w:rPr>
                <w:rFonts w:cs="Arial"/>
                <w:lang w:val="es-US" w:eastAsia="zh-CN"/>
              </w:rPr>
              <w:t>CA_n1A-n28A</w:t>
            </w:r>
          </w:p>
          <w:p w14:paraId="2F35A176" w14:textId="77777777" w:rsidR="00B3362D" w:rsidRPr="009B04FC" w:rsidRDefault="00B3362D" w:rsidP="008759DB">
            <w:pPr>
              <w:pStyle w:val="TAC"/>
              <w:rPr>
                <w:rFonts w:cs="Arial"/>
                <w:lang w:val="es-US" w:eastAsia="zh-CN"/>
              </w:rPr>
            </w:pPr>
            <w:r w:rsidRPr="009B04FC">
              <w:rPr>
                <w:rFonts w:cs="Arial"/>
                <w:lang w:val="es-US" w:eastAsia="zh-CN"/>
              </w:rPr>
              <w:t>CA_n1A-n78A</w:t>
            </w:r>
          </w:p>
          <w:p w14:paraId="377FFFDD" w14:textId="77777777" w:rsidR="00B3362D" w:rsidRPr="009B04FC" w:rsidRDefault="00B3362D" w:rsidP="008759DB">
            <w:pPr>
              <w:pStyle w:val="TAC"/>
              <w:rPr>
                <w:rFonts w:cs="Arial"/>
                <w:lang w:val="es-US" w:eastAsia="zh-CN"/>
              </w:rPr>
            </w:pPr>
            <w:r w:rsidRPr="009B04FC">
              <w:rPr>
                <w:rFonts w:cs="Arial"/>
                <w:lang w:val="es-US" w:eastAsia="zh-CN"/>
              </w:rPr>
              <w:t>CA_n3A-n28A</w:t>
            </w:r>
          </w:p>
          <w:p w14:paraId="44878C83" w14:textId="77777777" w:rsidR="00B3362D" w:rsidRPr="009B04FC" w:rsidRDefault="00B3362D" w:rsidP="008759DB">
            <w:pPr>
              <w:pStyle w:val="TAC"/>
              <w:rPr>
                <w:rFonts w:cs="Arial"/>
                <w:lang w:val="es-US" w:eastAsia="zh-CN"/>
              </w:rPr>
            </w:pPr>
            <w:r w:rsidRPr="009B04FC">
              <w:rPr>
                <w:rFonts w:cs="Arial"/>
                <w:lang w:val="es-US" w:eastAsia="zh-CN"/>
              </w:rPr>
              <w:t>CA_n3A-n78A</w:t>
            </w:r>
          </w:p>
          <w:p w14:paraId="1F266585" w14:textId="77777777" w:rsidR="00B3362D" w:rsidRPr="009B04FC" w:rsidRDefault="00B3362D" w:rsidP="008759DB">
            <w:pPr>
              <w:pStyle w:val="TAC"/>
              <w:rPr>
                <w:lang w:val="en-US" w:eastAsia="zh-CN" w:bidi="ar"/>
              </w:rPr>
            </w:pPr>
            <w:r w:rsidRPr="009B04FC">
              <w:rPr>
                <w:rFonts w:cs="Arial"/>
                <w:lang w:val="es-US" w:eastAsia="zh-CN"/>
              </w:rPr>
              <w:t>CA_n28A-n78A</w:t>
            </w:r>
          </w:p>
        </w:tc>
        <w:tc>
          <w:tcPr>
            <w:tcW w:w="1321" w:type="dxa"/>
            <w:tcBorders>
              <w:top w:val="single" w:sz="4" w:space="0" w:color="auto"/>
              <w:left w:val="single" w:sz="4" w:space="0" w:color="auto"/>
              <w:bottom w:val="single" w:sz="4" w:space="0" w:color="auto"/>
              <w:right w:val="single" w:sz="4" w:space="0" w:color="auto"/>
            </w:tcBorders>
          </w:tcPr>
          <w:p w14:paraId="1F115052" w14:textId="77777777" w:rsidR="00B3362D" w:rsidRPr="009B04FC" w:rsidRDefault="00B3362D" w:rsidP="008759DB">
            <w:pPr>
              <w:pStyle w:val="TAC"/>
              <w:rPr>
                <w:lang w:val="en-US" w:eastAsia="zh-CN" w:bidi="ar"/>
              </w:rPr>
            </w:pPr>
            <w:r w:rsidRPr="009B04FC">
              <w:rPr>
                <w:rFonts w:cs="Arial"/>
                <w:lang w:val="en-US"/>
              </w:rPr>
              <w:t>n1</w:t>
            </w:r>
          </w:p>
        </w:tc>
        <w:tc>
          <w:tcPr>
            <w:tcW w:w="4795" w:type="dxa"/>
            <w:tcBorders>
              <w:top w:val="single" w:sz="4" w:space="0" w:color="auto"/>
              <w:left w:val="single" w:sz="4" w:space="0" w:color="auto"/>
              <w:bottom w:val="single" w:sz="4" w:space="0" w:color="auto"/>
              <w:right w:val="single" w:sz="4" w:space="0" w:color="auto"/>
            </w:tcBorders>
          </w:tcPr>
          <w:p w14:paraId="76432BAF" w14:textId="77777777" w:rsidR="00B3362D" w:rsidRPr="009B04FC" w:rsidRDefault="00B3362D" w:rsidP="008759DB">
            <w:pPr>
              <w:pStyle w:val="TAC"/>
              <w:rPr>
                <w:lang w:val="en-US" w:eastAsia="zh-CN" w:bidi="ar"/>
              </w:rPr>
            </w:pPr>
            <w:r w:rsidRPr="009B04FC">
              <w:rPr>
                <w:lang w:val="en-US" w:eastAsia="zh-CN" w:bidi="ar"/>
              </w:rPr>
              <w:t>5, 10, 15, 20</w:t>
            </w:r>
          </w:p>
        </w:tc>
        <w:tc>
          <w:tcPr>
            <w:tcW w:w="2561" w:type="dxa"/>
            <w:tcBorders>
              <w:top w:val="nil"/>
              <w:left w:val="single" w:sz="4" w:space="0" w:color="auto"/>
              <w:bottom w:val="nil"/>
              <w:right w:val="single" w:sz="4" w:space="0" w:color="auto"/>
            </w:tcBorders>
          </w:tcPr>
          <w:p w14:paraId="09EFC6DF" w14:textId="77777777" w:rsidR="00B3362D" w:rsidRPr="009B04FC" w:rsidRDefault="00B3362D" w:rsidP="008759DB">
            <w:pPr>
              <w:pStyle w:val="TAC"/>
              <w:rPr>
                <w:lang w:val="en-US" w:eastAsia="zh-CN" w:bidi="ar"/>
              </w:rPr>
            </w:pPr>
            <w:r w:rsidRPr="009B04FC">
              <w:rPr>
                <w:lang w:val="en-US" w:eastAsia="zh-CN" w:bidi="ar"/>
              </w:rPr>
              <w:t>1</w:t>
            </w:r>
          </w:p>
        </w:tc>
      </w:tr>
      <w:tr w:rsidR="00B3362D" w:rsidRPr="009B04FC" w14:paraId="5D5FEE42" w14:textId="77777777" w:rsidTr="00E819B8">
        <w:trPr>
          <w:trHeight w:val="29"/>
        </w:trPr>
        <w:tc>
          <w:tcPr>
            <w:tcW w:w="2756" w:type="dxa"/>
            <w:tcBorders>
              <w:top w:val="nil"/>
              <w:left w:val="single" w:sz="4" w:space="0" w:color="auto"/>
              <w:bottom w:val="nil"/>
              <w:right w:val="single" w:sz="4" w:space="0" w:color="auto"/>
            </w:tcBorders>
          </w:tcPr>
          <w:p w14:paraId="61ECD040" w14:textId="77777777" w:rsidR="00B3362D" w:rsidRPr="009B04FC" w:rsidRDefault="00B3362D" w:rsidP="008759DB">
            <w:pPr>
              <w:pStyle w:val="TAC"/>
              <w:rPr>
                <w:lang w:val="en-US" w:eastAsia="zh-CN" w:bidi="ar"/>
              </w:rPr>
            </w:pPr>
          </w:p>
        </w:tc>
        <w:tc>
          <w:tcPr>
            <w:tcW w:w="2822" w:type="dxa"/>
            <w:tcBorders>
              <w:top w:val="nil"/>
              <w:left w:val="single" w:sz="4" w:space="0" w:color="auto"/>
              <w:bottom w:val="nil"/>
              <w:right w:val="single" w:sz="4" w:space="0" w:color="auto"/>
            </w:tcBorders>
          </w:tcPr>
          <w:p w14:paraId="54FE0F06" w14:textId="77777777" w:rsidR="00B3362D" w:rsidRPr="009B04FC" w:rsidRDefault="00B3362D" w:rsidP="008759DB">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19348F9" w14:textId="77777777" w:rsidR="00B3362D" w:rsidRPr="009B04FC" w:rsidRDefault="00B3362D" w:rsidP="008759DB">
            <w:pPr>
              <w:pStyle w:val="TAC"/>
              <w:rPr>
                <w:lang w:val="en-US" w:eastAsia="zh-CN" w:bidi="ar"/>
              </w:rPr>
            </w:pPr>
            <w:r w:rsidRPr="009B04FC">
              <w:rPr>
                <w:rFonts w:cs="Arial"/>
                <w:lang w:val="en-US"/>
              </w:rPr>
              <w:t>n3</w:t>
            </w:r>
          </w:p>
        </w:tc>
        <w:tc>
          <w:tcPr>
            <w:tcW w:w="4795" w:type="dxa"/>
            <w:tcBorders>
              <w:top w:val="single" w:sz="4" w:space="0" w:color="auto"/>
              <w:left w:val="single" w:sz="4" w:space="0" w:color="auto"/>
              <w:bottom w:val="single" w:sz="4" w:space="0" w:color="auto"/>
              <w:right w:val="single" w:sz="4" w:space="0" w:color="auto"/>
            </w:tcBorders>
            <w:vAlign w:val="center"/>
          </w:tcPr>
          <w:p w14:paraId="7A635298" w14:textId="77777777" w:rsidR="00B3362D" w:rsidRPr="009B04FC" w:rsidRDefault="00B3362D" w:rsidP="008759DB">
            <w:pPr>
              <w:pStyle w:val="TAC"/>
              <w:rPr>
                <w:lang w:val="en-US" w:eastAsia="zh-CN" w:bidi="ar"/>
              </w:rPr>
            </w:pPr>
            <w:r w:rsidRPr="009B04FC">
              <w:rPr>
                <w:lang w:val="en-US" w:eastAsia="zh-CN" w:bidi="ar"/>
              </w:rPr>
              <w:t>5, 10, 15, 20, 25, 30, 40</w:t>
            </w:r>
          </w:p>
        </w:tc>
        <w:tc>
          <w:tcPr>
            <w:tcW w:w="2561" w:type="dxa"/>
            <w:tcBorders>
              <w:top w:val="nil"/>
              <w:left w:val="single" w:sz="4" w:space="0" w:color="auto"/>
              <w:bottom w:val="nil"/>
              <w:right w:val="single" w:sz="4" w:space="0" w:color="auto"/>
            </w:tcBorders>
            <w:vAlign w:val="center"/>
          </w:tcPr>
          <w:p w14:paraId="4F647EC3" w14:textId="77777777" w:rsidR="00B3362D" w:rsidRPr="009B04FC" w:rsidRDefault="00B3362D" w:rsidP="008759DB">
            <w:pPr>
              <w:pStyle w:val="TAC"/>
              <w:rPr>
                <w:lang w:val="en-US" w:eastAsia="zh-CN" w:bidi="ar"/>
              </w:rPr>
            </w:pPr>
          </w:p>
        </w:tc>
      </w:tr>
      <w:tr w:rsidR="00B3362D" w:rsidRPr="009B04FC" w14:paraId="5BFD9D97" w14:textId="77777777" w:rsidTr="00E819B8">
        <w:trPr>
          <w:trHeight w:val="29"/>
        </w:trPr>
        <w:tc>
          <w:tcPr>
            <w:tcW w:w="2756" w:type="dxa"/>
            <w:tcBorders>
              <w:top w:val="nil"/>
              <w:left w:val="single" w:sz="4" w:space="0" w:color="auto"/>
              <w:bottom w:val="nil"/>
              <w:right w:val="single" w:sz="4" w:space="0" w:color="auto"/>
            </w:tcBorders>
          </w:tcPr>
          <w:p w14:paraId="444437A3" w14:textId="77777777" w:rsidR="00B3362D" w:rsidRPr="009B04FC" w:rsidRDefault="00B3362D" w:rsidP="008759DB">
            <w:pPr>
              <w:pStyle w:val="TAC"/>
              <w:rPr>
                <w:lang w:val="en-US" w:eastAsia="zh-CN" w:bidi="ar"/>
              </w:rPr>
            </w:pPr>
          </w:p>
        </w:tc>
        <w:tc>
          <w:tcPr>
            <w:tcW w:w="2822" w:type="dxa"/>
            <w:tcBorders>
              <w:top w:val="nil"/>
              <w:left w:val="single" w:sz="4" w:space="0" w:color="auto"/>
              <w:bottom w:val="nil"/>
              <w:right w:val="single" w:sz="4" w:space="0" w:color="auto"/>
            </w:tcBorders>
          </w:tcPr>
          <w:p w14:paraId="08174401" w14:textId="77777777" w:rsidR="00B3362D" w:rsidRPr="009B04FC" w:rsidRDefault="00B3362D" w:rsidP="008759DB">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F98A164" w14:textId="77777777" w:rsidR="00B3362D" w:rsidRPr="009B04FC" w:rsidRDefault="00B3362D" w:rsidP="008759DB">
            <w:pPr>
              <w:pStyle w:val="TAC"/>
              <w:rPr>
                <w:lang w:val="en-US" w:eastAsia="zh-CN" w:bidi="ar"/>
              </w:rPr>
            </w:pPr>
            <w:r w:rsidRPr="009B04FC">
              <w:rPr>
                <w:rFonts w:cs="Arial"/>
                <w:lang w:val="en-US"/>
              </w:rPr>
              <w:t>n28</w:t>
            </w:r>
          </w:p>
        </w:tc>
        <w:tc>
          <w:tcPr>
            <w:tcW w:w="4795" w:type="dxa"/>
            <w:tcBorders>
              <w:top w:val="single" w:sz="4" w:space="0" w:color="auto"/>
              <w:left w:val="single" w:sz="4" w:space="0" w:color="auto"/>
              <w:bottom w:val="single" w:sz="4" w:space="0" w:color="auto"/>
              <w:right w:val="single" w:sz="4" w:space="0" w:color="auto"/>
            </w:tcBorders>
            <w:vAlign w:val="center"/>
          </w:tcPr>
          <w:p w14:paraId="1D748107" w14:textId="77777777" w:rsidR="00B3362D" w:rsidRPr="009B04FC" w:rsidRDefault="00B3362D" w:rsidP="008759DB">
            <w:pPr>
              <w:pStyle w:val="TAC"/>
              <w:rPr>
                <w:lang w:val="en-US" w:eastAsia="zh-CN" w:bidi="ar"/>
              </w:rPr>
            </w:pPr>
            <w:r w:rsidRPr="009B04FC">
              <w:rPr>
                <w:lang w:val="en-US" w:eastAsia="zh-CN" w:bidi="ar"/>
              </w:rPr>
              <w:t>5, 10, 15, 20</w:t>
            </w:r>
            <w:r w:rsidRPr="009B04FC">
              <w:rPr>
                <w:vertAlign w:val="superscript"/>
                <w:lang w:val="en-US" w:eastAsia="zh-CN" w:bidi="ar"/>
              </w:rPr>
              <w:t>2</w:t>
            </w:r>
          </w:p>
        </w:tc>
        <w:tc>
          <w:tcPr>
            <w:tcW w:w="2561" w:type="dxa"/>
            <w:tcBorders>
              <w:top w:val="nil"/>
              <w:left w:val="single" w:sz="4" w:space="0" w:color="auto"/>
              <w:bottom w:val="nil"/>
              <w:right w:val="single" w:sz="4" w:space="0" w:color="auto"/>
            </w:tcBorders>
            <w:vAlign w:val="center"/>
          </w:tcPr>
          <w:p w14:paraId="19869B39" w14:textId="77777777" w:rsidR="00B3362D" w:rsidRPr="009B04FC" w:rsidRDefault="00B3362D" w:rsidP="008759DB">
            <w:pPr>
              <w:pStyle w:val="TAC"/>
              <w:rPr>
                <w:lang w:val="en-US" w:eastAsia="zh-CN" w:bidi="ar"/>
              </w:rPr>
            </w:pPr>
          </w:p>
        </w:tc>
      </w:tr>
      <w:tr w:rsidR="00B3362D" w:rsidRPr="009B04FC" w14:paraId="427763A9" w14:textId="77777777" w:rsidTr="00E819B8">
        <w:trPr>
          <w:trHeight w:val="29"/>
        </w:trPr>
        <w:tc>
          <w:tcPr>
            <w:tcW w:w="2756" w:type="dxa"/>
            <w:tcBorders>
              <w:top w:val="nil"/>
              <w:left w:val="single" w:sz="4" w:space="0" w:color="auto"/>
              <w:bottom w:val="nil"/>
              <w:right w:val="single" w:sz="4" w:space="0" w:color="auto"/>
            </w:tcBorders>
          </w:tcPr>
          <w:p w14:paraId="2B93996D" w14:textId="77777777" w:rsidR="00B3362D" w:rsidRPr="009B04FC" w:rsidRDefault="00B3362D" w:rsidP="008759DB">
            <w:pPr>
              <w:pStyle w:val="TAC"/>
              <w:rPr>
                <w:lang w:val="en-US" w:eastAsia="zh-CN" w:bidi="ar"/>
              </w:rPr>
            </w:pPr>
          </w:p>
        </w:tc>
        <w:tc>
          <w:tcPr>
            <w:tcW w:w="2822" w:type="dxa"/>
            <w:tcBorders>
              <w:top w:val="nil"/>
              <w:left w:val="single" w:sz="4" w:space="0" w:color="auto"/>
              <w:bottom w:val="nil"/>
              <w:right w:val="single" w:sz="4" w:space="0" w:color="auto"/>
            </w:tcBorders>
          </w:tcPr>
          <w:p w14:paraId="5871AFD5" w14:textId="77777777" w:rsidR="00B3362D" w:rsidRPr="009B04FC" w:rsidRDefault="00B3362D" w:rsidP="008759DB">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C7351ED" w14:textId="77777777" w:rsidR="00B3362D" w:rsidRPr="009B04FC" w:rsidRDefault="00B3362D" w:rsidP="008759DB">
            <w:pPr>
              <w:pStyle w:val="TAC"/>
              <w:rPr>
                <w:lang w:val="en-US" w:eastAsia="zh-CN" w:bidi="ar"/>
              </w:rPr>
            </w:pPr>
            <w:r w:rsidRPr="009B04FC">
              <w:rPr>
                <w:rFonts w:cs="Arial"/>
                <w:lang w:val="en-US"/>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0F1AB8E2" w14:textId="77777777" w:rsidR="00B3362D" w:rsidRPr="009B04FC" w:rsidRDefault="00B3362D" w:rsidP="008759DB">
            <w:pPr>
              <w:pStyle w:val="TAC"/>
              <w:rPr>
                <w:lang w:val="en-US" w:eastAsia="zh-CN" w:bidi="ar"/>
              </w:rPr>
            </w:pPr>
            <w:r w:rsidRPr="009B04FC">
              <w:rPr>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vAlign w:val="center"/>
          </w:tcPr>
          <w:p w14:paraId="0F336A08" w14:textId="77777777" w:rsidR="00B3362D" w:rsidRPr="009B04FC" w:rsidRDefault="00B3362D" w:rsidP="008759DB">
            <w:pPr>
              <w:pStyle w:val="TAC"/>
              <w:rPr>
                <w:lang w:val="en-US" w:eastAsia="zh-CN" w:bidi="ar"/>
              </w:rPr>
            </w:pPr>
          </w:p>
        </w:tc>
      </w:tr>
      <w:tr w:rsidR="00B3362D" w:rsidRPr="009B04FC" w14:paraId="3DB3307E" w14:textId="77777777" w:rsidTr="00E819B8">
        <w:trPr>
          <w:trHeight w:val="29"/>
        </w:trPr>
        <w:tc>
          <w:tcPr>
            <w:tcW w:w="2756" w:type="dxa"/>
            <w:tcBorders>
              <w:top w:val="nil"/>
              <w:left w:val="single" w:sz="4" w:space="0" w:color="auto"/>
              <w:bottom w:val="nil"/>
              <w:right w:val="single" w:sz="4" w:space="0" w:color="auto"/>
            </w:tcBorders>
          </w:tcPr>
          <w:p w14:paraId="7937316B" w14:textId="77777777" w:rsidR="00B3362D" w:rsidRPr="009B04FC" w:rsidRDefault="00B3362D" w:rsidP="008759DB">
            <w:pPr>
              <w:pStyle w:val="TAC"/>
              <w:rPr>
                <w:lang w:val="en-US" w:eastAsia="zh-CN" w:bidi="ar"/>
              </w:rPr>
            </w:pPr>
          </w:p>
        </w:tc>
        <w:tc>
          <w:tcPr>
            <w:tcW w:w="2822" w:type="dxa"/>
            <w:tcBorders>
              <w:top w:val="nil"/>
              <w:left w:val="single" w:sz="4" w:space="0" w:color="auto"/>
              <w:bottom w:val="nil"/>
              <w:right w:val="single" w:sz="4" w:space="0" w:color="auto"/>
            </w:tcBorders>
          </w:tcPr>
          <w:p w14:paraId="556FCCB5" w14:textId="77777777" w:rsidR="00B3362D" w:rsidRPr="009B04FC" w:rsidRDefault="00B3362D" w:rsidP="008759DB">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D0D18E4" w14:textId="77777777" w:rsidR="00B3362D" w:rsidRPr="009B04FC" w:rsidRDefault="00B3362D" w:rsidP="008759DB">
            <w:pPr>
              <w:pStyle w:val="TAC"/>
              <w:rPr>
                <w:lang w:val="en-US" w:eastAsia="zh-CN" w:bidi="ar"/>
              </w:rPr>
            </w:pPr>
            <w:r w:rsidRPr="009B04FC">
              <w:rPr>
                <w:rFonts w:cs="Arial"/>
                <w:lang w:val="en-US" w:eastAsia="zh-CN"/>
              </w:rPr>
              <w:t>n1</w:t>
            </w:r>
          </w:p>
        </w:tc>
        <w:tc>
          <w:tcPr>
            <w:tcW w:w="4795" w:type="dxa"/>
            <w:tcBorders>
              <w:top w:val="single" w:sz="4" w:space="0" w:color="auto"/>
              <w:left w:val="single" w:sz="4" w:space="0" w:color="auto"/>
              <w:bottom w:val="single" w:sz="4" w:space="0" w:color="auto"/>
              <w:right w:val="single" w:sz="4" w:space="0" w:color="auto"/>
            </w:tcBorders>
            <w:vAlign w:val="center"/>
          </w:tcPr>
          <w:p w14:paraId="3A80B433" w14:textId="77777777" w:rsidR="00B3362D" w:rsidRPr="009B04FC" w:rsidRDefault="00B3362D" w:rsidP="008759DB">
            <w:pPr>
              <w:pStyle w:val="TAC"/>
              <w:rPr>
                <w:lang w:val="en-US" w:eastAsia="zh-CN" w:bidi="ar"/>
              </w:rPr>
            </w:pPr>
            <w:r w:rsidRPr="009B04FC">
              <w:rPr>
                <w:lang w:val="en-US" w:eastAsia="zh-CN" w:bidi="ar"/>
              </w:rPr>
              <w:t>5, 10, 15, 20, 25, 30, 40, 50</w:t>
            </w:r>
          </w:p>
        </w:tc>
        <w:tc>
          <w:tcPr>
            <w:tcW w:w="2561" w:type="dxa"/>
            <w:tcBorders>
              <w:top w:val="single" w:sz="4" w:space="0" w:color="auto"/>
              <w:left w:val="single" w:sz="4" w:space="0" w:color="auto"/>
              <w:bottom w:val="nil"/>
              <w:right w:val="single" w:sz="4" w:space="0" w:color="auto"/>
            </w:tcBorders>
            <w:vAlign w:val="center"/>
          </w:tcPr>
          <w:p w14:paraId="768DEC67" w14:textId="77777777" w:rsidR="00B3362D" w:rsidRPr="009B04FC" w:rsidRDefault="00B3362D" w:rsidP="008759DB">
            <w:pPr>
              <w:pStyle w:val="TAC"/>
              <w:rPr>
                <w:lang w:val="en-US" w:eastAsia="zh-CN" w:bidi="ar"/>
              </w:rPr>
            </w:pPr>
            <w:r w:rsidRPr="009B04FC">
              <w:rPr>
                <w:lang w:val="en-US" w:eastAsia="zh-CN" w:bidi="ar"/>
              </w:rPr>
              <w:t>2</w:t>
            </w:r>
          </w:p>
        </w:tc>
      </w:tr>
      <w:tr w:rsidR="00B3362D" w:rsidRPr="009B04FC" w14:paraId="63A344E3" w14:textId="77777777" w:rsidTr="00E819B8">
        <w:trPr>
          <w:trHeight w:val="29"/>
        </w:trPr>
        <w:tc>
          <w:tcPr>
            <w:tcW w:w="2756" w:type="dxa"/>
            <w:tcBorders>
              <w:top w:val="nil"/>
              <w:left w:val="single" w:sz="4" w:space="0" w:color="auto"/>
              <w:bottom w:val="nil"/>
              <w:right w:val="single" w:sz="4" w:space="0" w:color="auto"/>
            </w:tcBorders>
          </w:tcPr>
          <w:p w14:paraId="1E581C08" w14:textId="77777777" w:rsidR="00B3362D" w:rsidRPr="009B04FC" w:rsidRDefault="00B3362D" w:rsidP="008759DB">
            <w:pPr>
              <w:pStyle w:val="TAC"/>
              <w:rPr>
                <w:lang w:val="en-US" w:eastAsia="zh-CN" w:bidi="ar"/>
              </w:rPr>
            </w:pPr>
          </w:p>
        </w:tc>
        <w:tc>
          <w:tcPr>
            <w:tcW w:w="2822" w:type="dxa"/>
            <w:tcBorders>
              <w:top w:val="nil"/>
              <w:left w:val="single" w:sz="4" w:space="0" w:color="auto"/>
              <w:bottom w:val="nil"/>
              <w:right w:val="single" w:sz="4" w:space="0" w:color="auto"/>
            </w:tcBorders>
          </w:tcPr>
          <w:p w14:paraId="3538129C" w14:textId="77777777" w:rsidR="00B3362D" w:rsidRPr="009B04FC" w:rsidRDefault="00B3362D" w:rsidP="008759DB">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32EAAE3" w14:textId="77777777" w:rsidR="00B3362D" w:rsidRPr="009B04FC" w:rsidRDefault="00B3362D" w:rsidP="008759DB">
            <w:pPr>
              <w:pStyle w:val="TAC"/>
              <w:rPr>
                <w:lang w:val="en-US" w:eastAsia="zh-CN" w:bidi="ar"/>
              </w:rPr>
            </w:pPr>
            <w:r w:rsidRPr="009B04FC">
              <w:rPr>
                <w:lang w:val="en-US" w:eastAsia="zh-CN"/>
              </w:rPr>
              <w:t>n3</w:t>
            </w:r>
          </w:p>
        </w:tc>
        <w:tc>
          <w:tcPr>
            <w:tcW w:w="4795" w:type="dxa"/>
            <w:tcBorders>
              <w:top w:val="single" w:sz="4" w:space="0" w:color="auto"/>
              <w:left w:val="single" w:sz="4" w:space="0" w:color="auto"/>
              <w:bottom w:val="single" w:sz="4" w:space="0" w:color="auto"/>
              <w:right w:val="single" w:sz="4" w:space="0" w:color="auto"/>
            </w:tcBorders>
            <w:vAlign w:val="center"/>
          </w:tcPr>
          <w:p w14:paraId="705E937D" w14:textId="77777777" w:rsidR="00B3362D" w:rsidRPr="009B04FC" w:rsidRDefault="00B3362D" w:rsidP="008759DB">
            <w:pPr>
              <w:pStyle w:val="TAC"/>
              <w:rPr>
                <w:lang w:val="en-US" w:eastAsia="zh-CN" w:bidi="ar"/>
              </w:rPr>
            </w:pPr>
            <w:r w:rsidRPr="009B04FC">
              <w:rPr>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774D181F" w14:textId="77777777" w:rsidR="00B3362D" w:rsidRPr="009B04FC" w:rsidRDefault="00B3362D" w:rsidP="008759DB">
            <w:pPr>
              <w:pStyle w:val="TAC"/>
              <w:rPr>
                <w:lang w:val="en-US" w:eastAsia="zh-CN" w:bidi="ar"/>
              </w:rPr>
            </w:pPr>
          </w:p>
        </w:tc>
      </w:tr>
      <w:tr w:rsidR="00B3362D" w:rsidRPr="009B04FC" w14:paraId="09A15301" w14:textId="77777777" w:rsidTr="00E819B8">
        <w:trPr>
          <w:trHeight w:val="29"/>
        </w:trPr>
        <w:tc>
          <w:tcPr>
            <w:tcW w:w="2756" w:type="dxa"/>
            <w:tcBorders>
              <w:top w:val="nil"/>
              <w:left w:val="single" w:sz="4" w:space="0" w:color="auto"/>
              <w:bottom w:val="nil"/>
              <w:right w:val="single" w:sz="4" w:space="0" w:color="auto"/>
            </w:tcBorders>
          </w:tcPr>
          <w:p w14:paraId="09969A66" w14:textId="77777777" w:rsidR="00B3362D" w:rsidRPr="009B04FC" w:rsidRDefault="00B3362D" w:rsidP="008759DB">
            <w:pPr>
              <w:pStyle w:val="TAC"/>
              <w:rPr>
                <w:lang w:val="en-US" w:eastAsia="zh-CN" w:bidi="ar"/>
              </w:rPr>
            </w:pPr>
          </w:p>
        </w:tc>
        <w:tc>
          <w:tcPr>
            <w:tcW w:w="2822" w:type="dxa"/>
            <w:tcBorders>
              <w:top w:val="nil"/>
              <w:left w:val="single" w:sz="4" w:space="0" w:color="auto"/>
              <w:bottom w:val="nil"/>
              <w:right w:val="single" w:sz="4" w:space="0" w:color="auto"/>
            </w:tcBorders>
          </w:tcPr>
          <w:p w14:paraId="71ADFE0A" w14:textId="77777777" w:rsidR="00B3362D" w:rsidRPr="009B04FC" w:rsidRDefault="00B3362D" w:rsidP="008759DB">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AF7AE4F" w14:textId="77777777" w:rsidR="00B3362D" w:rsidRPr="009B04FC" w:rsidRDefault="00B3362D" w:rsidP="008759DB">
            <w:pPr>
              <w:pStyle w:val="TAC"/>
              <w:rPr>
                <w:lang w:val="en-US" w:eastAsia="zh-CN" w:bidi="ar"/>
              </w:rPr>
            </w:pPr>
            <w:r w:rsidRPr="009B04FC">
              <w:rPr>
                <w:lang w:val="en-US" w:eastAsia="zh-CN"/>
              </w:rPr>
              <w:t>n28</w:t>
            </w:r>
          </w:p>
        </w:tc>
        <w:tc>
          <w:tcPr>
            <w:tcW w:w="4795" w:type="dxa"/>
            <w:tcBorders>
              <w:top w:val="single" w:sz="4" w:space="0" w:color="auto"/>
              <w:left w:val="single" w:sz="4" w:space="0" w:color="auto"/>
              <w:bottom w:val="single" w:sz="4" w:space="0" w:color="auto"/>
              <w:right w:val="single" w:sz="4" w:space="0" w:color="auto"/>
            </w:tcBorders>
            <w:vAlign w:val="center"/>
          </w:tcPr>
          <w:p w14:paraId="4AE6DD19" w14:textId="77777777" w:rsidR="00B3362D" w:rsidRPr="009B04FC" w:rsidRDefault="00B3362D" w:rsidP="008759DB">
            <w:pPr>
              <w:pStyle w:val="TAC"/>
              <w:rPr>
                <w:lang w:val="en-US" w:eastAsia="zh-CN" w:bidi="ar"/>
              </w:rPr>
            </w:pPr>
            <w:r w:rsidRPr="009B04FC">
              <w:rPr>
                <w:lang w:val="en-US" w:eastAsia="zh-CN" w:bidi="ar"/>
              </w:rPr>
              <w:t>5, 10, 15, 20</w:t>
            </w:r>
            <w:r w:rsidRPr="009B04FC">
              <w:rPr>
                <w:vertAlign w:val="superscript"/>
                <w:lang w:val="en-US" w:eastAsia="zh-CN" w:bidi="ar"/>
              </w:rPr>
              <w:t>2</w:t>
            </w:r>
            <w:r w:rsidRPr="009B04FC">
              <w:rPr>
                <w:lang w:val="en-US" w:eastAsia="zh-CN" w:bidi="ar"/>
              </w:rPr>
              <w:t>,30</w:t>
            </w:r>
            <w:r w:rsidRPr="009B04FC">
              <w:rPr>
                <w:vertAlign w:val="superscript"/>
                <w:lang w:val="en-US" w:eastAsia="zh-CN" w:bidi="ar"/>
              </w:rPr>
              <w:t>2</w:t>
            </w:r>
          </w:p>
        </w:tc>
        <w:tc>
          <w:tcPr>
            <w:tcW w:w="2561" w:type="dxa"/>
            <w:tcBorders>
              <w:top w:val="nil"/>
              <w:left w:val="single" w:sz="4" w:space="0" w:color="auto"/>
              <w:bottom w:val="nil"/>
              <w:right w:val="single" w:sz="4" w:space="0" w:color="auto"/>
            </w:tcBorders>
            <w:vAlign w:val="center"/>
          </w:tcPr>
          <w:p w14:paraId="15BCDE1A" w14:textId="77777777" w:rsidR="00B3362D" w:rsidRPr="009B04FC" w:rsidRDefault="00B3362D" w:rsidP="008759DB">
            <w:pPr>
              <w:pStyle w:val="TAC"/>
              <w:rPr>
                <w:lang w:val="en-US" w:eastAsia="zh-CN" w:bidi="ar"/>
              </w:rPr>
            </w:pPr>
          </w:p>
        </w:tc>
      </w:tr>
      <w:tr w:rsidR="00B3362D" w:rsidRPr="009B04FC" w14:paraId="3A0716B0" w14:textId="77777777" w:rsidTr="00E819B8">
        <w:trPr>
          <w:trHeight w:val="29"/>
        </w:trPr>
        <w:tc>
          <w:tcPr>
            <w:tcW w:w="2756" w:type="dxa"/>
            <w:tcBorders>
              <w:top w:val="nil"/>
              <w:left w:val="single" w:sz="4" w:space="0" w:color="auto"/>
              <w:bottom w:val="single" w:sz="4" w:space="0" w:color="auto"/>
              <w:right w:val="single" w:sz="4" w:space="0" w:color="auto"/>
            </w:tcBorders>
          </w:tcPr>
          <w:p w14:paraId="0CFA12C0" w14:textId="77777777" w:rsidR="00B3362D" w:rsidRPr="009B04FC" w:rsidRDefault="00B3362D" w:rsidP="008759DB">
            <w:pPr>
              <w:pStyle w:val="TAC"/>
              <w:rPr>
                <w:lang w:val="en-US" w:eastAsia="zh-CN" w:bidi="ar"/>
              </w:rPr>
            </w:pPr>
          </w:p>
        </w:tc>
        <w:tc>
          <w:tcPr>
            <w:tcW w:w="2822" w:type="dxa"/>
            <w:tcBorders>
              <w:top w:val="nil"/>
              <w:left w:val="single" w:sz="4" w:space="0" w:color="auto"/>
              <w:bottom w:val="single" w:sz="4" w:space="0" w:color="auto"/>
              <w:right w:val="single" w:sz="4" w:space="0" w:color="auto"/>
            </w:tcBorders>
          </w:tcPr>
          <w:p w14:paraId="70AE0ADE" w14:textId="77777777" w:rsidR="00B3362D" w:rsidRPr="009B04FC" w:rsidRDefault="00B3362D" w:rsidP="008759DB">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FE3CC8D" w14:textId="77777777" w:rsidR="00B3362D" w:rsidRPr="009B04FC" w:rsidRDefault="00B3362D" w:rsidP="008759DB">
            <w:pPr>
              <w:pStyle w:val="TAC"/>
              <w:rPr>
                <w:lang w:val="en-US" w:eastAsia="zh-CN" w:bidi="ar"/>
              </w:rPr>
            </w:pPr>
            <w:r w:rsidRPr="009B04FC">
              <w:rPr>
                <w:lang w:val="en-US" w:eastAsia="zh-CN"/>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412B1843" w14:textId="77777777" w:rsidR="00B3362D" w:rsidRPr="009B04FC" w:rsidRDefault="00B3362D" w:rsidP="008759DB">
            <w:pPr>
              <w:pStyle w:val="TAC"/>
              <w:rPr>
                <w:lang w:val="en-US" w:eastAsia="zh-CN" w:bidi="ar"/>
              </w:rPr>
            </w:pPr>
            <w:r w:rsidRPr="009B04FC">
              <w:rPr>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vAlign w:val="center"/>
          </w:tcPr>
          <w:p w14:paraId="2D4E906B" w14:textId="77777777" w:rsidR="00B3362D" w:rsidRPr="009B04FC" w:rsidRDefault="00B3362D" w:rsidP="008759DB">
            <w:pPr>
              <w:pStyle w:val="TAC"/>
              <w:rPr>
                <w:lang w:val="en-US" w:eastAsia="zh-CN" w:bidi="ar"/>
              </w:rPr>
            </w:pPr>
          </w:p>
        </w:tc>
      </w:tr>
      <w:tr w:rsidR="00B3362D" w:rsidRPr="009B04FC" w14:paraId="4F37F15F" w14:textId="77777777" w:rsidTr="00E819B8">
        <w:trPr>
          <w:trHeight w:val="29"/>
        </w:trPr>
        <w:tc>
          <w:tcPr>
            <w:tcW w:w="2756" w:type="dxa"/>
            <w:tcBorders>
              <w:top w:val="single" w:sz="4" w:space="0" w:color="auto"/>
              <w:left w:val="single" w:sz="4" w:space="0" w:color="auto"/>
              <w:bottom w:val="nil"/>
              <w:right w:val="single" w:sz="4" w:space="0" w:color="auto"/>
            </w:tcBorders>
          </w:tcPr>
          <w:p w14:paraId="3CFE3228" w14:textId="77777777" w:rsidR="00B3362D" w:rsidRPr="009B04FC" w:rsidRDefault="00B3362D" w:rsidP="008759DB">
            <w:pPr>
              <w:pStyle w:val="TAC"/>
              <w:rPr>
                <w:lang w:val="en-US" w:eastAsia="zh-CN" w:bidi="ar"/>
              </w:rPr>
            </w:pPr>
            <w:r w:rsidRPr="009B04FC">
              <w:rPr>
                <w:lang w:val="es-US" w:eastAsia="zh-CN"/>
              </w:rPr>
              <w:t>CA_n1A-n3A-n28A-n78(2A)</w:t>
            </w:r>
          </w:p>
        </w:tc>
        <w:tc>
          <w:tcPr>
            <w:tcW w:w="2822" w:type="dxa"/>
            <w:tcBorders>
              <w:top w:val="single" w:sz="4" w:space="0" w:color="auto"/>
              <w:left w:val="single" w:sz="4" w:space="0" w:color="auto"/>
              <w:bottom w:val="nil"/>
              <w:right w:val="single" w:sz="4" w:space="0" w:color="auto"/>
            </w:tcBorders>
          </w:tcPr>
          <w:p w14:paraId="7ED708A9" w14:textId="77777777" w:rsidR="00B3362D" w:rsidRPr="009B04FC" w:rsidRDefault="00B3362D" w:rsidP="008759DB">
            <w:pPr>
              <w:pStyle w:val="TAC"/>
              <w:rPr>
                <w:rFonts w:cs="Arial"/>
                <w:lang w:val="en-US" w:eastAsia="zh-CN"/>
              </w:rPr>
            </w:pPr>
            <w:r w:rsidRPr="009B04FC">
              <w:rPr>
                <w:rFonts w:cs="Arial"/>
                <w:lang w:val="en-US" w:eastAsia="zh-CN"/>
              </w:rPr>
              <w:t>CA_n78(2A)</w:t>
            </w:r>
          </w:p>
          <w:p w14:paraId="1A743D53" w14:textId="77777777" w:rsidR="00B3362D" w:rsidRPr="009B04FC" w:rsidRDefault="00B3362D" w:rsidP="008759DB">
            <w:pPr>
              <w:pStyle w:val="TAC"/>
              <w:rPr>
                <w:lang w:val="es-US" w:eastAsia="zh-CN"/>
              </w:rPr>
            </w:pPr>
            <w:r w:rsidRPr="009B04FC">
              <w:rPr>
                <w:lang w:val="es-US" w:eastAsia="zh-CN"/>
              </w:rPr>
              <w:t>CA_n1A-n3A</w:t>
            </w:r>
          </w:p>
          <w:p w14:paraId="78614B6D" w14:textId="77777777" w:rsidR="00B3362D" w:rsidRPr="009B04FC" w:rsidRDefault="00B3362D" w:rsidP="008759DB">
            <w:pPr>
              <w:pStyle w:val="TAC"/>
              <w:rPr>
                <w:lang w:val="es-US" w:eastAsia="zh-CN"/>
              </w:rPr>
            </w:pPr>
            <w:r w:rsidRPr="009B04FC">
              <w:rPr>
                <w:lang w:val="es-US" w:eastAsia="zh-CN"/>
              </w:rPr>
              <w:t>CA_n1A-n28A</w:t>
            </w:r>
          </w:p>
          <w:p w14:paraId="4797903B" w14:textId="77777777" w:rsidR="00B3362D" w:rsidRPr="009B04FC" w:rsidRDefault="00B3362D" w:rsidP="008759DB">
            <w:pPr>
              <w:pStyle w:val="TAC"/>
              <w:rPr>
                <w:lang w:val="es-US" w:eastAsia="zh-CN"/>
              </w:rPr>
            </w:pPr>
            <w:r w:rsidRPr="009B04FC">
              <w:rPr>
                <w:lang w:val="es-US" w:eastAsia="zh-CN"/>
              </w:rPr>
              <w:t>CA_n1A-n78A</w:t>
            </w:r>
          </w:p>
          <w:p w14:paraId="1C84F630" w14:textId="77777777" w:rsidR="00B3362D" w:rsidRPr="009B04FC" w:rsidRDefault="00B3362D" w:rsidP="008759DB">
            <w:pPr>
              <w:pStyle w:val="TAC"/>
              <w:rPr>
                <w:lang w:val="es-US" w:eastAsia="zh-CN"/>
              </w:rPr>
            </w:pPr>
            <w:r w:rsidRPr="009B04FC">
              <w:rPr>
                <w:lang w:val="es-US" w:eastAsia="zh-CN"/>
              </w:rPr>
              <w:t>CA_n3A-n28A</w:t>
            </w:r>
          </w:p>
          <w:p w14:paraId="33E53F3E" w14:textId="77777777" w:rsidR="00B3362D" w:rsidRPr="009B04FC" w:rsidRDefault="00B3362D" w:rsidP="008759DB">
            <w:pPr>
              <w:pStyle w:val="TAC"/>
              <w:rPr>
                <w:lang w:val="es-US" w:eastAsia="zh-CN"/>
              </w:rPr>
            </w:pPr>
            <w:r w:rsidRPr="009B04FC">
              <w:rPr>
                <w:lang w:val="es-US" w:eastAsia="zh-CN"/>
              </w:rPr>
              <w:t>CA_n3A-n78A</w:t>
            </w:r>
          </w:p>
          <w:p w14:paraId="7CB80303" w14:textId="77777777" w:rsidR="00B3362D" w:rsidRPr="009B04FC" w:rsidRDefault="00B3362D" w:rsidP="008759DB">
            <w:pPr>
              <w:pStyle w:val="TAC"/>
              <w:rPr>
                <w:lang w:val="en-US" w:eastAsia="zh-CN" w:bidi="ar"/>
              </w:rPr>
            </w:pPr>
            <w:r w:rsidRPr="009B04FC">
              <w:rPr>
                <w:lang w:val="es-US" w:eastAsia="zh-CN"/>
              </w:rPr>
              <w:t>CA_n28A-n78A</w:t>
            </w:r>
          </w:p>
        </w:tc>
        <w:tc>
          <w:tcPr>
            <w:tcW w:w="1321" w:type="dxa"/>
            <w:tcBorders>
              <w:top w:val="single" w:sz="4" w:space="0" w:color="auto"/>
              <w:left w:val="single" w:sz="4" w:space="0" w:color="auto"/>
              <w:bottom w:val="single" w:sz="4" w:space="0" w:color="auto"/>
              <w:right w:val="single" w:sz="4" w:space="0" w:color="auto"/>
            </w:tcBorders>
          </w:tcPr>
          <w:p w14:paraId="3A5893F5" w14:textId="77777777" w:rsidR="00B3362D" w:rsidRPr="009B04FC" w:rsidRDefault="00B3362D" w:rsidP="008759DB">
            <w:pPr>
              <w:pStyle w:val="TAC"/>
              <w:rPr>
                <w:rFonts w:ascii="Calibri" w:hAnsi="Calibri"/>
                <w:kern w:val="2"/>
                <w:sz w:val="21"/>
                <w:lang w:val="en-US" w:eastAsia="zh-CN"/>
              </w:rPr>
            </w:pPr>
            <w:r w:rsidRPr="009B04FC">
              <w:rPr>
                <w:rFonts w:eastAsia="DengXian" w:cs="Arial"/>
                <w:lang w:val="es-US" w:eastAsia="zh-CN"/>
              </w:rPr>
              <w:t>n1</w:t>
            </w:r>
          </w:p>
        </w:tc>
        <w:tc>
          <w:tcPr>
            <w:tcW w:w="4795" w:type="dxa"/>
            <w:tcBorders>
              <w:top w:val="single" w:sz="4" w:space="0" w:color="auto"/>
              <w:left w:val="single" w:sz="4" w:space="0" w:color="auto"/>
              <w:bottom w:val="single" w:sz="4" w:space="0" w:color="auto"/>
              <w:right w:val="single" w:sz="4" w:space="0" w:color="auto"/>
            </w:tcBorders>
          </w:tcPr>
          <w:p w14:paraId="7331003B" w14:textId="77777777" w:rsidR="00B3362D" w:rsidRPr="009B04FC" w:rsidRDefault="00B3362D" w:rsidP="008759DB">
            <w:pPr>
              <w:pStyle w:val="TAC"/>
              <w:rPr>
                <w:rFonts w:ascii="Calibri" w:hAnsi="Calibri"/>
                <w:kern w:val="2"/>
                <w:sz w:val="21"/>
                <w:lang w:val="en-US" w:eastAsia="zh-CN"/>
              </w:rPr>
            </w:pPr>
            <w:r w:rsidRPr="009B04FC">
              <w:rPr>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39E2DCA8" w14:textId="77777777" w:rsidR="00B3362D" w:rsidRPr="009B04FC" w:rsidRDefault="00B3362D" w:rsidP="008759DB">
            <w:pPr>
              <w:pStyle w:val="TAC"/>
              <w:rPr>
                <w:kern w:val="2"/>
                <w:szCs w:val="22"/>
                <w:lang w:val="en-US"/>
              </w:rPr>
            </w:pPr>
            <w:r w:rsidRPr="009B04FC">
              <w:rPr>
                <w:kern w:val="2"/>
                <w:szCs w:val="22"/>
                <w:lang w:val="en-US"/>
              </w:rPr>
              <w:t>0</w:t>
            </w:r>
          </w:p>
        </w:tc>
      </w:tr>
      <w:tr w:rsidR="00B3362D" w:rsidRPr="009B04FC" w14:paraId="21DDCCE2" w14:textId="77777777" w:rsidTr="00E819B8">
        <w:trPr>
          <w:trHeight w:val="29"/>
        </w:trPr>
        <w:tc>
          <w:tcPr>
            <w:tcW w:w="2756" w:type="dxa"/>
            <w:tcBorders>
              <w:top w:val="nil"/>
              <w:left w:val="single" w:sz="4" w:space="0" w:color="auto"/>
              <w:bottom w:val="nil"/>
              <w:right w:val="single" w:sz="4" w:space="0" w:color="auto"/>
            </w:tcBorders>
          </w:tcPr>
          <w:p w14:paraId="3033A945" w14:textId="77777777" w:rsidR="00B3362D" w:rsidRPr="009B04FC" w:rsidRDefault="00B3362D" w:rsidP="008759DB">
            <w:pPr>
              <w:pStyle w:val="TAC"/>
              <w:rPr>
                <w:kern w:val="2"/>
                <w:szCs w:val="22"/>
                <w:lang w:val="en-US"/>
              </w:rPr>
            </w:pPr>
          </w:p>
        </w:tc>
        <w:tc>
          <w:tcPr>
            <w:tcW w:w="2822" w:type="dxa"/>
            <w:tcBorders>
              <w:top w:val="nil"/>
              <w:left w:val="single" w:sz="4" w:space="0" w:color="auto"/>
              <w:bottom w:val="nil"/>
              <w:right w:val="single" w:sz="4" w:space="0" w:color="auto"/>
            </w:tcBorders>
          </w:tcPr>
          <w:p w14:paraId="48F19B26" w14:textId="77777777" w:rsidR="00B3362D" w:rsidRPr="009B04FC" w:rsidRDefault="00B3362D" w:rsidP="008759DB">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7D9EDE6" w14:textId="77777777" w:rsidR="00B3362D" w:rsidRPr="009B04FC" w:rsidRDefault="00B3362D" w:rsidP="008759DB">
            <w:pPr>
              <w:pStyle w:val="TAC"/>
              <w:rPr>
                <w:rFonts w:ascii="Calibri" w:hAnsi="Calibri"/>
                <w:kern w:val="2"/>
                <w:sz w:val="21"/>
                <w:lang w:val="en-US" w:eastAsia="zh-CN"/>
              </w:rPr>
            </w:pPr>
            <w:r w:rsidRPr="009B04FC">
              <w:rPr>
                <w:rFonts w:eastAsia="DengXian" w:cs="Arial"/>
                <w:lang w:val="es-US" w:eastAsia="zh-CN"/>
              </w:rPr>
              <w:t>n3</w:t>
            </w:r>
          </w:p>
        </w:tc>
        <w:tc>
          <w:tcPr>
            <w:tcW w:w="4795" w:type="dxa"/>
            <w:tcBorders>
              <w:top w:val="single" w:sz="4" w:space="0" w:color="auto"/>
              <w:left w:val="single" w:sz="4" w:space="0" w:color="auto"/>
              <w:bottom w:val="single" w:sz="4" w:space="0" w:color="auto"/>
              <w:right w:val="single" w:sz="4" w:space="0" w:color="auto"/>
            </w:tcBorders>
            <w:vAlign w:val="center"/>
          </w:tcPr>
          <w:p w14:paraId="7E887C5F" w14:textId="77777777" w:rsidR="00B3362D" w:rsidRPr="009B04FC" w:rsidRDefault="00B3362D" w:rsidP="008759DB">
            <w:pPr>
              <w:pStyle w:val="TAC"/>
              <w:rPr>
                <w:lang w:val="en-US" w:eastAsia="zh-CN" w:bidi="ar"/>
              </w:rPr>
            </w:pPr>
            <w:r w:rsidRPr="009B04FC">
              <w:rPr>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55185766" w14:textId="77777777" w:rsidR="00B3362D" w:rsidRPr="009B04FC" w:rsidRDefault="00B3362D" w:rsidP="008759DB">
            <w:pPr>
              <w:pStyle w:val="TAC"/>
              <w:rPr>
                <w:kern w:val="2"/>
                <w:szCs w:val="22"/>
                <w:lang w:val="en-US" w:eastAsia="zh-CN"/>
              </w:rPr>
            </w:pPr>
          </w:p>
        </w:tc>
      </w:tr>
      <w:tr w:rsidR="00B3362D" w:rsidRPr="009B04FC" w14:paraId="70F3C27F" w14:textId="77777777" w:rsidTr="00E819B8">
        <w:trPr>
          <w:trHeight w:val="29"/>
        </w:trPr>
        <w:tc>
          <w:tcPr>
            <w:tcW w:w="2756" w:type="dxa"/>
            <w:tcBorders>
              <w:top w:val="nil"/>
              <w:left w:val="single" w:sz="4" w:space="0" w:color="auto"/>
              <w:bottom w:val="nil"/>
              <w:right w:val="single" w:sz="4" w:space="0" w:color="auto"/>
            </w:tcBorders>
          </w:tcPr>
          <w:p w14:paraId="5509B1FF" w14:textId="77777777" w:rsidR="00B3362D" w:rsidRPr="009B04FC" w:rsidRDefault="00B3362D" w:rsidP="008759DB">
            <w:pPr>
              <w:pStyle w:val="TAC"/>
              <w:rPr>
                <w:kern w:val="2"/>
                <w:szCs w:val="22"/>
                <w:lang w:val="en-US"/>
              </w:rPr>
            </w:pPr>
          </w:p>
        </w:tc>
        <w:tc>
          <w:tcPr>
            <w:tcW w:w="2822" w:type="dxa"/>
            <w:tcBorders>
              <w:top w:val="nil"/>
              <w:left w:val="single" w:sz="4" w:space="0" w:color="auto"/>
              <w:bottom w:val="nil"/>
              <w:right w:val="single" w:sz="4" w:space="0" w:color="auto"/>
            </w:tcBorders>
          </w:tcPr>
          <w:p w14:paraId="6FFE70CE" w14:textId="77777777" w:rsidR="00B3362D" w:rsidRPr="009B04FC" w:rsidRDefault="00B3362D" w:rsidP="008759DB">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F3A81A1" w14:textId="77777777" w:rsidR="00B3362D" w:rsidRPr="009B04FC" w:rsidRDefault="00B3362D" w:rsidP="008759DB">
            <w:pPr>
              <w:pStyle w:val="TAC"/>
              <w:rPr>
                <w:rFonts w:ascii="Calibri" w:hAnsi="Calibri"/>
                <w:kern w:val="2"/>
                <w:sz w:val="21"/>
                <w:lang w:val="en-US" w:eastAsia="zh-CN"/>
              </w:rPr>
            </w:pPr>
            <w:r w:rsidRPr="009B04FC">
              <w:rPr>
                <w:rFonts w:eastAsia="DengXian" w:cs="Arial"/>
                <w:lang w:val="es-US" w:eastAsia="zh-CN"/>
              </w:rPr>
              <w:t>n28</w:t>
            </w:r>
          </w:p>
        </w:tc>
        <w:tc>
          <w:tcPr>
            <w:tcW w:w="4795" w:type="dxa"/>
            <w:tcBorders>
              <w:top w:val="single" w:sz="4" w:space="0" w:color="auto"/>
              <w:left w:val="single" w:sz="4" w:space="0" w:color="auto"/>
              <w:bottom w:val="single" w:sz="4" w:space="0" w:color="auto"/>
              <w:right w:val="single" w:sz="4" w:space="0" w:color="auto"/>
            </w:tcBorders>
            <w:vAlign w:val="center"/>
          </w:tcPr>
          <w:p w14:paraId="528BBB74" w14:textId="77777777" w:rsidR="00B3362D" w:rsidRPr="009B04FC" w:rsidRDefault="00B3362D" w:rsidP="008759DB">
            <w:pPr>
              <w:pStyle w:val="TAC"/>
              <w:rPr>
                <w:rFonts w:ascii="Calibri" w:hAnsi="Calibri"/>
                <w:kern w:val="2"/>
                <w:sz w:val="21"/>
                <w:lang w:val="en-US" w:eastAsia="zh-CN"/>
              </w:rPr>
            </w:pPr>
            <w:r w:rsidRPr="009B04FC">
              <w:rPr>
                <w:lang w:val="en-US" w:eastAsia="zh-CN" w:bidi="ar"/>
              </w:rPr>
              <w:t>5, 10, 15, 20</w:t>
            </w:r>
            <w:r w:rsidRPr="009B04FC">
              <w:rPr>
                <w:vertAlign w:val="superscript"/>
                <w:lang w:val="en-US" w:eastAsia="zh-CN" w:bidi="ar"/>
              </w:rPr>
              <w:t>2</w:t>
            </w:r>
            <w:r w:rsidRPr="009B04FC">
              <w:rPr>
                <w:lang w:val="en-US" w:eastAsia="zh-CN" w:bidi="ar"/>
              </w:rPr>
              <w:t>, 30</w:t>
            </w:r>
            <w:r w:rsidRPr="009B04FC">
              <w:rPr>
                <w:vertAlign w:val="superscript"/>
                <w:lang w:val="en-US" w:eastAsia="zh-CN" w:bidi="ar"/>
              </w:rPr>
              <w:t>2</w:t>
            </w:r>
          </w:p>
        </w:tc>
        <w:tc>
          <w:tcPr>
            <w:tcW w:w="2561" w:type="dxa"/>
            <w:tcBorders>
              <w:top w:val="nil"/>
              <w:left w:val="single" w:sz="4" w:space="0" w:color="auto"/>
              <w:bottom w:val="nil"/>
              <w:right w:val="single" w:sz="4" w:space="0" w:color="auto"/>
            </w:tcBorders>
            <w:vAlign w:val="center"/>
          </w:tcPr>
          <w:p w14:paraId="55A3334C" w14:textId="77777777" w:rsidR="00B3362D" w:rsidRPr="009B04FC" w:rsidRDefault="00B3362D" w:rsidP="008759DB">
            <w:pPr>
              <w:pStyle w:val="TAC"/>
              <w:rPr>
                <w:kern w:val="2"/>
                <w:szCs w:val="22"/>
                <w:lang w:val="en-US" w:eastAsia="zh-CN"/>
              </w:rPr>
            </w:pPr>
          </w:p>
        </w:tc>
      </w:tr>
      <w:tr w:rsidR="00B3362D" w:rsidRPr="009B04FC" w14:paraId="76E50354" w14:textId="77777777" w:rsidTr="00E819B8">
        <w:trPr>
          <w:trHeight w:val="29"/>
        </w:trPr>
        <w:tc>
          <w:tcPr>
            <w:tcW w:w="2756" w:type="dxa"/>
            <w:tcBorders>
              <w:top w:val="nil"/>
              <w:left w:val="single" w:sz="4" w:space="0" w:color="auto"/>
              <w:bottom w:val="single" w:sz="4" w:space="0" w:color="auto"/>
              <w:right w:val="single" w:sz="4" w:space="0" w:color="auto"/>
            </w:tcBorders>
          </w:tcPr>
          <w:p w14:paraId="527984D0" w14:textId="77777777" w:rsidR="00B3362D" w:rsidRPr="009B04FC" w:rsidRDefault="00B3362D" w:rsidP="008759DB">
            <w:pPr>
              <w:pStyle w:val="TAC"/>
              <w:rPr>
                <w:kern w:val="2"/>
                <w:szCs w:val="22"/>
                <w:lang w:val="en-US"/>
              </w:rPr>
            </w:pPr>
          </w:p>
        </w:tc>
        <w:tc>
          <w:tcPr>
            <w:tcW w:w="2822" w:type="dxa"/>
            <w:tcBorders>
              <w:top w:val="nil"/>
              <w:left w:val="single" w:sz="4" w:space="0" w:color="auto"/>
              <w:bottom w:val="single" w:sz="4" w:space="0" w:color="auto"/>
              <w:right w:val="single" w:sz="4" w:space="0" w:color="auto"/>
            </w:tcBorders>
          </w:tcPr>
          <w:p w14:paraId="1AE8F103" w14:textId="77777777" w:rsidR="00B3362D" w:rsidRPr="009B04FC" w:rsidRDefault="00B3362D" w:rsidP="008759DB">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572C492" w14:textId="77777777" w:rsidR="00B3362D" w:rsidRPr="009B04FC" w:rsidRDefault="00B3362D" w:rsidP="008759DB">
            <w:pPr>
              <w:pStyle w:val="TAC"/>
              <w:rPr>
                <w:rFonts w:ascii="Calibri" w:hAnsi="Calibri"/>
                <w:kern w:val="2"/>
                <w:sz w:val="21"/>
                <w:lang w:val="en-US" w:eastAsia="zh-CN"/>
              </w:rPr>
            </w:pPr>
            <w:r w:rsidRPr="009B04FC">
              <w:rPr>
                <w:rFonts w:eastAsia="DengXian" w:cs="Arial"/>
                <w:lang w:val="es-US" w:eastAsia="zh-CN"/>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4EEC15FD" w14:textId="77777777" w:rsidR="00B3362D" w:rsidRPr="009B04FC" w:rsidRDefault="00B3362D" w:rsidP="008759DB">
            <w:pPr>
              <w:pStyle w:val="TAC"/>
              <w:rPr>
                <w:rFonts w:ascii="Calibri" w:hAnsi="Calibri"/>
                <w:kern w:val="2"/>
                <w:sz w:val="21"/>
                <w:lang w:val="en-US" w:eastAsia="zh-CN"/>
              </w:rPr>
            </w:pPr>
            <w:r w:rsidRPr="009B04FC">
              <w:rPr>
                <w:rFonts w:cs="Arial"/>
                <w:lang w:val="en-US" w:eastAsia="zh-CN"/>
              </w:rPr>
              <w:t>CA_n78(2A)_BCS2</w:t>
            </w:r>
          </w:p>
        </w:tc>
        <w:tc>
          <w:tcPr>
            <w:tcW w:w="2561" w:type="dxa"/>
            <w:tcBorders>
              <w:top w:val="nil"/>
              <w:left w:val="single" w:sz="4" w:space="0" w:color="auto"/>
              <w:bottom w:val="single" w:sz="4" w:space="0" w:color="auto"/>
              <w:right w:val="single" w:sz="4" w:space="0" w:color="auto"/>
            </w:tcBorders>
            <w:vAlign w:val="center"/>
          </w:tcPr>
          <w:p w14:paraId="52147BFA" w14:textId="77777777" w:rsidR="00B3362D" w:rsidRPr="009B04FC" w:rsidRDefault="00B3362D" w:rsidP="008759DB">
            <w:pPr>
              <w:pStyle w:val="TAC"/>
              <w:rPr>
                <w:kern w:val="2"/>
                <w:szCs w:val="22"/>
                <w:lang w:val="en-US" w:eastAsia="zh-CN"/>
              </w:rPr>
            </w:pPr>
          </w:p>
        </w:tc>
      </w:tr>
      <w:tr w:rsidR="00B3362D" w:rsidRPr="009B04FC" w14:paraId="67F1FF34" w14:textId="77777777" w:rsidTr="00E819B8">
        <w:trPr>
          <w:trHeight w:val="29"/>
        </w:trPr>
        <w:tc>
          <w:tcPr>
            <w:tcW w:w="2756" w:type="dxa"/>
            <w:tcBorders>
              <w:top w:val="single" w:sz="4" w:space="0" w:color="auto"/>
              <w:left w:val="single" w:sz="4" w:space="0" w:color="auto"/>
              <w:bottom w:val="nil"/>
              <w:right w:val="single" w:sz="4" w:space="0" w:color="auto"/>
            </w:tcBorders>
          </w:tcPr>
          <w:p w14:paraId="4ABDA1BB" w14:textId="77777777" w:rsidR="00B3362D" w:rsidRPr="009B04FC" w:rsidRDefault="00B3362D" w:rsidP="008759DB">
            <w:pPr>
              <w:pStyle w:val="TAC"/>
              <w:rPr>
                <w:lang w:val="en-US" w:eastAsia="zh-CN" w:bidi="ar"/>
              </w:rPr>
            </w:pPr>
            <w:r w:rsidRPr="009B04FC">
              <w:rPr>
                <w:rFonts w:hint="eastAsia"/>
                <w:lang w:eastAsia="zh-CN"/>
              </w:rPr>
              <w:t>CA</w:t>
            </w:r>
            <w:r w:rsidRPr="009B04FC">
              <w:t>_n1A-</w:t>
            </w:r>
            <w:r w:rsidRPr="009B04FC">
              <w:rPr>
                <w:rFonts w:hint="eastAsia"/>
                <w:lang w:eastAsia="zh-CN"/>
              </w:rPr>
              <w:t>n</w:t>
            </w:r>
            <w:r w:rsidRPr="009B04FC">
              <w:rPr>
                <w:lang w:eastAsia="zh-CN"/>
              </w:rPr>
              <w:t>3</w:t>
            </w:r>
            <w:r w:rsidRPr="009B04FC">
              <w:rPr>
                <w:lang w:val="en-US"/>
              </w:rPr>
              <w:t>A-</w:t>
            </w:r>
            <w:r w:rsidRPr="009B04FC">
              <w:rPr>
                <w:rFonts w:hint="eastAsia"/>
                <w:lang w:eastAsia="zh-CN"/>
              </w:rPr>
              <w:t>n</w:t>
            </w:r>
            <w:r w:rsidRPr="009B04FC">
              <w:rPr>
                <w:lang w:eastAsia="zh-CN"/>
              </w:rPr>
              <w:t>28</w:t>
            </w:r>
            <w:r w:rsidRPr="009B04FC">
              <w:rPr>
                <w:lang w:val="en-US"/>
              </w:rPr>
              <w:t>A-n79A</w:t>
            </w:r>
          </w:p>
        </w:tc>
        <w:tc>
          <w:tcPr>
            <w:tcW w:w="2822" w:type="dxa"/>
            <w:tcBorders>
              <w:top w:val="single" w:sz="4" w:space="0" w:color="auto"/>
              <w:left w:val="single" w:sz="4" w:space="0" w:color="auto"/>
              <w:bottom w:val="nil"/>
              <w:right w:val="single" w:sz="4" w:space="0" w:color="auto"/>
            </w:tcBorders>
          </w:tcPr>
          <w:p w14:paraId="67F25248" w14:textId="77777777" w:rsidR="00B3362D" w:rsidRPr="009B04FC" w:rsidRDefault="00B3362D" w:rsidP="008759DB">
            <w:pPr>
              <w:pStyle w:val="TAC"/>
              <w:rPr>
                <w:lang w:val="es-US" w:eastAsia="zh-CN"/>
              </w:rPr>
            </w:pPr>
            <w:r w:rsidRPr="009B04FC">
              <w:rPr>
                <w:rFonts w:hint="eastAsia"/>
                <w:lang w:val="es-US" w:eastAsia="zh-CN"/>
              </w:rPr>
              <w:t>CA</w:t>
            </w:r>
            <w:r w:rsidRPr="009B04FC">
              <w:rPr>
                <w:lang w:val="es-US" w:eastAsia="zh-CN"/>
              </w:rPr>
              <w:t>_n1A-</w:t>
            </w:r>
            <w:r w:rsidRPr="009B04FC">
              <w:rPr>
                <w:rFonts w:hint="eastAsia"/>
                <w:lang w:val="es-US" w:eastAsia="zh-CN"/>
              </w:rPr>
              <w:t>n</w:t>
            </w:r>
            <w:r w:rsidRPr="009B04FC">
              <w:rPr>
                <w:lang w:val="es-US" w:eastAsia="zh-CN"/>
              </w:rPr>
              <w:t>3A</w:t>
            </w:r>
          </w:p>
          <w:p w14:paraId="564B7BB5" w14:textId="77777777" w:rsidR="00B3362D" w:rsidRPr="009B04FC" w:rsidRDefault="00B3362D" w:rsidP="008759DB">
            <w:pPr>
              <w:pStyle w:val="TAC"/>
              <w:rPr>
                <w:lang w:val="es-US" w:eastAsia="zh-CN"/>
              </w:rPr>
            </w:pPr>
            <w:r w:rsidRPr="009B04FC">
              <w:rPr>
                <w:rFonts w:hint="eastAsia"/>
                <w:lang w:val="es-US" w:eastAsia="zh-CN"/>
              </w:rPr>
              <w:t>CA</w:t>
            </w:r>
            <w:r w:rsidRPr="009B04FC">
              <w:rPr>
                <w:lang w:val="es-US" w:eastAsia="zh-CN"/>
              </w:rPr>
              <w:t>_n1A-</w:t>
            </w:r>
            <w:r w:rsidRPr="009B04FC">
              <w:rPr>
                <w:rFonts w:hint="eastAsia"/>
                <w:lang w:val="es-US" w:eastAsia="zh-CN"/>
              </w:rPr>
              <w:t>n</w:t>
            </w:r>
            <w:r w:rsidRPr="009B04FC">
              <w:rPr>
                <w:lang w:val="es-US" w:eastAsia="zh-CN"/>
              </w:rPr>
              <w:t>28A</w:t>
            </w:r>
          </w:p>
          <w:p w14:paraId="28D5A9A5" w14:textId="77777777" w:rsidR="00B3362D" w:rsidRPr="009B04FC" w:rsidRDefault="00B3362D" w:rsidP="008759DB">
            <w:pPr>
              <w:pStyle w:val="TAC"/>
              <w:rPr>
                <w:lang w:val="es-US" w:eastAsia="zh-CN"/>
              </w:rPr>
            </w:pPr>
            <w:r w:rsidRPr="009B04FC">
              <w:rPr>
                <w:rFonts w:hint="eastAsia"/>
                <w:lang w:val="es-US" w:eastAsia="zh-CN"/>
              </w:rPr>
              <w:t>CA</w:t>
            </w:r>
            <w:r w:rsidRPr="009B04FC">
              <w:rPr>
                <w:lang w:val="es-US" w:eastAsia="zh-CN"/>
              </w:rPr>
              <w:t>_n1A-</w:t>
            </w:r>
            <w:r w:rsidRPr="009B04FC">
              <w:rPr>
                <w:rFonts w:hint="eastAsia"/>
                <w:lang w:val="es-US" w:eastAsia="zh-CN"/>
              </w:rPr>
              <w:t>n</w:t>
            </w:r>
            <w:r w:rsidRPr="009B04FC">
              <w:rPr>
                <w:lang w:val="es-US" w:eastAsia="zh-CN"/>
              </w:rPr>
              <w:t>79A</w:t>
            </w:r>
          </w:p>
          <w:p w14:paraId="27D9DF15" w14:textId="77777777" w:rsidR="00B3362D" w:rsidRPr="009B04FC" w:rsidRDefault="00B3362D" w:rsidP="008759DB">
            <w:pPr>
              <w:pStyle w:val="TAC"/>
              <w:rPr>
                <w:lang w:val="es-US" w:eastAsia="zh-CN"/>
              </w:rPr>
            </w:pPr>
            <w:r w:rsidRPr="009B04FC">
              <w:rPr>
                <w:rFonts w:hint="eastAsia"/>
                <w:lang w:val="es-US" w:eastAsia="zh-CN"/>
              </w:rPr>
              <w:t>CA</w:t>
            </w:r>
            <w:r w:rsidRPr="009B04FC">
              <w:rPr>
                <w:lang w:val="es-US" w:eastAsia="zh-CN"/>
              </w:rPr>
              <w:t>_n3A-</w:t>
            </w:r>
            <w:r w:rsidRPr="009B04FC">
              <w:rPr>
                <w:rFonts w:hint="eastAsia"/>
                <w:lang w:val="es-US" w:eastAsia="zh-CN"/>
              </w:rPr>
              <w:t>n</w:t>
            </w:r>
            <w:r w:rsidRPr="009B04FC">
              <w:rPr>
                <w:lang w:val="es-US" w:eastAsia="zh-CN"/>
              </w:rPr>
              <w:t>28A</w:t>
            </w:r>
          </w:p>
          <w:p w14:paraId="6C4FEEAF" w14:textId="77777777" w:rsidR="00B3362D" w:rsidRPr="009B04FC" w:rsidRDefault="00B3362D" w:rsidP="008759DB">
            <w:pPr>
              <w:pStyle w:val="TAC"/>
              <w:rPr>
                <w:lang w:val="es-US" w:eastAsia="zh-CN"/>
              </w:rPr>
            </w:pPr>
            <w:r w:rsidRPr="009B04FC">
              <w:rPr>
                <w:rFonts w:hint="eastAsia"/>
                <w:lang w:val="es-US" w:eastAsia="zh-CN"/>
              </w:rPr>
              <w:t>CA</w:t>
            </w:r>
            <w:r w:rsidRPr="009B04FC">
              <w:rPr>
                <w:lang w:val="es-US" w:eastAsia="zh-CN"/>
              </w:rPr>
              <w:t>_n3A-</w:t>
            </w:r>
            <w:r w:rsidRPr="009B04FC">
              <w:rPr>
                <w:rFonts w:hint="eastAsia"/>
                <w:lang w:val="es-US" w:eastAsia="zh-CN"/>
              </w:rPr>
              <w:t>n</w:t>
            </w:r>
            <w:r w:rsidRPr="009B04FC">
              <w:rPr>
                <w:lang w:val="es-US" w:eastAsia="zh-CN"/>
              </w:rPr>
              <w:t>79A</w:t>
            </w:r>
          </w:p>
          <w:p w14:paraId="5184A968" w14:textId="77777777" w:rsidR="00B3362D" w:rsidRPr="009B04FC" w:rsidRDefault="00B3362D" w:rsidP="008759DB">
            <w:pPr>
              <w:pStyle w:val="TAC"/>
              <w:rPr>
                <w:lang w:val="en-US" w:eastAsia="zh-CN" w:bidi="ar"/>
              </w:rPr>
            </w:pPr>
            <w:r w:rsidRPr="009B04FC">
              <w:rPr>
                <w:rFonts w:hint="eastAsia"/>
                <w:lang w:val="es-US" w:eastAsia="zh-CN"/>
              </w:rPr>
              <w:t>CA</w:t>
            </w:r>
            <w:r w:rsidRPr="009B04FC">
              <w:rPr>
                <w:lang w:val="es-US" w:eastAsia="zh-CN"/>
              </w:rPr>
              <w:t>_n28A-</w:t>
            </w:r>
            <w:r w:rsidRPr="009B04FC">
              <w:rPr>
                <w:rFonts w:hint="eastAsia"/>
                <w:lang w:val="es-US" w:eastAsia="zh-CN"/>
              </w:rPr>
              <w:t>n</w:t>
            </w:r>
            <w:r w:rsidRPr="009B04FC">
              <w:rPr>
                <w:lang w:val="es-US" w:eastAsia="zh-CN"/>
              </w:rPr>
              <w:t>79A</w:t>
            </w:r>
          </w:p>
        </w:tc>
        <w:tc>
          <w:tcPr>
            <w:tcW w:w="1321" w:type="dxa"/>
            <w:tcBorders>
              <w:top w:val="single" w:sz="4" w:space="0" w:color="auto"/>
              <w:left w:val="single" w:sz="4" w:space="0" w:color="auto"/>
              <w:bottom w:val="single" w:sz="4" w:space="0" w:color="auto"/>
              <w:right w:val="single" w:sz="4" w:space="0" w:color="auto"/>
            </w:tcBorders>
          </w:tcPr>
          <w:p w14:paraId="6963E21B" w14:textId="77777777" w:rsidR="00B3362D" w:rsidRPr="009B04FC" w:rsidRDefault="00B3362D" w:rsidP="008759DB">
            <w:pPr>
              <w:pStyle w:val="TAC"/>
              <w:rPr>
                <w:rFonts w:ascii="Calibri" w:hAnsi="Calibri"/>
                <w:kern w:val="2"/>
                <w:sz w:val="21"/>
                <w:lang w:val="en-US" w:eastAsia="zh-CN"/>
              </w:rPr>
            </w:pPr>
            <w:r w:rsidRPr="009B04FC">
              <w:rPr>
                <w:rFonts w:hint="eastAsia"/>
                <w:lang w:eastAsia="zh-CN"/>
              </w:rPr>
              <w:t>n</w:t>
            </w:r>
            <w:r w:rsidRPr="009B04FC">
              <w:rPr>
                <w:lang w:eastAsia="zh-CN"/>
              </w:rPr>
              <w:t>1</w:t>
            </w:r>
          </w:p>
        </w:tc>
        <w:tc>
          <w:tcPr>
            <w:tcW w:w="4795" w:type="dxa"/>
            <w:tcBorders>
              <w:top w:val="single" w:sz="4" w:space="0" w:color="auto"/>
              <w:left w:val="single" w:sz="4" w:space="0" w:color="auto"/>
              <w:bottom w:val="single" w:sz="4" w:space="0" w:color="auto"/>
              <w:right w:val="single" w:sz="4" w:space="0" w:color="auto"/>
            </w:tcBorders>
          </w:tcPr>
          <w:p w14:paraId="37E61228" w14:textId="77777777" w:rsidR="00B3362D" w:rsidRPr="009B04FC" w:rsidRDefault="00B3362D" w:rsidP="008759DB">
            <w:pPr>
              <w:pStyle w:val="TAC"/>
              <w:rPr>
                <w:rFonts w:ascii="Calibri" w:hAnsi="Calibri"/>
                <w:kern w:val="2"/>
                <w:sz w:val="21"/>
                <w:lang w:val="en-US" w:eastAsia="zh-CN"/>
              </w:rPr>
            </w:pPr>
            <w:r w:rsidRPr="009B04FC">
              <w:rPr>
                <w:lang w:val="en-US" w:eastAsia="zh-CN" w:bidi="ar"/>
              </w:rPr>
              <w:t>5, 10, 15, 20</w:t>
            </w:r>
          </w:p>
        </w:tc>
        <w:tc>
          <w:tcPr>
            <w:tcW w:w="2561" w:type="dxa"/>
            <w:tcBorders>
              <w:top w:val="single" w:sz="4" w:space="0" w:color="auto"/>
              <w:left w:val="single" w:sz="4" w:space="0" w:color="auto"/>
              <w:bottom w:val="nil"/>
              <w:right w:val="single" w:sz="4" w:space="0" w:color="auto"/>
            </w:tcBorders>
          </w:tcPr>
          <w:p w14:paraId="10535509" w14:textId="77777777" w:rsidR="00B3362D" w:rsidRPr="009B04FC" w:rsidRDefault="00B3362D" w:rsidP="008759DB">
            <w:pPr>
              <w:pStyle w:val="TAC"/>
              <w:rPr>
                <w:kern w:val="2"/>
                <w:szCs w:val="22"/>
                <w:lang w:val="en-US"/>
              </w:rPr>
            </w:pPr>
            <w:r w:rsidRPr="009B04FC">
              <w:rPr>
                <w:kern w:val="2"/>
                <w:szCs w:val="22"/>
                <w:lang w:val="en-US"/>
              </w:rPr>
              <w:t>0</w:t>
            </w:r>
          </w:p>
        </w:tc>
      </w:tr>
      <w:tr w:rsidR="00B3362D" w:rsidRPr="009B04FC" w14:paraId="21BC53E3" w14:textId="77777777" w:rsidTr="00E819B8">
        <w:trPr>
          <w:trHeight w:val="29"/>
        </w:trPr>
        <w:tc>
          <w:tcPr>
            <w:tcW w:w="2756" w:type="dxa"/>
            <w:tcBorders>
              <w:top w:val="nil"/>
              <w:left w:val="single" w:sz="4" w:space="0" w:color="auto"/>
              <w:bottom w:val="nil"/>
              <w:right w:val="single" w:sz="4" w:space="0" w:color="auto"/>
            </w:tcBorders>
          </w:tcPr>
          <w:p w14:paraId="49D84BED" w14:textId="77777777" w:rsidR="00B3362D" w:rsidRPr="009B04FC" w:rsidRDefault="00B3362D" w:rsidP="008759DB">
            <w:pPr>
              <w:pStyle w:val="TAC"/>
              <w:rPr>
                <w:kern w:val="2"/>
                <w:szCs w:val="22"/>
                <w:lang w:val="en-US"/>
              </w:rPr>
            </w:pPr>
          </w:p>
        </w:tc>
        <w:tc>
          <w:tcPr>
            <w:tcW w:w="2822" w:type="dxa"/>
            <w:tcBorders>
              <w:top w:val="nil"/>
              <w:left w:val="single" w:sz="4" w:space="0" w:color="auto"/>
              <w:bottom w:val="nil"/>
              <w:right w:val="single" w:sz="4" w:space="0" w:color="auto"/>
            </w:tcBorders>
          </w:tcPr>
          <w:p w14:paraId="09E59B5E" w14:textId="77777777" w:rsidR="00B3362D" w:rsidRPr="009B04FC" w:rsidRDefault="00B3362D" w:rsidP="008759DB">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8861793" w14:textId="77777777" w:rsidR="00B3362D" w:rsidRPr="009B04FC" w:rsidRDefault="00B3362D" w:rsidP="008759DB">
            <w:pPr>
              <w:pStyle w:val="TAC"/>
              <w:rPr>
                <w:rFonts w:ascii="Calibri" w:hAnsi="Calibri"/>
                <w:kern w:val="2"/>
                <w:sz w:val="21"/>
                <w:lang w:val="en-US" w:eastAsia="zh-CN"/>
              </w:rPr>
            </w:pPr>
            <w:r w:rsidRPr="009B04FC">
              <w:rPr>
                <w:rFonts w:hint="eastAsia"/>
                <w:lang w:eastAsia="zh-CN"/>
              </w:rPr>
              <w:t>n</w:t>
            </w:r>
            <w:r w:rsidRPr="009B04FC">
              <w:rPr>
                <w:lang w:eastAsia="zh-CN"/>
              </w:rPr>
              <w:t>3</w:t>
            </w:r>
          </w:p>
        </w:tc>
        <w:tc>
          <w:tcPr>
            <w:tcW w:w="4795" w:type="dxa"/>
            <w:tcBorders>
              <w:top w:val="single" w:sz="4" w:space="0" w:color="auto"/>
              <w:left w:val="single" w:sz="4" w:space="0" w:color="auto"/>
              <w:bottom w:val="single" w:sz="4" w:space="0" w:color="auto"/>
              <w:right w:val="single" w:sz="4" w:space="0" w:color="auto"/>
            </w:tcBorders>
          </w:tcPr>
          <w:p w14:paraId="5B43459B" w14:textId="77777777" w:rsidR="00B3362D" w:rsidRPr="009B04FC" w:rsidRDefault="00B3362D" w:rsidP="008759DB">
            <w:pPr>
              <w:pStyle w:val="TAC"/>
              <w:rPr>
                <w:lang w:val="en-US" w:eastAsia="zh-CN" w:bidi="ar"/>
              </w:rPr>
            </w:pPr>
            <w:r w:rsidRPr="009B04FC">
              <w:rPr>
                <w:lang w:val="en-US" w:eastAsia="zh-CN" w:bidi="ar"/>
              </w:rPr>
              <w:t>5, 10, 15, 20, 25,30</w:t>
            </w:r>
          </w:p>
        </w:tc>
        <w:tc>
          <w:tcPr>
            <w:tcW w:w="2561" w:type="dxa"/>
            <w:tcBorders>
              <w:top w:val="nil"/>
              <w:left w:val="single" w:sz="4" w:space="0" w:color="auto"/>
              <w:bottom w:val="nil"/>
              <w:right w:val="single" w:sz="4" w:space="0" w:color="auto"/>
            </w:tcBorders>
          </w:tcPr>
          <w:p w14:paraId="3ED23808" w14:textId="77777777" w:rsidR="00B3362D" w:rsidRPr="009B04FC" w:rsidRDefault="00B3362D" w:rsidP="008759DB">
            <w:pPr>
              <w:pStyle w:val="TAC"/>
              <w:rPr>
                <w:kern w:val="2"/>
                <w:szCs w:val="22"/>
                <w:lang w:val="en-US" w:eastAsia="zh-CN"/>
              </w:rPr>
            </w:pPr>
          </w:p>
        </w:tc>
      </w:tr>
      <w:tr w:rsidR="00B3362D" w:rsidRPr="009B04FC" w14:paraId="67122C25" w14:textId="77777777" w:rsidTr="00E819B8">
        <w:trPr>
          <w:trHeight w:val="29"/>
        </w:trPr>
        <w:tc>
          <w:tcPr>
            <w:tcW w:w="2756" w:type="dxa"/>
            <w:tcBorders>
              <w:top w:val="nil"/>
              <w:left w:val="single" w:sz="4" w:space="0" w:color="auto"/>
              <w:bottom w:val="nil"/>
              <w:right w:val="single" w:sz="4" w:space="0" w:color="auto"/>
            </w:tcBorders>
          </w:tcPr>
          <w:p w14:paraId="50EB0228" w14:textId="77777777" w:rsidR="00B3362D" w:rsidRPr="009B04FC" w:rsidRDefault="00B3362D" w:rsidP="008759DB">
            <w:pPr>
              <w:pStyle w:val="TAC"/>
              <w:rPr>
                <w:kern w:val="2"/>
                <w:szCs w:val="22"/>
                <w:lang w:val="en-US"/>
              </w:rPr>
            </w:pPr>
          </w:p>
        </w:tc>
        <w:tc>
          <w:tcPr>
            <w:tcW w:w="2822" w:type="dxa"/>
            <w:tcBorders>
              <w:top w:val="nil"/>
              <w:left w:val="single" w:sz="4" w:space="0" w:color="auto"/>
              <w:bottom w:val="nil"/>
              <w:right w:val="single" w:sz="4" w:space="0" w:color="auto"/>
            </w:tcBorders>
          </w:tcPr>
          <w:p w14:paraId="62BE9870" w14:textId="77777777" w:rsidR="00B3362D" w:rsidRPr="009B04FC" w:rsidRDefault="00B3362D" w:rsidP="008759DB">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4EAEDB5" w14:textId="77777777" w:rsidR="00B3362D" w:rsidRPr="009B04FC" w:rsidRDefault="00B3362D" w:rsidP="008759DB">
            <w:pPr>
              <w:pStyle w:val="TAC"/>
              <w:rPr>
                <w:rFonts w:ascii="Calibri" w:hAnsi="Calibri"/>
                <w:kern w:val="2"/>
                <w:sz w:val="21"/>
                <w:lang w:val="en-US" w:eastAsia="zh-CN"/>
              </w:rPr>
            </w:pPr>
            <w:r w:rsidRPr="009B04FC">
              <w:rPr>
                <w:rFonts w:hint="eastAsia"/>
                <w:lang w:eastAsia="zh-CN"/>
              </w:rPr>
              <w:t>n</w:t>
            </w:r>
            <w:r w:rsidRPr="009B04FC">
              <w:rPr>
                <w:lang w:eastAsia="zh-CN"/>
              </w:rPr>
              <w:t>28</w:t>
            </w:r>
          </w:p>
        </w:tc>
        <w:tc>
          <w:tcPr>
            <w:tcW w:w="4795" w:type="dxa"/>
            <w:tcBorders>
              <w:top w:val="single" w:sz="4" w:space="0" w:color="auto"/>
              <w:left w:val="single" w:sz="4" w:space="0" w:color="auto"/>
              <w:bottom w:val="single" w:sz="4" w:space="0" w:color="auto"/>
              <w:right w:val="single" w:sz="4" w:space="0" w:color="auto"/>
            </w:tcBorders>
          </w:tcPr>
          <w:p w14:paraId="03AE1D9D" w14:textId="77777777" w:rsidR="00B3362D" w:rsidRPr="009B04FC" w:rsidRDefault="00B3362D" w:rsidP="008759DB">
            <w:pPr>
              <w:pStyle w:val="TAC"/>
              <w:rPr>
                <w:rFonts w:ascii="Calibri" w:hAnsi="Calibri"/>
                <w:kern w:val="2"/>
                <w:sz w:val="21"/>
                <w:lang w:val="en-US" w:eastAsia="zh-CN"/>
              </w:rPr>
            </w:pPr>
            <w:r w:rsidRPr="009B04FC">
              <w:rPr>
                <w:lang w:val="en-US" w:eastAsia="zh-CN" w:bidi="ar"/>
              </w:rPr>
              <w:t>5, 10, 15, 20</w:t>
            </w:r>
          </w:p>
        </w:tc>
        <w:tc>
          <w:tcPr>
            <w:tcW w:w="2561" w:type="dxa"/>
            <w:tcBorders>
              <w:top w:val="nil"/>
              <w:left w:val="single" w:sz="4" w:space="0" w:color="auto"/>
              <w:bottom w:val="nil"/>
              <w:right w:val="single" w:sz="4" w:space="0" w:color="auto"/>
            </w:tcBorders>
          </w:tcPr>
          <w:p w14:paraId="49B2AFE1" w14:textId="77777777" w:rsidR="00B3362D" w:rsidRPr="009B04FC" w:rsidRDefault="00B3362D" w:rsidP="008759DB">
            <w:pPr>
              <w:pStyle w:val="TAC"/>
              <w:rPr>
                <w:kern w:val="2"/>
                <w:szCs w:val="22"/>
                <w:lang w:val="en-US" w:eastAsia="zh-CN"/>
              </w:rPr>
            </w:pPr>
          </w:p>
        </w:tc>
      </w:tr>
      <w:tr w:rsidR="00B3362D" w:rsidRPr="009B04FC" w14:paraId="7A64AA5F" w14:textId="77777777" w:rsidTr="00E819B8">
        <w:trPr>
          <w:trHeight w:val="29"/>
        </w:trPr>
        <w:tc>
          <w:tcPr>
            <w:tcW w:w="2756" w:type="dxa"/>
            <w:tcBorders>
              <w:top w:val="nil"/>
              <w:left w:val="single" w:sz="4" w:space="0" w:color="auto"/>
              <w:bottom w:val="single" w:sz="4" w:space="0" w:color="auto"/>
              <w:right w:val="single" w:sz="4" w:space="0" w:color="auto"/>
            </w:tcBorders>
          </w:tcPr>
          <w:p w14:paraId="3F346660" w14:textId="77777777" w:rsidR="00B3362D" w:rsidRPr="009B04FC" w:rsidRDefault="00B3362D" w:rsidP="008759DB">
            <w:pPr>
              <w:pStyle w:val="TAC"/>
              <w:rPr>
                <w:kern w:val="2"/>
                <w:szCs w:val="22"/>
                <w:lang w:val="en-US"/>
              </w:rPr>
            </w:pPr>
          </w:p>
        </w:tc>
        <w:tc>
          <w:tcPr>
            <w:tcW w:w="2822" w:type="dxa"/>
            <w:tcBorders>
              <w:top w:val="nil"/>
              <w:left w:val="single" w:sz="4" w:space="0" w:color="auto"/>
              <w:bottom w:val="single" w:sz="4" w:space="0" w:color="auto"/>
              <w:right w:val="single" w:sz="4" w:space="0" w:color="auto"/>
            </w:tcBorders>
          </w:tcPr>
          <w:p w14:paraId="58485008" w14:textId="77777777" w:rsidR="00B3362D" w:rsidRPr="009B04FC" w:rsidRDefault="00B3362D" w:rsidP="008759DB">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93336F8" w14:textId="77777777" w:rsidR="00B3362D" w:rsidRPr="009B04FC" w:rsidRDefault="00B3362D" w:rsidP="008759DB">
            <w:pPr>
              <w:pStyle w:val="TAC"/>
              <w:rPr>
                <w:rFonts w:ascii="Calibri" w:hAnsi="Calibri"/>
                <w:kern w:val="2"/>
                <w:sz w:val="21"/>
                <w:lang w:val="en-US" w:eastAsia="zh-CN"/>
              </w:rPr>
            </w:pPr>
            <w:r w:rsidRPr="009B04FC">
              <w:rPr>
                <w:rFonts w:hint="eastAsia"/>
                <w:lang w:eastAsia="zh-CN"/>
              </w:rPr>
              <w:t>n</w:t>
            </w:r>
            <w:r w:rsidRPr="009B04FC">
              <w:rPr>
                <w:lang w:eastAsia="zh-CN"/>
              </w:rPr>
              <w:t>79</w:t>
            </w:r>
          </w:p>
        </w:tc>
        <w:tc>
          <w:tcPr>
            <w:tcW w:w="4795" w:type="dxa"/>
            <w:tcBorders>
              <w:top w:val="single" w:sz="4" w:space="0" w:color="auto"/>
              <w:left w:val="single" w:sz="4" w:space="0" w:color="auto"/>
              <w:bottom w:val="single" w:sz="4" w:space="0" w:color="auto"/>
              <w:right w:val="single" w:sz="4" w:space="0" w:color="auto"/>
            </w:tcBorders>
          </w:tcPr>
          <w:p w14:paraId="6CD0AFCB" w14:textId="77777777" w:rsidR="00B3362D" w:rsidRPr="009B04FC" w:rsidRDefault="00B3362D" w:rsidP="008759DB">
            <w:pPr>
              <w:pStyle w:val="TAC"/>
              <w:rPr>
                <w:rFonts w:ascii="Calibri" w:hAnsi="Calibri"/>
                <w:kern w:val="2"/>
                <w:sz w:val="21"/>
                <w:lang w:val="en-US" w:eastAsia="zh-CN"/>
              </w:rPr>
            </w:pPr>
            <w:r w:rsidRPr="009B04FC">
              <w:rPr>
                <w:rFonts w:ascii="Calibri" w:hAnsi="Calibri"/>
                <w:kern w:val="2"/>
                <w:sz w:val="21"/>
                <w:lang w:val="en-US" w:eastAsia="zh-CN"/>
              </w:rPr>
              <w:t>40, 50, 60, 80, 100</w:t>
            </w:r>
          </w:p>
        </w:tc>
        <w:tc>
          <w:tcPr>
            <w:tcW w:w="2561" w:type="dxa"/>
            <w:tcBorders>
              <w:top w:val="nil"/>
              <w:left w:val="single" w:sz="4" w:space="0" w:color="auto"/>
              <w:bottom w:val="single" w:sz="4" w:space="0" w:color="auto"/>
              <w:right w:val="single" w:sz="4" w:space="0" w:color="auto"/>
            </w:tcBorders>
          </w:tcPr>
          <w:p w14:paraId="1CF4E793" w14:textId="77777777" w:rsidR="00B3362D" w:rsidRPr="009B04FC" w:rsidRDefault="00B3362D" w:rsidP="008759DB">
            <w:pPr>
              <w:pStyle w:val="TAC"/>
              <w:rPr>
                <w:kern w:val="2"/>
                <w:szCs w:val="22"/>
                <w:lang w:val="en-US" w:eastAsia="zh-CN"/>
              </w:rPr>
            </w:pPr>
          </w:p>
        </w:tc>
      </w:tr>
      <w:tr w:rsidR="00B3362D" w:rsidRPr="009B04FC" w14:paraId="04E2BFA9" w14:textId="77777777" w:rsidTr="00E819B8">
        <w:trPr>
          <w:trHeight w:val="29"/>
        </w:trPr>
        <w:tc>
          <w:tcPr>
            <w:tcW w:w="2756" w:type="dxa"/>
            <w:tcBorders>
              <w:top w:val="single" w:sz="4" w:space="0" w:color="auto"/>
              <w:left w:val="single" w:sz="4" w:space="0" w:color="auto"/>
              <w:bottom w:val="nil"/>
              <w:right w:val="single" w:sz="4" w:space="0" w:color="auto"/>
            </w:tcBorders>
          </w:tcPr>
          <w:p w14:paraId="02E8F2A8" w14:textId="77777777" w:rsidR="00B3362D" w:rsidRPr="009B04FC" w:rsidRDefault="00B3362D" w:rsidP="008759DB">
            <w:pPr>
              <w:pStyle w:val="TAC"/>
              <w:rPr>
                <w:kern w:val="2"/>
                <w:szCs w:val="22"/>
                <w:lang w:val="en-US"/>
              </w:rPr>
            </w:pPr>
            <w:r w:rsidRPr="001B4E4C">
              <w:rPr>
                <w:rFonts w:cs="Arial"/>
                <w:lang w:val="en-US"/>
              </w:rPr>
              <w:lastRenderedPageBreak/>
              <w:t>CA_n1A-n3A-n38A-n78A</w:t>
            </w:r>
          </w:p>
        </w:tc>
        <w:tc>
          <w:tcPr>
            <w:tcW w:w="2822" w:type="dxa"/>
            <w:tcBorders>
              <w:top w:val="single" w:sz="4" w:space="0" w:color="auto"/>
              <w:left w:val="single" w:sz="4" w:space="0" w:color="auto"/>
              <w:bottom w:val="nil"/>
              <w:right w:val="single" w:sz="4" w:space="0" w:color="auto"/>
            </w:tcBorders>
          </w:tcPr>
          <w:p w14:paraId="3DB1B920" w14:textId="77777777" w:rsidR="00B3362D" w:rsidRPr="009B04FC" w:rsidRDefault="00B3362D" w:rsidP="008759DB">
            <w:pPr>
              <w:pStyle w:val="TAC"/>
              <w:rPr>
                <w:kern w:val="2"/>
                <w:szCs w:val="22"/>
                <w:lang w:val="en-US" w:eastAsia="zh-CN"/>
              </w:rPr>
            </w:pPr>
            <w:r w:rsidRPr="001B4E4C">
              <w:rPr>
                <w:rFonts w:cs="Arial"/>
                <w:lang w:val="en-US" w:eastAsia="zh-CN"/>
              </w:rPr>
              <w:t>-</w:t>
            </w:r>
          </w:p>
        </w:tc>
        <w:tc>
          <w:tcPr>
            <w:tcW w:w="1321" w:type="dxa"/>
            <w:tcBorders>
              <w:top w:val="single" w:sz="4" w:space="0" w:color="auto"/>
              <w:left w:val="single" w:sz="4" w:space="0" w:color="auto"/>
              <w:bottom w:val="single" w:sz="4" w:space="0" w:color="auto"/>
              <w:right w:val="single" w:sz="4" w:space="0" w:color="auto"/>
            </w:tcBorders>
          </w:tcPr>
          <w:p w14:paraId="6617CCE7" w14:textId="77777777" w:rsidR="00B3362D" w:rsidRPr="009B04FC" w:rsidRDefault="00B3362D" w:rsidP="008759DB">
            <w:pPr>
              <w:pStyle w:val="TAC"/>
              <w:rPr>
                <w:rFonts w:eastAsia="DengXian"/>
                <w:lang w:eastAsia="zh-CN"/>
              </w:rPr>
            </w:pPr>
            <w:r w:rsidRPr="001B4E4C">
              <w:rPr>
                <w:rFonts w:cs="Arial"/>
                <w:lang w:val="en-US"/>
              </w:rPr>
              <w:t>n1</w:t>
            </w:r>
          </w:p>
        </w:tc>
        <w:tc>
          <w:tcPr>
            <w:tcW w:w="4795" w:type="dxa"/>
            <w:tcBorders>
              <w:top w:val="single" w:sz="4" w:space="0" w:color="auto"/>
              <w:left w:val="single" w:sz="4" w:space="0" w:color="auto"/>
              <w:bottom w:val="single" w:sz="4" w:space="0" w:color="auto"/>
              <w:right w:val="single" w:sz="4" w:space="0" w:color="auto"/>
            </w:tcBorders>
            <w:vAlign w:val="center"/>
          </w:tcPr>
          <w:p w14:paraId="3A1CA750" w14:textId="77777777" w:rsidR="00B3362D" w:rsidRPr="009B04FC" w:rsidRDefault="00B3362D" w:rsidP="008759DB">
            <w:pPr>
              <w:pStyle w:val="TAC"/>
              <w:rPr>
                <w:lang w:val="en-US" w:eastAsia="zh-CN" w:bidi="ar"/>
              </w:rPr>
            </w:pPr>
            <w:r w:rsidRPr="001B4E4C">
              <w:rPr>
                <w:lang w:val="en-US" w:eastAsia="zh-CN" w:bidi="ar"/>
              </w:rPr>
              <w:t>5, 10, 15, 20, 25, 30, 35, 40, 45, 50</w:t>
            </w:r>
          </w:p>
        </w:tc>
        <w:tc>
          <w:tcPr>
            <w:tcW w:w="2561" w:type="dxa"/>
            <w:tcBorders>
              <w:top w:val="single" w:sz="4" w:space="0" w:color="auto"/>
              <w:left w:val="single" w:sz="4" w:space="0" w:color="auto"/>
              <w:bottom w:val="nil"/>
              <w:right w:val="single" w:sz="4" w:space="0" w:color="auto"/>
            </w:tcBorders>
            <w:vAlign w:val="center"/>
          </w:tcPr>
          <w:p w14:paraId="784B8964" w14:textId="77777777" w:rsidR="00B3362D" w:rsidRPr="009B04FC" w:rsidRDefault="00B3362D" w:rsidP="008759DB">
            <w:pPr>
              <w:pStyle w:val="TAC"/>
              <w:rPr>
                <w:kern w:val="2"/>
                <w:szCs w:val="22"/>
                <w:lang w:val="en-US" w:eastAsia="zh-CN"/>
              </w:rPr>
            </w:pPr>
            <w:r w:rsidRPr="001B4E4C">
              <w:rPr>
                <w:lang w:val="en-US" w:eastAsia="zh-CN" w:bidi="ar"/>
              </w:rPr>
              <w:t>0</w:t>
            </w:r>
          </w:p>
        </w:tc>
      </w:tr>
      <w:tr w:rsidR="00B3362D" w:rsidRPr="009B04FC" w14:paraId="5AA4477B" w14:textId="77777777" w:rsidTr="00E819B8">
        <w:trPr>
          <w:trHeight w:val="29"/>
        </w:trPr>
        <w:tc>
          <w:tcPr>
            <w:tcW w:w="2756" w:type="dxa"/>
            <w:tcBorders>
              <w:top w:val="nil"/>
              <w:left w:val="single" w:sz="4" w:space="0" w:color="auto"/>
              <w:bottom w:val="nil"/>
              <w:right w:val="single" w:sz="4" w:space="0" w:color="auto"/>
            </w:tcBorders>
          </w:tcPr>
          <w:p w14:paraId="09DF7377" w14:textId="77777777" w:rsidR="00B3362D" w:rsidRPr="009B04FC" w:rsidRDefault="00B3362D" w:rsidP="008759DB">
            <w:pPr>
              <w:pStyle w:val="TAC"/>
              <w:rPr>
                <w:kern w:val="2"/>
                <w:szCs w:val="22"/>
                <w:lang w:val="en-US"/>
              </w:rPr>
            </w:pPr>
          </w:p>
        </w:tc>
        <w:tc>
          <w:tcPr>
            <w:tcW w:w="2822" w:type="dxa"/>
            <w:tcBorders>
              <w:top w:val="nil"/>
              <w:left w:val="single" w:sz="4" w:space="0" w:color="auto"/>
              <w:bottom w:val="nil"/>
              <w:right w:val="single" w:sz="4" w:space="0" w:color="auto"/>
            </w:tcBorders>
          </w:tcPr>
          <w:p w14:paraId="5C5D5121" w14:textId="77777777" w:rsidR="00B3362D" w:rsidRPr="009B04FC" w:rsidRDefault="00B3362D" w:rsidP="008759DB">
            <w:pPr>
              <w:pStyle w:val="TAC"/>
              <w:rPr>
                <w:kern w:val="2"/>
                <w:szCs w:val="22"/>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02FE41F9" w14:textId="77777777" w:rsidR="00B3362D" w:rsidRPr="009B04FC" w:rsidRDefault="00B3362D" w:rsidP="008759DB">
            <w:pPr>
              <w:pStyle w:val="TAC"/>
              <w:rPr>
                <w:rFonts w:eastAsia="DengXian"/>
                <w:lang w:eastAsia="zh-CN"/>
              </w:rPr>
            </w:pPr>
            <w:r w:rsidRPr="001B4E4C">
              <w:rPr>
                <w:rFonts w:cs="Arial"/>
                <w:lang w:val="en-US"/>
              </w:rPr>
              <w:t>n3</w:t>
            </w:r>
          </w:p>
        </w:tc>
        <w:tc>
          <w:tcPr>
            <w:tcW w:w="4795" w:type="dxa"/>
            <w:tcBorders>
              <w:top w:val="single" w:sz="4" w:space="0" w:color="auto"/>
              <w:left w:val="single" w:sz="4" w:space="0" w:color="auto"/>
              <w:bottom w:val="single" w:sz="4" w:space="0" w:color="auto"/>
              <w:right w:val="single" w:sz="4" w:space="0" w:color="auto"/>
            </w:tcBorders>
            <w:vAlign w:val="center"/>
          </w:tcPr>
          <w:p w14:paraId="6F359EE8" w14:textId="77777777" w:rsidR="00B3362D" w:rsidRPr="009B04FC" w:rsidRDefault="00B3362D" w:rsidP="008759DB">
            <w:pPr>
              <w:pStyle w:val="TAC"/>
              <w:rPr>
                <w:lang w:val="en-US" w:eastAsia="zh-CN" w:bidi="ar"/>
              </w:rPr>
            </w:pPr>
            <w:r w:rsidRPr="001B4E4C">
              <w:rPr>
                <w:lang w:val="en-US" w:eastAsia="zh-CN" w:bidi="ar"/>
              </w:rPr>
              <w:t>5, 10, 15, 20, 25, 30, 35, 40, 45, 50</w:t>
            </w:r>
          </w:p>
        </w:tc>
        <w:tc>
          <w:tcPr>
            <w:tcW w:w="2561" w:type="dxa"/>
            <w:tcBorders>
              <w:top w:val="nil"/>
              <w:left w:val="single" w:sz="4" w:space="0" w:color="auto"/>
              <w:bottom w:val="nil"/>
              <w:right w:val="single" w:sz="4" w:space="0" w:color="auto"/>
            </w:tcBorders>
            <w:vAlign w:val="center"/>
          </w:tcPr>
          <w:p w14:paraId="771E25FD" w14:textId="77777777" w:rsidR="00B3362D" w:rsidRPr="009B04FC" w:rsidRDefault="00B3362D" w:rsidP="008759DB">
            <w:pPr>
              <w:pStyle w:val="TAC"/>
              <w:rPr>
                <w:kern w:val="2"/>
                <w:szCs w:val="22"/>
                <w:lang w:val="en-US" w:eastAsia="zh-CN"/>
              </w:rPr>
            </w:pPr>
          </w:p>
        </w:tc>
      </w:tr>
      <w:tr w:rsidR="00B3362D" w:rsidRPr="009B04FC" w14:paraId="53221884" w14:textId="77777777" w:rsidTr="00E819B8">
        <w:trPr>
          <w:trHeight w:val="29"/>
        </w:trPr>
        <w:tc>
          <w:tcPr>
            <w:tcW w:w="2756" w:type="dxa"/>
            <w:tcBorders>
              <w:top w:val="nil"/>
              <w:left w:val="single" w:sz="4" w:space="0" w:color="auto"/>
              <w:bottom w:val="nil"/>
              <w:right w:val="single" w:sz="4" w:space="0" w:color="auto"/>
            </w:tcBorders>
          </w:tcPr>
          <w:p w14:paraId="6B571B2A" w14:textId="77777777" w:rsidR="00B3362D" w:rsidRPr="009B04FC" w:rsidRDefault="00B3362D" w:rsidP="008759DB">
            <w:pPr>
              <w:pStyle w:val="TAC"/>
              <w:rPr>
                <w:kern w:val="2"/>
                <w:szCs w:val="22"/>
                <w:lang w:val="en-US"/>
              </w:rPr>
            </w:pPr>
          </w:p>
        </w:tc>
        <w:tc>
          <w:tcPr>
            <w:tcW w:w="2822" w:type="dxa"/>
            <w:tcBorders>
              <w:top w:val="nil"/>
              <w:left w:val="single" w:sz="4" w:space="0" w:color="auto"/>
              <w:bottom w:val="nil"/>
              <w:right w:val="single" w:sz="4" w:space="0" w:color="auto"/>
            </w:tcBorders>
          </w:tcPr>
          <w:p w14:paraId="07BA002A" w14:textId="77777777" w:rsidR="00B3362D" w:rsidRPr="009B04FC" w:rsidRDefault="00B3362D" w:rsidP="008759DB">
            <w:pPr>
              <w:pStyle w:val="TAC"/>
              <w:rPr>
                <w:kern w:val="2"/>
                <w:szCs w:val="22"/>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05A4FFF0" w14:textId="77777777" w:rsidR="00B3362D" w:rsidRPr="009B04FC" w:rsidRDefault="00B3362D" w:rsidP="008759DB">
            <w:pPr>
              <w:pStyle w:val="TAC"/>
              <w:rPr>
                <w:rFonts w:eastAsia="DengXian"/>
                <w:lang w:eastAsia="zh-CN"/>
              </w:rPr>
            </w:pPr>
            <w:r w:rsidRPr="001B4E4C">
              <w:rPr>
                <w:rFonts w:cs="Arial"/>
                <w:lang w:val="en-US"/>
              </w:rPr>
              <w:t>n38</w:t>
            </w:r>
          </w:p>
        </w:tc>
        <w:tc>
          <w:tcPr>
            <w:tcW w:w="4795" w:type="dxa"/>
            <w:tcBorders>
              <w:top w:val="single" w:sz="4" w:space="0" w:color="auto"/>
              <w:left w:val="single" w:sz="4" w:space="0" w:color="auto"/>
              <w:bottom w:val="single" w:sz="4" w:space="0" w:color="auto"/>
              <w:right w:val="single" w:sz="4" w:space="0" w:color="auto"/>
            </w:tcBorders>
            <w:vAlign w:val="center"/>
          </w:tcPr>
          <w:p w14:paraId="25FB41E7" w14:textId="77777777" w:rsidR="00B3362D" w:rsidRPr="009B04FC" w:rsidRDefault="00B3362D" w:rsidP="008759DB">
            <w:pPr>
              <w:pStyle w:val="TAC"/>
              <w:rPr>
                <w:lang w:val="en-US" w:eastAsia="zh-CN" w:bidi="ar"/>
              </w:rPr>
            </w:pPr>
            <w:r w:rsidRPr="001B4E4C">
              <w:rPr>
                <w:lang w:val="en-US" w:eastAsia="zh-CN" w:bidi="ar"/>
              </w:rPr>
              <w:t>5, 10, 15, 20, 25, 30, 40</w:t>
            </w:r>
          </w:p>
        </w:tc>
        <w:tc>
          <w:tcPr>
            <w:tcW w:w="2561" w:type="dxa"/>
            <w:tcBorders>
              <w:top w:val="nil"/>
              <w:left w:val="single" w:sz="4" w:space="0" w:color="auto"/>
              <w:bottom w:val="nil"/>
              <w:right w:val="single" w:sz="4" w:space="0" w:color="auto"/>
            </w:tcBorders>
            <w:vAlign w:val="center"/>
          </w:tcPr>
          <w:p w14:paraId="331BF8BC" w14:textId="77777777" w:rsidR="00B3362D" w:rsidRPr="009B04FC" w:rsidRDefault="00B3362D" w:rsidP="008759DB">
            <w:pPr>
              <w:pStyle w:val="TAC"/>
              <w:rPr>
                <w:kern w:val="2"/>
                <w:szCs w:val="22"/>
                <w:lang w:val="en-US" w:eastAsia="zh-CN"/>
              </w:rPr>
            </w:pPr>
          </w:p>
        </w:tc>
      </w:tr>
      <w:tr w:rsidR="00B3362D" w:rsidRPr="009B04FC" w14:paraId="7FBF1E13" w14:textId="77777777" w:rsidTr="00E819B8">
        <w:trPr>
          <w:trHeight w:val="29"/>
        </w:trPr>
        <w:tc>
          <w:tcPr>
            <w:tcW w:w="2756" w:type="dxa"/>
            <w:tcBorders>
              <w:top w:val="nil"/>
              <w:left w:val="single" w:sz="4" w:space="0" w:color="auto"/>
              <w:bottom w:val="nil"/>
              <w:right w:val="single" w:sz="4" w:space="0" w:color="auto"/>
            </w:tcBorders>
          </w:tcPr>
          <w:p w14:paraId="5E136016" w14:textId="77777777" w:rsidR="00B3362D" w:rsidRPr="009B04FC" w:rsidRDefault="00B3362D" w:rsidP="008759DB">
            <w:pPr>
              <w:pStyle w:val="TAC"/>
              <w:rPr>
                <w:kern w:val="2"/>
                <w:szCs w:val="22"/>
                <w:lang w:val="en-US"/>
              </w:rPr>
            </w:pPr>
          </w:p>
        </w:tc>
        <w:tc>
          <w:tcPr>
            <w:tcW w:w="2822" w:type="dxa"/>
            <w:tcBorders>
              <w:top w:val="nil"/>
              <w:left w:val="single" w:sz="4" w:space="0" w:color="auto"/>
              <w:bottom w:val="single" w:sz="4" w:space="0" w:color="auto"/>
              <w:right w:val="single" w:sz="4" w:space="0" w:color="auto"/>
            </w:tcBorders>
          </w:tcPr>
          <w:p w14:paraId="285A078E" w14:textId="77777777" w:rsidR="00B3362D" w:rsidRPr="009B04FC" w:rsidRDefault="00B3362D" w:rsidP="008759DB">
            <w:pPr>
              <w:pStyle w:val="TAC"/>
              <w:rPr>
                <w:kern w:val="2"/>
                <w:szCs w:val="22"/>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20E0AB14" w14:textId="77777777" w:rsidR="00B3362D" w:rsidRPr="009B04FC" w:rsidRDefault="00B3362D" w:rsidP="008759DB">
            <w:pPr>
              <w:pStyle w:val="TAC"/>
              <w:rPr>
                <w:rFonts w:eastAsia="DengXian"/>
                <w:lang w:eastAsia="zh-CN"/>
              </w:rPr>
            </w:pPr>
            <w:r w:rsidRPr="001B4E4C">
              <w:rPr>
                <w:rFonts w:cs="Arial"/>
                <w:lang w:val="en-US"/>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660FE598" w14:textId="77777777" w:rsidR="00B3362D" w:rsidRPr="009B04FC" w:rsidRDefault="00B3362D" w:rsidP="008759DB">
            <w:pPr>
              <w:pStyle w:val="TAC"/>
              <w:rPr>
                <w:lang w:val="en-US" w:eastAsia="zh-CN" w:bidi="ar"/>
              </w:rPr>
            </w:pPr>
            <w:r w:rsidRPr="001B4E4C">
              <w:rPr>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vAlign w:val="center"/>
          </w:tcPr>
          <w:p w14:paraId="0AE7F56D" w14:textId="77777777" w:rsidR="00B3362D" w:rsidRPr="009B04FC" w:rsidRDefault="00B3362D" w:rsidP="008759DB">
            <w:pPr>
              <w:pStyle w:val="TAC"/>
              <w:rPr>
                <w:kern w:val="2"/>
                <w:szCs w:val="22"/>
                <w:lang w:val="en-US" w:eastAsia="zh-CN"/>
              </w:rPr>
            </w:pPr>
          </w:p>
        </w:tc>
      </w:tr>
      <w:tr w:rsidR="00B3362D" w:rsidRPr="009B04FC" w14:paraId="33A4472D" w14:textId="77777777" w:rsidTr="00E819B8">
        <w:trPr>
          <w:trHeight w:val="29"/>
        </w:trPr>
        <w:tc>
          <w:tcPr>
            <w:tcW w:w="2756" w:type="dxa"/>
            <w:tcBorders>
              <w:top w:val="single" w:sz="4" w:space="0" w:color="auto"/>
              <w:left w:val="single" w:sz="4" w:space="0" w:color="auto"/>
              <w:bottom w:val="nil"/>
              <w:right w:val="single" w:sz="4" w:space="0" w:color="auto"/>
            </w:tcBorders>
          </w:tcPr>
          <w:p w14:paraId="61F1CA0B" w14:textId="77777777" w:rsidR="00B3362D" w:rsidRPr="009B04FC" w:rsidRDefault="00B3362D" w:rsidP="008759DB">
            <w:pPr>
              <w:pStyle w:val="TAC"/>
              <w:rPr>
                <w:kern w:val="2"/>
                <w:szCs w:val="22"/>
                <w:lang w:val="en-US"/>
              </w:rPr>
            </w:pPr>
            <w:r w:rsidRPr="009B04FC">
              <w:rPr>
                <w:kern w:val="2"/>
                <w:szCs w:val="22"/>
                <w:lang w:val="en-US"/>
              </w:rPr>
              <w:t>CA_n1A-n3A-n4</w:t>
            </w:r>
            <w:r>
              <w:rPr>
                <w:kern w:val="2"/>
                <w:szCs w:val="22"/>
                <w:lang w:val="en-US"/>
              </w:rPr>
              <w:t>0A</w:t>
            </w:r>
            <w:r w:rsidRPr="009B04FC">
              <w:rPr>
                <w:kern w:val="2"/>
                <w:szCs w:val="22"/>
                <w:lang w:val="en-US"/>
              </w:rPr>
              <w:t>-n77A</w:t>
            </w:r>
          </w:p>
        </w:tc>
        <w:tc>
          <w:tcPr>
            <w:tcW w:w="2822" w:type="dxa"/>
            <w:tcBorders>
              <w:top w:val="single" w:sz="4" w:space="0" w:color="auto"/>
              <w:left w:val="single" w:sz="4" w:space="0" w:color="auto"/>
              <w:bottom w:val="nil"/>
              <w:right w:val="single" w:sz="4" w:space="0" w:color="auto"/>
            </w:tcBorders>
          </w:tcPr>
          <w:p w14:paraId="13E0EDAD" w14:textId="77777777" w:rsidR="00B3362D" w:rsidRPr="009B04FC" w:rsidRDefault="00B3362D" w:rsidP="008759DB">
            <w:pPr>
              <w:pStyle w:val="TAC"/>
              <w:rPr>
                <w:kern w:val="2"/>
                <w:szCs w:val="22"/>
                <w:lang w:val="en-US" w:eastAsia="zh-CN"/>
              </w:rPr>
            </w:pPr>
            <w:r w:rsidRPr="009B04FC">
              <w:rPr>
                <w:kern w:val="2"/>
                <w:szCs w:val="22"/>
                <w:lang w:val="en-US" w:eastAsia="zh-CN"/>
              </w:rPr>
              <w:t>CA_n1A-n3A</w:t>
            </w:r>
          </w:p>
          <w:p w14:paraId="370ACBFB" w14:textId="77777777" w:rsidR="00B3362D" w:rsidRPr="009B04FC" w:rsidRDefault="00B3362D" w:rsidP="008759DB">
            <w:pPr>
              <w:pStyle w:val="TAC"/>
              <w:rPr>
                <w:kern w:val="2"/>
                <w:szCs w:val="22"/>
                <w:lang w:val="en-US" w:eastAsia="zh-CN"/>
              </w:rPr>
            </w:pPr>
            <w:r w:rsidRPr="009B04FC">
              <w:rPr>
                <w:kern w:val="2"/>
                <w:szCs w:val="22"/>
                <w:lang w:val="en-US" w:eastAsia="zh-CN"/>
              </w:rPr>
              <w:t>CA_n1A-</w:t>
            </w:r>
            <w:r>
              <w:rPr>
                <w:kern w:val="2"/>
                <w:szCs w:val="22"/>
                <w:lang w:val="en-US" w:eastAsia="zh-CN"/>
              </w:rPr>
              <w:t>n40</w:t>
            </w:r>
            <w:r w:rsidRPr="009B04FC">
              <w:rPr>
                <w:kern w:val="2"/>
                <w:szCs w:val="22"/>
                <w:lang w:val="en-US" w:eastAsia="zh-CN"/>
              </w:rPr>
              <w:t>A</w:t>
            </w:r>
          </w:p>
          <w:p w14:paraId="344036A0" w14:textId="77777777" w:rsidR="00B3362D" w:rsidRPr="009B04FC" w:rsidRDefault="00B3362D" w:rsidP="008759DB">
            <w:pPr>
              <w:pStyle w:val="TAC"/>
              <w:rPr>
                <w:kern w:val="2"/>
                <w:szCs w:val="22"/>
                <w:lang w:val="en-US" w:eastAsia="zh-CN"/>
              </w:rPr>
            </w:pPr>
            <w:r w:rsidRPr="009B04FC">
              <w:rPr>
                <w:kern w:val="2"/>
                <w:szCs w:val="22"/>
                <w:lang w:val="en-US" w:eastAsia="zh-CN"/>
              </w:rPr>
              <w:t>CA_n1A-n77A</w:t>
            </w:r>
          </w:p>
          <w:p w14:paraId="1E7C54D2" w14:textId="77777777" w:rsidR="00B3362D" w:rsidRPr="009B04FC" w:rsidRDefault="00B3362D" w:rsidP="008759DB">
            <w:pPr>
              <w:pStyle w:val="TAC"/>
              <w:rPr>
                <w:kern w:val="2"/>
                <w:szCs w:val="22"/>
                <w:lang w:val="en-US" w:eastAsia="zh-CN"/>
              </w:rPr>
            </w:pPr>
            <w:r w:rsidRPr="009B04FC">
              <w:rPr>
                <w:kern w:val="2"/>
                <w:szCs w:val="22"/>
                <w:lang w:val="en-US" w:eastAsia="zh-CN"/>
              </w:rPr>
              <w:t>CA_n3A-</w:t>
            </w:r>
            <w:r>
              <w:rPr>
                <w:kern w:val="2"/>
                <w:szCs w:val="22"/>
                <w:lang w:val="en-US" w:eastAsia="zh-CN"/>
              </w:rPr>
              <w:t>n40</w:t>
            </w:r>
            <w:r w:rsidRPr="009B04FC">
              <w:rPr>
                <w:kern w:val="2"/>
                <w:szCs w:val="22"/>
                <w:lang w:val="en-US" w:eastAsia="zh-CN"/>
              </w:rPr>
              <w:t>A</w:t>
            </w:r>
          </w:p>
          <w:p w14:paraId="22CEB4B6" w14:textId="77777777" w:rsidR="00B3362D" w:rsidRPr="009B04FC" w:rsidRDefault="00B3362D" w:rsidP="008759DB">
            <w:pPr>
              <w:pStyle w:val="TAC"/>
              <w:rPr>
                <w:kern w:val="2"/>
                <w:szCs w:val="22"/>
                <w:lang w:val="en-US" w:eastAsia="zh-CN"/>
              </w:rPr>
            </w:pPr>
            <w:r w:rsidRPr="009B04FC">
              <w:rPr>
                <w:kern w:val="2"/>
                <w:szCs w:val="22"/>
                <w:lang w:val="en-US" w:eastAsia="zh-CN"/>
              </w:rPr>
              <w:t>CA_n3A-n77A</w:t>
            </w:r>
          </w:p>
          <w:p w14:paraId="6EF77B56" w14:textId="77777777" w:rsidR="00B3362D" w:rsidRPr="009B04FC" w:rsidRDefault="00B3362D" w:rsidP="008759DB">
            <w:pPr>
              <w:pStyle w:val="TAC"/>
              <w:rPr>
                <w:kern w:val="2"/>
                <w:szCs w:val="22"/>
                <w:lang w:val="en-US" w:eastAsia="zh-CN"/>
              </w:rPr>
            </w:pPr>
            <w:r w:rsidRPr="009B04FC">
              <w:rPr>
                <w:kern w:val="2"/>
                <w:szCs w:val="22"/>
                <w:lang w:val="en-US" w:eastAsia="zh-CN"/>
              </w:rPr>
              <w:t>CA_</w:t>
            </w:r>
            <w:r>
              <w:rPr>
                <w:kern w:val="2"/>
                <w:szCs w:val="22"/>
                <w:lang w:val="en-US" w:eastAsia="zh-CN"/>
              </w:rPr>
              <w:t>n40</w:t>
            </w:r>
            <w:r w:rsidRPr="009B04FC">
              <w:rPr>
                <w:kern w:val="2"/>
                <w:szCs w:val="22"/>
                <w:lang w:val="en-US" w:eastAsia="zh-CN"/>
              </w:rPr>
              <w:t>A-n77A</w:t>
            </w:r>
          </w:p>
        </w:tc>
        <w:tc>
          <w:tcPr>
            <w:tcW w:w="1321" w:type="dxa"/>
            <w:tcBorders>
              <w:top w:val="single" w:sz="4" w:space="0" w:color="auto"/>
              <w:left w:val="single" w:sz="4" w:space="0" w:color="auto"/>
              <w:bottom w:val="single" w:sz="4" w:space="0" w:color="auto"/>
              <w:right w:val="single" w:sz="4" w:space="0" w:color="auto"/>
            </w:tcBorders>
          </w:tcPr>
          <w:p w14:paraId="27438E8D" w14:textId="77777777" w:rsidR="00B3362D" w:rsidRPr="009B04FC" w:rsidRDefault="00B3362D" w:rsidP="008759DB">
            <w:pPr>
              <w:pStyle w:val="TAC"/>
              <w:rPr>
                <w:rFonts w:eastAsia="DengXian"/>
                <w:lang w:eastAsia="zh-CN"/>
              </w:rPr>
            </w:pPr>
            <w:r w:rsidRPr="009B04FC">
              <w:rPr>
                <w:rFonts w:eastAsia="DengXian" w:hint="eastAsia"/>
                <w:lang w:eastAsia="zh-CN"/>
              </w:rPr>
              <w:t>n</w:t>
            </w:r>
            <w:r w:rsidRPr="009B04FC">
              <w:rPr>
                <w:rFonts w:eastAsia="DengXian"/>
                <w:lang w:eastAsia="zh-CN"/>
              </w:rPr>
              <w:t>1</w:t>
            </w:r>
          </w:p>
        </w:tc>
        <w:tc>
          <w:tcPr>
            <w:tcW w:w="4795" w:type="dxa"/>
            <w:tcBorders>
              <w:top w:val="single" w:sz="4" w:space="0" w:color="auto"/>
              <w:left w:val="single" w:sz="4" w:space="0" w:color="auto"/>
              <w:bottom w:val="single" w:sz="4" w:space="0" w:color="auto"/>
              <w:right w:val="single" w:sz="4" w:space="0" w:color="auto"/>
            </w:tcBorders>
          </w:tcPr>
          <w:p w14:paraId="65C077E2" w14:textId="77777777" w:rsidR="00B3362D" w:rsidRPr="009B04FC" w:rsidRDefault="00B3362D" w:rsidP="008759DB">
            <w:pPr>
              <w:pStyle w:val="TAC"/>
              <w:rPr>
                <w:lang w:val="en-US" w:eastAsia="zh-CN" w:bidi="ar"/>
              </w:rPr>
            </w:pPr>
            <w:r w:rsidRPr="009B04FC">
              <w:rPr>
                <w:lang w:val="en-US" w:eastAsia="zh-CN" w:bidi="ar"/>
              </w:rPr>
              <w:t>5, 10, 15, 20</w:t>
            </w:r>
          </w:p>
        </w:tc>
        <w:tc>
          <w:tcPr>
            <w:tcW w:w="2561" w:type="dxa"/>
            <w:tcBorders>
              <w:top w:val="single" w:sz="4" w:space="0" w:color="auto"/>
              <w:left w:val="single" w:sz="4" w:space="0" w:color="auto"/>
              <w:bottom w:val="nil"/>
              <w:right w:val="single" w:sz="4" w:space="0" w:color="auto"/>
            </w:tcBorders>
          </w:tcPr>
          <w:p w14:paraId="23C40FF1" w14:textId="77777777" w:rsidR="00B3362D" w:rsidRPr="009B04FC" w:rsidRDefault="00B3362D" w:rsidP="008759DB">
            <w:pPr>
              <w:pStyle w:val="TAC"/>
              <w:rPr>
                <w:kern w:val="2"/>
                <w:szCs w:val="22"/>
                <w:lang w:val="en-US" w:eastAsia="zh-CN"/>
              </w:rPr>
            </w:pPr>
            <w:r w:rsidRPr="009B04FC">
              <w:rPr>
                <w:rFonts w:hint="eastAsia"/>
                <w:kern w:val="2"/>
                <w:szCs w:val="22"/>
                <w:lang w:val="en-US" w:eastAsia="zh-CN"/>
              </w:rPr>
              <w:t>0</w:t>
            </w:r>
          </w:p>
        </w:tc>
      </w:tr>
      <w:tr w:rsidR="00B3362D" w:rsidRPr="009B04FC" w14:paraId="4B2DE36A" w14:textId="77777777" w:rsidTr="00E819B8">
        <w:trPr>
          <w:trHeight w:val="29"/>
        </w:trPr>
        <w:tc>
          <w:tcPr>
            <w:tcW w:w="2756" w:type="dxa"/>
            <w:tcBorders>
              <w:top w:val="nil"/>
              <w:left w:val="single" w:sz="4" w:space="0" w:color="auto"/>
              <w:bottom w:val="nil"/>
              <w:right w:val="single" w:sz="4" w:space="0" w:color="auto"/>
            </w:tcBorders>
          </w:tcPr>
          <w:p w14:paraId="404B4CC9" w14:textId="77777777" w:rsidR="00B3362D" w:rsidRPr="009B04FC" w:rsidRDefault="00B3362D" w:rsidP="008759DB">
            <w:pPr>
              <w:pStyle w:val="TAC"/>
              <w:rPr>
                <w:kern w:val="2"/>
                <w:szCs w:val="22"/>
                <w:lang w:val="en-US"/>
              </w:rPr>
            </w:pPr>
          </w:p>
        </w:tc>
        <w:tc>
          <w:tcPr>
            <w:tcW w:w="2822" w:type="dxa"/>
            <w:tcBorders>
              <w:top w:val="nil"/>
              <w:left w:val="single" w:sz="4" w:space="0" w:color="auto"/>
              <w:bottom w:val="nil"/>
              <w:right w:val="single" w:sz="4" w:space="0" w:color="auto"/>
            </w:tcBorders>
          </w:tcPr>
          <w:p w14:paraId="23CD80C8" w14:textId="77777777" w:rsidR="00B3362D" w:rsidRPr="009B04FC" w:rsidRDefault="00B3362D" w:rsidP="008759DB">
            <w:pPr>
              <w:pStyle w:val="TAC"/>
              <w:rPr>
                <w:kern w:val="2"/>
                <w:szCs w:val="22"/>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1DD23041" w14:textId="77777777" w:rsidR="00B3362D" w:rsidRPr="009B04FC" w:rsidRDefault="00B3362D" w:rsidP="008759DB">
            <w:pPr>
              <w:pStyle w:val="TAC"/>
              <w:rPr>
                <w:rFonts w:eastAsia="DengXian"/>
                <w:lang w:eastAsia="zh-CN"/>
              </w:rPr>
            </w:pPr>
            <w:r w:rsidRPr="009B04FC">
              <w:rPr>
                <w:rFonts w:eastAsia="DengXian" w:hint="eastAsia"/>
                <w:lang w:eastAsia="zh-CN"/>
              </w:rPr>
              <w:t>n</w:t>
            </w:r>
            <w:r w:rsidRPr="009B04FC">
              <w:rPr>
                <w:rFonts w:eastAsia="DengXian"/>
                <w:lang w:eastAsia="zh-CN"/>
              </w:rPr>
              <w:t>3</w:t>
            </w:r>
          </w:p>
        </w:tc>
        <w:tc>
          <w:tcPr>
            <w:tcW w:w="4795" w:type="dxa"/>
            <w:tcBorders>
              <w:top w:val="single" w:sz="4" w:space="0" w:color="auto"/>
              <w:left w:val="single" w:sz="4" w:space="0" w:color="auto"/>
              <w:bottom w:val="single" w:sz="4" w:space="0" w:color="auto"/>
              <w:right w:val="single" w:sz="4" w:space="0" w:color="auto"/>
            </w:tcBorders>
          </w:tcPr>
          <w:p w14:paraId="2391FEEA" w14:textId="77777777" w:rsidR="00B3362D" w:rsidRPr="009B04FC" w:rsidRDefault="00B3362D" w:rsidP="008759DB">
            <w:pPr>
              <w:pStyle w:val="TAC"/>
              <w:rPr>
                <w:lang w:val="en-US" w:eastAsia="zh-CN" w:bidi="ar"/>
              </w:rPr>
            </w:pPr>
            <w:r w:rsidRPr="009B04FC">
              <w:rPr>
                <w:lang w:val="en-US" w:eastAsia="zh-CN" w:bidi="ar"/>
              </w:rPr>
              <w:t>5, 10, 15, 20</w:t>
            </w:r>
          </w:p>
        </w:tc>
        <w:tc>
          <w:tcPr>
            <w:tcW w:w="2561" w:type="dxa"/>
            <w:tcBorders>
              <w:top w:val="nil"/>
              <w:left w:val="single" w:sz="4" w:space="0" w:color="auto"/>
              <w:bottom w:val="nil"/>
              <w:right w:val="single" w:sz="4" w:space="0" w:color="auto"/>
            </w:tcBorders>
          </w:tcPr>
          <w:p w14:paraId="32ED0D8F" w14:textId="77777777" w:rsidR="00B3362D" w:rsidRPr="009B04FC" w:rsidRDefault="00B3362D" w:rsidP="008759DB">
            <w:pPr>
              <w:pStyle w:val="TAC"/>
              <w:rPr>
                <w:kern w:val="2"/>
                <w:szCs w:val="22"/>
                <w:lang w:val="en-US" w:eastAsia="zh-CN"/>
              </w:rPr>
            </w:pPr>
          </w:p>
        </w:tc>
      </w:tr>
      <w:tr w:rsidR="00B3362D" w:rsidRPr="009B04FC" w14:paraId="4ED8CBA3" w14:textId="77777777" w:rsidTr="00E819B8">
        <w:trPr>
          <w:trHeight w:val="29"/>
        </w:trPr>
        <w:tc>
          <w:tcPr>
            <w:tcW w:w="2756" w:type="dxa"/>
            <w:tcBorders>
              <w:top w:val="nil"/>
              <w:left w:val="single" w:sz="4" w:space="0" w:color="auto"/>
              <w:bottom w:val="nil"/>
              <w:right w:val="single" w:sz="4" w:space="0" w:color="auto"/>
            </w:tcBorders>
          </w:tcPr>
          <w:p w14:paraId="3A7A49C0" w14:textId="77777777" w:rsidR="00B3362D" w:rsidRPr="009B04FC" w:rsidRDefault="00B3362D" w:rsidP="008759DB">
            <w:pPr>
              <w:pStyle w:val="TAC"/>
              <w:rPr>
                <w:kern w:val="2"/>
                <w:szCs w:val="22"/>
                <w:lang w:val="en-US"/>
              </w:rPr>
            </w:pPr>
          </w:p>
        </w:tc>
        <w:tc>
          <w:tcPr>
            <w:tcW w:w="2822" w:type="dxa"/>
            <w:tcBorders>
              <w:top w:val="nil"/>
              <w:left w:val="single" w:sz="4" w:space="0" w:color="auto"/>
              <w:bottom w:val="nil"/>
              <w:right w:val="single" w:sz="4" w:space="0" w:color="auto"/>
            </w:tcBorders>
          </w:tcPr>
          <w:p w14:paraId="006C2857" w14:textId="77777777" w:rsidR="00B3362D" w:rsidRPr="009B04FC" w:rsidRDefault="00B3362D" w:rsidP="008759DB">
            <w:pPr>
              <w:pStyle w:val="TAC"/>
              <w:rPr>
                <w:kern w:val="2"/>
                <w:szCs w:val="22"/>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5054400F" w14:textId="77777777" w:rsidR="00B3362D" w:rsidRPr="009B04FC" w:rsidRDefault="00B3362D" w:rsidP="008759DB">
            <w:pPr>
              <w:pStyle w:val="TAC"/>
              <w:rPr>
                <w:rFonts w:eastAsia="DengXian"/>
                <w:lang w:eastAsia="zh-CN"/>
              </w:rPr>
            </w:pPr>
            <w:r>
              <w:rPr>
                <w:rFonts w:eastAsia="DengXian" w:hint="eastAsia"/>
                <w:lang w:eastAsia="zh-CN"/>
              </w:rPr>
              <w:t>n40</w:t>
            </w:r>
          </w:p>
        </w:tc>
        <w:tc>
          <w:tcPr>
            <w:tcW w:w="4795" w:type="dxa"/>
            <w:tcBorders>
              <w:top w:val="single" w:sz="4" w:space="0" w:color="auto"/>
              <w:left w:val="single" w:sz="4" w:space="0" w:color="auto"/>
              <w:bottom w:val="single" w:sz="4" w:space="0" w:color="auto"/>
              <w:right w:val="single" w:sz="4" w:space="0" w:color="auto"/>
            </w:tcBorders>
          </w:tcPr>
          <w:p w14:paraId="4B2A70F7" w14:textId="77777777" w:rsidR="00B3362D" w:rsidRPr="009B04FC" w:rsidRDefault="00B3362D" w:rsidP="008759DB">
            <w:pPr>
              <w:pStyle w:val="TAC"/>
              <w:rPr>
                <w:lang w:val="en-US" w:eastAsia="zh-CN" w:bidi="ar"/>
              </w:rPr>
            </w:pPr>
            <w:r w:rsidRPr="009B04FC">
              <w:rPr>
                <w:lang w:val="en-US" w:eastAsia="zh-CN" w:bidi="ar"/>
              </w:rPr>
              <w:t xml:space="preserve">10, 15, 20, </w:t>
            </w:r>
            <w:r>
              <w:rPr>
                <w:lang w:val="en-US" w:eastAsia="zh-CN" w:bidi="ar"/>
              </w:rPr>
              <w:t xml:space="preserve">25, </w:t>
            </w:r>
            <w:r w:rsidRPr="009B04FC">
              <w:rPr>
                <w:lang w:val="en-US" w:eastAsia="zh-CN" w:bidi="ar"/>
              </w:rPr>
              <w:t>30, 40, 50, 60, 80, 90, 100</w:t>
            </w:r>
          </w:p>
        </w:tc>
        <w:tc>
          <w:tcPr>
            <w:tcW w:w="2561" w:type="dxa"/>
            <w:tcBorders>
              <w:top w:val="nil"/>
              <w:left w:val="single" w:sz="4" w:space="0" w:color="auto"/>
              <w:bottom w:val="nil"/>
              <w:right w:val="single" w:sz="4" w:space="0" w:color="auto"/>
            </w:tcBorders>
          </w:tcPr>
          <w:p w14:paraId="363CA027" w14:textId="77777777" w:rsidR="00B3362D" w:rsidRPr="009B04FC" w:rsidRDefault="00B3362D" w:rsidP="008759DB">
            <w:pPr>
              <w:pStyle w:val="TAC"/>
              <w:rPr>
                <w:kern w:val="2"/>
                <w:szCs w:val="22"/>
                <w:lang w:val="en-US" w:eastAsia="zh-CN"/>
              </w:rPr>
            </w:pPr>
          </w:p>
        </w:tc>
      </w:tr>
      <w:tr w:rsidR="00B3362D" w:rsidRPr="009B04FC" w14:paraId="4D0DC75A" w14:textId="77777777" w:rsidTr="00E819B8">
        <w:trPr>
          <w:trHeight w:val="29"/>
        </w:trPr>
        <w:tc>
          <w:tcPr>
            <w:tcW w:w="2756" w:type="dxa"/>
            <w:tcBorders>
              <w:top w:val="nil"/>
              <w:left w:val="single" w:sz="4" w:space="0" w:color="auto"/>
              <w:bottom w:val="single" w:sz="4" w:space="0" w:color="auto"/>
              <w:right w:val="single" w:sz="4" w:space="0" w:color="auto"/>
            </w:tcBorders>
          </w:tcPr>
          <w:p w14:paraId="6E091363" w14:textId="77777777" w:rsidR="00B3362D" w:rsidRPr="009B04FC" w:rsidRDefault="00B3362D" w:rsidP="008759DB">
            <w:pPr>
              <w:pStyle w:val="TAC"/>
              <w:rPr>
                <w:kern w:val="2"/>
                <w:szCs w:val="22"/>
                <w:lang w:val="en-US"/>
              </w:rPr>
            </w:pPr>
          </w:p>
        </w:tc>
        <w:tc>
          <w:tcPr>
            <w:tcW w:w="2822" w:type="dxa"/>
            <w:tcBorders>
              <w:top w:val="nil"/>
              <w:left w:val="single" w:sz="4" w:space="0" w:color="auto"/>
              <w:bottom w:val="single" w:sz="4" w:space="0" w:color="auto"/>
              <w:right w:val="single" w:sz="4" w:space="0" w:color="auto"/>
            </w:tcBorders>
          </w:tcPr>
          <w:p w14:paraId="6D39C1BC" w14:textId="77777777" w:rsidR="00B3362D" w:rsidRPr="009B04FC" w:rsidRDefault="00B3362D" w:rsidP="008759DB">
            <w:pPr>
              <w:pStyle w:val="TAC"/>
              <w:rPr>
                <w:kern w:val="2"/>
                <w:szCs w:val="22"/>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5BCA4467" w14:textId="77777777" w:rsidR="00B3362D" w:rsidRPr="009B04FC" w:rsidRDefault="00B3362D" w:rsidP="008759DB">
            <w:pPr>
              <w:pStyle w:val="TAC"/>
              <w:rPr>
                <w:rFonts w:eastAsia="DengXian"/>
                <w:lang w:eastAsia="zh-CN"/>
              </w:rPr>
            </w:pPr>
            <w:r w:rsidRPr="009B04FC">
              <w:rPr>
                <w:rFonts w:eastAsia="DengXian" w:hint="eastAsia"/>
                <w:lang w:eastAsia="zh-CN"/>
              </w:rPr>
              <w:t>n</w:t>
            </w:r>
            <w:r w:rsidRPr="009B04FC">
              <w:rPr>
                <w:rFonts w:eastAsia="DengXian"/>
                <w:lang w:eastAsia="zh-CN"/>
              </w:rPr>
              <w:t>77</w:t>
            </w:r>
          </w:p>
        </w:tc>
        <w:tc>
          <w:tcPr>
            <w:tcW w:w="4795" w:type="dxa"/>
            <w:tcBorders>
              <w:top w:val="single" w:sz="4" w:space="0" w:color="auto"/>
              <w:left w:val="single" w:sz="4" w:space="0" w:color="auto"/>
              <w:bottom w:val="single" w:sz="4" w:space="0" w:color="auto"/>
              <w:right w:val="single" w:sz="4" w:space="0" w:color="auto"/>
            </w:tcBorders>
          </w:tcPr>
          <w:p w14:paraId="79AF0E0A" w14:textId="77777777" w:rsidR="00B3362D" w:rsidRPr="009B04FC" w:rsidRDefault="00B3362D" w:rsidP="008759DB">
            <w:pPr>
              <w:pStyle w:val="TAC"/>
              <w:rPr>
                <w:lang w:val="en-US" w:eastAsia="zh-CN" w:bidi="ar"/>
              </w:rPr>
            </w:pPr>
            <w:r w:rsidRPr="009B04FC">
              <w:rPr>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4BBA81AE" w14:textId="77777777" w:rsidR="00B3362D" w:rsidRPr="009B04FC" w:rsidRDefault="00B3362D" w:rsidP="008759DB">
            <w:pPr>
              <w:pStyle w:val="TAC"/>
              <w:rPr>
                <w:kern w:val="2"/>
                <w:szCs w:val="22"/>
                <w:lang w:val="en-US" w:eastAsia="zh-CN"/>
              </w:rPr>
            </w:pPr>
          </w:p>
        </w:tc>
      </w:tr>
      <w:tr w:rsidR="00B3362D" w:rsidRPr="009B04FC" w14:paraId="04E77E6F" w14:textId="77777777" w:rsidTr="00E819B8">
        <w:trPr>
          <w:trHeight w:val="29"/>
        </w:trPr>
        <w:tc>
          <w:tcPr>
            <w:tcW w:w="2756" w:type="dxa"/>
            <w:tcBorders>
              <w:top w:val="single" w:sz="4" w:space="0" w:color="auto"/>
              <w:left w:val="single" w:sz="4" w:space="0" w:color="auto"/>
              <w:bottom w:val="nil"/>
              <w:right w:val="single" w:sz="4" w:space="0" w:color="auto"/>
            </w:tcBorders>
          </w:tcPr>
          <w:p w14:paraId="24A5AB0D" w14:textId="77777777" w:rsidR="00B3362D" w:rsidRPr="009B04FC" w:rsidRDefault="00B3362D" w:rsidP="008759DB">
            <w:pPr>
              <w:pStyle w:val="TAC"/>
              <w:rPr>
                <w:lang w:val="en-US" w:eastAsia="zh-CN" w:bidi="ar"/>
              </w:rPr>
            </w:pPr>
            <w:r w:rsidRPr="009B04FC">
              <w:rPr>
                <w:kern w:val="2"/>
                <w:szCs w:val="22"/>
                <w:lang w:val="en-US"/>
              </w:rPr>
              <w:t>CA_n1A-n3A-n41A-n77A</w:t>
            </w:r>
          </w:p>
        </w:tc>
        <w:tc>
          <w:tcPr>
            <w:tcW w:w="2822" w:type="dxa"/>
            <w:tcBorders>
              <w:top w:val="single" w:sz="4" w:space="0" w:color="auto"/>
              <w:left w:val="single" w:sz="4" w:space="0" w:color="auto"/>
              <w:bottom w:val="nil"/>
              <w:right w:val="single" w:sz="4" w:space="0" w:color="auto"/>
            </w:tcBorders>
          </w:tcPr>
          <w:p w14:paraId="029FE605" w14:textId="77777777" w:rsidR="00B3362D" w:rsidRPr="009B04FC" w:rsidRDefault="00B3362D" w:rsidP="008759DB">
            <w:pPr>
              <w:pStyle w:val="TAC"/>
              <w:rPr>
                <w:kern w:val="2"/>
                <w:szCs w:val="22"/>
                <w:lang w:val="en-US" w:eastAsia="zh-CN"/>
              </w:rPr>
            </w:pPr>
            <w:r w:rsidRPr="009B04FC">
              <w:rPr>
                <w:kern w:val="2"/>
                <w:szCs w:val="22"/>
                <w:lang w:val="en-US" w:eastAsia="zh-CN"/>
              </w:rPr>
              <w:t>CA_n1A-n3A</w:t>
            </w:r>
          </w:p>
          <w:p w14:paraId="4B480E8E" w14:textId="77777777" w:rsidR="00B3362D" w:rsidRPr="009B04FC" w:rsidRDefault="00B3362D" w:rsidP="008759DB">
            <w:pPr>
              <w:pStyle w:val="TAC"/>
              <w:rPr>
                <w:kern w:val="2"/>
                <w:szCs w:val="22"/>
                <w:lang w:val="en-US" w:eastAsia="zh-CN"/>
              </w:rPr>
            </w:pPr>
            <w:r w:rsidRPr="009B04FC">
              <w:rPr>
                <w:kern w:val="2"/>
                <w:szCs w:val="22"/>
                <w:lang w:val="en-US" w:eastAsia="zh-CN"/>
              </w:rPr>
              <w:t>CA_n1A-n41A</w:t>
            </w:r>
          </w:p>
          <w:p w14:paraId="26633508" w14:textId="77777777" w:rsidR="00B3362D" w:rsidRPr="009B04FC" w:rsidRDefault="00B3362D" w:rsidP="008759DB">
            <w:pPr>
              <w:pStyle w:val="TAC"/>
              <w:rPr>
                <w:kern w:val="2"/>
                <w:szCs w:val="22"/>
                <w:lang w:val="en-US" w:eastAsia="zh-CN"/>
              </w:rPr>
            </w:pPr>
            <w:r w:rsidRPr="009B04FC">
              <w:rPr>
                <w:kern w:val="2"/>
                <w:szCs w:val="22"/>
                <w:lang w:val="en-US" w:eastAsia="zh-CN"/>
              </w:rPr>
              <w:t>CA_n1A-n77A</w:t>
            </w:r>
          </w:p>
          <w:p w14:paraId="46F63D69" w14:textId="77777777" w:rsidR="00B3362D" w:rsidRPr="009B04FC" w:rsidRDefault="00B3362D" w:rsidP="008759DB">
            <w:pPr>
              <w:pStyle w:val="TAC"/>
              <w:rPr>
                <w:kern w:val="2"/>
                <w:szCs w:val="22"/>
                <w:lang w:val="en-US" w:eastAsia="zh-CN"/>
              </w:rPr>
            </w:pPr>
            <w:r w:rsidRPr="009B04FC">
              <w:rPr>
                <w:kern w:val="2"/>
                <w:szCs w:val="22"/>
                <w:lang w:val="en-US" w:eastAsia="zh-CN"/>
              </w:rPr>
              <w:t>CA_n3A-n41A</w:t>
            </w:r>
          </w:p>
          <w:p w14:paraId="6F9EC640" w14:textId="77777777" w:rsidR="00B3362D" w:rsidRPr="009B04FC" w:rsidRDefault="00B3362D" w:rsidP="008759DB">
            <w:pPr>
              <w:pStyle w:val="TAC"/>
              <w:rPr>
                <w:kern w:val="2"/>
                <w:szCs w:val="22"/>
                <w:lang w:val="en-US" w:eastAsia="zh-CN"/>
              </w:rPr>
            </w:pPr>
            <w:r w:rsidRPr="009B04FC">
              <w:rPr>
                <w:kern w:val="2"/>
                <w:szCs w:val="22"/>
                <w:lang w:val="en-US" w:eastAsia="zh-CN"/>
              </w:rPr>
              <w:t>CA_n3A-n77A</w:t>
            </w:r>
          </w:p>
          <w:p w14:paraId="39286EAD" w14:textId="77777777" w:rsidR="00B3362D" w:rsidRPr="009B04FC" w:rsidRDefault="00B3362D" w:rsidP="008759DB">
            <w:pPr>
              <w:pStyle w:val="TAC"/>
              <w:rPr>
                <w:lang w:val="en-US" w:eastAsia="zh-CN" w:bidi="ar"/>
              </w:rPr>
            </w:pPr>
            <w:r w:rsidRPr="009B04FC">
              <w:rPr>
                <w:kern w:val="2"/>
                <w:szCs w:val="22"/>
                <w:lang w:val="en-US" w:eastAsia="zh-CN"/>
              </w:rPr>
              <w:t>CA_n41A-n77A</w:t>
            </w:r>
          </w:p>
        </w:tc>
        <w:tc>
          <w:tcPr>
            <w:tcW w:w="1321" w:type="dxa"/>
            <w:tcBorders>
              <w:top w:val="single" w:sz="4" w:space="0" w:color="auto"/>
              <w:left w:val="single" w:sz="4" w:space="0" w:color="auto"/>
              <w:bottom w:val="single" w:sz="4" w:space="0" w:color="auto"/>
              <w:right w:val="single" w:sz="4" w:space="0" w:color="auto"/>
            </w:tcBorders>
          </w:tcPr>
          <w:p w14:paraId="5F2AAC33" w14:textId="77777777" w:rsidR="00B3362D" w:rsidRPr="009B04FC" w:rsidRDefault="00B3362D" w:rsidP="008759DB">
            <w:pPr>
              <w:pStyle w:val="TAC"/>
              <w:rPr>
                <w:rFonts w:ascii="Calibri" w:hAnsi="Calibri"/>
                <w:kern w:val="2"/>
                <w:sz w:val="21"/>
                <w:lang w:val="en-US" w:eastAsia="zh-CN"/>
              </w:rPr>
            </w:pPr>
            <w:r w:rsidRPr="009B04FC">
              <w:rPr>
                <w:rFonts w:eastAsia="DengXian" w:hint="eastAsia"/>
                <w:lang w:eastAsia="zh-CN"/>
              </w:rPr>
              <w:t>n</w:t>
            </w:r>
            <w:r w:rsidRPr="009B04FC">
              <w:rPr>
                <w:rFonts w:eastAsia="DengXian"/>
                <w:lang w:eastAsia="zh-CN"/>
              </w:rPr>
              <w:t>1</w:t>
            </w:r>
          </w:p>
        </w:tc>
        <w:tc>
          <w:tcPr>
            <w:tcW w:w="4795" w:type="dxa"/>
            <w:tcBorders>
              <w:top w:val="single" w:sz="4" w:space="0" w:color="auto"/>
              <w:left w:val="single" w:sz="4" w:space="0" w:color="auto"/>
              <w:bottom w:val="single" w:sz="4" w:space="0" w:color="auto"/>
              <w:right w:val="single" w:sz="4" w:space="0" w:color="auto"/>
            </w:tcBorders>
          </w:tcPr>
          <w:p w14:paraId="031D1A11" w14:textId="77777777" w:rsidR="00B3362D" w:rsidRPr="009B04FC" w:rsidRDefault="00B3362D" w:rsidP="008759DB">
            <w:pPr>
              <w:pStyle w:val="TAC"/>
              <w:rPr>
                <w:rFonts w:ascii="Calibri" w:hAnsi="Calibri"/>
                <w:kern w:val="2"/>
                <w:sz w:val="21"/>
                <w:lang w:val="en-US" w:eastAsia="zh-CN"/>
              </w:rPr>
            </w:pPr>
            <w:r w:rsidRPr="009B04FC">
              <w:rPr>
                <w:lang w:val="en-US" w:eastAsia="zh-CN" w:bidi="ar"/>
              </w:rPr>
              <w:t>5, 10, 15, 20</w:t>
            </w:r>
          </w:p>
        </w:tc>
        <w:tc>
          <w:tcPr>
            <w:tcW w:w="2561" w:type="dxa"/>
            <w:tcBorders>
              <w:top w:val="single" w:sz="4" w:space="0" w:color="auto"/>
              <w:left w:val="single" w:sz="4" w:space="0" w:color="auto"/>
              <w:bottom w:val="nil"/>
              <w:right w:val="single" w:sz="4" w:space="0" w:color="auto"/>
            </w:tcBorders>
          </w:tcPr>
          <w:p w14:paraId="0E7DA31E" w14:textId="77777777" w:rsidR="00B3362D" w:rsidRPr="009B04FC" w:rsidRDefault="00B3362D" w:rsidP="008759DB">
            <w:pPr>
              <w:pStyle w:val="TAC"/>
              <w:rPr>
                <w:kern w:val="2"/>
                <w:szCs w:val="22"/>
                <w:lang w:val="en-US"/>
              </w:rPr>
            </w:pPr>
            <w:r w:rsidRPr="009B04FC">
              <w:rPr>
                <w:rFonts w:hint="eastAsia"/>
                <w:kern w:val="2"/>
                <w:szCs w:val="22"/>
                <w:lang w:val="en-US" w:eastAsia="zh-CN"/>
              </w:rPr>
              <w:t>0</w:t>
            </w:r>
          </w:p>
        </w:tc>
      </w:tr>
      <w:tr w:rsidR="00B3362D" w:rsidRPr="009B04FC" w14:paraId="57565A2B" w14:textId="77777777" w:rsidTr="00E819B8">
        <w:trPr>
          <w:trHeight w:val="29"/>
        </w:trPr>
        <w:tc>
          <w:tcPr>
            <w:tcW w:w="2756" w:type="dxa"/>
            <w:tcBorders>
              <w:top w:val="nil"/>
              <w:left w:val="single" w:sz="4" w:space="0" w:color="auto"/>
              <w:bottom w:val="nil"/>
              <w:right w:val="single" w:sz="4" w:space="0" w:color="auto"/>
            </w:tcBorders>
          </w:tcPr>
          <w:p w14:paraId="3FEA2C36" w14:textId="77777777" w:rsidR="00B3362D" w:rsidRPr="009B04FC" w:rsidRDefault="00B3362D" w:rsidP="008759DB">
            <w:pPr>
              <w:pStyle w:val="TAC"/>
              <w:rPr>
                <w:kern w:val="2"/>
                <w:szCs w:val="22"/>
                <w:lang w:val="en-US"/>
              </w:rPr>
            </w:pPr>
          </w:p>
        </w:tc>
        <w:tc>
          <w:tcPr>
            <w:tcW w:w="2822" w:type="dxa"/>
            <w:tcBorders>
              <w:top w:val="nil"/>
              <w:left w:val="single" w:sz="4" w:space="0" w:color="auto"/>
              <w:bottom w:val="nil"/>
              <w:right w:val="single" w:sz="4" w:space="0" w:color="auto"/>
            </w:tcBorders>
          </w:tcPr>
          <w:p w14:paraId="15AEDCD3" w14:textId="77777777" w:rsidR="00B3362D" w:rsidRPr="009B04FC" w:rsidRDefault="00B3362D" w:rsidP="008759DB">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05A4FE2" w14:textId="77777777" w:rsidR="00B3362D" w:rsidRPr="009B04FC" w:rsidRDefault="00B3362D" w:rsidP="008759DB">
            <w:pPr>
              <w:pStyle w:val="TAC"/>
              <w:rPr>
                <w:rFonts w:ascii="Calibri" w:hAnsi="Calibri"/>
                <w:kern w:val="2"/>
                <w:sz w:val="21"/>
                <w:lang w:val="en-US" w:eastAsia="zh-CN"/>
              </w:rPr>
            </w:pPr>
            <w:r w:rsidRPr="009B04FC">
              <w:rPr>
                <w:rFonts w:eastAsia="DengXian" w:hint="eastAsia"/>
                <w:lang w:eastAsia="zh-CN"/>
              </w:rPr>
              <w:t>n</w:t>
            </w:r>
            <w:r w:rsidRPr="009B04FC">
              <w:rPr>
                <w:rFonts w:eastAsia="DengXian"/>
                <w:lang w:eastAsia="zh-CN"/>
              </w:rPr>
              <w:t>3</w:t>
            </w:r>
          </w:p>
        </w:tc>
        <w:tc>
          <w:tcPr>
            <w:tcW w:w="4795" w:type="dxa"/>
            <w:tcBorders>
              <w:top w:val="single" w:sz="4" w:space="0" w:color="auto"/>
              <w:left w:val="single" w:sz="4" w:space="0" w:color="auto"/>
              <w:bottom w:val="single" w:sz="4" w:space="0" w:color="auto"/>
              <w:right w:val="single" w:sz="4" w:space="0" w:color="auto"/>
            </w:tcBorders>
          </w:tcPr>
          <w:p w14:paraId="53B78B02" w14:textId="77777777" w:rsidR="00B3362D" w:rsidRPr="009B04FC" w:rsidRDefault="00B3362D" w:rsidP="008759DB">
            <w:pPr>
              <w:pStyle w:val="TAC"/>
              <w:rPr>
                <w:lang w:val="en-US" w:eastAsia="zh-CN" w:bidi="ar"/>
              </w:rPr>
            </w:pPr>
            <w:r w:rsidRPr="009B04FC">
              <w:rPr>
                <w:lang w:val="en-US" w:eastAsia="zh-CN" w:bidi="ar"/>
              </w:rPr>
              <w:t>5, 10, 15, 20</w:t>
            </w:r>
          </w:p>
        </w:tc>
        <w:tc>
          <w:tcPr>
            <w:tcW w:w="2561" w:type="dxa"/>
            <w:tcBorders>
              <w:top w:val="nil"/>
              <w:left w:val="single" w:sz="4" w:space="0" w:color="auto"/>
              <w:bottom w:val="nil"/>
              <w:right w:val="single" w:sz="4" w:space="0" w:color="auto"/>
            </w:tcBorders>
          </w:tcPr>
          <w:p w14:paraId="435CB9F2" w14:textId="77777777" w:rsidR="00B3362D" w:rsidRPr="009B04FC" w:rsidRDefault="00B3362D" w:rsidP="008759DB">
            <w:pPr>
              <w:pStyle w:val="TAC"/>
              <w:rPr>
                <w:kern w:val="2"/>
                <w:szCs w:val="22"/>
                <w:lang w:val="en-US" w:eastAsia="zh-CN"/>
              </w:rPr>
            </w:pPr>
          </w:p>
        </w:tc>
      </w:tr>
      <w:tr w:rsidR="00B3362D" w:rsidRPr="009B04FC" w14:paraId="39C95361" w14:textId="77777777" w:rsidTr="00E819B8">
        <w:trPr>
          <w:trHeight w:val="29"/>
        </w:trPr>
        <w:tc>
          <w:tcPr>
            <w:tcW w:w="2756" w:type="dxa"/>
            <w:tcBorders>
              <w:top w:val="nil"/>
              <w:left w:val="single" w:sz="4" w:space="0" w:color="auto"/>
              <w:bottom w:val="nil"/>
              <w:right w:val="single" w:sz="4" w:space="0" w:color="auto"/>
            </w:tcBorders>
          </w:tcPr>
          <w:p w14:paraId="26CE1AFC" w14:textId="77777777" w:rsidR="00B3362D" w:rsidRPr="009B04FC" w:rsidRDefault="00B3362D" w:rsidP="008759DB">
            <w:pPr>
              <w:pStyle w:val="TAC"/>
              <w:rPr>
                <w:kern w:val="2"/>
                <w:szCs w:val="22"/>
                <w:lang w:val="en-US"/>
              </w:rPr>
            </w:pPr>
          </w:p>
        </w:tc>
        <w:tc>
          <w:tcPr>
            <w:tcW w:w="2822" w:type="dxa"/>
            <w:tcBorders>
              <w:top w:val="nil"/>
              <w:left w:val="single" w:sz="4" w:space="0" w:color="auto"/>
              <w:bottom w:val="nil"/>
              <w:right w:val="single" w:sz="4" w:space="0" w:color="auto"/>
            </w:tcBorders>
          </w:tcPr>
          <w:p w14:paraId="4BEDF696" w14:textId="77777777" w:rsidR="00B3362D" w:rsidRPr="009B04FC" w:rsidRDefault="00B3362D" w:rsidP="008759DB">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319A573" w14:textId="77777777" w:rsidR="00B3362D" w:rsidRPr="009B04FC" w:rsidRDefault="00B3362D" w:rsidP="008759DB">
            <w:pPr>
              <w:pStyle w:val="TAC"/>
              <w:rPr>
                <w:rFonts w:ascii="Calibri" w:hAnsi="Calibri"/>
                <w:kern w:val="2"/>
                <w:sz w:val="21"/>
                <w:lang w:val="en-US" w:eastAsia="zh-CN"/>
              </w:rPr>
            </w:pPr>
            <w:r w:rsidRPr="009B04FC">
              <w:rPr>
                <w:rFonts w:eastAsia="DengXian" w:hint="eastAsia"/>
                <w:lang w:eastAsia="zh-CN"/>
              </w:rPr>
              <w:t>n</w:t>
            </w:r>
            <w:r w:rsidRPr="009B04FC">
              <w:rPr>
                <w:rFonts w:eastAsia="DengXian"/>
                <w:lang w:eastAsia="zh-CN"/>
              </w:rPr>
              <w:t>41</w:t>
            </w:r>
          </w:p>
        </w:tc>
        <w:tc>
          <w:tcPr>
            <w:tcW w:w="4795" w:type="dxa"/>
            <w:tcBorders>
              <w:top w:val="single" w:sz="4" w:space="0" w:color="auto"/>
              <w:left w:val="single" w:sz="4" w:space="0" w:color="auto"/>
              <w:bottom w:val="single" w:sz="4" w:space="0" w:color="auto"/>
              <w:right w:val="single" w:sz="4" w:space="0" w:color="auto"/>
            </w:tcBorders>
          </w:tcPr>
          <w:p w14:paraId="09ECCECC" w14:textId="77777777" w:rsidR="00B3362D" w:rsidRPr="009B04FC" w:rsidRDefault="00B3362D" w:rsidP="008759DB">
            <w:pPr>
              <w:pStyle w:val="TAC"/>
              <w:rPr>
                <w:rFonts w:ascii="Calibri" w:hAnsi="Calibri"/>
                <w:kern w:val="2"/>
                <w:sz w:val="21"/>
                <w:lang w:val="en-US" w:eastAsia="zh-CN"/>
              </w:rPr>
            </w:pPr>
            <w:r w:rsidRPr="009B04FC">
              <w:rPr>
                <w:lang w:val="en-US" w:eastAsia="zh-CN" w:bidi="ar"/>
              </w:rPr>
              <w:t>10, 15, 20, 30, 40, 50, 60, 80, 90, 100</w:t>
            </w:r>
          </w:p>
        </w:tc>
        <w:tc>
          <w:tcPr>
            <w:tcW w:w="2561" w:type="dxa"/>
            <w:tcBorders>
              <w:top w:val="nil"/>
              <w:left w:val="single" w:sz="4" w:space="0" w:color="auto"/>
              <w:bottom w:val="nil"/>
              <w:right w:val="single" w:sz="4" w:space="0" w:color="auto"/>
            </w:tcBorders>
          </w:tcPr>
          <w:p w14:paraId="5CC62D6B" w14:textId="77777777" w:rsidR="00B3362D" w:rsidRPr="009B04FC" w:rsidRDefault="00B3362D" w:rsidP="008759DB">
            <w:pPr>
              <w:pStyle w:val="TAC"/>
              <w:rPr>
                <w:kern w:val="2"/>
                <w:szCs w:val="22"/>
                <w:lang w:val="en-US" w:eastAsia="zh-CN"/>
              </w:rPr>
            </w:pPr>
          </w:p>
        </w:tc>
      </w:tr>
      <w:tr w:rsidR="00B3362D" w:rsidRPr="009B04FC" w14:paraId="7332B6D0" w14:textId="77777777" w:rsidTr="00E819B8">
        <w:trPr>
          <w:trHeight w:val="29"/>
        </w:trPr>
        <w:tc>
          <w:tcPr>
            <w:tcW w:w="2756" w:type="dxa"/>
            <w:tcBorders>
              <w:top w:val="nil"/>
              <w:left w:val="single" w:sz="4" w:space="0" w:color="auto"/>
              <w:bottom w:val="single" w:sz="4" w:space="0" w:color="auto"/>
              <w:right w:val="single" w:sz="4" w:space="0" w:color="auto"/>
            </w:tcBorders>
          </w:tcPr>
          <w:p w14:paraId="7B9081E8" w14:textId="77777777" w:rsidR="00B3362D" w:rsidRPr="009B04FC" w:rsidRDefault="00B3362D" w:rsidP="008759DB">
            <w:pPr>
              <w:pStyle w:val="TAC"/>
              <w:rPr>
                <w:kern w:val="2"/>
                <w:szCs w:val="22"/>
                <w:lang w:val="en-US"/>
              </w:rPr>
            </w:pPr>
          </w:p>
        </w:tc>
        <w:tc>
          <w:tcPr>
            <w:tcW w:w="2822" w:type="dxa"/>
            <w:tcBorders>
              <w:top w:val="nil"/>
              <w:left w:val="single" w:sz="4" w:space="0" w:color="auto"/>
              <w:bottom w:val="single" w:sz="4" w:space="0" w:color="auto"/>
              <w:right w:val="single" w:sz="4" w:space="0" w:color="auto"/>
            </w:tcBorders>
          </w:tcPr>
          <w:p w14:paraId="71D4A108" w14:textId="77777777" w:rsidR="00B3362D" w:rsidRPr="009B04FC" w:rsidRDefault="00B3362D" w:rsidP="008759DB">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532A493" w14:textId="77777777" w:rsidR="00B3362D" w:rsidRPr="009B04FC" w:rsidRDefault="00B3362D" w:rsidP="008759DB">
            <w:pPr>
              <w:pStyle w:val="TAC"/>
              <w:rPr>
                <w:rFonts w:ascii="Calibri" w:hAnsi="Calibri"/>
                <w:kern w:val="2"/>
                <w:sz w:val="21"/>
                <w:lang w:val="en-US" w:eastAsia="zh-CN"/>
              </w:rPr>
            </w:pPr>
            <w:r w:rsidRPr="009B04FC">
              <w:rPr>
                <w:rFonts w:eastAsia="DengXian" w:hint="eastAsia"/>
                <w:lang w:eastAsia="zh-CN"/>
              </w:rPr>
              <w:t>n</w:t>
            </w:r>
            <w:r w:rsidRPr="009B04FC">
              <w:rPr>
                <w:rFonts w:eastAsia="DengXian"/>
                <w:lang w:eastAsia="zh-CN"/>
              </w:rPr>
              <w:t>77</w:t>
            </w:r>
          </w:p>
        </w:tc>
        <w:tc>
          <w:tcPr>
            <w:tcW w:w="4795" w:type="dxa"/>
            <w:tcBorders>
              <w:top w:val="single" w:sz="4" w:space="0" w:color="auto"/>
              <w:left w:val="single" w:sz="4" w:space="0" w:color="auto"/>
              <w:bottom w:val="single" w:sz="4" w:space="0" w:color="auto"/>
              <w:right w:val="single" w:sz="4" w:space="0" w:color="auto"/>
            </w:tcBorders>
          </w:tcPr>
          <w:p w14:paraId="02E047D7" w14:textId="77777777" w:rsidR="00B3362D" w:rsidRPr="009B04FC" w:rsidRDefault="00B3362D" w:rsidP="008759DB">
            <w:pPr>
              <w:pStyle w:val="TAC"/>
              <w:rPr>
                <w:rFonts w:ascii="Calibri" w:hAnsi="Calibri"/>
                <w:kern w:val="2"/>
                <w:sz w:val="21"/>
                <w:lang w:val="en-US" w:eastAsia="zh-CN"/>
              </w:rPr>
            </w:pPr>
            <w:r w:rsidRPr="009B04FC">
              <w:rPr>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7130AB90" w14:textId="77777777" w:rsidR="00B3362D" w:rsidRPr="009B04FC" w:rsidRDefault="00B3362D" w:rsidP="008759DB">
            <w:pPr>
              <w:pStyle w:val="TAC"/>
              <w:rPr>
                <w:kern w:val="2"/>
                <w:szCs w:val="22"/>
                <w:lang w:val="en-US" w:eastAsia="zh-CN"/>
              </w:rPr>
            </w:pPr>
          </w:p>
        </w:tc>
      </w:tr>
      <w:tr w:rsidR="00B3362D" w:rsidRPr="009B04FC" w14:paraId="5C92BAB2" w14:textId="77777777" w:rsidTr="00E819B8">
        <w:trPr>
          <w:trHeight w:val="29"/>
        </w:trPr>
        <w:tc>
          <w:tcPr>
            <w:tcW w:w="2756" w:type="dxa"/>
            <w:tcBorders>
              <w:top w:val="single" w:sz="4" w:space="0" w:color="auto"/>
              <w:left w:val="single" w:sz="4" w:space="0" w:color="auto"/>
              <w:bottom w:val="nil"/>
              <w:right w:val="single" w:sz="4" w:space="0" w:color="auto"/>
            </w:tcBorders>
          </w:tcPr>
          <w:p w14:paraId="7B9C31EF" w14:textId="77777777" w:rsidR="00B3362D" w:rsidRPr="009B04FC" w:rsidRDefault="00B3362D" w:rsidP="008759DB">
            <w:pPr>
              <w:pStyle w:val="TAC"/>
              <w:rPr>
                <w:kern w:val="2"/>
                <w:szCs w:val="22"/>
                <w:lang w:val="en-US"/>
              </w:rPr>
            </w:pPr>
            <w:r w:rsidRPr="009B04FC">
              <w:rPr>
                <w:rFonts w:cs="Arial"/>
                <w:kern w:val="2"/>
                <w:lang w:val="en-US"/>
              </w:rPr>
              <w:t>CA_n1A-n3A-n41A-n77(2A)</w:t>
            </w:r>
          </w:p>
        </w:tc>
        <w:tc>
          <w:tcPr>
            <w:tcW w:w="2822" w:type="dxa"/>
            <w:tcBorders>
              <w:top w:val="single" w:sz="4" w:space="0" w:color="auto"/>
              <w:left w:val="single" w:sz="4" w:space="0" w:color="auto"/>
              <w:bottom w:val="nil"/>
              <w:right w:val="single" w:sz="4" w:space="0" w:color="auto"/>
            </w:tcBorders>
          </w:tcPr>
          <w:p w14:paraId="32349F14" w14:textId="77777777" w:rsidR="00B3362D" w:rsidRPr="009B04FC" w:rsidRDefault="00B3362D" w:rsidP="008759DB">
            <w:pPr>
              <w:pStyle w:val="TAC"/>
              <w:rPr>
                <w:rFonts w:cs="Arial"/>
                <w:kern w:val="2"/>
                <w:lang w:val="en-US" w:eastAsia="zh-CN"/>
              </w:rPr>
            </w:pPr>
            <w:r w:rsidRPr="009B04FC">
              <w:rPr>
                <w:rFonts w:cs="Arial"/>
                <w:kern w:val="2"/>
                <w:lang w:val="en-US" w:eastAsia="zh-CN"/>
              </w:rPr>
              <w:t>CA_n1A-n3A</w:t>
            </w:r>
          </w:p>
          <w:p w14:paraId="27C7827B" w14:textId="77777777" w:rsidR="00B3362D" w:rsidRPr="009B04FC" w:rsidRDefault="00B3362D" w:rsidP="008759DB">
            <w:pPr>
              <w:pStyle w:val="TAC"/>
              <w:rPr>
                <w:rFonts w:cs="Arial"/>
                <w:kern w:val="2"/>
                <w:lang w:val="en-US" w:eastAsia="zh-CN"/>
              </w:rPr>
            </w:pPr>
            <w:r w:rsidRPr="009B04FC">
              <w:rPr>
                <w:rFonts w:cs="Arial"/>
                <w:kern w:val="2"/>
                <w:lang w:val="en-US" w:eastAsia="zh-CN"/>
              </w:rPr>
              <w:t>CA_n1A-n41A</w:t>
            </w:r>
          </w:p>
          <w:p w14:paraId="2BE575B6" w14:textId="77777777" w:rsidR="00B3362D" w:rsidRPr="009B04FC" w:rsidRDefault="00B3362D" w:rsidP="008759DB">
            <w:pPr>
              <w:pStyle w:val="TAC"/>
              <w:rPr>
                <w:rFonts w:cs="Arial"/>
                <w:kern w:val="2"/>
                <w:lang w:val="en-US" w:eastAsia="zh-CN"/>
              </w:rPr>
            </w:pPr>
            <w:r w:rsidRPr="009B04FC">
              <w:rPr>
                <w:rFonts w:cs="Arial"/>
                <w:kern w:val="2"/>
                <w:lang w:val="en-US" w:eastAsia="zh-CN"/>
              </w:rPr>
              <w:t>CA_n1A-n77A</w:t>
            </w:r>
          </w:p>
          <w:p w14:paraId="1CE19678" w14:textId="77777777" w:rsidR="00B3362D" w:rsidRPr="009B04FC" w:rsidRDefault="00B3362D" w:rsidP="008759DB">
            <w:pPr>
              <w:pStyle w:val="TAC"/>
              <w:rPr>
                <w:rFonts w:cs="Arial"/>
                <w:kern w:val="2"/>
                <w:lang w:val="en-US" w:eastAsia="zh-CN"/>
              </w:rPr>
            </w:pPr>
            <w:r w:rsidRPr="009B04FC">
              <w:rPr>
                <w:rFonts w:cs="Arial"/>
                <w:kern w:val="2"/>
                <w:lang w:val="en-US" w:eastAsia="zh-CN"/>
              </w:rPr>
              <w:t>CA_n3A-n41A</w:t>
            </w:r>
          </w:p>
          <w:p w14:paraId="15563AC9" w14:textId="77777777" w:rsidR="00B3362D" w:rsidRPr="009B04FC" w:rsidRDefault="00B3362D" w:rsidP="008759DB">
            <w:pPr>
              <w:pStyle w:val="TAC"/>
              <w:rPr>
                <w:rFonts w:cs="Arial"/>
                <w:kern w:val="2"/>
                <w:lang w:val="en-US" w:eastAsia="zh-CN"/>
              </w:rPr>
            </w:pPr>
            <w:r w:rsidRPr="009B04FC">
              <w:rPr>
                <w:rFonts w:cs="Arial"/>
                <w:kern w:val="2"/>
                <w:lang w:val="en-US" w:eastAsia="zh-CN"/>
              </w:rPr>
              <w:t>CA_n3A-n77A</w:t>
            </w:r>
          </w:p>
          <w:p w14:paraId="2819E58C" w14:textId="77777777" w:rsidR="00B3362D" w:rsidRPr="009B04FC" w:rsidRDefault="00B3362D" w:rsidP="008759DB">
            <w:pPr>
              <w:pStyle w:val="TAC"/>
              <w:rPr>
                <w:kern w:val="2"/>
                <w:szCs w:val="22"/>
                <w:lang w:val="en-US"/>
              </w:rPr>
            </w:pPr>
            <w:r w:rsidRPr="009B04FC">
              <w:rPr>
                <w:rFonts w:cs="Arial"/>
                <w:kern w:val="2"/>
                <w:lang w:val="en-US" w:eastAsia="zh-CN"/>
              </w:rPr>
              <w:t>CA_n41A-n77A</w:t>
            </w:r>
          </w:p>
        </w:tc>
        <w:tc>
          <w:tcPr>
            <w:tcW w:w="1321" w:type="dxa"/>
            <w:tcBorders>
              <w:top w:val="single" w:sz="4" w:space="0" w:color="auto"/>
              <w:left w:val="single" w:sz="4" w:space="0" w:color="auto"/>
              <w:bottom w:val="single" w:sz="4" w:space="0" w:color="auto"/>
              <w:right w:val="single" w:sz="4" w:space="0" w:color="auto"/>
            </w:tcBorders>
          </w:tcPr>
          <w:p w14:paraId="0487EC00" w14:textId="77777777" w:rsidR="00B3362D" w:rsidRPr="009B04FC" w:rsidRDefault="00B3362D" w:rsidP="008759DB">
            <w:pPr>
              <w:pStyle w:val="TAC"/>
              <w:rPr>
                <w:rFonts w:eastAsia="DengXian"/>
                <w:lang w:eastAsia="zh-CN"/>
              </w:rPr>
            </w:pPr>
            <w:r w:rsidRPr="009B04FC">
              <w:rPr>
                <w:rFonts w:eastAsia="DengXian" w:cs="Arial"/>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6D75820E" w14:textId="77777777" w:rsidR="00B3362D" w:rsidRPr="009B04FC" w:rsidRDefault="00B3362D" w:rsidP="008759DB">
            <w:pPr>
              <w:pStyle w:val="TAC"/>
              <w:rPr>
                <w:lang w:val="en-US" w:eastAsia="zh-CN" w:bidi="ar"/>
              </w:rPr>
            </w:pPr>
            <w:r w:rsidRPr="009B04FC">
              <w:rPr>
                <w:rFonts w:cs="Arial"/>
                <w:lang w:val="en-US" w:eastAsia="zh-CN" w:bidi="ar"/>
              </w:rPr>
              <w:t>5, 10, 15, 20</w:t>
            </w:r>
          </w:p>
        </w:tc>
        <w:tc>
          <w:tcPr>
            <w:tcW w:w="2561" w:type="dxa"/>
            <w:tcBorders>
              <w:top w:val="single" w:sz="4" w:space="0" w:color="auto"/>
              <w:left w:val="single" w:sz="4" w:space="0" w:color="auto"/>
              <w:bottom w:val="nil"/>
              <w:right w:val="single" w:sz="4" w:space="0" w:color="auto"/>
            </w:tcBorders>
          </w:tcPr>
          <w:p w14:paraId="500B4CEB" w14:textId="77777777" w:rsidR="00B3362D" w:rsidRPr="009B04FC" w:rsidRDefault="00B3362D" w:rsidP="008759DB">
            <w:pPr>
              <w:pStyle w:val="TAC"/>
              <w:rPr>
                <w:kern w:val="2"/>
                <w:szCs w:val="22"/>
                <w:lang w:val="en-US" w:eastAsia="zh-CN"/>
              </w:rPr>
            </w:pPr>
            <w:r w:rsidRPr="009B04FC">
              <w:rPr>
                <w:kern w:val="2"/>
                <w:szCs w:val="22"/>
                <w:lang w:val="en-US" w:eastAsia="zh-CN"/>
              </w:rPr>
              <w:t>0</w:t>
            </w:r>
          </w:p>
        </w:tc>
      </w:tr>
      <w:tr w:rsidR="00B3362D" w:rsidRPr="009B04FC" w14:paraId="7286EE52" w14:textId="77777777" w:rsidTr="00E819B8">
        <w:trPr>
          <w:trHeight w:val="29"/>
        </w:trPr>
        <w:tc>
          <w:tcPr>
            <w:tcW w:w="2756" w:type="dxa"/>
            <w:tcBorders>
              <w:top w:val="nil"/>
              <w:left w:val="single" w:sz="4" w:space="0" w:color="auto"/>
              <w:bottom w:val="nil"/>
              <w:right w:val="single" w:sz="4" w:space="0" w:color="auto"/>
            </w:tcBorders>
          </w:tcPr>
          <w:p w14:paraId="04112B04" w14:textId="77777777" w:rsidR="00B3362D" w:rsidRPr="009B04FC" w:rsidRDefault="00B3362D" w:rsidP="008759DB">
            <w:pPr>
              <w:pStyle w:val="TAC"/>
              <w:rPr>
                <w:kern w:val="2"/>
                <w:szCs w:val="22"/>
                <w:lang w:val="en-US"/>
              </w:rPr>
            </w:pPr>
          </w:p>
        </w:tc>
        <w:tc>
          <w:tcPr>
            <w:tcW w:w="2822" w:type="dxa"/>
            <w:tcBorders>
              <w:top w:val="nil"/>
              <w:left w:val="single" w:sz="4" w:space="0" w:color="auto"/>
              <w:bottom w:val="nil"/>
              <w:right w:val="single" w:sz="4" w:space="0" w:color="auto"/>
            </w:tcBorders>
          </w:tcPr>
          <w:p w14:paraId="21ABDE98" w14:textId="77777777" w:rsidR="00B3362D" w:rsidRPr="009B04FC" w:rsidRDefault="00B3362D" w:rsidP="008759DB">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9873227" w14:textId="77777777" w:rsidR="00B3362D" w:rsidRPr="009B04FC" w:rsidRDefault="00B3362D" w:rsidP="008759DB">
            <w:pPr>
              <w:pStyle w:val="TAC"/>
              <w:rPr>
                <w:rFonts w:eastAsia="DengXian"/>
                <w:lang w:eastAsia="zh-CN"/>
              </w:rPr>
            </w:pPr>
            <w:r w:rsidRPr="009B04FC">
              <w:rPr>
                <w:rFonts w:eastAsia="DengXian" w:cs="Arial"/>
                <w:lang w:eastAsia="zh-CN"/>
              </w:rPr>
              <w:t>n3</w:t>
            </w:r>
          </w:p>
        </w:tc>
        <w:tc>
          <w:tcPr>
            <w:tcW w:w="4795" w:type="dxa"/>
            <w:tcBorders>
              <w:top w:val="single" w:sz="4" w:space="0" w:color="auto"/>
              <w:left w:val="single" w:sz="4" w:space="0" w:color="auto"/>
              <w:bottom w:val="single" w:sz="4" w:space="0" w:color="auto"/>
              <w:right w:val="single" w:sz="4" w:space="0" w:color="auto"/>
            </w:tcBorders>
          </w:tcPr>
          <w:p w14:paraId="329BE034" w14:textId="77777777" w:rsidR="00B3362D" w:rsidRPr="009B04FC" w:rsidRDefault="00B3362D" w:rsidP="008759DB">
            <w:pPr>
              <w:pStyle w:val="TAC"/>
              <w:rPr>
                <w:lang w:val="en-US" w:eastAsia="zh-CN" w:bidi="ar"/>
              </w:rPr>
            </w:pPr>
            <w:r w:rsidRPr="009B04FC">
              <w:rPr>
                <w:rFonts w:cs="Arial"/>
                <w:lang w:val="en-US" w:eastAsia="zh-CN" w:bidi="ar"/>
              </w:rPr>
              <w:t>5, 10, 15, 20</w:t>
            </w:r>
          </w:p>
        </w:tc>
        <w:tc>
          <w:tcPr>
            <w:tcW w:w="2561" w:type="dxa"/>
            <w:tcBorders>
              <w:top w:val="nil"/>
              <w:left w:val="single" w:sz="4" w:space="0" w:color="auto"/>
              <w:bottom w:val="nil"/>
              <w:right w:val="single" w:sz="4" w:space="0" w:color="auto"/>
            </w:tcBorders>
          </w:tcPr>
          <w:p w14:paraId="20F50329" w14:textId="77777777" w:rsidR="00B3362D" w:rsidRPr="009B04FC" w:rsidRDefault="00B3362D" w:rsidP="008759DB">
            <w:pPr>
              <w:pStyle w:val="TAC"/>
              <w:rPr>
                <w:kern w:val="2"/>
                <w:szCs w:val="22"/>
                <w:lang w:val="en-US" w:eastAsia="zh-CN"/>
              </w:rPr>
            </w:pPr>
          </w:p>
        </w:tc>
      </w:tr>
      <w:tr w:rsidR="00B3362D" w:rsidRPr="009B04FC" w14:paraId="52B6165C" w14:textId="77777777" w:rsidTr="00E819B8">
        <w:trPr>
          <w:trHeight w:val="29"/>
        </w:trPr>
        <w:tc>
          <w:tcPr>
            <w:tcW w:w="2756" w:type="dxa"/>
            <w:tcBorders>
              <w:top w:val="nil"/>
              <w:left w:val="single" w:sz="4" w:space="0" w:color="auto"/>
              <w:bottom w:val="nil"/>
              <w:right w:val="single" w:sz="4" w:space="0" w:color="auto"/>
            </w:tcBorders>
          </w:tcPr>
          <w:p w14:paraId="3D71A2FF" w14:textId="77777777" w:rsidR="00B3362D" w:rsidRPr="009B04FC" w:rsidRDefault="00B3362D" w:rsidP="008759DB">
            <w:pPr>
              <w:pStyle w:val="TAC"/>
              <w:rPr>
                <w:kern w:val="2"/>
                <w:szCs w:val="22"/>
                <w:lang w:val="en-US"/>
              </w:rPr>
            </w:pPr>
          </w:p>
        </w:tc>
        <w:tc>
          <w:tcPr>
            <w:tcW w:w="2822" w:type="dxa"/>
            <w:tcBorders>
              <w:top w:val="nil"/>
              <w:left w:val="single" w:sz="4" w:space="0" w:color="auto"/>
              <w:bottom w:val="nil"/>
              <w:right w:val="single" w:sz="4" w:space="0" w:color="auto"/>
            </w:tcBorders>
          </w:tcPr>
          <w:p w14:paraId="4B86D6FE" w14:textId="77777777" w:rsidR="00B3362D" w:rsidRPr="009B04FC" w:rsidRDefault="00B3362D" w:rsidP="008759DB">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EF2BD9F" w14:textId="77777777" w:rsidR="00B3362D" w:rsidRPr="009B04FC" w:rsidRDefault="00B3362D" w:rsidP="008759DB">
            <w:pPr>
              <w:pStyle w:val="TAC"/>
              <w:rPr>
                <w:rFonts w:eastAsia="DengXian"/>
                <w:lang w:eastAsia="zh-CN"/>
              </w:rPr>
            </w:pPr>
            <w:r w:rsidRPr="009B04FC">
              <w:rPr>
                <w:rFonts w:eastAsia="DengXian" w:cs="Arial"/>
                <w:lang w:eastAsia="zh-CN"/>
              </w:rPr>
              <w:t>n41</w:t>
            </w:r>
          </w:p>
        </w:tc>
        <w:tc>
          <w:tcPr>
            <w:tcW w:w="4795" w:type="dxa"/>
            <w:tcBorders>
              <w:top w:val="single" w:sz="4" w:space="0" w:color="auto"/>
              <w:left w:val="single" w:sz="4" w:space="0" w:color="auto"/>
              <w:bottom w:val="single" w:sz="4" w:space="0" w:color="auto"/>
              <w:right w:val="single" w:sz="4" w:space="0" w:color="auto"/>
            </w:tcBorders>
          </w:tcPr>
          <w:p w14:paraId="11612D18" w14:textId="77777777" w:rsidR="00B3362D" w:rsidRPr="009B04FC" w:rsidRDefault="00B3362D" w:rsidP="008759DB">
            <w:pPr>
              <w:pStyle w:val="TAC"/>
              <w:rPr>
                <w:lang w:val="en-US" w:eastAsia="zh-CN" w:bidi="ar"/>
              </w:rPr>
            </w:pPr>
            <w:r w:rsidRPr="009B04FC">
              <w:rPr>
                <w:rFonts w:cs="Arial"/>
                <w:lang w:val="en-US" w:eastAsia="zh-CN" w:bidi="ar"/>
              </w:rPr>
              <w:t>10, 15, 20, 30, 40, 50, 60, 80, 90, 100</w:t>
            </w:r>
          </w:p>
        </w:tc>
        <w:tc>
          <w:tcPr>
            <w:tcW w:w="2561" w:type="dxa"/>
            <w:tcBorders>
              <w:top w:val="nil"/>
              <w:left w:val="single" w:sz="4" w:space="0" w:color="auto"/>
              <w:bottom w:val="nil"/>
              <w:right w:val="single" w:sz="4" w:space="0" w:color="auto"/>
            </w:tcBorders>
          </w:tcPr>
          <w:p w14:paraId="580BAB43" w14:textId="77777777" w:rsidR="00B3362D" w:rsidRPr="009B04FC" w:rsidRDefault="00B3362D" w:rsidP="008759DB">
            <w:pPr>
              <w:pStyle w:val="TAC"/>
              <w:rPr>
                <w:kern w:val="2"/>
                <w:szCs w:val="22"/>
                <w:lang w:val="en-US" w:eastAsia="zh-CN"/>
              </w:rPr>
            </w:pPr>
          </w:p>
        </w:tc>
      </w:tr>
      <w:tr w:rsidR="00B3362D" w:rsidRPr="009B04FC" w14:paraId="05D4DF48" w14:textId="77777777" w:rsidTr="00E819B8">
        <w:trPr>
          <w:trHeight w:val="29"/>
        </w:trPr>
        <w:tc>
          <w:tcPr>
            <w:tcW w:w="2756" w:type="dxa"/>
            <w:tcBorders>
              <w:top w:val="nil"/>
              <w:left w:val="single" w:sz="4" w:space="0" w:color="auto"/>
              <w:bottom w:val="single" w:sz="4" w:space="0" w:color="auto"/>
              <w:right w:val="single" w:sz="4" w:space="0" w:color="auto"/>
            </w:tcBorders>
          </w:tcPr>
          <w:p w14:paraId="2E84AC47" w14:textId="77777777" w:rsidR="00B3362D" w:rsidRPr="009B04FC" w:rsidRDefault="00B3362D" w:rsidP="008759DB">
            <w:pPr>
              <w:pStyle w:val="TAC"/>
              <w:rPr>
                <w:kern w:val="2"/>
                <w:szCs w:val="22"/>
                <w:lang w:val="en-US"/>
              </w:rPr>
            </w:pPr>
          </w:p>
        </w:tc>
        <w:tc>
          <w:tcPr>
            <w:tcW w:w="2822" w:type="dxa"/>
            <w:tcBorders>
              <w:top w:val="nil"/>
              <w:left w:val="single" w:sz="4" w:space="0" w:color="auto"/>
              <w:bottom w:val="single" w:sz="4" w:space="0" w:color="auto"/>
              <w:right w:val="single" w:sz="4" w:space="0" w:color="auto"/>
            </w:tcBorders>
          </w:tcPr>
          <w:p w14:paraId="32D1E600" w14:textId="77777777" w:rsidR="00B3362D" w:rsidRPr="009B04FC" w:rsidRDefault="00B3362D" w:rsidP="008759DB">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9716F68" w14:textId="77777777" w:rsidR="00B3362D" w:rsidRPr="009B04FC" w:rsidRDefault="00B3362D" w:rsidP="008759DB">
            <w:pPr>
              <w:pStyle w:val="TAC"/>
              <w:rPr>
                <w:rFonts w:eastAsia="DengXian"/>
                <w:lang w:eastAsia="zh-CN"/>
              </w:rPr>
            </w:pPr>
            <w:r w:rsidRPr="009B04FC">
              <w:rPr>
                <w:rFonts w:eastAsia="DengXian" w:cs="Arial"/>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4FCBC7B7" w14:textId="77777777" w:rsidR="00B3362D" w:rsidRPr="009B04FC" w:rsidRDefault="00B3362D" w:rsidP="008759DB">
            <w:pPr>
              <w:pStyle w:val="TAC"/>
              <w:rPr>
                <w:lang w:val="en-US" w:eastAsia="zh-CN" w:bidi="ar"/>
              </w:rPr>
            </w:pPr>
            <w:r w:rsidRPr="009B04FC">
              <w:rPr>
                <w:rFonts w:cs="Arial"/>
                <w:lang w:val="en-US" w:eastAsia="zh-CN" w:bidi="ar"/>
              </w:rPr>
              <w:t>CA_n77(2A)</w:t>
            </w:r>
          </w:p>
        </w:tc>
        <w:tc>
          <w:tcPr>
            <w:tcW w:w="2561" w:type="dxa"/>
            <w:tcBorders>
              <w:top w:val="nil"/>
              <w:left w:val="single" w:sz="4" w:space="0" w:color="auto"/>
              <w:bottom w:val="single" w:sz="4" w:space="0" w:color="auto"/>
              <w:right w:val="single" w:sz="4" w:space="0" w:color="auto"/>
            </w:tcBorders>
          </w:tcPr>
          <w:p w14:paraId="57B996A3" w14:textId="77777777" w:rsidR="00B3362D" w:rsidRPr="009B04FC" w:rsidRDefault="00B3362D" w:rsidP="008759DB">
            <w:pPr>
              <w:pStyle w:val="TAC"/>
              <w:rPr>
                <w:kern w:val="2"/>
                <w:szCs w:val="22"/>
                <w:lang w:val="en-US" w:eastAsia="zh-CN"/>
              </w:rPr>
            </w:pPr>
          </w:p>
        </w:tc>
      </w:tr>
      <w:tr w:rsidR="00B3362D" w:rsidRPr="009B04FC" w14:paraId="6E204CFD" w14:textId="77777777" w:rsidTr="00E819B8">
        <w:trPr>
          <w:trHeight w:val="29"/>
        </w:trPr>
        <w:tc>
          <w:tcPr>
            <w:tcW w:w="2756" w:type="dxa"/>
            <w:tcBorders>
              <w:top w:val="single" w:sz="4" w:space="0" w:color="auto"/>
              <w:left w:val="single" w:sz="4" w:space="0" w:color="auto"/>
              <w:bottom w:val="nil"/>
              <w:right w:val="single" w:sz="4" w:space="0" w:color="auto"/>
            </w:tcBorders>
          </w:tcPr>
          <w:p w14:paraId="52868E7E" w14:textId="77777777" w:rsidR="00B3362D" w:rsidRPr="009B04FC" w:rsidRDefault="00B3362D" w:rsidP="008759DB">
            <w:pPr>
              <w:pStyle w:val="TAC"/>
              <w:rPr>
                <w:lang w:eastAsia="zh-CN"/>
              </w:rPr>
            </w:pPr>
            <w:r w:rsidRPr="009B04FC">
              <w:rPr>
                <w:kern w:val="2"/>
                <w:szCs w:val="22"/>
                <w:lang w:val="en-US" w:eastAsia="ja-JP"/>
              </w:rPr>
              <w:t>CA_n1A-n3A-n41A-n79A</w:t>
            </w:r>
          </w:p>
        </w:tc>
        <w:tc>
          <w:tcPr>
            <w:tcW w:w="2822" w:type="dxa"/>
            <w:tcBorders>
              <w:top w:val="single" w:sz="4" w:space="0" w:color="auto"/>
              <w:left w:val="single" w:sz="4" w:space="0" w:color="auto"/>
              <w:bottom w:val="nil"/>
              <w:right w:val="single" w:sz="4" w:space="0" w:color="auto"/>
            </w:tcBorders>
          </w:tcPr>
          <w:p w14:paraId="0F15609A" w14:textId="77777777" w:rsidR="00B3362D" w:rsidRPr="009B04FC" w:rsidRDefault="00B3362D" w:rsidP="008759DB">
            <w:pPr>
              <w:pStyle w:val="TAC"/>
              <w:rPr>
                <w:rFonts w:cs="Arial"/>
                <w:kern w:val="2"/>
                <w:lang w:val="en-US" w:eastAsia="zh-CN"/>
              </w:rPr>
            </w:pPr>
            <w:r w:rsidRPr="009B04FC">
              <w:rPr>
                <w:rFonts w:cs="Arial"/>
                <w:kern w:val="2"/>
                <w:lang w:val="en-US" w:eastAsia="zh-CN"/>
              </w:rPr>
              <w:t>CA_n1A-n3A</w:t>
            </w:r>
          </w:p>
          <w:p w14:paraId="4227ABD8" w14:textId="77777777" w:rsidR="00B3362D" w:rsidRPr="009B04FC" w:rsidRDefault="00B3362D" w:rsidP="008759DB">
            <w:pPr>
              <w:pStyle w:val="TAC"/>
              <w:rPr>
                <w:rFonts w:cs="Arial"/>
                <w:kern w:val="2"/>
                <w:lang w:val="en-US" w:eastAsia="zh-CN"/>
              </w:rPr>
            </w:pPr>
            <w:r w:rsidRPr="009B04FC">
              <w:rPr>
                <w:rFonts w:cs="Arial"/>
                <w:kern w:val="2"/>
                <w:lang w:val="en-US" w:eastAsia="zh-CN"/>
              </w:rPr>
              <w:t>CA_n1A-n41A</w:t>
            </w:r>
          </w:p>
          <w:p w14:paraId="06F84448" w14:textId="77777777" w:rsidR="00B3362D" w:rsidRPr="009B04FC" w:rsidRDefault="00B3362D" w:rsidP="008759DB">
            <w:pPr>
              <w:pStyle w:val="TAC"/>
              <w:rPr>
                <w:rFonts w:cs="Arial"/>
                <w:kern w:val="2"/>
                <w:lang w:val="en-US" w:eastAsia="zh-CN"/>
              </w:rPr>
            </w:pPr>
            <w:r w:rsidRPr="009B04FC">
              <w:rPr>
                <w:rFonts w:cs="Arial"/>
                <w:kern w:val="2"/>
                <w:lang w:val="en-US" w:eastAsia="zh-CN"/>
              </w:rPr>
              <w:t>CA_n1A-n79A</w:t>
            </w:r>
          </w:p>
          <w:p w14:paraId="7D602437" w14:textId="77777777" w:rsidR="00B3362D" w:rsidRPr="009B04FC" w:rsidRDefault="00B3362D" w:rsidP="008759DB">
            <w:pPr>
              <w:pStyle w:val="TAC"/>
              <w:rPr>
                <w:rFonts w:cs="Arial"/>
                <w:kern w:val="2"/>
                <w:lang w:val="en-US" w:eastAsia="zh-CN"/>
              </w:rPr>
            </w:pPr>
            <w:r w:rsidRPr="009B04FC">
              <w:rPr>
                <w:rFonts w:cs="Arial"/>
                <w:kern w:val="2"/>
                <w:lang w:val="en-US" w:eastAsia="zh-CN"/>
              </w:rPr>
              <w:t>CA_n3A-n41A</w:t>
            </w:r>
          </w:p>
          <w:p w14:paraId="6C5A5CAC" w14:textId="77777777" w:rsidR="00B3362D" w:rsidRPr="009B04FC" w:rsidRDefault="00B3362D" w:rsidP="008759DB">
            <w:pPr>
              <w:pStyle w:val="TAC"/>
              <w:rPr>
                <w:rFonts w:cs="Arial"/>
                <w:kern w:val="2"/>
                <w:lang w:val="en-US" w:eastAsia="zh-CN"/>
              </w:rPr>
            </w:pPr>
            <w:r w:rsidRPr="009B04FC">
              <w:rPr>
                <w:rFonts w:cs="Arial"/>
                <w:kern w:val="2"/>
                <w:lang w:val="en-US" w:eastAsia="zh-CN"/>
              </w:rPr>
              <w:t>CA_n3A-n79A</w:t>
            </w:r>
          </w:p>
          <w:p w14:paraId="61A214B7" w14:textId="77777777" w:rsidR="00B3362D" w:rsidRPr="009B04FC" w:rsidRDefault="00B3362D" w:rsidP="008759DB">
            <w:pPr>
              <w:pStyle w:val="TAC"/>
              <w:rPr>
                <w:lang w:val="es-US" w:eastAsia="zh-CN"/>
              </w:rPr>
            </w:pPr>
            <w:r w:rsidRPr="009B04FC">
              <w:rPr>
                <w:rFonts w:cs="Arial"/>
                <w:kern w:val="2"/>
                <w:lang w:val="en-US" w:eastAsia="zh-CN"/>
              </w:rPr>
              <w:t>CA_n41A-n79A</w:t>
            </w:r>
          </w:p>
        </w:tc>
        <w:tc>
          <w:tcPr>
            <w:tcW w:w="1321" w:type="dxa"/>
            <w:tcBorders>
              <w:top w:val="single" w:sz="4" w:space="0" w:color="auto"/>
              <w:left w:val="single" w:sz="4" w:space="0" w:color="auto"/>
              <w:bottom w:val="single" w:sz="4" w:space="0" w:color="auto"/>
              <w:right w:val="single" w:sz="4" w:space="0" w:color="auto"/>
            </w:tcBorders>
          </w:tcPr>
          <w:p w14:paraId="22018F6B" w14:textId="77777777" w:rsidR="00B3362D" w:rsidRPr="009B04FC" w:rsidRDefault="00B3362D" w:rsidP="008759DB">
            <w:pPr>
              <w:pStyle w:val="TAC"/>
              <w:rPr>
                <w:lang w:eastAsia="zh-CN"/>
              </w:rPr>
            </w:pPr>
            <w:r w:rsidRPr="009B04FC">
              <w:rPr>
                <w:rFonts w:eastAsia="DengXian" w:hint="eastAsia"/>
                <w:lang w:eastAsia="zh-CN"/>
              </w:rPr>
              <w:t>n</w:t>
            </w:r>
            <w:r w:rsidRPr="009B04FC">
              <w:rPr>
                <w:rFonts w:eastAsia="DengXian"/>
                <w:lang w:eastAsia="zh-CN"/>
              </w:rPr>
              <w:t>1</w:t>
            </w:r>
          </w:p>
        </w:tc>
        <w:tc>
          <w:tcPr>
            <w:tcW w:w="4795" w:type="dxa"/>
            <w:tcBorders>
              <w:top w:val="single" w:sz="4" w:space="0" w:color="auto"/>
              <w:left w:val="single" w:sz="4" w:space="0" w:color="auto"/>
              <w:bottom w:val="single" w:sz="4" w:space="0" w:color="auto"/>
              <w:right w:val="single" w:sz="4" w:space="0" w:color="auto"/>
            </w:tcBorders>
          </w:tcPr>
          <w:p w14:paraId="30E7B4AB" w14:textId="77777777" w:rsidR="00B3362D" w:rsidRPr="009B04FC" w:rsidRDefault="00B3362D" w:rsidP="008759DB">
            <w:pPr>
              <w:pStyle w:val="TAC"/>
              <w:rPr>
                <w:lang w:val="en-US" w:eastAsia="zh-CN" w:bidi="ar"/>
              </w:rPr>
            </w:pPr>
            <w:r w:rsidRPr="009B04FC">
              <w:rPr>
                <w:rFonts w:hint="eastAsia"/>
                <w:lang w:val="en-US" w:eastAsia="ja-JP" w:bidi="ar"/>
              </w:rPr>
              <w:t>5</w:t>
            </w:r>
            <w:r w:rsidRPr="009B04FC">
              <w:rPr>
                <w:lang w:val="en-US" w:eastAsia="ja-JP" w:bidi="ar"/>
              </w:rPr>
              <w:t>, 10, 15, 20</w:t>
            </w:r>
          </w:p>
        </w:tc>
        <w:tc>
          <w:tcPr>
            <w:tcW w:w="2561" w:type="dxa"/>
            <w:tcBorders>
              <w:top w:val="single" w:sz="4" w:space="0" w:color="auto"/>
              <w:left w:val="single" w:sz="4" w:space="0" w:color="auto"/>
              <w:bottom w:val="nil"/>
              <w:right w:val="single" w:sz="4" w:space="0" w:color="auto"/>
            </w:tcBorders>
          </w:tcPr>
          <w:p w14:paraId="440AD1D2" w14:textId="77777777" w:rsidR="00B3362D" w:rsidRPr="009B04FC" w:rsidRDefault="00B3362D" w:rsidP="008759DB">
            <w:pPr>
              <w:pStyle w:val="TAC"/>
              <w:rPr>
                <w:kern w:val="2"/>
                <w:szCs w:val="22"/>
                <w:lang w:val="en-US"/>
              </w:rPr>
            </w:pPr>
            <w:r w:rsidRPr="009B04FC">
              <w:rPr>
                <w:rFonts w:hint="eastAsia"/>
                <w:kern w:val="2"/>
                <w:szCs w:val="22"/>
                <w:lang w:val="en-US" w:eastAsia="ja-JP"/>
              </w:rPr>
              <w:t>0</w:t>
            </w:r>
          </w:p>
        </w:tc>
      </w:tr>
      <w:tr w:rsidR="00B3362D" w:rsidRPr="009B04FC" w14:paraId="3108B66A" w14:textId="77777777" w:rsidTr="00E819B8">
        <w:trPr>
          <w:trHeight w:val="29"/>
        </w:trPr>
        <w:tc>
          <w:tcPr>
            <w:tcW w:w="2756" w:type="dxa"/>
            <w:tcBorders>
              <w:top w:val="nil"/>
              <w:left w:val="single" w:sz="4" w:space="0" w:color="auto"/>
              <w:bottom w:val="nil"/>
              <w:right w:val="single" w:sz="4" w:space="0" w:color="auto"/>
            </w:tcBorders>
          </w:tcPr>
          <w:p w14:paraId="68366EBC" w14:textId="77777777" w:rsidR="00B3362D" w:rsidRPr="009B04FC" w:rsidRDefault="00B3362D" w:rsidP="008759DB">
            <w:pPr>
              <w:pStyle w:val="TAC"/>
              <w:rPr>
                <w:lang w:eastAsia="zh-CN"/>
              </w:rPr>
            </w:pPr>
          </w:p>
        </w:tc>
        <w:tc>
          <w:tcPr>
            <w:tcW w:w="2822" w:type="dxa"/>
            <w:tcBorders>
              <w:top w:val="nil"/>
              <w:left w:val="single" w:sz="4" w:space="0" w:color="auto"/>
              <w:bottom w:val="nil"/>
              <w:right w:val="single" w:sz="4" w:space="0" w:color="auto"/>
            </w:tcBorders>
          </w:tcPr>
          <w:p w14:paraId="0B4300A3" w14:textId="77777777" w:rsidR="00B3362D" w:rsidRPr="009B04FC" w:rsidRDefault="00B3362D" w:rsidP="008759DB">
            <w:pPr>
              <w:pStyle w:val="TAC"/>
              <w:rPr>
                <w:lang w:val="es-US" w:eastAsia="zh-CN"/>
              </w:rPr>
            </w:pPr>
          </w:p>
        </w:tc>
        <w:tc>
          <w:tcPr>
            <w:tcW w:w="1321" w:type="dxa"/>
            <w:tcBorders>
              <w:top w:val="single" w:sz="4" w:space="0" w:color="auto"/>
              <w:left w:val="single" w:sz="4" w:space="0" w:color="auto"/>
              <w:bottom w:val="single" w:sz="4" w:space="0" w:color="auto"/>
              <w:right w:val="single" w:sz="4" w:space="0" w:color="auto"/>
            </w:tcBorders>
          </w:tcPr>
          <w:p w14:paraId="247C14A1" w14:textId="77777777" w:rsidR="00B3362D" w:rsidRPr="009B04FC" w:rsidRDefault="00B3362D" w:rsidP="008759DB">
            <w:pPr>
              <w:pStyle w:val="TAC"/>
              <w:rPr>
                <w:lang w:eastAsia="zh-CN"/>
              </w:rPr>
            </w:pPr>
            <w:r w:rsidRPr="009B04FC">
              <w:rPr>
                <w:rFonts w:eastAsia="DengXian" w:hint="eastAsia"/>
                <w:lang w:eastAsia="zh-CN"/>
              </w:rPr>
              <w:t>n</w:t>
            </w:r>
            <w:r w:rsidRPr="009B04FC">
              <w:rPr>
                <w:rFonts w:eastAsia="DengXian"/>
                <w:lang w:eastAsia="zh-CN"/>
              </w:rPr>
              <w:t>3</w:t>
            </w:r>
          </w:p>
        </w:tc>
        <w:tc>
          <w:tcPr>
            <w:tcW w:w="4795" w:type="dxa"/>
            <w:tcBorders>
              <w:top w:val="single" w:sz="4" w:space="0" w:color="auto"/>
              <w:left w:val="single" w:sz="4" w:space="0" w:color="auto"/>
              <w:bottom w:val="single" w:sz="4" w:space="0" w:color="auto"/>
              <w:right w:val="single" w:sz="4" w:space="0" w:color="auto"/>
            </w:tcBorders>
          </w:tcPr>
          <w:p w14:paraId="47302CCB" w14:textId="77777777" w:rsidR="00B3362D" w:rsidRPr="009B04FC" w:rsidRDefault="00B3362D" w:rsidP="008759DB">
            <w:pPr>
              <w:pStyle w:val="TAC"/>
              <w:rPr>
                <w:lang w:val="en-US" w:eastAsia="zh-CN" w:bidi="ar"/>
              </w:rPr>
            </w:pPr>
            <w:r w:rsidRPr="009B04FC">
              <w:rPr>
                <w:rFonts w:hint="eastAsia"/>
                <w:lang w:val="en-US" w:eastAsia="ja-JP" w:bidi="ar"/>
              </w:rPr>
              <w:t>5</w:t>
            </w:r>
            <w:r w:rsidRPr="009B04FC">
              <w:rPr>
                <w:lang w:val="en-US" w:eastAsia="ja-JP" w:bidi="ar"/>
              </w:rPr>
              <w:t>, 10, 15, 20, 25, 30</w:t>
            </w:r>
          </w:p>
        </w:tc>
        <w:tc>
          <w:tcPr>
            <w:tcW w:w="2561" w:type="dxa"/>
            <w:tcBorders>
              <w:top w:val="nil"/>
              <w:left w:val="single" w:sz="4" w:space="0" w:color="auto"/>
              <w:bottom w:val="nil"/>
              <w:right w:val="single" w:sz="4" w:space="0" w:color="auto"/>
            </w:tcBorders>
          </w:tcPr>
          <w:p w14:paraId="1E334C74" w14:textId="77777777" w:rsidR="00B3362D" w:rsidRPr="009B04FC" w:rsidRDefault="00B3362D" w:rsidP="008759DB">
            <w:pPr>
              <w:pStyle w:val="TAC"/>
              <w:rPr>
                <w:kern w:val="2"/>
                <w:szCs w:val="22"/>
                <w:lang w:val="en-US"/>
              </w:rPr>
            </w:pPr>
          </w:p>
        </w:tc>
      </w:tr>
      <w:tr w:rsidR="00B3362D" w:rsidRPr="009B04FC" w14:paraId="7A42CA8F" w14:textId="77777777" w:rsidTr="00E819B8">
        <w:trPr>
          <w:trHeight w:val="29"/>
        </w:trPr>
        <w:tc>
          <w:tcPr>
            <w:tcW w:w="2756" w:type="dxa"/>
            <w:tcBorders>
              <w:top w:val="nil"/>
              <w:left w:val="single" w:sz="4" w:space="0" w:color="auto"/>
              <w:bottom w:val="nil"/>
              <w:right w:val="single" w:sz="4" w:space="0" w:color="auto"/>
            </w:tcBorders>
          </w:tcPr>
          <w:p w14:paraId="364AC3CB" w14:textId="77777777" w:rsidR="00B3362D" w:rsidRPr="009B04FC" w:rsidRDefault="00B3362D" w:rsidP="008759DB">
            <w:pPr>
              <w:pStyle w:val="TAC"/>
              <w:rPr>
                <w:lang w:eastAsia="zh-CN"/>
              </w:rPr>
            </w:pPr>
          </w:p>
        </w:tc>
        <w:tc>
          <w:tcPr>
            <w:tcW w:w="2822" w:type="dxa"/>
            <w:tcBorders>
              <w:top w:val="nil"/>
              <w:left w:val="single" w:sz="4" w:space="0" w:color="auto"/>
              <w:bottom w:val="nil"/>
              <w:right w:val="single" w:sz="4" w:space="0" w:color="auto"/>
            </w:tcBorders>
          </w:tcPr>
          <w:p w14:paraId="6D4620EE" w14:textId="77777777" w:rsidR="00B3362D" w:rsidRPr="009B04FC" w:rsidRDefault="00B3362D" w:rsidP="008759DB">
            <w:pPr>
              <w:pStyle w:val="TAC"/>
              <w:rPr>
                <w:lang w:val="es-US" w:eastAsia="zh-CN"/>
              </w:rPr>
            </w:pPr>
          </w:p>
        </w:tc>
        <w:tc>
          <w:tcPr>
            <w:tcW w:w="1321" w:type="dxa"/>
            <w:tcBorders>
              <w:top w:val="single" w:sz="4" w:space="0" w:color="auto"/>
              <w:left w:val="single" w:sz="4" w:space="0" w:color="auto"/>
              <w:bottom w:val="single" w:sz="4" w:space="0" w:color="auto"/>
              <w:right w:val="single" w:sz="4" w:space="0" w:color="auto"/>
            </w:tcBorders>
          </w:tcPr>
          <w:p w14:paraId="366A30AA" w14:textId="77777777" w:rsidR="00B3362D" w:rsidRPr="009B04FC" w:rsidRDefault="00B3362D" w:rsidP="008759DB">
            <w:pPr>
              <w:pStyle w:val="TAC"/>
              <w:rPr>
                <w:lang w:eastAsia="zh-CN"/>
              </w:rPr>
            </w:pPr>
            <w:r w:rsidRPr="009B04FC">
              <w:rPr>
                <w:rFonts w:eastAsia="DengXian" w:hint="eastAsia"/>
                <w:lang w:eastAsia="zh-CN"/>
              </w:rPr>
              <w:t>n</w:t>
            </w:r>
            <w:r w:rsidRPr="009B04FC">
              <w:rPr>
                <w:rFonts w:eastAsia="DengXian"/>
                <w:lang w:eastAsia="zh-CN"/>
              </w:rPr>
              <w:t>41</w:t>
            </w:r>
          </w:p>
        </w:tc>
        <w:tc>
          <w:tcPr>
            <w:tcW w:w="4795" w:type="dxa"/>
            <w:tcBorders>
              <w:top w:val="single" w:sz="4" w:space="0" w:color="auto"/>
              <w:left w:val="single" w:sz="4" w:space="0" w:color="auto"/>
              <w:bottom w:val="single" w:sz="4" w:space="0" w:color="auto"/>
              <w:right w:val="single" w:sz="4" w:space="0" w:color="auto"/>
            </w:tcBorders>
          </w:tcPr>
          <w:p w14:paraId="22D9BA4F" w14:textId="77777777" w:rsidR="00B3362D" w:rsidRPr="009B04FC" w:rsidRDefault="00B3362D" w:rsidP="008759DB">
            <w:pPr>
              <w:pStyle w:val="TAC"/>
              <w:rPr>
                <w:lang w:val="en-US" w:eastAsia="zh-CN" w:bidi="ar"/>
              </w:rPr>
            </w:pPr>
            <w:r w:rsidRPr="009B04FC">
              <w:rPr>
                <w:rFonts w:hint="eastAsia"/>
                <w:lang w:val="en-US" w:eastAsia="ja-JP" w:bidi="ar"/>
              </w:rPr>
              <w:t>1</w:t>
            </w:r>
            <w:r w:rsidRPr="009B04FC">
              <w:rPr>
                <w:lang w:val="en-US" w:eastAsia="ja-JP" w:bidi="ar"/>
              </w:rPr>
              <w:t>0, 15, 20, 30, 40, 50, 60, 80, 90, 100</w:t>
            </w:r>
          </w:p>
        </w:tc>
        <w:tc>
          <w:tcPr>
            <w:tcW w:w="2561" w:type="dxa"/>
            <w:tcBorders>
              <w:top w:val="nil"/>
              <w:left w:val="single" w:sz="4" w:space="0" w:color="auto"/>
              <w:bottom w:val="nil"/>
              <w:right w:val="single" w:sz="4" w:space="0" w:color="auto"/>
            </w:tcBorders>
          </w:tcPr>
          <w:p w14:paraId="15CD264B" w14:textId="77777777" w:rsidR="00B3362D" w:rsidRPr="009B04FC" w:rsidRDefault="00B3362D" w:rsidP="008759DB">
            <w:pPr>
              <w:pStyle w:val="TAC"/>
              <w:rPr>
                <w:kern w:val="2"/>
                <w:szCs w:val="22"/>
                <w:lang w:val="en-US"/>
              </w:rPr>
            </w:pPr>
          </w:p>
        </w:tc>
      </w:tr>
      <w:tr w:rsidR="00B3362D" w:rsidRPr="009B04FC" w14:paraId="5385E0FE" w14:textId="77777777" w:rsidTr="00E819B8">
        <w:trPr>
          <w:trHeight w:val="29"/>
        </w:trPr>
        <w:tc>
          <w:tcPr>
            <w:tcW w:w="2756" w:type="dxa"/>
            <w:tcBorders>
              <w:top w:val="nil"/>
              <w:left w:val="single" w:sz="4" w:space="0" w:color="auto"/>
              <w:bottom w:val="single" w:sz="4" w:space="0" w:color="auto"/>
              <w:right w:val="single" w:sz="4" w:space="0" w:color="auto"/>
            </w:tcBorders>
          </w:tcPr>
          <w:p w14:paraId="6F61BC71" w14:textId="77777777" w:rsidR="00B3362D" w:rsidRPr="009B04FC" w:rsidRDefault="00B3362D" w:rsidP="008759DB">
            <w:pPr>
              <w:pStyle w:val="TAC"/>
              <w:rPr>
                <w:lang w:eastAsia="zh-CN"/>
              </w:rPr>
            </w:pPr>
          </w:p>
        </w:tc>
        <w:tc>
          <w:tcPr>
            <w:tcW w:w="2822" w:type="dxa"/>
            <w:tcBorders>
              <w:top w:val="nil"/>
              <w:left w:val="single" w:sz="4" w:space="0" w:color="auto"/>
              <w:bottom w:val="single" w:sz="4" w:space="0" w:color="auto"/>
              <w:right w:val="single" w:sz="4" w:space="0" w:color="auto"/>
            </w:tcBorders>
          </w:tcPr>
          <w:p w14:paraId="13873BDB" w14:textId="77777777" w:rsidR="00B3362D" w:rsidRPr="009B04FC" w:rsidRDefault="00B3362D" w:rsidP="008759DB">
            <w:pPr>
              <w:pStyle w:val="TAC"/>
              <w:rPr>
                <w:lang w:val="es-US" w:eastAsia="zh-CN"/>
              </w:rPr>
            </w:pPr>
          </w:p>
        </w:tc>
        <w:tc>
          <w:tcPr>
            <w:tcW w:w="1321" w:type="dxa"/>
            <w:tcBorders>
              <w:top w:val="single" w:sz="4" w:space="0" w:color="auto"/>
              <w:left w:val="single" w:sz="4" w:space="0" w:color="auto"/>
              <w:bottom w:val="single" w:sz="4" w:space="0" w:color="auto"/>
              <w:right w:val="single" w:sz="4" w:space="0" w:color="auto"/>
            </w:tcBorders>
          </w:tcPr>
          <w:p w14:paraId="460FFD53" w14:textId="77777777" w:rsidR="00B3362D" w:rsidRPr="009B04FC" w:rsidRDefault="00B3362D" w:rsidP="008759DB">
            <w:pPr>
              <w:pStyle w:val="TAC"/>
              <w:rPr>
                <w:lang w:eastAsia="zh-CN"/>
              </w:rPr>
            </w:pPr>
            <w:r w:rsidRPr="009B04FC">
              <w:rPr>
                <w:rFonts w:eastAsia="DengXian" w:hint="eastAsia"/>
                <w:lang w:eastAsia="zh-CN"/>
              </w:rPr>
              <w:t>n</w:t>
            </w:r>
            <w:r w:rsidRPr="009B04FC">
              <w:rPr>
                <w:rFonts w:eastAsia="DengXian"/>
                <w:lang w:eastAsia="zh-CN"/>
              </w:rPr>
              <w:t>79</w:t>
            </w:r>
          </w:p>
        </w:tc>
        <w:tc>
          <w:tcPr>
            <w:tcW w:w="4795" w:type="dxa"/>
            <w:tcBorders>
              <w:top w:val="single" w:sz="4" w:space="0" w:color="auto"/>
              <w:left w:val="single" w:sz="4" w:space="0" w:color="auto"/>
              <w:bottom w:val="single" w:sz="4" w:space="0" w:color="auto"/>
              <w:right w:val="single" w:sz="4" w:space="0" w:color="auto"/>
            </w:tcBorders>
          </w:tcPr>
          <w:p w14:paraId="6E763EE7" w14:textId="77777777" w:rsidR="00B3362D" w:rsidRPr="009B04FC" w:rsidRDefault="00B3362D" w:rsidP="008759DB">
            <w:pPr>
              <w:pStyle w:val="TAC"/>
              <w:rPr>
                <w:lang w:val="en-US" w:eastAsia="zh-CN" w:bidi="ar"/>
              </w:rPr>
            </w:pPr>
            <w:r w:rsidRPr="009B04FC">
              <w:rPr>
                <w:rFonts w:hint="eastAsia"/>
                <w:lang w:val="en-US" w:eastAsia="ja-JP" w:bidi="ar"/>
              </w:rPr>
              <w:t>4</w:t>
            </w:r>
            <w:r w:rsidRPr="009B04FC">
              <w:rPr>
                <w:lang w:val="en-US" w:eastAsia="ja-JP" w:bidi="ar"/>
              </w:rPr>
              <w:t>0, 50, 60, 80, 100</w:t>
            </w:r>
          </w:p>
        </w:tc>
        <w:tc>
          <w:tcPr>
            <w:tcW w:w="2561" w:type="dxa"/>
            <w:tcBorders>
              <w:top w:val="nil"/>
              <w:left w:val="single" w:sz="4" w:space="0" w:color="auto"/>
              <w:bottom w:val="single" w:sz="4" w:space="0" w:color="auto"/>
              <w:right w:val="single" w:sz="4" w:space="0" w:color="auto"/>
            </w:tcBorders>
          </w:tcPr>
          <w:p w14:paraId="49581762" w14:textId="77777777" w:rsidR="00B3362D" w:rsidRPr="009B04FC" w:rsidRDefault="00B3362D" w:rsidP="008759DB">
            <w:pPr>
              <w:pStyle w:val="TAC"/>
              <w:rPr>
                <w:kern w:val="2"/>
                <w:szCs w:val="22"/>
                <w:lang w:val="en-US"/>
              </w:rPr>
            </w:pPr>
          </w:p>
        </w:tc>
      </w:tr>
      <w:tr w:rsidR="00B3362D" w:rsidRPr="009B04FC" w14:paraId="56E4E575" w14:textId="77777777" w:rsidTr="00E819B8">
        <w:trPr>
          <w:trHeight w:val="29"/>
        </w:trPr>
        <w:tc>
          <w:tcPr>
            <w:tcW w:w="2756" w:type="dxa"/>
            <w:tcBorders>
              <w:top w:val="single" w:sz="4" w:space="0" w:color="auto"/>
              <w:left w:val="single" w:sz="4" w:space="0" w:color="auto"/>
              <w:bottom w:val="nil"/>
              <w:right w:val="single" w:sz="4" w:space="0" w:color="auto"/>
            </w:tcBorders>
          </w:tcPr>
          <w:p w14:paraId="52155AAC" w14:textId="77777777" w:rsidR="00B3362D" w:rsidRPr="009B04FC" w:rsidRDefault="00B3362D" w:rsidP="008759DB">
            <w:pPr>
              <w:pStyle w:val="TAC"/>
              <w:rPr>
                <w:lang w:val="en-US" w:eastAsia="zh-CN" w:bidi="ar"/>
              </w:rPr>
            </w:pPr>
            <w:r w:rsidRPr="009B04FC">
              <w:rPr>
                <w:lang w:eastAsia="zh-CN"/>
              </w:rPr>
              <w:lastRenderedPageBreak/>
              <w:t>CA</w:t>
            </w:r>
            <w:r w:rsidRPr="009B04FC">
              <w:rPr>
                <w:lang w:eastAsia="ja-JP"/>
              </w:rPr>
              <w:t>_n1A-</w:t>
            </w:r>
            <w:r w:rsidRPr="009B04FC">
              <w:rPr>
                <w:lang w:eastAsia="zh-CN"/>
              </w:rPr>
              <w:t>n3</w:t>
            </w:r>
            <w:r w:rsidRPr="009B04FC">
              <w:rPr>
                <w:lang w:val="en-US" w:eastAsia="ja-JP"/>
              </w:rPr>
              <w:t>A-</w:t>
            </w:r>
            <w:r w:rsidRPr="009B04FC">
              <w:rPr>
                <w:lang w:eastAsia="zh-CN"/>
              </w:rPr>
              <w:t>n77</w:t>
            </w:r>
            <w:r w:rsidRPr="009B04FC">
              <w:rPr>
                <w:lang w:val="en-US" w:eastAsia="ja-JP"/>
              </w:rPr>
              <w:t>A-n79A</w:t>
            </w:r>
          </w:p>
        </w:tc>
        <w:tc>
          <w:tcPr>
            <w:tcW w:w="2822" w:type="dxa"/>
            <w:tcBorders>
              <w:top w:val="single" w:sz="4" w:space="0" w:color="auto"/>
              <w:left w:val="single" w:sz="4" w:space="0" w:color="auto"/>
              <w:bottom w:val="nil"/>
              <w:right w:val="single" w:sz="4" w:space="0" w:color="auto"/>
            </w:tcBorders>
          </w:tcPr>
          <w:p w14:paraId="18444FA1" w14:textId="77777777" w:rsidR="00B3362D" w:rsidRPr="009B04FC" w:rsidRDefault="00B3362D" w:rsidP="008759DB">
            <w:pPr>
              <w:pStyle w:val="TAC"/>
              <w:rPr>
                <w:lang w:val="es-US" w:eastAsia="zh-CN"/>
              </w:rPr>
            </w:pPr>
            <w:r w:rsidRPr="009B04FC">
              <w:rPr>
                <w:rFonts w:hint="eastAsia"/>
                <w:lang w:val="es-US" w:eastAsia="zh-CN"/>
              </w:rPr>
              <w:t>CA</w:t>
            </w:r>
            <w:r w:rsidRPr="009B04FC">
              <w:rPr>
                <w:lang w:val="es-US" w:eastAsia="zh-CN"/>
              </w:rPr>
              <w:t>_n1A-</w:t>
            </w:r>
            <w:r w:rsidRPr="009B04FC">
              <w:rPr>
                <w:rFonts w:hint="eastAsia"/>
                <w:lang w:val="es-US" w:eastAsia="zh-CN"/>
              </w:rPr>
              <w:t>n</w:t>
            </w:r>
            <w:r w:rsidRPr="009B04FC">
              <w:rPr>
                <w:lang w:val="es-US" w:eastAsia="zh-CN"/>
              </w:rPr>
              <w:t>3A</w:t>
            </w:r>
          </w:p>
          <w:p w14:paraId="0FAF907C" w14:textId="77777777" w:rsidR="00B3362D" w:rsidRPr="009B04FC" w:rsidRDefault="00B3362D" w:rsidP="008759DB">
            <w:pPr>
              <w:pStyle w:val="TAC"/>
              <w:rPr>
                <w:lang w:val="es-US" w:eastAsia="zh-CN"/>
              </w:rPr>
            </w:pPr>
            <w:r w:rsidRPr="009B04FC">
              <w:rPr>
                <w:rFonts w:hint="eastAsia"/>
                <w:lang w:val="es-US" w:eastAsia="zh-CN"/>
              </w:rPr>
              <w:t>CA</w:t>
            </w:r>
            <w:r w:rsidRPr="009B04FC">
              <w:rPr>
                <w:lang w:val="es-US" w:eastAsia="zh-CN"/>
              </w:rPr>
              <w:t>_n1A-</w:t>
            </w:r>
            <w:r w:rsidRPr="009B04FC">
              <w:rPr>
                <w:rFonts w:hint="eastAsia"/>
                <w:lang w:val="es-US" w:eastAsia="zh-CN"/>
              </w:rPr>
              <w:t>n</w:t>
            </w:r>
            <w:r w:rsidRPr="009B04FC">
              <w:rPr>
                <w:lang w:val="es-US" w:eastAsia="zh-CN"/>
              </w:rPr>
              <w:t>77A</w:t>
            </w:r>
          </w:p>
          <w:p w14:paraId="5D4692FA" w14:textId="77777777" w:rsidR="00B3362D" w:rsidRPr="009B04FC" w:rsidRDefault="00B3362D" w:rsidP="008759DB">
            <w:pPr>
              <w:pStyle w:val="TAC"/>
              <w:rPr>
                <w:lang w:val="es-US" w:eastAsia="zh-CN"/>
              </w:rPr>
            </w:pPr>
            <w:r w:rsidRPr="009B04FC">
              <w:rPr>
                <w:rFonts w:hint="eastAsia"/>
                <w:lang w:val="es-US" w:eastAsia="zh-CN"/>
              </w:rPr>
              <w:t>CA</w:t>
            </w:r>
            <w:r w:rsidRPr="009B04FC">
              <w:rPr>
                <w:lang w:val="es-US" w:eastAsia="zh-CN"/>
              </w:rPr>
              <w:t>_n1A-</w:t>
            </w:r>
            <w:r w:rsidRPr="009B04FC">
              <w:rPr>
                <w:rFonts w:hint="eastAsia"/>
                <w:lang w:val="es-US" w:eastAsia="zh-CN"/>
              </w:rPr>
              <w:t>n</w:t>
            </w:r>
            <w:r w:rsidRPr="009B04FC">
              <w:rPr>
                <w:lang w:val="es-US" w:eastAsia="zh-CN"/>
              </w:rPr>
              <w:t>79A</w:t>
            </w:r>
          </w:p>
          <w:p w14:paraId="778167EB" w14:textId="77777777" w:rsidR="00B3362D" w:rsidRPr="009B04FC" w:rsidRDefault="00B3362D" w:rsidP="008759DB">
            <w:pPr>
              <w:pStyle w:val="TAC"/>
              <w:rPr>
                <w:lang w:val="es-US" w:eastAsia="zh-CN"/>
              </w:rPr>
            </w:pPr>
            <w:r w:rsidRPr="009B04FC">
              <w:rPr>
                <w:rFonts w:hint="eastAsia"/>
                <w:lang w:val="es-US" w:eastAsia="zh-CN"/>
              </w:rPr>
              <w:t>CA</w:t>
            </w:r>
            <w:r w:rsidRPr="009B04FC">
              <w:rPr>
                <w:lang w:val="es-US" w:eastAsia="zh-CN"/>
              </w:rPr>
              <w:t>_n3A-</w:t>
            </w:r>
            <w:r w:rsidRPr="009B04FC">
              <w:rPr>
                <w:rFonts w:hint="eastAsia"/>
                <w:lang w:val="es-US" w:eastAsia="zh-CN"/>
              </w:rPr>
              <w:t>n</w:t>
            </w:r>
            <w:r w:rsidRPr="009B04FC">
              <w:rPr>
                <w:lang w:val="es-US" w:eastAsia="zh-CN"/>
              </w:rPr>
              <w:t>77A</w:t>
            </w:r>
          </w:p>
          <w:p w14:paraId="3A7CA02D" w14:textId="77777777" w:rsidR="00B3362D" w:rsidRPr="009B04FC" w:rsidRDefault="00B3362D" w:rsidP="008759DB">
            <w:pPr>
              <w:pStyle w:val="TAC"/>
              <w:rPr>
                <w:lang w:val="es-US" w:eastAsia="zh-CN"/>
              </w:rPr>
            </w:pPr>
            <w:r w:rsidRPr="009B04FC">
              <w:rPr>
                <w:rFonts w:hint="eastAsia"/>
                <w:lang w:val="es-US" w:eastAsia="zh-CN"/>
              </w:rPr>
              <w:t>CA</w:t>
            </w:r>
            <w:r w:rsidRPr="009B04FC">
              <w:rPr>
                <w:lang w:val="es-US" w:eastAsia="zh-CN"/>
              </w:rPr>
              <w:t>_n3A-</w:t>
            </w:r>
            <w:r w:rsidRPr="009B04FC">
              <w:rPr>
                <w:rFonts w:hint="eastAsia"/>
                <w:lang w:val="es-US" w:eastAsia="zh-CN"/>
              </w:rPr>
              <w:t>n</w:t>
            </w:r>
            <w:r w:rsidRPr="009B04FC">
              <w:rPr>
                <w:lang w:val="es-US" w:eastAsia="zh-CN"/>
              </w:rPr>
              <w:t>79A</w:t>
            </w:r>
          </w:p>
          <w:p w14:paraId="5A19B749" w14:textId="77777777" w:rsidR="00B3362D" w:rsidRPr="009B04FC" w:rsidRDefault="00B3362D" w:rsidP="008759DB">
            <w:pPr>
              <w:pStyle w:val="TAC"/>
              <w:rPr>
                <w:lang w:val="en-US" w:eastAsia="zh-CN" w:bidi="ar"/>
              </w:rPr>
            </w:pPr>
            <w:r w:rsidRPr="009B04FC">
              <w:rPr>
                <w:rFonts w:hint="eastAsia"/>
                <w:lang w:val="es-US" w:eastAsia="zh-CN"/>
              </w:rPr>
              <w:t>CA</w:t>
            </w:r>
            <w:r w:rsidRPr="009B04FC">
              <w:rPr>
                <w:lang w:val="es-US" w:eastAsia="zh-CN"/>
              </w:rPr>
              <w:t>_n77A-</w:t>
            </w:r>
            <w:r w:rsidRPr="009B04FC">
              <w:rPr>
                <w:rFonts w:hint="eastAsia"/>
                <w:lang w:val="es-US" w:eastAsia="zh-CN"/>
              </w:rPr>
              <w:t>n</w:t>
            </w:r>
            <w:r w:rsidRPr="009B04FC">
              <w:rPr>
                <w:lang w:val="es-US" w:eastAsia="zh-CN"/>
              </w:rPr>
              <w:t>79A</w:t>
            </w:r>
          </w:p>
        </w:tc>
        <w:tc>
          <w:tcPr>
            <w:tcW w:w="1321" w:type="dxa"/>
            <w:tcBorders>
              <w:top w:val="single" w:sz="4" w:space="0" w:color="auto"/>
              <w:left w:val="single" w:sz="4" w:space="0" w:color="auto"/>
              <w:bottom w:val="single" w:sz="4" w:space="0" w:color="auto"/>
              <w:right w:val="single" w:sz="4" w:space="0" w:color="auto"/>
            </w:tcBorders>
          </w:tcPr>
          <w:p w14:paraId="27995CAA" w14:textId="77777777" w:rsidR="00B3362D" w:rsidRPr="009B04FC" w:rsidRDefault="00B3362D" w:rsidP="008759DB">
            <w:pPr>
              <w:pStyle w:val="TAC"/>
              <w:rPr>
                <w:rFonts w:ascii="Calibri" w:hAnsi="Calibri"/>
                <w:kern w:val="2"/>
                <w:sz w:val="21"/>
                <w:lang w:val="en-US" w:eastAsia="zh-CN"/>
              </w:rPr>
            </w:pPr>
            <w:r w:rsidRPr="009B04FC">
              <w:rPr>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4184A3E0" w14:textId="77777777" w:rsidR="00B3362D" w:rsidRPr="009B04FC" w:rsidRDefault="00B3362D" w:rsidP="008759DB">
            <w:pPr>
              <w:pStyle w:val="TAC"/>
              <w:rPr>
                <w:rFonts w:ascii="Calibri" w:hAnsi="Calibri"/>
                <w:kern w:val="2"/>
                <w:sz w:val="21"/>
                <w:lang w:val="en-US" w:eastAsia="zh-CN"/>
              </w:rPr>
            </w:pPr>
            <w:r w:rsidRPr="009B04FC">
              <w:rPr>
                <w:lang w:val="en-US" w:eastAsia="zh-CN" w:bidi="ar"/>
              </w:rPr>
              <w:t>5, 10, 15, 20</w:t>
            </w:r>
          </w:p>
        </w:tc>
        <w:tc>
          <w:tcPr>
            <w:tcW w:w="2561" w:type="dxa"/>
            <w:tcBorders>
              <w:top w:val="single" w:sz="4" w:space="0" w:color="auto"/>
              <w:left w:val="single" w:sz="4" w:space="0" w:color="auto"/>
              <w:bottom w:val="nil"/>
              <w:right w:val="single" w:sz="4" w:space="0" w:color="auto"/>
            </w:tcBorders>
          </w:tcPr>
          <w:p w14:paraId="188F921B" w14:textId="77777777" w:rsidR="00B3362D" w:rsidRPr="009B04FC" w:rsidRDefault="00B3362D" w:rsidP="008759DB">
            <w:pPr>
              <w:pStyle w:val="TAC"/>
              <w:rPr>
                <w:kern w:val="2"/>
                <w:szCs w:val="22"/>
                <w:lang w:val="en-US"/>
              </w:rPr>
            </w:pPr>
            <w:r w:rsidRPr="009B04FC">
              <w:rPr>
                <w:kern w:val="2"/>
                <w:szCs w:val="22"/>
                <w:lang w:val="en-US"/>
              </w:rPr>
              <w:t>0</w:t>
            </w:r>
          </w:p>
        </w:tc>
      </w:tr>
      <w:tr w:rsidR="00B3362D" w:rsidRPr="009B04FC" w14:paraId="11201A66" w14:textId="77777777" w:rsidTr="00E819B8">
        <w:trPr>
          <w:trHeight w:val="29"/>
        </w:trPr>
        <w:tc>
          <w:tcPr>
            <w:tcW w:w="2756" w:type="dxa"/>
            <w:tcBorders>
              <w:top w:val="nil"/>
              <w:left w:val="single" w:sz="4" w:space="0" w:color="auto"/>
              <w:bottom w:val="nil"/>
              <w:right w:val="single" w:sz="4" w:space="0" w:color="auto"/>
            </w:tcBorders>
          </w:tcPr>
          <w:p w14:paraId="26439691" w14:textId="77777777" w:rsidR="00B3362D" w:rsidRPr="009B04FC" w:rsidRDefault="00B3362D" w:rsidP="008759DB">
            <w:pPr>
              <w:pStyle w:val="TAC"/>
              <w:rPr>
                <w:kern w:val="2"/>
                <w:szCs w:val="22"/>
                <w:lang w:val="en-US"/>
              </w:rPr>
            </w:pPr>
          </w:p>
        </w:tc>
        <w:tc>
          <w:tcPr>
            <w:tcW w:w="2822" w:type="dxa"/>
            <w:tcBorders>
              <w:top w:val="nil"/>
              <w:left w:val="single" w:sz="4" w:space="0" w:color="auto"/>
              <w:bottom w:val="nil"/>
              <w:right w:val="single" w:sz="4" w:space="0" w:color="auto"/>
            </w:tcBorders>
          </w:tcPr>
          <w:p w14:paraId="09F40315" w14:textId="77777777" w:rsidR="00B3362D" w:rsidRPr="009B04FC" w:rsidRDefault="00B3362D" w:rsidP="008759DB">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126FE43" w14:textId="77777777" w:rsidR="00B3362D" w:rsidRPr="009B04FC" w:rsidRDefault="00B3362D" w:rsidP="008759DB">
            <w:pPr>
              <w:pStyle w:val="TAC"/>
              <w:rPr>
                <w:rFonts w:ascii="Calibri" w:hAnsi="Calibri"/>
                <w:kern w:val="2"/>
                <w:sz w:val="21"/>
                <w:lang w:val="en-US" w:eastAsia="zh-CN"/>
              </w:rPr>
            </w:pPr>
            <w:r w:rsidRPr="009B04FC">
              <w:rPr>
                <w:lang w:eastAsia="zh-CN"/>
              </w:rPr>
              <w:t>n3</w:t>
            </w:r>
          </w:p>
        </w:tc>
        <w:tc>
          <w:tcPr>
            <w:tcW w:w="4795" w:type="dxa"/>
            <w:tcBorders>
              <w:top w:val="single" w:sz="4" w:space="0" w:color="auto"/>
              <w:left w:val="single" w:sz="4" w:space="0" w:color="auto"/>
              <w:bottom w:val="single" w:sz="4" w:space="0" w:color="auto"/>
              <w:right w:val="single" w:sz="4" w:space="0" w:color="auto"/>
            </w:tcBorders>
          </w:tcPr>
          <w:p w14:paraId="7FF55509" w14:textId="77777777" w:rsidR="00B3362D" w:rsidRPr="009B04FC" w:rsidRDefault="00B3362D" w:rsidP="008759DB">
            <w:pPr>
              <w:pStyle w:val="TAC"/>
              <w:rPr>
                <w:lang w:val="en-US" w:eastAsia="zh-CN" w:bidi="ar"/>
              </w:rPr>
            </w:pPr>
            <w:r w:rsidRPr="009B04FC">
              <w:rPr>
                <w:lang w:val="en-US" w:eastAsia="zh-CN" w:bidi="ar"/>
              </w:rPr>
              <w:t>5, 10, 15, 20, 25,30</w:t>
            </w:r>
          </w:p>
        </w:tc>
        <w:tc>
          <w:tcPr>
            <w:tcW w:w="2561" w:type="dxa"/>
            <w:tcBorders>
              <w:top w:val="nil"/>
              <w:left w:val="single" w:sz="4" w:space="0" w:color="auto"/>
              <w:bottom w:val="nil"/>
              <w:right w:val="single" w:sz="4" w:space="0" w:color="auto"/>
            </w:tcBorders>
          </w:tcPr>
          <w:p w14:paraId="01CC2E7D" w14:textId="77777777" w:rsidR="00B3362D" w:rsidRPr="009B04FC" w:rsidRDefault="00B3362D" w:rsidP="008759DB">
            <w:pPr>
              <w:pStyle w:val="TAC"/>
              <w:rPr>
                <w:kern w:val="2"/>
                <w:szCs w:val="22"/>
                <w:lang w:val="en-US" w:eastAsia="zh-CN"/>
              </w:rPr>
            </w:pPr>
          </w:p>
        </w:tc>
      </w:tr>
      <w:tr w:rsidR="00B3362D" w:rsidRPr="009B04FC" w14:paraId="27674326" w14:textId="77777777" w:rsidTr="00E819B8">
        <w:trPr>
          <w:trHeight w:val="29"/>
        </w:trPr>
        <w:tc>
          <w:tcPr>
            <w:tcW w:w="2756" w:type="dxa"/>
            <w:tcBorders>
              <w:top w:val="nil"/>
              <w:left w:val="single" w:sz="4" w:space="0" w:color="auto"/>
              <w:bottom w:val="nil"/>
              <w:right w:val="single" w:sz="4" w:space="0" w:color="auto"/>
            </w:tcBorders>
          </w:tcPr>
          <w:p w14:paraId="17A17C3F" w14:textId="77777777" w:rsidR="00B3362D" w:rsidRPr="009B04FC" w:rsidRDefault="00B3362D" w:rsidP="008759DB">
            <w:pPr>
              <w:pStyle w:val="TAC"/>
              <w:rPr>
                <w:kern w:val="2"/>
                <w:szCs w:val="22"/>
                <w:lang w:val="en-US"/>
              </w:rPr>
            </w:pPr>
          </w:p>
        </w:tc>
        <w:tc>
          <w:tcPr>
            <w:tcW w:w="2822" w:type="dxa"/>
            <w:tcBorders>
              <w:top w:val="nil"/>
              <w:left w:val="single" w:sz="4" w:space="0" w:color="auto"/>
              <w:bottom w:val="nil"/>
              <w:right w:val="single" w:sz="4" w:space="0" w:color="auto"/>
            </w:tcBorders>
          </w:tcPr>
          <w:p w14:paraId="2928486B" w14:textId="77777777" w:rsidR="00B3362D" w:rsidRPr="009B04FC" w:rsidRDefault="00B3362D" w:rsidP="008759DB">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96EE7F2" w14:textId="77777777" w:rsidR="00B3362D" w:rsidRPr="009B04FC" w:rsidRDefault="00B3362D" w:rsidP="008759DB">
            <w:pPr>
              <w:pStyle w:val="TAC"/>
              <w:rPr>
                <w:rFonts w:ascii="Calibri" w:hAnsi="Calibri"/>
                <w:kern w:val="2"/>
                <w:sz w:val="21"/>
                <w:lang w:val="en-US" w:eastAsia="zh-CN"/>
              </w:rPr>
            </w:pPr>
            <w:r w:rsidRPr="009B04FC">
              <w:rPr>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7EC4F5CB" w14:textId="77777777" w:rsidR="00B3362D" w:rsidRPr="009B04FC" w:rsidRDefault="00B3362D" w:rsidP="008759DB">
            <w:pPr>
              <w:pStyle w:val="TAC"/>
              <w:rPr>
                <w:rFonts w:ascii="Calibri" w:hAnsi="Calibri"/>
                <w:kern w:val="2"/>
                <w:sz w:val="21"/>
                <w:lang w:val="en-US" w:eastAsia="zh-CN"/>
              </w:rPr>
            </w:pPr>
            <w:r w:rsidRPr="009B04FC">
              <w:rPr>
                <w:lang w:val="en-US" w:eastAsia="zh-CN" w:bidi="ar"/>
              </w:rPr>
              <w:t xml:space="preserve">10, 15, 20, </w:t>
            </w:r>
            <w:r w:rsidRPr="009B04FC">
              <w:rPr>
                <w:rFonts w:ascii="Calibri" w:hAnsi="Calibri"/>
                <w:kern w:val="2"/>
                <w:sz w:val="21"/>
                <w:lang w:val="en-US" w:eastAsia="zh-CN"/>
              </w:rPr>
              <w:t>40, 50, 60, 80, 90, 100</w:t>
            </w:r>
          </w:p>
        </w:tc>
        <w:tc>
          <w:tcPr>
            <w:tcW w:w="2561" w:type="dxa"/>
            <w:tcBorders>
              <w:top w:val="nil"/>
              <w:left w:val="single" w:sz="4" w:space="0" w:color="auto"/>
              <w:bottom w:val="nil"/>
              <w:right w:val="single" w:sz="4" w:space="0" w:color="auto"/>
            </w:tcBorders>
          </w:tcPr>
          <w:p w14:paraId="65166681" w14:textId="77777777" w:rsidR="00B3362D" w:rsidRPr="009B04FC" w:rsidRDefault="00B3362D" w:rsidP="008759DB">
            <w:pPr>
              <w:pStyle w:val="TAC"/>
              <w:rPr>
                <w:kern w:val="2"/>
                <w:szCs w:val="22"/>
                <w:lang w:val="en-US" w:eastAsia="zh-CN"/>
              </w:rPr>
            </w:pPr>
          </w:p>
        </w:tc>
      </w:tr>
      <w:tr w:rsidR="00B3362D" w:rsidRPr="009B04FC" w14:paraId="38B6C31C" w14:textId="77777777" w:rsidTr="00E819B8">
        <w:trPr>
          <w:trHeight w:val="29"/>
        </w:trPr>
        <w:tc>
          <w:tcPr>
            <w:tcW w:w="2756" w:type="dxa"/>
            <w:tcBorders>
              <w:top w:val="nil"/>
              <w:left w:val="single" w:sz="4" w:space="0" w:color="auto"/>
              <w:bottom w:val="single" w:sz="4" w:space="0" w:color="auto"/>
              <w:right w:val="single" w:sz="4" w:space="0" w:color="auto"/>
            </w:tcBorders>
          </w:tcPr>
          <w:p w14:paraId="3F87CBF1" w14:textId="77777777" w:rsidR="00B3362D" w:rsidRPr="009B04FC" w:rsidRDefault="00B3362D" w:rsidP="008759DB">
            <w:pPr>
              <w:pStyle w:val="TAC"/>
              <w:rPr>
                <w:kern w:val="2"/>
                <w:szCs w:val="22"/>
                <w:lang w:val="en-US"/>
              </w:rPr>
            </w:pPr>
          </w:p>
        </w:tc>
        <w:tc>
          <w:tcPr>
            <w:tcW w:w="2822" w:type="dxa"/>
            <w:tcBorders>
              <w:top w:val="nil"/>
              <w:left w:val="single" w:sz="4" w:space="0" w:color="auto"/>
              <w:bottom w:val="single" w:sz="4" w:space="0" w:color="auto"/>
              <w:right w:val="single" w:sz="4" w:space="0" w:color="auto"/>
            </w:tcBorders>
          </w:tcPr>
          <w:p w14:paraId="57A7ACCC" w14:textId="77777777" w:rsidR="00B3362D" w:rsidRPr="009B04FC" w:rsidRDefault="00B3362D" w:rsidP="008759DB">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69CFC8D" w14:textId="77777777" w:rsidR="00B3362D" w:rsidRPr="009B04FC" w:rsidRDefault="00B3362D" w:rsidP="008759DB">
            <w:pPr>
              <w:pStyle w:val="TAC"/>
              <w:rPr>
                <w:rFonts w:ascii="Calibri" w:hAnsi="Calibri"/>
                <w:kern w:val="2"/>
                <w:sz w:val="21"/>
                <w:lang w:val="en-US" w:eastAsia="zh-CN"/>
              </w:rPr>
            </w:pPr>
            <w:r w:rsidRPr="009B04FC">
              <w:rPr>
                <w:lang w:eastAsia="zh-CN"/>
              </w:rPr>
              <w:t>n79</w:t>
            </w:r>
          </w:p>
        </w:tc>
        <w:tc>
          <w:tcPr>
            <w:tcW w:w="4795" w:type="dxa"/>
            <w:tcBorders>
              <w:top w:val="single" w:sz="4" w:space="0" w:color="auto"/>
              <w:left w:val="single" w:sz="4" w:space="0" w:color="auto"/>
              <w:bottom w:val="single" w:sz="4" w:space="0" w:color="auto"/>
              <w:right w:val="single" w:sz="4" w:space="0" w:color="auto"/>
            </w:tcBorders>
          </w:tcPr>
          <w:p w14:paraId="5F91A362" w14:textId="77777777" w:rsidR="00B3362D" w:rsidRPr="009B04FC" w:rsidRDefault="00B3362D" w:rsidP="008759DB">
            <w:pPr>
              <w:pStyle w:val="TAC"/>
              <w:rPr>
                <w:rFonts w:ascii="Calibri" w:hAnsi="Calibri"/>
                <w:kern w:val="2"/>
                <w:sz w:val="21"/>
                <w:lang w:val="en-US" w:eastAsia="zh-CN"/>
              </w:rPr>
            </w:pPr>
            <w:r w:rsidRPr="009B04FC">
              <w:rPr>
                <w:rFonts w:ascii="Calibri" w:hAnsi="Calibri"/>
                <w:kern w:val="2"/>
                <w:sz w:val="21"/>
                <w:lang w:val="en-US" w:eastAsia="zh-CN"/>
              </w:rPr>
              <w:t>40, 50, 60, 80, 100</w:t>
            </w:r>
          </w:p>
        </w:tc>
        <w:tc>
          <w:tcPr>
            <w:tcW w:w="2561" w:type="dxa"/>
            <w:tcBorders>
              <w:top w:val="nil"/>
              <w:left w:val="single" w:sz="4" w:space="0" w:color="auto"/>
              <w:bottom w:val="single" w:sz="4" w:space="0" w:color="auto"/>
              <w:right w:val="single" w:sz="4" w:space="0" w:color="auto"/>
            </w:tcBorders>
          </w:tcPr>
          <w:p w14:paraId="7135D199" w14:textId="77777777" w:rsidR="00B3362D" w:rsidRPr="009B04FC" w:rsidRDefault="00B3362D" w:rsidP="008759DB">
            <w:pPr>
              <w:pStyle w:val="TAC"/>
              <w:rPr>
                <w:kern w:val="2"/>
                <w:szCs w:val="22"/>
                <w:lang w:val="en-US" w:eastAsia="zh-CN"/>
              </w:rPr>
            </w:pPr>
          </w:p>
        </w:tc>
      </w:tr>
      <w:tr w:rsidR="00B3362D" w:rsidRPr="009B04FC" w14:paraId="153B21DA" w14:textId="77777777" w:rsidTr="00E819B8">
        <w:trPr>
          <w:trHeight w:val="29"/>
        </w:trPr>
        <w:tc>
          <w:tcPr>
            <w:tcW w:w="2756" w:type="dxa"/>
            <w:tcBorders>
              <w:top w:val="single" w:sz="4" w:space="0" w:color="auto"/>
              <w:left w:val="single" w:sz="4" w:space="0" w:color="auto"/>
              <w:bottom w:val="nil"/>
              <w:right w:val="single" w:sz="4" w:space="0" w:color="auto"/>
            </w:tcBorders>
          </w:tcPr>
          <w:p w14:paraId="5667CBA2" w14:textId="77777777" w:rsidR="00B3362D" w:rsidRPr="009B04FC" w:rsidRDefault="00B3362D" w:rsidP="008759DB">
            <w:pPr>
              <w:pStyle w:val="TAC"/>
              <w:rPr>
                <w:kern w:val="2"/>
                <w:szCs w:val="22"/>
                <w:lang w:val="en-US"/>
              </w:rPr>
            </w:pPr>
            <w:r w:rsidRPr="009B04FC">
              <w:rPr>
                <w:rFonts w:cs="Arial"/>
                <w:lang w:eastAsia="zh-CN"/>
              </w:rPr>
              <w:t>CA</w:t>
            </w:r>
            <w:r w:rsidRPr="009B04FC">
              <w:rPr>
                <w:rFonts w:cs="Arial"/>
                <w:lang w:eastAsia="ja-JP"/>
              </w:rPr>
              <w:t>_n1A-</w:t>
            </w:r>
            <w:r w:rsidRPr="009B04FC">
              <w:rPr>
                <w:rFonts w:cs="Arial"/>
                <w:lang w:eastAsia="zh-CN"/>
              </w:rPr>
              <w:t>n3</w:t>
            </w:r>
            <w:r w:rsidRPr="009B04FC">
              <w:rPr>
                <w:rFonts w:cs="Arial"/>
                <w:lang w:val="en-US" w:eastAsia="ja-JP"/>
              </w:rPr>
              <w:t>A-</w:t>
            </w:r>
            <w:r w:rsidRPr="009B04FC">
              <w:rPr>
                <w:rFonts w:cs="Arial"/>
                <w:lang w:eastAsia="zh-CN"/>
              </w:rPr>
              <w:t>n77(2</w:t>
            </w:r>
            <w:r w:rsidRPr="009B04FC">
              <w:rPr>
                <w:rFonts w:cs="Arial"/>
                <w:lang w:val="en-US" w:eastAsia="ja-JP"/>
              </w:rPr>
              <w:t>A)-n79A</w:t>
            </w:r>
          </w:p>
        </w:tc>
        <w:tc>
          <w:tcPr>
            <w:tcW w:w="2822" w:type="dxa"/>
            <w:tcBorders>
              <w:top w:val="single" w:sz="4" w:space="0" w:color="auto"/>
              <w:left w:val="single" w:sz="4" w:space="0" w:color="auto"/>
              <w:bottom w:val="nil"/>
              <w:right w:val="single" w:sz="4" w:space="0" w:color="auto"/>
            </w:tcBorders>
          </w:tcPr>
          <w:p w14:paraId="66FBE41C" w14:textId="77777777" w:rsidR="00B3362D" w:rsidRPr="009B04FC" w:rsidRDefault="00B3362D" w:rsidP="008759DB">
            <w:pPr>
              <w:pStyle w:val="TAC"/>
              <w:rPr>
                <w:rFonts w:cs="Arial"/>
                <w:lang w:val="es-US" w:eastAsia="zh-CN"/>
              </w:rPr>
            </w:pPr>
            <w:r w:rsidRPr="009B04FC">
              <w:rPr>
                <w:rFonts w:cs="Arial"/>
                <w:lang w:val="es-US" w:eastAsia="zh-CN"/>
              </w:rPr>
              <w:t>CA_n1A-n3A</w:t>
            </w:r>
          </w:p>
          <w:p w14:paraId="686AF357" w14:textId="77777777" w:rsidR="00B3362D" w:rsidRPr="009B04FC" w:rsidRDefault="00B3362D" w:rsidP="008759DB">
            <w:pPr>
              <w:pStyle w:val="TAC"/>
              <w:rPr>
                <w:rFonts w:cs="Arial"/>
                <w:lang w:val="es-US" w:eastAsia="zh-CN"/>
              </w:rPr>
            </w:pPr>
            <w:r w:rsidRPr="009B04FC">
              <w:rPr>
                <w:rFonts w:cs="Arial"/>
                <w:lang w:val="es-US" w:eastAsia="zh-CN"/>
              </w:rPr>
              <w:t>CA_n1A-n77A</w:t>
            </w:r>
          </w:p>
          <w:p w14:paraId="6A064365" w14:textId="77777777" w:rsidR="00B3362D" w:rsidRPr="009B04FC" w:rsidRDefault="00B3362D" w:rsidP="008759DB">
            <w:pPr>
              <w:pStyle w:val="TAC"/>
              <w:rPr>
                <w:rFonts w:cs="Arial"/>
                <w:lang w:val="es-US" w:eastAsia="zh-CN"/>
              </w:rPr>
            </w:pPr>
            <w:r w:rsidRPr="009B04FC">
              <w:rPr>
                <w:rFonts w:cs="Arial"/>
                <w:lang w:val="es-US" w:eastAsia="zh-CN"/>
              </w:rPr>
              <w:t>CA_n1A-n79A</w:t>
            </w:r>
          </w:p>
          <w:p w14:paraId="0D545E06" w14:textId="77777777" w:rsidR="00B3362D" w:rsidRPr="009B04FC" w:rsidRDefault="00B3362D" w:rsidP="008759DB">
            <w:pPr>
              <w:pStyle w:val="TAC"/>
              <w:rPr>
                <w:rFonts w:cs="Arial"/>
                <w:lang w:val="es-US" w:eastAsia="zh-CN"/>
              </w:rPr>
            </w:pPr>
            <w:r w:rsidRPr="009B04FC">
              <w:rPr>
                <w:rFonts w:cs="Arial"/>
                <w:lang w:val="es-US" w:eastAsia="zh-CN"/>
              </w:rPr>
              <w:t>CA_n3A-n77A</w:t>
            </w:r>
          </w:p>
          <w:p w14:paraId="78A7C7F8" w14:textId="77777777" w:rsidR="00B3362D" w:rsidRPr="009B04FC" w:rsidRDefault="00B3362D" w:rsidP="008759DB">
            <w:pPr>
              <w:pStyle w:val="TAC"/>
              <w:rPr>
                <w:rFonts w:cs="Arial"/>
                <w:lang w:val="es-US" w:eastAsia="zh-CN"/>
              </w:rPr>
            </w:pPr>
            <w:r w:rsidRPr="009B04FC">
              <w:rPr>
                <w:rFonts w:cs="Arial"/>
                <w:lang w:val="es-US" w:eastAsia="zh-CN"/>
              </w:rPr>
              <w:t>CA_n3A-n79A</w:t>
            </w:r>
          </w:p>
          <w:p w14:paraId="57AF7359" w14:textId="77777777" w:rsidR="00B3362D" w:rsidRPr="009B04FC" w:rsidRDefault="00B3362D" w:rsidP="008759DB">
            <w:pPr>
              <w:pStyle w:val="TAC"/>
              <w:rPr>
                <w:kern w:val="2"/>
                <w:szCs w:val="22"/>
                <w:lang w:val="en-US"/>
              </w:rPr>
            </w:pPr>
            <w:r w:rsidRPr="009B04FC">
              <w:rPr>
                <w:rFonts w:cs="Arial"/>
                <w:lang w:val="es-US" w:eastAsia="zh-CN"/>
              </w:rPr>
              <w:t>CA_n77A-n79A</w:t>
            </w:r>
          </w:p>
        </w:tc>
        <w:tc>
          <w:tcPr>
            <w:tcW w:w="1321" w:type="dxa"/>
            <w:tcBorders>
              <w:top w:val="single" w:sz="4" w:space="0" w:color="auto"/>
              <w:left w:val="single" w:sz="4" w:space="0" w:color="auto"/>
              <w:bottom w:val="single" w:sz="4" w:space="0" w:color="auto"/>
              <w:right w:val="single" w:sz="4" w:space="0" w:color="auto"/>
            </w:tcBorders>
          </w:tcPr>
          <w:p w14:paraId="00E8F9B9" w14:textId="77777777" w:rsidR="00B3362D" w:rsidRPr="009B04FC" w:rsidRDefault="00B3362D" w:rsidP="008759DB">
            <w:pPr>
              <w:pStyle w:val="TAC"/>
              <w:rPr>
                <w:lang w:eastAsia="zh-CN"/>
              </w:rPr>
            </w:pPr>
            <w:r w:rsidRPr="009B04FC">
              <w:rPr>
                <w:rFonts w:cs="Arial"/>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04C0E043" w14:textId="77777777" w:rsidR="00B3362D" w:rsidRPr="009B04FC" w:rsidRDefault="00B3362D" w:rsidP="008759DB">
            <w:pPr>
              <w:pStyle w:val="TAC"/>
              <w:rPr>
                <w:rFonts w:ascii="Calibri" w:hAnsi="Calibri"/>
                <w:kern w:val="2"/>
                <w:sz w:val="21"/>
                <w:lang w:val="en-US" w:eastAsia="zh-CN"/>
              </w:rPr>
            </w:pPr>
            <w:r w:rsidRPr="009B04FC">
              <w:rPr>
                <w:rFonts w:cs="Arial"/>
                <w:lang w:val="en-US" w:eastAsia="zh-CN" w:bidi="ar"/>
              </w:rPr>
              <w:t>5, 10, 15, 20</w:t>
            </w:r>
          </w:p>
        </w:tc>
        <w:tc>
          <w:tcPr>
            <w:tcW w:w="2561" w:type="dxa"/>
            <w:tcBorders>
              <w:top w:val="single" w:sz="4" w:space="0" w:color="auto"/>
              <w:left w:val="single" w:sz="4" w:space="0" w:color="auto"/>
              <w:bottom w:val="nil"/>
              <w:right w:val="single" w:sz="4" w:space="0" w:color="auto"/>
            </w:tcBorders>
          </w:tcPr>
          <w:p w14:paraId="76682AB4" w14:textId="77777777" w:rsidR="00B3362D" w:rsidRPr="009B04FC" w:rsidRDefault="00B3362D" w:rsidP="008759DB">
            <w:pPr>
              <w:pStyle w:val="TAC"/>
              <w:rPr>
                <w:kern w:val="2"/>
                <w:szCs w:val="22"/>
                <w:lang w:val="en-US" w:eastAsia="zh-CN"/>
              </w:rPr>
            </w:pPr>
            <w:r w:rsidRPr="009B04FC">
              <w:rPr>
                <w:rFonts w:cs="Arial"/>
                <w:kern w:val="2"/>
                <w:lang w:val="en-US"/>
              </w:rPr>
              <w:t>0</w:t>
            </w:r>
          </w:p>
        </w:tc>
      </w:tr>
      <w:tr w:rsidR="00B3362D" w:rsidRPr="009B04FC" w14:paraId="4D962DEE" w14:textId="77777777" w:rsidTr="00E819B8">
        <w:trPr>
          <w:trHeight w:val="29"/>
        </w:trPr>
        <w:tc>
          <w:tcPr>
            <w:tcW w:w="2756" w:type="dxa"/>
            <w:tcBorders>
              <w:top w:val="nil"/>
              <w:left w:val="single" w:sz="4" w:space="0" w:color="auto"/>
              <w:bottom w:val="nil"/>
              <w:right w:val="single" w:sz="4" w:space="0" w:color="auto"/>
            </w:tcBorders>
          </w:tcPr>
          <w:p w14:paraId="188E7659" w14:textId="77777777" w:rsidR="00B3362D" w:rsidRPr="009B04FC" w:rsidRDefault="00B3362D" w:rsidP="008759DB">
            <w:pPr>
              <w:pStyle w:val="TAC"/>
              <w:rPr>
                <w:kern w:val="2"/>
                <w:szCs w:val="22"/>
                <w:lang w:val="en-US"/>
              </w:rPr>
            </w:pPr>
          </w:p>
        </w:tc>
        <w:tc>
          <w:tcPr>
            <w:tcW w:w="2822" w:type="dxa"/>
            <w:tcBorders>
              <w:top w:val="nil"/>
              <w:left w:val="single" w:sz="4" w:space="0" w:color="auto"/>
              <w:bottom w:val="nil"/>
              <w:right w:val="single" w:sz="4" w:space="0" w:color="auto"/>
            </w:tcBorders>
          </w:tcPr>
          <w:p w14:paraId="2C5EF91E" w14:textId="77777777" w:rsidR="00B3362D" w:rsidRPr="009B04FC" w:rsidRDefault="00B3362D" w:rsidP="008759DB">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287C3FF" w14:textId="77777777" w:rsidR="00B3362D" w:rsidRPr="009B04FC" w:rsidRDefault="00B3362D" w:rsidP="008759DB">
            <w:pPr>
              <w:pStyle w:val="TAC"/>
              <w:rPr>
                <w:lang w:eastAsia="zh-CN"/>
              </w:rPr>
            </w:pPr>
            <w:r w:rsidRPr="009B04FC">
              <w:rPr>
                <w:rFonts w:cs="Arial"/>
                <w:lang w:eastAsia="zh-CN"/>
              </w:rPr>
              <w:t>n3</w:t>
            </w:r>
          </w:p>
        </w:tc>
        <w:tc>
          <w:tcPr>
            <w:tcW w:w="4795" w:type="dxa"/>
            <w:tcBorders>
              <w:top w:val="single" w:sz="4" w:space="0" w:color="auto"/>
              <w:left w:val="single" w:sz="4" w:space="0" w:color="auto"/>
              <w:bottom w:val="single" w:sz="4" w:space="0" w:color="auto"/>
              <w:right w:val="single" w:sz="4" w:space="0" w:color="auto"/>
            </w:tcBorders>
          </w:tcPr>
          <w:p w14:paraId="3D76EE25" w14:textId="77777777" w:rsidR="00B3362D" w:rsidRPr="009B04FC" w:rsidRDefault="00B3362D" w:rsidP="008759DB">
            <w:pPr>
              <w:pStyle w:val="TAC"/>
              <w:rPr>
                <w:rFonts w:ascii="Calibri" w:hAnsi="Calibri"/>
                <w:kern w:val="2"/>
                <w:sz w:val="21"/>
                <w:lang w:val="en-US" w:eastAsia="zh-CN"/>
              </w:rPr>
            </w:pPr>
            <w:r w:rsidRPr="009B04FC">
              <w:rPr>
                <w:rFonts w:cs="Arial"/>
                <w:lang w:val="en-US" w:eastAsia="zh-CN" w:bidi="ar"/>
              </w:rPr>
              <w:t>5, 10, 15, 20, 25,30</w:t>
            </w:r>
          </w:p>
        </w:tc>
        <w:tc>
          <w:tcPr>
            <w:tcW w:w="2561" w:type="dxa"/>
            <w:tcBorders>
              <w:top w:val="nil"/>
              <w:left w:val="single" w:sz="4" w:space="0" w:color="auto"/>
              <w:bottom w:val="nil"/>
              <w:right w:val="single" w:sz="4" w:space="0" w:color="auto"/>
            </w:tcBorders>
          </w:tcPr>
          <w:p w14:paraId="169AD97C" w14:textId="77777777" w:rsidR="00B3362D" w:rsidRPr="009B04FC" w:rsidRDefault="00B3362D" w:rsidP="008759DB">
            <w:pPr>
              <w:pStyle w:val="TAC"/>
              <w:rPr>
                <w:kern w:val="2"/>
                <w:szCs w:val="22"/>
                <w:lang w:val="en-US" w:eastAsia="zh-CN"/>
              </w:rPr>
            </w:pPr>
          </w:p>
        </w:tc>
      </w:tr>
      <w:tr w:rsidR="00B3362D" w:rsidRPr="009B04FC" w14:paraId="20D72C29" w14:textId="77777777" w:rsidTr="00E819B8">
        <w:trPr>
          <w:trHeight w:val="29"/>
        </w:trPr>
        <w:tc>
          <w:tcPr>
            <w:tcW w:w="2756" w:type="dxa"/>
            <w:tcBorders>
              <w:top w:val="nil"/>
              <w:left w:val="single" w:sz="4" w:space="0" w:color="auto"/>
              <w:bottom w:val="nil"/>
              <w:right w:val="single" w:sz="4" w:space="0" w:color="auto"/>
            </w:tcBorders>
          </w:tcPr>
          <w:p w14:paraId="156CF308" w14:textId="77777777" w:rsidR="00B3362D" w:rsidRPr="009B04FC" w:rsidRDefault="00B3362D" w:rsidP="008759DB">
            <w:pPr>
              <w:pStyle w:val="TAC"/>
              <w:rPr>
                <w:kern w:val="2"/>
                <w:szCs w:val="22"/>
                <w:lang w:val="en-US"/>
              </w:rPr>
            </w:pPr>
          </w:p>
        </w:tc>
        <w:tc>
          <w:tcPr>
            <w:tcW w:w="2822" w:type="dxa"/>
            <w:tcBorders>
              <w:top w:val="nil"/>
              <w:left w:val="single" w:sz="4" w:space="0" w:color="auto"/>
              <w:bottom w:val="nil"/>
              <w:right w:val="single" w:sz="4" w:space="0" w:color="auto"/>
            </w:tcBorders>
          </w:tcPr>
          <w:p w14:paraId="0FB43F25" w14:textId="77777777" w:rsidR="00B3362D" w:rsidRPr="009B04FC" w:rsidRDefault="00B3362D" w:rsidP="008759DB">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0E71BA0" w14:textId="77777777" w:rsidR="00B3362D" w:rsidRPr="009B04FC" w:rsidRDefault="00B3362D" w:rsidP="008759DB">
            <w:pPr>
              <w:pStyle w:val="TAC"/>
              <w:rPr>
                <w:lang w:eastAsia="zh-CN"/>
              </w:rPr>
            </w:pPr>
            <w:r w:rsidRPr="009B04FC">
              <w:rPr>
                <w:rFonts w:cs="Arial"/>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0D1B90E9" w14:textId="77777777" w:rsidR="00B3362D" w:rsidRPr="009B04FC" w:rsidRDefault="00B3362D" w:rsidP="008759DB">
            <w:pPr>
              <w:pStyle w:val="TAC"/>
              <w:rPr>
                <w:rFonts w:ascii="Calibri" w:hAnsi="Calibri"/>
                <w:kern w:val="2"/>
                <w:sz w:val="21"/>
                <w:lang w:val="en-US" w:eastAsia="zh-CN"/>
              </w:rPr>
            </w:pPr>
            <w:r w:rsidRPr="009B04FC">
              <w:rPr>
                <w:rFonts w:cs="Arial"/>
                <w:kern w:val="2"/>
                <w:lang w:val="en-US" w:eastAsia="ja-JP"/>
              </w:rPr>
              <w:t>CA_n77(2A)_BCS1</w:t>
            </w:r>
          </w:p>
        </w:tc>
        <w:tc>
          <w:tcPr>
            <w:tcW w:w="2561" w:type="dxa"/>
            <w:tcBorders>
              <w:top w:val="nil"/>
              <w:left w:val="single" w:sz="4" w:space="0" w:color="auto"/>
              <w:bottom w:val="nil"/>
              <w:right w:val="single" w:sz="4" w:space="0" w:color="auto"/>
            </w:tcBorders>
          </w:tcPr>
          <w:p w14:paraId="7592EE91" w14:textId="77777777" w:rsidR="00B3362D" w:rsidRPr="009B04FC" w:rsidRDefault="00B3362D" w:rsidP="008759DB">
            <w:pPr>
              <w:pStyle w:val="TAC"/>
              <w:rPr>
                <w:kern w:val="2"/>
                <w:szCs w:val="22"/>
                <w:lang w:val="en-US" w:eastAsia="zh-CN"/>
              </w:rPr>
            </w:pPr>
          </w:p>
        </w:tc>
      </w:tr>
      <w:tr w:rsidR="00B3362D" w:rsidRPr="009B04FC" w14:paraId="25EFF4E5" w14:textId="77777777" w:rsidTr="00E819B8">
        <w:trPr>
          <w:trHeight w:val="29"/>
        </w:trPr>
        <w:tc>
          <w:tcPr>
            <w:tcW w:w="2756" w:type="dxa"/>
            <w:tcBorders>
              <w:top w:val="nil"/>
              <w:left w:val="single" w:sz="4" w:space="0" w:color="auto"/>
              <w:bottom w:val="single" w:sz="4" w:space="0" w:color="auto"/>
              <w:right w:val="single" w:sz="4" w:space="0" w:color="auto"/>
            </w:tcBorders>
          </w:tcPr>
          <w:p w14:paraId="79C5E18E" w14:textId="77777777" w:rsidR="00B3362D" w:rsidRPr="009B04FC" w:rsidRDefault="00B3362D" w:rsidP="008759DB">
            <w:pPr>
              <w:pStyle w:val="TAC"/>
              <w:rPr>
                <w:kern w:val="2"/>
                <w:szCs w:val="22"/>
                <w:lang w:val="en-US"/>
              </w:rPr>
            </w:pPr>
          </w:p>
        </w:tc>
        <w:tc>
          <w:tcPr>
            <w:tcW w:w="2822" w:type="dxa"/>
            <w:tcBorders>
              <w:top w:val="nil"/>
              <w:left w:val="single" w:sz="4" w:space="0" w:color="auto"/>
              <w:bottom w:val="single" w:sz="4" w:space="0" w:color="auto"/>
              <w:right w:val="single" w:sz="4" w:space="0" w:color="auto"/>
            </w:tcBorders>
          </w:tcPr>
          <w:p w14:paraId="376AFB6C" w14:textId="77777777" w:rsidR="00B3362D" w:rsidRPr="009B04FC" w:rsidRDefault="00B3362D" w:rsidP="008759DB">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E3C3B5F" w14:textId="77777777" w:rsidR="00B3362D" w:rsidRPr="009B04FC" w:rsidRDefault="00B3362D" w:rsidP="008759DB">
            <w:pPr>
              <w:pStyle w:val="TAC"/>
              <w:rPr>
                <w:lang w:eastAsia="zh-CN"/>
              </w:rPr>
            </w:pPr>
            <w:r w:rsidRPr="009B04FC">
              <w:rPr>
                <w:rFonts w:cs="Arial"/>
                <w:lang w:eastAsia="zh-CN"/>
              </w:rPr>
              <w:t>n79</w:t>
            </w:r>
          </w:p>
        </w:tc>
        <w:tc>
          <w:tcPr>
            <w:tcW w:w="4795" w:type="dxa"/>
            <w:tcBorders>
              <w:top w:val="single" w:sz="4" w:space="0" w:color="auto"/>
              <w:left w:val="single" w:sz="4" w:space="0" w:color="auto"/>
              <w:bottom w:val="single" w:sz="4" w:space="0" w:color="auto"/>
              <w:right w:val="single" w:sz="4" w:space="0" w:color="auto"/>
            </w:tcBorders>
          </w:tcPr>
          <w:p w14:paraId="07BE7CE3" w14:textId="77777777" w:rsidR="00B3362D" w:rsidRPr="009B04FC" w:rsidRDefault="00B3362D" w:rsidP="008759DB">
            <w:pPr>
              <w:pStyle w:val="TAC"/>
              <w:rPr>
                <w:rFonts w:ascii="Calibri" w:hAnsi="Calibri"/>
                <w:kern w:val="2"/>
                <w:sz w:val="21"/>
                <w:lang w:val="en-US" w:eastAsia="zh-CN"/>
              </w:rPr>
            </w:pPr>
            <w:r w:rsidRPr="009B04FC">
              <w:rPr>
                <w:rFonts w:cs="Arial"/>
                <w:kern w:val="2"/>
                <w:lang w:val="en-US" w:eastAsia="zh-CN"/>
              </w:rPr>
              <w:t>40, 50, 60, 80, 100</w:t>
            </w:r>
          </w:p>
        </w:tc>
        <w:tc>
          <w:tcPr>
            <w:tcW w:w="2561" w:type="dxa"/>
            <w:tcBorders>
              <w:top w:val="nil"/>
              <w:left w:val="single" w:sz="4" w:space="0" w:color="auto"/>
              <w:bottom w:val="single" w:sz="4" w:space="0" w:color="auto"/>
              <w:right w:val="single" w:sz="4" w:space="0" w:color="auto"/>
            </w:tcBorders>
          </w:tcPr>
          <w:p w14:paraId="31C9CDFB" w14:textId="77777777" w:rsidR="00B3362D" w:rsidRPr="009B04FC" w:rsidRDefault="00B3362D" w:rsidP="008759DB">
            <w:pPr>
              <w:pStyle w:val="TAC"/>
              <w:rPr>
                <w:kern w:val="2"/>
                <w:szCs w:val="22"/>
                <w:lang w:val="en-US" w:eastAsia="zh-CN"/>
              </w:rPr>
            </w:pPr>
          </w:p>
        </w:tc>
      </w:tr>
      <w:tr w:rsidR="00B3362D" w:rsidRPr="009B04FC" w14:paraId="3C72A38B" w14:textId="77777777" w:rsidTr="00E819B8">
        <w:trPr>
          <w:trHeight w:val="29"/>
        </w:trPr>
        <w:tc>
          <w:tcPr>
            <w:tcW w:w="2756" w:type="dxa"/>
            <w:tcBorders>
              <w:top w:val="single" w:sz="4" w:space="0" w:color="auto"/>
              <w:left w:val="single" w:sz="4" w:space="0" w:color="auto"/>
              <w:bottom w:val="nil"/>
              <w:right w:val="single" w:sz="4" w:space="0" w:color="auto"/>
            </w:tcBorders>
          </w:tcPr>
          <w:p w14:paraId="0192BF73" w14:textId="77777777" w:rsidR="00B3362D" w:rsidRPr="009B04FC" w:rsidRDefault="00B3362D" w:rsidP="008759DB">
            <w:pPr>
              <w:pStyle w:val="TAC"/>
              <w:rPr>
                <w:lang w:val="en-US" w:eastAsia="zh-CN" w:bidi="ar"/>
              </w:rPr>
            </w:pPr>
            <w:r w:rsidRPr="009B04FC">
              <w:t>CA_n1A-n5A-n7A-n78A</w:t>
            </w:r>
          </w:p>
        </w:tc>
        <w:tc>
          <w:tcPr>
            <w:tcW w:w="2822" w:type="dxa"/>
            <w:tcBorders>
              <w:top w:val="single" w:sz="4" w:space="0" w:color="auto"/>
              <w:left w:val="single" w:sz="4" w:space="0" w:color="auto"/>
              <w:bottom w:val="nil"/>
              <w:right w:val="single" w:sz="4" w:space="0" w:color="auto"/>
            </w:tcBorders>
          </w:tcPr>
          <w:p w14:paraId="75C7527A" w14:textId="77777777" w:rsidR="00B3362D" w:rsidRPr="009B04FC" w:rsidRDefault="00B3362D" w:rsidP="008759DB">
            <w:pPr>
              <w:pStyle w:val="TAC"/>
              <w:rPr>
                <w:lang w:val="en-US" w:eastAsia="zh-CN"/>
              </w:rPr>
            </w:pPr>
            <w:r w:rsidRPr="009B04FC">
              <w:rPr>
                <w:lang w:val="en-US" w:eastAsia="zh-CN"/>
              </w:rPr>
              <w:t>CA_n1A-n5A</w:t>
            </w:r>
          </w:p>
          <w:p w14:paraId="7AB3F8E5" w14:textId="77777777" w:rsidR="00B3362D" w:rsidRPr="009B04FC" w:rsidRDefault="00B3362D" w:rsidP="008759DB">
            <w:pPr>
              <w:pStyle w:val="TAC"/>
              <w:rPr>
                <w:lang w:val="en-US" w:eastAsia="zh-CN"/>
              </w:rPr>
            </w:pPr>
            <w:r w:rsidRPr="009B04FC">
              <w:rPr>
                <w:lang w:val="en-US" w:eastAsia="zh-CN"/>
              </w:rPr>
              <w:t>CA_n1A-n7A</w:t>
            </w:r>
          </w:p>
          <w:p w14:paraId="65606831" w14:textId="77777777" w:rsidR="00B3362D" w:rsidRPr="009B04FC" w:rsidRDefault="00B3362D" w:rsidP="008759DB">
            <w:pPr>
              <w:pStyle w:val="TAC"/>
              <w:rPr>
                <w:lang w:val="en-US" w:eastAsia="zh-CN"/>
              </w:rPr>
            </w:pPr>
            <w:r w:rsidRPr="009B04FC">
              <w:rPr>
                <w:lang w:val="en-US" w:eastAsia="zh-CN"/>
              </w:rPr>
              <w:t>CA_n1A-n78A</w:t>
            </w:r>
          </w:p>
          <w:p w14:paraId="3E8A1B82" w14:textId="77777777" w:rsidR="00B3362D" w:rsidRPr="009B04FC" w:rsidRDefault="00B3362D" w:rsidP="008759DB">
            <w:pPr>
              <w:pStyle w:val="TAC"/>
              <w:rPr>
                <w:lang w:val="en-US" w:eastAsia="zh-CN"/>
              </w:rPr>
            </w:pPr>
            <w:r w:rsidRPr="009B04FC">
              <w:rPr>
                <w:lang w:val="en-US" w:eastAsia="zh-CN"/>
              </w:rPr>
              <w:t>CA_n5A-n7A</w:t>
            </w:r>
          </w:p>
          <w:p w14:paraId="534E1FCB" w14:textId="77777777" w:rsidR="00B3362D" w:rsidRPr="009B04FC" w:rsidRDefault="00B3362D" w:rsidP="008759DB">
            <w:pPr>
              <w:pStyle w:val="TAC"/>
              <w:rPr>
                <w:lang w:val="en-US" w:eastAsia="zh-CN" w:bidi="ar"/>
              </w:rPr>
            </w:pPr>
            <w:r w:rsidRPr="009B04FC">
              <w:rPr>
                <w:lang w:val="en-US" w:eastAsia="zh-CN"/>
              </w:rPr>
              <w:t>CA_n5A-n78A</w:t>
            </w:r>
          </w:p>
        </w:tc>
        <w:tc>
          <w:tcPr>
            <w:tcW w:w="1321" w:type="dxa"/>
            <w:tcBorders>
              <w:top w:val="single" w:sz="4" w:space="0" w:color="auto"/>
              <w:left w:val="single" w:sz="4" w:space="0" w:color="auto"/>
              <w:bottom w:val="single" w:sz="4" w:space="0" w:color="auto"/>
              <w:right w:val="single" w:sz="4" w:space="0" w:color="auto"/>
            </w:tcBorders>
          </w:tcPr>
          <w:p w14:paraId="77269937" w14:textId="77777777" w:rsidR="00B3362D" w:rsidRPr="009B04FC" w:rsidRDefault="00B3362D" w:rsidP="008759DB">
            <w:pPr>
              <w:pStyle w:val="TAC"/>
              <w:rPr>
                <w:rFonts w:ascii="Calibri" w:hAnsi="Calibri"/>
                <w:kern w:val="2"/>
                <w:sz w:val="21"/>
                <w:lang w:val="en-US" w:eastAsia="zh-CN"/>
              </w:rPr>
            </w:pPr>
            <w:r w:rsidRPr="009B04FC">
              <w:rPr>
                <w:rFonts w:cs="Arial"/>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1ED0D775" w14:textId="77777777" w:rsidR="00B3362D" w:rsidRPr="009B04FC" w:rsidRDefault="00B3362D" w:rsidP="008759DB">
            <w:pPr>
              <w:pStyle w:val="TAC"/>
              <w:rPr>
                <w:rFonts w:ascii="Calibri" w:hAnsi="Calibri"/>
                <w:kern w:val="2"/>
                <w:sz w:val="21"/>
                <w:lang w:val="en-US" w:eastAsia="zh-CN"/>
              </w:rPr>
            </w:pPr>
            <w:r w:rsidRPr="009B04FC">
              <w:rPr>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4CE65C60" w14:textId="77777777" w:rsidR="00B3362D" w:rsidRPr="009B04FC" w:rsidRDefault="00B3362D" w:rsidP="008759DB">
            <w:pPr>
              <w:pStyle w:val="TAC"/>
              <w:rPr>
                <w:kern w:val="2"/>
                <w:szCs w:val="22"/>
                <w:lang w:val="en-US"/>
              </w:rPr>
            </w:pPr>
            <w:r w:rsidRPr="009B04FC">
              <w:rPr>
                <w:kern w:val="2"/>
                <w:szCs w:val="22"/>
                <w:lang w:val="en-US" w:eastAsia="zh-CN"/>
              </w:rPr>
              <w:t>0</w:t>
            </w:r>
          </w:p>
        </w:tc>
      </w:tr>
      <w:tr w:rsidR="00B3362D" w:rsidRPr="009B04FC" w14:paraId="0A95678A" w14:textId="77777777" w:rsidTr="00E819B8">
        <w:trPr>
          <w:trHeight w:val="29"/>
        </w:trPr>
        <w:tc>
          <w:tcPr>
            <w:tcW w:w="2756" w:type="dxa"/>
            <w:tcBorders>
              <w:top w:val="nil"/>
              <w:left w:val="single" w:sz="4" w:space="0" w:color="auto"/>
              <w:bottom w:val="nil"/>
              <w:right w:val="single" w:sz="4" w:space="0" w:color="auto"/>
            </w:tcBorders>
          </w:tcPr>
          <w:p w14:paraId="14F8EF14" w14:textId="77777777" w:rsidR="00B3362D" w:rsidRPr="009B04FC" w:rsidRDefault="00B3362D" w:rsidP="008759DB">
            <w:pPr>
              <w:pStyle w:val="TAC"/>
              <w:rPr>
                <w:kern w:val="2"/>
                <w:szCs w:val="22"/>
                <w:lang w:val="en-US"/>
              </w:rPr>
            </w:pPr>
          </w:p>
        </w:tc>
        <w:tc>
          <w:tcPr>
            <w:tcW w:w="2822" w:type="dxa"/>
            <w:tcBorders>
              <w:top w:val="nil"/>
              <w:left w:val="single" w:sz="4" w:space="0" w:color="auto"/>
              <w:bottom w:val="nil"/>
              <w:right w:val="single" w:sz="4" w:space="0" w:color="auto"/>
            </w:tcBorders>
          </w:tcPr>
          <w:p w14:paraId="2CF8951A" w14:textId="77777777" w:rsidR="00B3362D" w:rsidRPr="009B04FC" w:rsidRDefault="00B3362D" w:rsidP="008759DB">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77CE12F" w14:textId="77777777" w:rsidR="00B3362D" w:rsidRPr="009B04FC" w:rsidRDefault="00B3362D" w:rsidP="008759DB">
            <w:pPr>
              <w:pStyle w:val="TAC"/>
              <w:rPr>
                <w:rFonts w:ascii="Calibri" w:hAnsi="Calibri"/>
                <w:kern w:val="2"/>
                <w:sz w:val="21"/>
                <w:lang w:val="en-US" w:eastAsia="zh-CN"/>
              </w:rPr>
            </w:pPr>
            <w:r w:rsidRPr="009B04FC">
              <w:rPr>
                <w:lang w:val="en-US" w:eastAsia="zh-CN"/>
              </w:rPr>
              <w:t>n5</w:t>
            </w:r>
          </w:p>
        </w:tc>
        <w:tc>
          <w:tcPr>
            <w:tcW w:w="4795" w:type="dxa"/>
            <w:tcBorders>
              <w:top w:val="single" w:sz="4" w:space="0" w:color="auto"/>
              <w:left w:val="single" w:sz="4" w:space="0" w:color="auto"/>
              <w:bottom w:val="single" w:sz="4" w:space="0" w:color="auto"/>
              <w:right w:val="single" w:sz="4" w:space="0" w:color="auto"/>
            </w:tcBorders>
            <w:vAlign w:val="center"/>
          </w:tcPr>
          <w:p w14:paraId="6CD7A0A3" w14:textId="77777777" w:rsidR="00B3362D" w:rsidRPr="009B04FC" w:rsidRDefault="00B3362D" w:rsidP="008759DB">
            <w:pPr>
              <w:pStyle w:val="TAC"/>
              <w:rPr>
                <w:lang w:val="en-US" w:eastAsia="zh-CN" w:bidi="ar"/>
              </w:rPr>
            </w:pPr>
            <w:r w:rsidRPr="009B04FC">
              <w:rPr>
                <w:lang w:val="en-US" w:eastAsia="zh-CN" w:bidi="ar"/>
              </w:rPr>
              <w:t>5, 10, 15, 20</w:t>
            </w:r>
          </w:p>
        </w:tc>
        <w:tc>
          <w:tcPr>
            <w:tcW w:w="2561" w:type="dxa"/>
            <w:tcBorders>
              <w:top w:val="nil"/>
              <w:left w:val="single" w:sz="4" w:space="0" w:color="auto"/>
              <w:bottom w:val="nil"/>
              <w:right w:val="single" w:sz="4" w:space="0" w:color="auto"/>
            </w:tcBorders>
            <w:vAlign w:val="center"/>
          </w:tcPr>
          <w:p w14:paraId="273A81E1" w14:textId="77777777" w:rsidR="00B3362D" w:rsidRPr="009B04FC" w:rsidRDefault="00B3362D" w:rsidP="008759DB">
            <w:pPr>
              <w:pStyle w:val="TAC"/>
              <w:rPr>
                <w:kern w:val="2"/>
                <w:szCs w:val="22"/>
                <w:lang w:val="en-US" w:eastAsia="zh-CN"/>
              </w:rPr>
            </w:pPr>
          </w:p>
        </w:tc>
      </w:tr>
      <w:tr w:rsidR="00B3362D" w:rsidRPr="009B04FC" w14:paraId="4F88862E" w14:textId="77777777" w:rsidTr="00E819B8">
        <w:trPr>
          <w:trHeight w:val="29"/>
        </w:trPr>
        <w:tc>
          <w:tcPr>
            <w:tcW w:w="2756" w:type="dxa"/>
            <w:tcBorders>
              <w:top w:val="nil"/>
              <w:left w:val="single" w:sz="4" w:space="0" w:color="auto"/>
              <w:bottom w:val="nil"/>
              <w:right w:val="single" w:sz="4" w:space="0" w:color="auto"/>
            </w:tcBorders>
          </w:tcPr>
          <w:p w14:paraId="20B1C199" w14:textId="77777777" w:rsidR="00B3362D" w:rsidRPr="009B04FC" w:rsidRDefault="00B3362D" w:rsidP="008759DB">
            <w:pPr>
              <w:pStyle w:val="TAC"/>
              <w:rPr>
                <w:kern w:val="2"/>
                <w:szCs w:val="22"/>
                <w:lang w:val="en-US"/>
              </w:rPr>
            </w:pPr>
          </w:p>
        </w:tc>
        <w:tc>
          <w:tcPr>
            <w:tcW w:w="2822" w:type="dxa"/>
            <w:tcBorders>
              <w:top w:val="nil"/>
              <w:left w:val="single" w:sz="4" w:space="0" w:color="auto"/>
              <w:bottom w:val="nil"/>
              <w:right w:val="single" w:sz="4" w:space="0" w:color="auto"/>
            </w:tcBorders>
          </w:tcPr>
          <w:p w14:paraId="5E5CC15A" w14:textId="77777777" w:rsidR="00B3362D" w:rsidRPr="009B04FC" w:rsidRDefault="00B3362D" w:rsidP="008759DB">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772916F" w14:textId="77777777" w:rsidR="00B3362D" w:rsidRPr="009B04FC" w:rsidRDefault="00B3362D" w:rsidP="008759DB">
            <w:pPr>
              <w:pStyle w:val="TAC"/>
              <w:rPr>
                <w:rFonts w:ascii="Calibri" w:hAnsi="Calibri"/>
                <w:kern w:val="2"/>
                <w:sz w:val="21"/>
                <w:lang w:val="en-US" w:eastAsia="zh-CN"/>
              </w:rPr>
            </w:pPr>
            <w:r w:rsidRPr="009B04FC">
              <w:rPr>
                <w:lang w:val="en-US" w:eastAsia="zh-CN"/>
              </w:rPr>
              <w:t>n7</w:t>
            </w:r>
          </w:p>
        </w:tc>
        <w:tc>
          <w:tcPr>
            <w:tcW w:w="4795" w:type="dxa"/>
            <w:tcBorders>
              <w:top w:val="single" w:sz="4" w:space="0" w:color="auto"/>
              <w:left w:val="single" w:sz="4" w:space="0" w:color="auto"/>
              <w:bottom w:val="single" w:sz="4" w:space="0" w:color="auto"/>
              <w:right w:val="single" w:sz="4" w:space="0" w:color="auto"/>
            </w:tcBorders>
            <w:vAlign w:val="center"/>
          </w:tcPr>
          <w:p w14:paraId="71420CD6" w14:textId="77777777" w:rsidR="00B3362D" w:rsidRPr="009B04FC" w:rsidRDefault="00B3362D" w:rsidP="008759DB">
            <w:pPr>
              <w:pStyle w:val="TAC"/>
              <w:rPr>
                <w:rFonts w:ascii="Calibri" w:hAnsi="Calibri"/>
                <w:kern w:val="2"/>
                <w:sz w:val="21"/>
                <w:lang w:val="en-US" w:eastAsia="zh-CN"/>
              </w:rPr>
            </w:pPr>
            <w:r w:rsidRPr="009B04FC">
              <w:rPr>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0DF372D1" w14:textId="77777777" w:rsidR="00B3362D" w:rsidRPr="009B04FC" w:rsidRDefault="00B3362D" w:rsidP="008759DB">
            <w:pPr>
              <w:pStyle w:val="TAC"/>
              <w:rPr>
                <w:kern w:val="2"/>
                <w:szCs w:val="22"/>
                <w:lang w:val="en-US" w:eastAsia="zh-CN"/>
              </w:rPr>
            </w:pPr>
          </w:p>
        </w:tc>
      </w:tr>
      <w:tr w:rsidR="00B3362D" w:rsidRPr="009B04FC" w14:paraId="67D0C842" w14:textId="77777777" w:rsidTr="00E819B8">
        <w:trPr>
          <w:trHeight w:val="29"/>
        </w:trPr>
        <w:tc>
          <w:tcPr>
            <w:tcW w:w="2756" w:type="dxa"/>
            <w:tcBorders>
              <w:top w:val="nil"/>
              <w:left w:val="single" w:sz="4" w:space="0" w:color="auto"/>
              <w:bottom w:val="single" w:sz="4" w:space="0" w:color="auto"/>
              <w:right w:val="single" w:sz="4" w:space="0" w:color="auto"/>
            </w:tcBorders>
          </w:tcPr>
          <w:p w14:paraId="43906CC6" w14:textId="77777777" w:rsidR="00B3362D" w:rsidRPr="009B04FC" w:rsidRDefault="00B3362D" w:rsidP="008759DB">
            <w:pPr>
              <w:pStyle w:val="TAC"/>
              <w:rPr>
                <w:kern w:val="2"/>
                <w:szCs w:val="22"/>
                <w:lang w:val="en-US"/>
              </w:rPr>
            </w:pPr>
          </w:p>
        </w:tc>
        <w:tc>
          <w:tcPr>
            <w:tcW w:w="2822" w:type="dxa"/>
            <w:tcBorders>
              <w:top w:val="nil"/>
              <w:left w:val="single" w:sz="4" w:space="0" w:color="auto"/>
              <w:bottom w:val="single" w:sz="4" w:space="0" w:color="auto"/>
              <w:right w:val="single" w:sz="4" w:space="0" w:color="auto"/>
            </w:tcBorders>
          </w:tcPr>
          <w:p w14:paraId="16A9CE82" w14:textId="77777777" w:rsidR="00B3362D" w:rsidRPr="009B04FC" w:rsidRDefault="00B3362D" w:rsidP="008759DB">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B641E42" w14:textId="77777777" w:rsidR="00B3362D" w:rsidRPr="009B04FC" w:rsidRDefault="00B3362D" w:rsidP="008759DB">
            <w:pPr>
              <w:pStyle w:val="TAC"/>
              <w:rPr>
                <w:rFonts w:ascii="Calibri" w:hAnsi="Calibri"/>
                <w:kern w:val="2"/>
                <w:sz w:val="21"/>
                <w:lang w:val="en-US" w:eastAsia="zh-CN"/>
              </w:rPr>
            </w:pPr>
            <w:r w:rsidRPr="009B04FC">
              <w:rPr>
                <w:lang w:val="en-US" w:eastAsia="zh-CN"/>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1AE972F7" w14:textId="77777777" w:rsidR="00B3362D" w:rsidRPr="009B04FC" w:rsidRDefault="00B3362D" w:rsidP="008759DB">
            <w:pPr>
              <w:pStyle w:val="TAC"/>
              <w:rPr>
                <w:rFonts w:ascii="Calibri" w:hAnsi="Calibri"/>
                <w:kern w:val="2"/>
                <w:sz w:val="21"/>
                <w:lang w:val="en-US" w:eastAsia="zh-CN"/>
              </w:rPr>
            </w:pPr>
            <w:r w:rsidRPr="009B04FC">
              <w:rPr>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vAlign w:val="center"/>
          </w:tcPr>
          <w:p w14:paraId="08EC2EEC" w14:textId="77777777" w:rsidR="00B3362D" w:rsidRPr="009B04FC" w:rsidRDefault="00B3362D" w:rsidP="008759DB">
            <w:pPr>
              <w:pStyle w:val="TAC"/>
              <w:rPr>
                <w:kern w:val="2"/>
                <w:szCs w:val="22"/>
                <w:lang w:val="en-US" w:eastAsia="zh-CN"/>
              </w:rPr>
            </w:pPr>
          </w:p>
        </w:tc>
      </w:tr>
      <w:tr w:rsidR="00B3362D" w:rsidRPr="009B04FC" w14:paraId="4104B864" w14:textId="77777777" w:rsidTr="00E819B8">
        <w:trPr>
          <w:trHeight w:val="29"/>
        </w:trPr>
        <w:tc>
          <w:tcPr>
            <w:tcW w:w="2756" w:type="dxa"/>
            <w:tcBorders>
              <w:top w:val="single" w:sz="4" w:space="0" w:color="auto"/>
              <w:left w:val="single" w:sz="4" w:space="0" w:color="auto"/>
              <w:bottom w:val="nil"/>
              <w:right w:val="single" w:sz="4" w:space="0" w:color="auto"/>
            </w:tcBorders>
          </w:tcPr>
          <w:p w14:paraId="4F9F727A" w14:textId="77777777" w:rsidR="00B3362D" w:rsidRPr="009B04FC" w:rsidRDefault="00B3362D" w:rsidP="008759DB">
            <w:pPr>
              <w:pStyle w:val="TAC"/>
              <w:rPr>
                <w:lang w:val="en-US" w:eastAsia="zh-CN" w:bidi="ar"/>
              </w:rPr>
            </w:pPr>
            <w:r w:rsidRPr="009B04FC">
              <w:t>CA_n1A-n5A-n7B-n78A</w:t>
            </w:r>
          </w:p>
        </w:tc>
        <w:tc>
          <w:tcPr>
            <w:tcW w:w="2822" w:type="dxa"/>
            <w:tcBorders>
              <w:top w:val="single" w:sz="4" w:space="0" w:color="auto"/>
              <w:left w:val="single" w:sz="4" w:space="0" w:color="auto"/>
              <w:bottom w:val="nil"/>
              <w:right w:val="single" w:sz="4" w:space="0" w:color="auto"/>
            </w:tcBorders>
          </w:tcPr>
          <w:p w14:paraId="32F79EBE" w14:textId="77777777" w:rsidR="00B3362D" w:rsidRPr="009B04FC" w:rsidRDefault="00B3362D" w:rsidP="008759DB">
            <w:pPr>
              <w:pStyle w:val="TAC"/>
              <w:rPr>
                <w:lang w:val="en-US" w:eastAsia="zh-CN"/>
              </w:rPr>
            </w:pPr>
            <w:r w:rsidRPr="009B04FC">
              <w:rPr>
                <w:lang w:val="en-US" w:eastAsia="zh-CN"/>
              </w:rPr>
              <w:t>CA_n1A-n5A</w:t>
            </w:r>
          </w:p>
          <w:p w14:paraId="6091B27E" w14:textId="77777777" w:rsidR="00B3362D" w:rsidRPr="009B04FC" w:rsidRDefault="00B3362D" w:rsidP="008759DB">
            <w:pPr>
              <w:pStyle w:val="TAC"/>
              <w:rPr>
                <w:lang w:val="en-US" w:eastAsia="zh-CN"/>
              </w:rPr>
            </w:pPr>
            <w:r w:rsidRPr="009B04FC">
              <w:rPr>
                <w:lang w:val="en-US" w:eastAsia="zh-CN"/>
              </w:rPr>
              <w:t>CA_n1A-n7A</w:t>
            </w:r>
          </w:p>
          <w:p w14:paraId="507972F3" w14:textId="77777777" w:rsidR="00B3362D" w:rsidRPr="009B04FC" w:rsidRDefault="00B3362D" w:rsidP="008759DB">
            <w:pPr>
              <w:pStyle w:val="TAC"/>
              <w:rPr>
                <w:lang w:val="en-US" w:eastAsia="zh-CN"/>
              </w:rPr>
            </w:pPr>
            <w:r w:rsidRPr="009B04FC">
              <w:rPr>
                <w:lang w:val="en-US" w:eastAsia="zh-CN"/>
              </w:rPr>
              <w:t>CA_n1A-n78A</w:t>
            </w:r>
          </w:p>
          <w:p w14:paraId="5E3BB2AF" w14:textId="77777777" w:rsidR="00B3362D" w:rsidRPr="009B04FC" w:rsidRDefault="00B3362D" w:rsidP="008759DB">
            <w:pPr>
              <w:pStyle w:val="TAC"/>
              <w:rPr>
                <w:lang w:val="en-US" w:eastAsia="zh-CN"/>
              </w:rPr>
            </w:pPr>
            <w:r w:rsidRPr="009B04FC">
              <w:rPr>
                <w:lang w:val="en-US" w:eastAsia="zh-CN"/>
              </w:rPr>
              <w:t>CA_n5A-n7A</w:t>
            </w:r>
          </w:p>
          <w:p w14:paraId="3342DEAF" w14:textId="77777777" w:rsidR="00B3362D" w:rsidRPr="009B04FC" w:rsidRDefault="00B3362D" w:rsidP="008759DB">
            <w:pPr>
              <w:pStyle w:val="TAC"/>
              <w:rPr>
                <w:lang w:val="en-US" w:eastAsia="zh-CN"/>
              </w:rPr>
            </w:pPr>
            <w:r w:rsidRPr="009B04FC">
              <w:rPr>
                <w:lang w:val="en-US" w:eastAsia="zh-CN"/>
              </w:rPr>
              <w:t>CA_n5A-n78A</w:t>
            </w:r>
          </w:p>
          <w:p w14:paraId="2765A3C3" w14:textId="77777777" w:rsidR="00B3362D" w:rsidRPr="009B04FC" w:rsidRDefault="00B3362D" w:rsidP="008759DB">
            <w:pPr>
              <w:pStyle w:val="TAC"/>
              <w:rPr>
                <w:lang w:val="en-US" w:eastAsia="zh-CN"/>
              </w:rPr>
            </w:pPr>
            <w:r w:rsidRPr="009B04FC">
              <w:rPr>
                <w:lang w:val="en-US" w:eastAsia="zh-CN"/>
              </w:rPr>
              <w:t>CA_n7A-n78A</w:t>
            </w:r>
          </w:p>
          <w:p w14:paraId="01482E8F" w14:textId="77777777" w:rsidR="00B3362D" w:rsidRPr="009B04FC" w:rsidRDefault="00B3362D" w:rsidP="008759DB">
            <w:pPr>
              <w:pStyle w:val="TAC"/>
              <w:rPr>
                <w:lang w:val="en-US" w:eastAsia="zh-CN" w:bidi="ar"/>
              </w:rPr>
            </w:pPr>
            <w:r w:rsidRPr="009B04FC">
              <w:rPr>
                <w:lang w:val="en-US" w:eastAsia="zh-CN"/>
              </w:rPr>
              <w:t>CA_n7B</w:t>
            </w:r>
          </w:p>
        </w:tc>
        <w:tc>
          <w:tcPr>
            <w:tcW w:w="1321" w:type="dxa"/>
            <w:tcBorders>
              <w:top w:val="single" w:sz="4" w:space="0" w:color="auto"/>
              <w:left w:val="single" w:sz="4" w:space="0" w:color="auto"/>
              <w:bottom w:val="single" w:sz="4" w:space="0" w:color="auto"/>
              <w:right w:val="single" w:sz="4" w:space="0" w:color="auto"/>
            </w:tcBorders>
          </w:tcPr>
          <w:p w14:paraId="492ED8B3" w14:textId="77777777" w:rsidR="00B3362D" w:rsidRPr="009B04FC" w:rsidRDefault="00B3362D" w:rsidP="008759DB">
            <w:pPr>
              <w:pStyle w:val="TAC"/>
              <w:rPr>
                <w:rFonts w:ascii="Calibri" w:hAnsi="Calibri"/>
                <w:kern w:val="2"/>
                <w:sz w:val="21"/>
                <w:lang w:val="en-US" w:eastAsia="zh-CN"/>
              </w:rPr>
            </w:pPr>
            <w:r w:rsidRPr="009B04FC">
              <w:rPr>
                <w:rFonts w:cs="Arial"/>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253C2013" w14:textId="77777777" w:rsidR="00B3362D" w:rsidRPr="009B04FC" w:rsidRDefault="00B3362D" w:rsidP="008759DB">
            <w:pPr>
              <w:pStyle w:val="TAC"/>
              <w:rPr>
                <w:rFonts w:ascii="Calibri" w:hAnsi="Calibri"/>
                <w:kern w:val="2"/>
                <w:sz w:val="21"/>
                <w:lang w:val="en-US" w:eastAsia="zh-CN"/>
              </w:rPr>
            </w:pPr>
            <w:r w:rsidRPr="009B04FC">
              <w:rPr>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0EA73E11" w14:textId="77777777" w:rsidR="00B3362D" w:rsidRPr="009B04FC" w:rsidRDefault="00B3362D" w:rsidP="008759DB">
            <w:pPr>
              <w:pStyle w:val="TAC"/>
              <w:rPr>
                <w:kern w:val="2"/>
                <w:szCs w:val="22"/>
                <w:lang w:val="en-US"/>
              </w:rPr>
            </w:pPr>
            <w:r w:rsidRPr="009B04FC">
              <w:rPr>
                <w:kern w:val="2"/>
                <w:szCs w:val="22"/>
                <w:lang w:val="en-US" w:eastAsia="zh-CN"/>
              </w:rPr>
              <w:t>0</w:t>
            </w:r>
          </w:p>
        </w:tc>
      </w:tr>
      <w:tr w:rsidR="00B3362D" w:rsidRPr="009B04FC" w14:paraId="104C2A38" w14:textId="77777777" w:rsidTr="00E819B8">
        <w:trPr>
          <w:trHeight w:val="29"/>
        </w:trPr>
        <w:tc>
          <w:tcPr>
            <w:tcW w:w="2756" w:type="dxa"/>
            <w:tcBorders>
              <w:top w:val="nil"/>
              <w:left w:val="single" w:sz="4" w:space="0" w:color="auto"/>
              <w:bottom w:val="nil"/>
              <w:right w:val="single" w:sz="4" w:space="0" w:color="auto"/>
            </w:tcBorders>
          </w:tcPr>
          <w:p w14:paraId="6D22A03A" w14:textId="77777777" w:rsidR="00B3362D" w:rsidRPr="009B04FC" w:rsidRDefault="00B3362D" w:rsidP="008759DB">
            <w:pPr>
              <w:pStyle w:val="TAC"/>
              <w:rPr>
                <w:kern w:val="2"/>
                <w:szCs w:val="22"/>
                <w:lang w:val="en-US"/>
              </w:rPr>
            </w:pPr>
          </w:p>
        </w:tc>
        <w:tc>
          <w:tcPr>
            <w:tcW w:w="2822" w:type="dxa"/>
            <w:tcBorders>
              <w:top w:val="nil"/>
              <w:left w:val="single" w:sz="4" w:space="0" w:color="auto"/>
              <w:bottom w:val="nil"/>
              <w:right w:val="single" w:sz="4" w:space="0" w:color="auto"/>
            </w:tcBorders>
          </w:tcPr>
          <w:p w14:paraId="6469D158" w14:textId="77777777" w:rsidR="00B3362D" w:rsidRPr="009B04FC" w:rsidRDefault="00B3362D" w:rsidP="008759DB">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A911BF9" w14:textId="77777777" w:rsidR="00B3362D" w:rsidRPr="009B04FC" w:rsidRDefault="00B3362D" w:rsidP="008759DB">
            <w:pPr>
              <w:pStyle w:val="TAC"/>
              <w:rPr>
                <w:rFonts w:ascii="Calibri" w:hAnsi="Calibri"/>
                <w:kern w:val="2"/>
                <w:sz w:val="21"/>
                <w:lang w:val="en-US" w:eastAsia="zh-CN"/>
              </w:rPr>
            </w:pPr>
            <w:r w:rsidRPr="009B04FC">
              <w:rPr>
                <w:lang w:val="en-US" w:eastAsia="zh-CN"/>
              </w:rPr>
              <w:t>n5</w:t>
            </w:r>
          </w:p>
        </w:tc>
        <w:tc>
          <w:tcPr>
            <w:tcW w:w="4795" w:type="dxa"/>
            <w:tcBorders>
              <w:top w:val="single" w:sz="4" w:space="0" w:color="auto"/>
              <w:left w:val="single" w:sz="4" w:space="0" w:color="auto"/>
              <w:bottom w:val="single" w:sz="4" w:space="0" w:color="auto"/>
              <w:right w:val="single" w:sz="4" w:space="0" w:color="auto"/>
            </w:tcBorders>
          </w:tcPr>
          <w:p w14:paraId="3BEAF4BA" w14:textId="77777777" w:rsidR="00B3362D" w:rsidRPr="009B04FC" w:rsidRDefault="00B3362D" w:rsidP="008759DB">
            <w:pPr>
              <w:pStyle w:val="TAC"/>
              <w:rPr>
                <w:lang w:val="en-US" w:eastAsia="zh-CN" w:bidi="ar"/>
              </w:rPr>
            </w:pPr>
            <w:r w:rsidRPr="009B04FC">
              <w:rPr>
                <w:lang w:val="en-US" w:eastAsia="zh-CN" w:bidi="ar"/>
              </w:rPr>
              <w:t>5, 10, 15, 20</w:t>
            </w:r>
          </w:p>
        </w:tc>
        <w:tc>
          <w:tcPr>
            <w:tcW w:w="2561" w:type="dxa"/>
            <w:tcBorders>
              <w:top w:val="nil"/>
              <w:left w:val="single" w:sz="4" w:space="0" w:color="auto"/>
              <w:bottom w:val="nil"/>
              <w:right w:val="single" w:sz="4" w:space="0" w:color="auto"/>
            </w:tcBorders>
          </w:tcPr>
          <w:p w14:paraId="3FBB522C" w14:textId="77777777" w:rsidR="00B3362D" w:rsidRPr="009B04FC" w:rsidRDefault="00B3362D" w:rsidP="008759DB">
            <w:pPr>
              <w:pStyle w:val="TAC"/>
              <w:rPr>
                <w:kern w:val="2"/>
                <w:szCs w:val="22"/>
                <w:lang w:val="en-US" w:eastAsia="zh-CN"/>
              </w:rPr>
            </w:pPr>
          </w:p>
        </w:tc>
      </w:tr>
      <w:tr w:rsidR="00B3362D" w:rsidRPr="009B04FC" w14:paraId="5EB95571" w14:textId="77777777" w:rsidTr="00E819B8">
        <w:trPr>
          <w:trHeight w:val="29"/>
        </w:trPr>
        <w:tc>
          <w:tcPr>
            <w:tcW w:w="2756" w:type="dxa"/>
            <w:tcBorders>
              <w:top w:val="nil"/>
              <w:left w:val="single" w:sz="4" w:space="0" w:color="auto"/>
              <w:bottom w:val="nil"/>
              <w:right w:val="single" w:sz="4" w:space="0" w:color="auto"/>
            </w:tcBorders>
          </w:tcPr>
          <w:p w14:paraId="54FC5DB7" w14:textId="77777777" w:rsidR="00B3362D" w:rsidRPr="009B04FC" w:rsidRDefault="00B3362D" w:rsidP="008759DB">
            <w:pPr>
              <w:pStyle w:val="TAC"/>
              <w:rPr>
                <w:kern w:val="2"/>
                <w:szCs w:val="22"/>
                <w:lang w:val="en-US"/>
              </w:rPr>
            </w:pPr>
          </w:p>
        </w:tc>
        <w:tc>
          <w:tcPr>
            <w:tcW w:w="2822" w:type="dxa"/>
            <w:tcBorders>
              <w:top w:val="nil"/>
              <w:left w:val="single" w:sz="4" w:space="0" w:color="auto"/>
              <w:bottom w:val="nil"/>
              <w:right w:val="single" w:sz="4" w:space="0" w:color="auto"/>
            </w:tcBorders>
          </w:tcPr>
          <w:p w14:paraId="70A4183C" w14:textId="77777777" w:rsidR="00B3362D" w:rsidRPr="009B04FC" w:rsidRDefault="00B3362D" w:rsidP="008759DB">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2429F12" w14:textId="77777777" w:rsidR="00B3362D" w:rsidRPr="009B04FC" w:rsidRDefault="00B3362D" w:rsidP="008759DB">
            <w:pPr>
              <w:pStyle w:val="TAC"/>
              <w:rPr>
                <w:rFonts w:ascii="Calibri" w:hAnsi="Calibri"/>
                <w:kern w:val="2"/>
                <w:sz w:val="21"/>
                <w:lang w:val="en-US" w:eastAsia="zh-CN"/>
              </w:rPr>
            </w:pPr>
            <w:r w:rsidRPr="009B04FC">
              <w:rPr>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30DD5752" w14:textId="77777777" w:rsidR="00B3362D" w:rsidRPr="009B04FC" w:rsidRDefault="00B3362D" w:rsidP="008759DB">
            <w:pPr>
              <w:pStyle w:val="TAC"/>
              <w:rPr>
                <w:rFonts w:ascii="Calibri" w:hAnsi="Calibri"/>
                <w:kern w:val="2"/>
                <w:sz w:val="21"/>
                <w:lang w:val="en-US" w:eastAsia="zh-CN"/>
              </w:rPr>
            </w:pPr>
            <w:r w:rsidRPr="009B04FC">
              <w:rPr>
                <w:lang w:val="en-US" w:eastAsia="zh-CN" w:bidi="ar"/>
              </w:rPr>
              <w:t>CA_n7B_BCS0</w:t>
            </w:r>
          </w:p>
        </w:tc>
        <w:tc>
          <w:tcPr>
            <w:tcW w:w="2561" w:type="dxa"/>
            <w:tcBorders>
              <w:top w:val="nil"/>
              <w:left w:val="single" w:sz="4" w:space="0" w:color="auto"/>
              <w:bottom w:val="nil"/>
              <w:right w:val="single" w:sz="4" w:space="0" w:color="auto"/>
            </w:tcBorders>
          </w:tcPr>
          <w:p w14:paraId="366BC034" w14:textId="77777777" w:rsidR="00B3362D" w:rsidRPr="009B04FC" w:rsidRDefault="00B3362D" w:rsidP="008759DB">
            <w:pPr>
              <w:pStyle w:val="TAC"/>
              <w:rPr>
                <w:kern w:val="2"/>
                <w:szCs w:val="22"/>
                <w:lang w:val="en-US" w:eastAsia="zh-CN"/>
              </w:rPr>
            </w:pPr>
          </w:p>
        </w:tc>
      </w:tr>
      <w:tr w:rsidR="00B3362D" w:rsidRPr="009B04FC" w14:paraId="55D6274B" w14:textId="77777777" w:rsidTr="00E819B8">
        <w:trPr>
          <w:trHeight w:val="29"/>
        </w:trPr>
        <w:tc>
          <w:tcPr>
            <w:tcW w:w="2756" w:type="dxa"/>
            <w:tcBorders>
              <w:top w:val="nil"/>
              <w:left w:val="single" w:sz="4" w:space="0" w:color="auto"/>
              <w:bottom w:val="single" w:sz="4" w:space="0" w:color="auto"/>
              <w:right w:val="single" w:sz="4" w:space="0" w:color="auto"/>
            </w:tcBorders>
          </w:tcPr>
          <w:p w14:paraId="070FC5FE" w14:textId="77777777" w:rsidR="00B3362D" w:rsidRPr="009B04FC" w:rsidRDefault="00B3362D" w:rsidP="008759DB">
            <w:pPr>
              <w:pStyle w:val="TAC"/>
              <w:rPr>
                <w:kern w:val="2"/>
                <w:szCs w:val="22"/>
                <w:lang w:val="en-US"/>
              </w:rPr>
            </w:pPr>
          </w:p>
        </w:tc>
        <w:tc>
          <w:tcPr>
            <w:tcW w:w="2822" w:type="dxa"/>
            <w:tcBorders>
              <w:top w:val="nil"/>
              <w:left w:val="single" w:sz="4" w:space="0" w:color="auto"/>
              <w:bottom w:val="single" w:sz="4" w:space="0" w:color="auto"/>
              <w:right w:val="single" w:sz="4" w:space="0" w:color="auto"/>
            </w:tcBorders>
          </w:tcPr>
          <w:p w14:paraId="032B5102" w14:textId="77777777" w:rsidR="00B3362D" w:rsidRPr="009B04FC" w:rsidRDefault="00B3362D" w:rsidP="008759DB">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FCF61E4" w14:textId="77777777" w:rsidR="00B3362D" w:rsidRPr="009B04FC" w:rsidRDefault="00B3362D" w:rsidP="008759DB">
            <w:pPr>
              <w:pStyle w:val="TAC"/>
              <w:rPr>
                <w:rFonts w:ascii="Calibri" w:hAnsi="Calibri"/>
                <w:kern w:val="2"/>
                <w:sz w:val="21"/>
                <w:lang w:val="en-US" w:eastAsia="zh-CN"/>
              </w:rPr>
            </w:pPr>
            <w:r w:rsidRPr="009B04FC">
              <w:rPr>
                <w:lang w:val="en-US" w:eastAsia="zh-CN"/>
              </w:rPr>
              <w:t>n78</w:t>
            </w:r>
          </w:p>
        </w:tc>
        <w:tc>
          <w:tcPr>
            <w:tcW w:w="4795" w:type="dxa"/>
            <w:tcBorders>
              <w:top w:val="single" w:sz="4" w:space="0" w:color="auto"/>
              <w:left w:val="single" w:sz="4" w:space="0" w:color="auto"/>
              <w:bottom w:val="single" w:sz="4" w:space="0" w:color="auto"/>
              <w:right w:val="single" w:sz="4" w:space="0" w:color="auto"/>
            </w:tcBorders>
          </w:tcPr>
          <w:p w14:paraId="41EB2918" w14:textId="77777777" w:rsidR="00B3362D" w:rsidRPr="009B04FC" w:rsidRDefault="00B3362D" w:rsidP="008759DB">
            <w:pPr>
              <w:pStyle w:val="TAC"/>
              <w:rPr>
                <w:rFonts w:ascii="Calibri" w:hAnsi="Calibri"/>
                <w:kern w:val="2"/>
                <w:sz w:val="21"/>
                <w:lang w:val="en-US" w:eastAsia="zh-CN"/>
              </w:rPr>
            </w:pPr>
            <w:r w:rsidRPr="009B04FC">
              <w:rPr>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75945036" w14:textId="77777777" w:rsidR="00B3362D" w:rsidRPr="009B04FC" w:rsidRDefault="00B3362D" w:rsidP="008759DB">
            <w:pPr>
              <w:pStyle w:val="TAC"/>
              <w:rPr>
                <w:kern w:val="2"/>
                <w:szCs w:val="22"/>
                <w:lang w:val="en-US" w:eastAsia="zh-CN"/>
              </w:rPr>
            </w:pPr>
          </w:p>
        </w:tc>
      </w:tr>
      <w:tr w:rsidR="00B3362D" w:rsidRPr="009B04FC" w14:paraId="1EA5A9A0" w14:textId="77777777" w:rsidTr="00E819B8">
        <w:trPr>
          <w:trHeight w:val="29"/>
        </w:trPr>
        <w:tc>
          <w:tcPr>
            <w:tcW w:w="2756" w:type="dxa"/>
            <w:tcBorders>
              <w:top w:val="single" w:sz="4" w:space="0" w:color="auto"/>
              <w:left w:val="single" w:sz="4" w:space="0" w:color="auto"/>
              <w:bottom w:val="nil"/>
              <w:right w:val="single" w:sz="4" w:space="0" w:color="auto"/>
            </w:tcBorders>
          </w:tcPr>
          <w:p w14:paraId="13AE55DF" w14:textId="77777777" w:rsidR="00B3362D" w:rsidRPr="009B04FC" w:rsidRDefault="00B3362D" w:rsidP="008759DB">
            <w:pPr>
              <w:pStyle w:val="TAC"/>
              <w:rPr>
                <w:lang w:val="en-US" w:eastAsia="zh-CN" w:bidi="ar"/>
              </w:rPr>
            </w:pPr>
            <w:r w:rsidRPr="009B04FC">
              <w:rPr>
                <w:rFonts w:cs="Arial"/>
                <w:color w:val="000000"/>
              </w:rPr>
              <w:t>CA_n1A-n7A-n8A-n40A</w:t>
            </w:r>
          </w:p>
        </w:tc>
        <w:tc>
          <w:tcPr>
            <w:tcW w:w="2822" w:type="dxa"/>
            <w:tcBorders>
              <w:top w:val="single" w:sz="4" w:space="0" w:color="auto"/>
              <w:left w:val="single" w:sz="4" w:space="0" w:color="auto"/>
              <w:bottom w:val="nil"/>
              <w:right w:val="single" w:sz="4" w:space="0" w:color="auto"/>
            </w:tcBorders>
          </w:tcPr>
          <w:p w14:paraId="2220F586" w14:textId="77777777" w:rsidR="00B3362D" w:rsidRPr="009B04FC" w:rsidRDefault="00B3362D" w:rsidP="008759DB">
            <w:pPr>
              <w:pStyle w:val="TAC"/>
              <w:rPr>
                <w:rFonts w:eastAsia="MS Mincho"/>
                <w:lang w:eastAsia="zh-CN"/>
              </w:rPr>
            </w:pPr>
            <w:r w:rsidRPr="009B04FC">
              <w:rPr>
                <w:rFonts w:eastAsia="MS Mincho"/>
                <w:lang w:eastAsia="zh-CN"/>
              </w:rPr>
              <w:t xml:space="preserve">CA_n1A-n7A </w:t>
            </w:r>
          </w:p>
          <w:p w14:paraId="6577E148" w14:textId="77777777" w:rsidR="00B3362D" w:rsidRPr="009B04FC" w:rsidRDefault="00B3362D" w:rsidP="008759DB">
            <w:pPr>
              <w:pStyle w:val="TAC"/>
              <w:rPr>
                <w:rFonts w:eastAsia="MS Mincho"/>
                <w:lang w:eastAsia="zh-CN"/>
              </w:rPr>
            </w:pPr>
            <w:r w:rsidRPr="009B04FC">
              <w:rPr>
                <w:rFonts w:eastAsia="MS Mincho"/>
                <w:lang w:eastAsia="zh-CN"/>
              </w:rPr>
              <w:t>CA_n1A-n8A</w:t>
            </w:r>
          </w:p>
          <w:p w14:paraId="430A6B8F" w14:textId="77777777" w:rsidR="00B3362D" w:rsidRPr="009B04FC" w:rsidRDefault="00B3362D" w:rsidP="008759DB">
            <w:pPr>
              <w:pStyle w:val="TAC"/>
              <w:rPr>
                <w:rFonts w:eastAsia="MS Mincho"/>
                <w:lang w:eastAsia="zh-CN"/>
              </w:rPr>
            </w:pPr>
            <w:r w:rsidRPr="009B04FC">
              <w:rPr>
                <w:rFonts w:eastAsia="MS Mincho"/>
                <w:lang w:eastAsia="zh-CN"/>
              </w:rPr>
              <w:t xml:space="preserve"> CA_n1A-n40A </w:t>
            </w:r>
          </w:p>
          <w:p w14:paraId="01CD3614" w14:textId="77777777" w:rsidR="00B3362D" w:rsidRPr="009B04FC" w:rsidRDefault="00B3362D" w:rsidP="008759DB">
            <w:pPr>
              <w:pStyle w:val="TAC"/>
              <w:rPr>
                <w:rFonts w:eastAsia="MS Mincho"/>
                <w:lang w:eastAsia="zh-CN"/>
              </w:rPr>
            </w:pPr>
            <w:r w:rsidRPr="009B04FC">
              <w:rPr>
                <w:rFonts w:eastAsia="MS Mincho"/>
                <w:lang w:eastAsia="zh-CN"/>
              </w:rPr>
              <w:t xml:space="preserve">CA_n7A-n8A </w:t>
            </w:r>
          </w:p>
          <w:p w14:paraId="38A04AAC" w14:textId="77777777" w:rsidR="00B3362D" w:rsidRPr="009B04FC" w:rsidRDefault="00B3362D" w:rsidP="008759DB">
            <w:pPr>
              <w:pStyle w:val="TAC"/>
              <w:rPr>
                <w:rFonts w:eastAsia="MS Mincho"/>
                <w:lang w:eastAsia="zh-CN"/>
              </w:rPr>
            </w:pPr>
            <w:r w:rsidRPr="009B04FC">
              <w:rPr>
                <w:rFonts w:eastAsia="MS Mincho"/>
                <w:lang w:eastAsia="zh-CN"/>
              </w:rPr>
              <w:t>CA_n7A-n40A</w:t>
            </w:r>
          </w:p>
          <w:p w14:paraId="785D852B" w14:textId="77777777" w:rsidR="00B3362D" w:rsidRPr="009B04FC" w:rsidRDefault="00B3362D" w:rsidP="008759DB">
            <w:pPr>
              <w:pStyle w:val="TAC"/>
              <w:rPr>
                <w:lang w:val="en-US" w:eastAsia="zh-CN" w:bidi="ar"/>
              </w:rPr>
            </w:pPr>
            <w:r w:rsidRPr="009B04FC">
              <w:rPr>
                <w:rFonts w:eastAsia="MS Mincho"/>
                <w:lang w:eastAsia="zh-CN"/>
              </w:rPr>
              <w:t xml:space="preserve"> CA_n8A-n40A</w:t>
            </w:r>
          </w:p>
        </w:tc>
        <w:tc>
          <w:tcPr>
            <w:tcW w:w="1321" w:type="dxa"/>
            <w:tcBorders>
              <w:top w:val="single" w:sz="4" w:space="0" w:color="auto"/>
              <w:left w:val="single" w:sz="4" w:space="0" w:color="auto"/>
              <w:bottom w:val="single" w:sz="4" w:space="0" w:color="auto"/>
              <w:right w:val="single" w:sz="4" w:space="0" w:color="auto"/>
            </w:tcBorders>
          </w:tcPr>
          <w:p w14:paraId="36CACDEA" w14:textId="77777777" w:rsidR="00B3362D" w:rsidRPr="009B04FC" w:rsidRDefault="00B3362D" w:rsidP="008759DB">
            <w:pPr>
              <w:pStyle w:val="TAC"/>
              <w:rPr>
                <w:rFonts w:ascii="Calibri" w:hAnsi="Calibri"/>
                <w:kern w:val="2"/>
                <w:sz w:val="21"/>
                <w:lang w:val="en-US" w:eastAsia="zh-CN"/>
              </w:rPr>
            </w:pPr>
            <w:r w:rsidRPr="009B04FC">
              <w:rPr>
                <w:rFonts w:cs="Arial"/>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1D4A5743" w14:textId="77777777" w:rsidR="00B3362D" w:rsidRPr="009B04FC" w:rsidRDefault="00B3362D" w:rsidP="008759DB">
            <w:pPr>
              <w:pStyle w:val="TAC"/>
              <w:rPr>
                <w:rFonts w:ascii="Calibri" w:hAnsi="Calibri"/>
                <w:kern w:val="2"/>
                <w:sz w:val="21"/>
                <w:lang w:val="en-US" w:eastAsia="zh-CN"/>
              </w:rPr>
            </w:pPr>
            <w:r w:rsidRPr="009B04FC">
              <w:rPr>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4802633B" w14:textId="77777777" w:rsidR="00B3362D" w:rsidRPr="009B04FC" w:rsidRDefault="00B3362D" w:rsidP="008759DB">
            <w:pPr>
              <w:pStyle w:val="TAC"/>
              <w:rPr>
                <w:kern w:val="2"/>
                <w:szCs w:val="22"/>
                <w:lang w:val="en-US"/>
              </w:rPr>
            </w:pPr>
            <w:r w:rsidRPr="009B04FC">
              <w:rPr>
                <w:kern w:val="2"/>
                <w:szCs w:val="22"/>
                <w:lang w:val="en-US"/>
              </w:rPr>
              <w:t>0</w:t>
            </w:r>
          </w:p>
        </w:tc>
      </w:tr>
      <w:tr w:rsidR="00B3362D" w:rsidRPr="009B04FC" w14:paraId="1E8CD9DD" w14:textId="77777777" w:rsidTr="00E819B8">
        <w:trPr>
          <w:trHeight w:val="29"/>
        </w:trPr>
        <w:tc>
          <w:tcPr>
            <w:tcW w:w="2756" w:type="dxa"/>
            <w:tcBorders>
              <w:top w:val="nil"/>
              <w:left w:val="single" w:sz="4" w:space="0" w:color="auto"/>
              <w:bottom w:val="nil"/>
              <w:right w:val="single" w:sz="4" w:space="0" w:color="auto"/>
            </w:tcBorders>
          </w:tcPr>
          <w:p w14:paraId="546914C6" w14:textId="77777777" w:rsidR="00B3362D" w:rsidRPr="009B04FC" w:rsidRDefault="00B3362D" w:rsidP="008759DB">
            <w:pPr>
              <w:pStyle w:val="TAC"/>
              <w:rPr>
                <w:kern w:val="2"/>
                <w:szCs w:val="22"/>
                <w:lang w:val="en-US"/>
              </w:rPr>
            </w:pPr>
          </w:p>
        </w:tc>
        <w:tc>
          <w:tcPr>
            <w:tcW w:w="2822" w:type="dxa"/>
            <w:tcBorders>
              <w:top w:val="nil"/>
              <w:left w:val="single" w:sz="4" w:space="0" w:color="auto"/>
              <w:bottom w:val="nil"/>
              <w:right w:val="single" w:sz="4" w:space="0" w:color="auto"/>
            </w:tcBorders>
          </w:tcPr>
          <w:p w14:paraId="5E4ECBDD" w14:textId="77777777" w:rsidR="00B3362D" w:rsidRPr="009B04FC" w:rsidRDefault="00B3362D" w:rsidP="008759DB">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FEFD89F" w14:textId="77777777" w:rsidR="00B3362D" w:rsidRPr="009B04FC" w:rsidRDefault="00B3362D" w:rsidP="008759DB">
            <w:pPr>
              <w:pStyle w:val="TAC"/>
              <w:rPr>
                <w:rFonts w:ascii="Calibri" w:hAnsi="Calibri"/>
                <w:kern w:val="2"/>
                <w:sz w:val="21"/>
                <w:lang w:val="en-US" w:eastAsia="zh-CN"/>
              </w:rPr>
            </w:pPr>
            <w:r w:rsidRPr="009B04FC">
              <w:rPr>
                <w:rFonts w:cs="Arial"/>
                <w:lang w:eastAsia="zh-CN"/>
              </w:rPr>
              <w:t>n7</w:t>
            </w:r>
          </w:p>
        </w:tc>
        <w:tc>
          <w:tcPr>
            <w:tcW w:w="4795" w:type="dxa"/>
            <w:tcBorders>
              <w:top w:val="single" w:sz="4" w:space="0" w:color="auto"/>
              <w:left w:val="single" w:sz="4" w:space="0" w:color="auto"/>
              <w:bottom w:val="single" w:sz="4" w:space="0" w:color="auto"/>
              <w:right w:val="single" w:sz="4" w:space="0" w:color="auto"/>
            </w:tcBorders>
          </w:tcPr>
          <w:p w14:paraId="7F55FE7C" w14:textId="77777777" w:rsidR="00B3362D" w:rsidRPr="009B04FC" w:rsidRDefault="00B3362D" w:rsidP="008759DB">
            <w:pPr>
              <w:pStyle w:val="TAC"/>
              <w:rPr>
                <w:lang w:val="en-US" w:eastAsia="zh-CN" w:bidi="ar"/>
              </w:rPr>
            </w:pPr>
            <w:r w:rsidRPr="009B04FC">
              <w:rPr>
                <w:lang w:val="en-US" w:eastAsia="zh-CN" w:bidi="ar"/>
              </w:rPr>
              <w:t>5, 10, 15, 20, 25, 30, 40, 50</w:t>
            </w:r>
          </w:p>
        </w:tc>
        <w:tc>
          <w:tcPr>
            <w:tcW w:w="2561" w:type="dxa"/>
            <w:tcBorders>
              <w:top w:val="nil"/>
              <w:left w:val="single" w:sz="4" w:space="0" w:color="auto"/>
              <w:bottom w:val="nil"/>
              <w:right w:val="single" w:sz="4" w:space="0" w:color="auto"/>
            </w:tcBorders>
          </w:tcPr>
          <w:p w14:paraId="2110DA21" w14:textId="77777777" w:rsidR="00B3362D" w:rsidRPr="009B04FC" w:rsidRDefault="00B3362D" w:rsidP="008759DB">
            <w:pPr>
              <w:pStyle w:val="TAC"/>
              <w:rPr>
                <w:kern w:val="2"/>
                <w:szCs w:val="22"/>
                <w:lang w:val="en-US" w:eastAsia="zh-CN"/>
              </w:rPr>
            </w:pPr>
          </w:p>
        </w:tc>
      </w:tr>
      <w:tr w:rsidR="00B3362D" w:rsidRPr="009B04FC" w14:paraId="3E0FC7CF" w14:textId="77777777" w:rsidTr="00E819B8">
        <w:trPr>
          <w:trHeight w:val="29"/>
        </w:trPr>
        <w:tc>
          <w:tcPr>
            <w:tcW w:w="2756" w:type="dxa"/>
            <w:tcBorders>
              <w:top w:val="nil"/>
              <w:left w:val="single" w:sz="4" w:space="0" w:color="auto"/>
              <w:bottom w:val="nil"/>
              <w:right w:val="single" w:sz="4" w:space="0" w:color="auto"/>
            </w:tcBorders>
          </w:tcPr>
          <w:p w14:paraId="1C8EBDC4" w14:textId="77777777" w:rsidR="00B3362D" w:rsidRPr="009B04FC" w:rsidRDefault="00B3362D" w:rsidP="008759DB">
            <w:pPr>
              <w:pStyle w:val="TAC"/>
              <w:rPr>
                <w:kern w:val="2"/>
                <w:szCs w:val="22"/>
                <w:lang w:val="en-US"/>
              </w:rPr>
            </w:pPr>
          </w:p>
        </w:tc>
        <w:tc>
          <w:tcPr>
            <w:tcW w:w="2822" w:type="dxa"/>
            <w:tcBorders>
              <w:top w:val="nil"/>
              <w:left w:val="single" w:sz="4" w:space="0" w:color="auto"/>
              <w:bottom w:val="nil"/>
              <w:right w:val="single" w:sz="4" w:space="0" w:color="auto"/>
            </w:tcBorders>
          </w:tcPr>
          <w:p w14:paraId="2B12D0CF" w14:textId="77777777" w:rsidR="00B3362D" w:rsidRPr="009B04FC" w:rsidRDefault="00B3362D" w:rsidP="008759DB">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BE16F6B" w14:textId="77777777" w:rsidR="00B3362D" w:rsidRPr="009B04FC" w:rsidRDefault="00B3362D" w:rsidP="008759DB">
            <w:pPr>
              <w:pStyle w:val="TAC"/>
              <w:rPr>
                <w:rFonts w:ascii="Calibri" w:hAnsi="Calibri"/>
                <w:kern w:val="2"/>
                <w:sz w:val="21"/>
                <w:lang w:val="en-US" w:eastAsia="zh-CN"/>
              </w:rPr>
            </w:pPr>
            <w:r w:rsidRPr="009B04FC">
              <w:rPr>
                <w:lang w:val="en-US" w:eastAsia="zh-CN"/>
              </w:rPr>
              <w:t>n8</w:t>
            </w:r>
          </w:p>
        </w:tc>
        <w:tc>
          <w:tcPr>
            <w:tcW w:w="4795" w:type="dxa"/>
            <w:tcBorders>
              <w:top w:val="single" w:sz="4" w:space="0" w:color="auto"/>
              <w:left w:val="single" w:sz="4" w:space="0" w:color="auto"/>
              <w:bottom w:val="single" w:sz="4" w:space="0" w:color="auto"/>
              <w:right w:val="single" w:sz="4" w:space="0" w:color="auto"/>
            </w:tcBorders>
          </w:tcPr>
          <w:p w14:paraId="627C03A8" w14:textId="77777777" w:rsidR="00B3362D" w:rsidRPr="009B04FC" w:rsidRDefault="00B3362D" w:rsidP="008759DB">
            <w:pPr>
              <w:pStyle w:val="TAC"/>
              <w:rPr>
                <w:rFonts w:ascii="Calibri" w:hAnsi="Calibri"/>
                <w:kern w:val="2"/>
                <w:sz w:val="21"/>
                <w:lang w:val="en-US" w:eastAsia="zh-CN"/>
              </w:rPr>
            </w:pPr>
            <w:r w:rsidRPr="009B04FC">
              <w:rPr>
                <w:lang w:val="en-US" w:eastAsia="zh-CN" w:bidi="ar"/>
              </w:rPr>
              <w:t>5, 10, 15, 20</w:t>
            </w:r>
          </w:p>
        </w:tc>
        <w:tc>
          <w:tcPr>
            <w:tcW w:w="2561" w:type="dxa"/>
            <w:tcBorders>
              <w:top w:val="nil"/>
              <w:left w:val="single" w:sz="4" w:space="0" w:color="auto"/>
              <w:bottom w:val="nil"/>
              <w:right w:val="single" w:sz="4" w:space="0" w:color="auto"/>
            </w:tcBorders>
          </w:tcPr>
          <w:p w14:paraId="4AA52F2E" w14:textId="77777777" w:rsidR="00B3362D" w:rsidRPr="009B04FC" w:rsidRDefault="00B3362D" w:rsidP="008759DB">
            <w:pPr>
              <w:pStyle w:val="TAC"/>
              <w:rPr>
                <w:kern w:val="2"/>
                <w:szCs w:val="22"/>
                <w:lang w:val="en-US" w:eastAsia="zh-CN"/>
              </w:rPr>
            </w:pPr>
          </w:p>
        </w:tc>
      </w:tr>
      <w:tr w:rsidR="00B3362D" w:rsidRPr="009B04FC" w14:paraId="52A4CB36" w14:textId="77777777" w:rsidTr="00E819B8">
        <w:trPr>
          <w:trHeight w:val="29"/>
        </w:trPr>
        <w:tc>
          <w:tcPr>
            <w:tcW w:w="2756" w:type="dxa"/>
            <w:tcBorders>
              <w:top w:val="nil"/>
              <w:left w:val="single" w:sz="4" w:space="0" w:color="auto"/>
              <w:bottom w:val="single" w:sz="4" w:space="0" w:color="auto"/>
              <w:right w:val="single" w:sz="4" w:space="0" w:color="auto"/>
            </w:tcBorders>
          </w:tcPr>
          <w:p w14:paraId="7E7130B4" w14:textId="77777777" w:rsidR="00B3362D" w:rsidRPr="009B04FC" w:rsidRDefault="00B3362D" w:rsidP="008759DB">
            <w:pPr>
              <w:pStyle w:val="TAC"/>
              <w:rPr>
                <w:kern w:val="2"/>
                <w:szCs w:val="22"/>
                <w:lang w:val="en-US"/>
              </w:rPr>
            </w:pPr>
          </w:p>
        </w:tc>
        <w:tc>
          <w:tcPr>
            <w:tcW w:w="2822" w:type="dxa"/>
            <w:tcBorders>
              <w:top w:val="nil"/>
              <w:left w:val="single" w:sz="4" w:space="0" w:color="auto"/>
              <w:bottom w:val="single" w:sz="4" w:space="0" w:color="auto"/>
              <w:right w:val="single" w:sz="4" w:space="0" w:color="auto"/>
            </w:tcBorders>
          </w:tcPr>
          <w:p w14:paraId="576667CB" w14:textId="77777777" w:rsidR="00B3362D" w:rsidRPr="009B04FC" w:rsidRDefault="00B3362D" w:rsidP="008759DB">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EA8C113" w14:textId="77777777" w:rsidR="00B3362D" w:rsidRPr="009B04FC" w:rsidRDefault="00B3362D" w:rsidP="008759DB">
            <w:pPr>
              <w:pStyle w:val="TAC"/>
              <w:rPr>
                <w:rFonts w:ascii="Calibri" w:hAnsi="Calibri"/>
                <w:kern w:val="2"/>
                <w:sz w:val="21"/>
                <w:lang w:val="en-US" w:eastAsia="zh-CN"/>
              </w:rPr>
            </w:pPr>
            <w:r w:rsidRPr="009B04FC">
              <w:rPr>
                <w:rFonts w:ascii="Calibri" w:hAnsi="Calibri"/>
                <w:kern w:val="2"/>
                <w:sz w:val="21"/>
                <w:lang w:val="en-US" w:eastAsia="zh-CN"/>
              </w:rPr>
              <w:t>n40</w:t>
            </w:r>
          </w:p>
        </w:tc>
        <w:tc>
          <w:tcPr>
            <w:tcW w:w="4795" w:type="dxa"/>
            <w:tcBorders>
              <w:top w:val="single" w:sz="4" w:space="0" w:color="auto"/>
              <w:left w:val="single" w:sz="4" w:space="0" w:color="auto"/>
              <w:bottom w:val="single" w:sz="4" w:space="0" w:color="auto"/>
              <w:right w:val="single" w:sz="4" w:space="0" w:color="auto"/>
            </w:tcBorders>
          </w:tcPr>
          <w:p w14:paraId="7B039FB6" w14:textId="77777777" w:rsidR="00B3362D" w:rsidRPr="009B04FC" w:rsidRDefault="00B3362D" w:rsidP="008759DB">
            <w:pPr>
              <w:pStyle w:val="TAC"/>
              <w:rPr>
                <w:rFonts w:ascii="Calibri" w:hAnsi="Calibri"/>
                <w:kern w:val="2"/>
                <w:sz w:val="21"/>
                <w:lang w:val="en-US" w:eastAsia="zh-CN"/>
              </w:rPr>
            </w:pPr>
            <w:r w:rsidRPr="009B04FC">
              <w:rPr>
                <w:lang w:val="en-US" w:eastAsia="zh-CN" w:bidi="ar"/>
              </w:rPr>
              <w:t>5, 10, 15, 20, 25, 30, 40, 50, 60, 80</w:t>
            </w:r>
          </w:p>
        </w:tc>
        <w:tc>
          <w:tcPr>
            <w:tcW w:w="2561" w:type="dxa"/>
            <w:tcBorders>
              <w:top w:val="nil"/>
              <w:left w:val="single" w:sz="4" w:space="0" w:color="auto"/>
              <w:bottom w:val="single" w:sz="4" w:space="0" w:color="auto"/>
              <w:right w:val="single" w:sz="4" w:space="0" w:color="auto"/>
            </w:tcBorders>
          </w:tcPr>
          <w:p w14:paraId="5512F098" w14:textId="77777777" w:rsidR="00B3362D" w:rsidRPr="009B04FC" w:rsidRDefault="00B3362D" w:rsidP="008759DB">
            <w:pPr>
              <w:pStyle w:val="TAC"/>
              <w:rPr>
                <w:kern w:val="2"/>
                <w:szCs w:val="22"/>
                <w:lang w:val="en-US" w:eastAsia="zh-CN"/>
              </w:rPr>
            </w:pPr>
          </w:p>
        </w:tc>
      </w:tr>
      <w:tr w:rsidR="00B3362D" w:rsidRPr="009B04FC" w14:paraId="6AABF0C5" w14:textId="77777777" w:rsidTr="00E819B8">
        <w:trPr>
          <w:trHeight w:val="29"/>
        </w:trPr>
        <w:tc>
          <w:tcPr>
            <w:tcW w:w="2756" w:type="dxa"/>
            <w:tcBorders>
              <w:top w:val="single" w:sz="4" w:space="0" w:color="auto"/>
              <w:left w:val="single" w:sz="4" w:space="0" w:color="auto"/>
              <w:bottom w:val="nil"/>
              <w:right w:val="single" w:sz="4" w:space="0" w:color="auto"/>
            </w:tcBorders>
          </w:tcPr>
          <w:p w14:paraId="1714C836" w14:textId="77777777" w:rsidR="00B3362D" w:rsidRPr="009B04FC" w:rsidRDefault="00B3362D" w:rsidP="008759DB">
            <w:pPr>
              <w:pStyle w:val="TAC"/>
              <w:rPr>
                <w:lang w:val="en-US" w:eastAsia="zh-CN" w:bidi="ar"/>
              </w:rPr>
            </w:pPr>
            <w:r w:rsidRPr="009B04FC">
              <w:t>CA_n1A-n7A-n8A-n78A</w:t>
            </w:r>
          </w:p>
        </w:tc>
        <w:tc>
          <w:tcPr>
            <w:tcW w:w="2822" w:type="dxa"/>
            <w:tcBorders>
              <w:top w:val="single" w:sz="4" w:space="0" w:color="auto"/>
              <w:left w:val="single" w:sz="4" w:space="0" w:color="auto"/>
              <w:bottom w:val="nil"/>
              <w:right w:val="single" w:sz="4" w:space="0" w:color="auto"/>
            </w:tcBorders>
          </w:tcPr>
          <w:p w14:paraId="1351812F" w14:textId="77777777" w:rsidR="00B3362D" w:rsidRPr="009B04FC" w:rsidRDefault="00B3362D" w:rsidP="008759DB">
            <w:pPr>
              <w:pStyle w:val="TAC"/>
              <w:rPr>
                <w:rFonts w:eastAsia="MS Mincho"/>
                <w:lang w:eastAsia="zh-CN"/>
              </w:rPr>
            </w:pPr>
            <w:r w:rsidRPr="009B04FC">
              <w:rPr>
                <w:rFonts w:eastAsia="MS Mincho"/>
                <w:lang w:eastAsia="zh-CN"/>
              </w:rPr>
              <w:t xml:space="preserve">CA_n1A-n7A </w:t>
            </w:r>
          </w:p>
          <w:p w14:paraId="38D59914" w14:textId="77777777" w:rsidR="00B3362D" w:rsidRPr="009B04FC" w:rsidRDefault="00B3362D" w:rsidP="008759DB">
            <w:pPr>
              <w:pStyle w:val="TAC"/>
              <w:rPr>
                <w:rFonts w:eastAsia="MS Mincho"/>
                <w:lang w:eastAsia="zh-CN"/>
              </w:rPr>
            </w:pPr>
            <w:r w:rsidRPr="009B04FC">
              <w:rPr>
                <w:rFonts w:eastAsia="MS Mincho"/>
                <w:lang w:eastAsia="zh-CN"/>
              </w:rPr>
              <w:t xml:space="preserve">CA_n1A-n8A </w:t>
            </w:r>
          </w:p>
          <w:p w14:paraId="755E6629" w14:textId="77777777" w:rsidR="00B3362D" w:rsidRPr="009B04FC" w:rsidRDefault="00B3362D" w:rsidP="008759DB">
            <w:pPr>
              <w:pStyle w:val="TAC"/>
              <w:rPr>
                <w:rFonts w:eastAsia="MS Mincho"/>
                <w:lang w:eastAsia="zh-CN"/>
              </w:rPr>
            </w:pPr>
            <w:r w:rsidRPr="009B04FC">
              <w:rPr>
                <w:rFonts w:eastAsia="MS Mincho"/>
                <w:lang w:eastAsia="zh-CN"/>
              </w:rPr>
              <w:t>CA_n1A-n78A</w:t>
            </w:r>
          </w:p>
          <w:p w14:paraId="41822130" w14:textId="77777777" w:rsidR="00B3362D" w:rsidRPr="009B04FC" w:rsidRDefault="00B3362D" w:rsidP="008759DB">
            <w:pPr>
              <w:pStyle w:val="TAC"/>
              <w:rPr>
                <w:rFonts w:eastAsia="MS Mincho"/>
                <w:lang w:eastAsia="zh-CN"/>
              </w:rPr>
            </w:pPr>
            <w:r w:rsidRPr="009B04FC">
              <w:rPr>
                <w:rFonts w:eastAsia="MS Mincho"/>
                <w:lang w:eastAsia="zh-CN"/>
              </w:rPr>
              <w:t xml:space="preserve"> CA_n7A-n8A </w:t>
            </w:r>
          </w:p>
          <w:p w14:paraId="384016AA" w14:textId="77777777" w:rsidR="00B3362D" w:rsidRPr="009B04FC" w:rsidRDefault="00B3362D" w:rsidP="008759DB">
            <w:pPr>
              <w:pStyle w:val="TAC"/>
              <w:rPr>
                <w:rFonts w:eastAsia="MS Mincho"/>
                <w:lang w:eastAsia="zh-CN"/>
              </w:rPr>
            </w:pPr>
            <w:r w:rsidRPr="009B04FC">
              <w:rPr>
                <w:rFonts w:eastAsia="MS Mincho"/>
                <w:lang w:eastAsia="zh-CN"/>
              </w:rPr>
              <w:t>CA_n7A-n78A</w:t>
            </w:r>
          </w:p>
          <w:p w14:paraId="0DB244A3" w14:textId="77777777" w:rsidR="00B3362D" w:rsidRPr="009B04FC" w:rsidRDefault="00B3362D" w:rsidP="008759DB">
            <w:pPr>
              <w:pStyle w:val="TAC"/>
              <w:rPr>
                <w:lang w:val="en-US" w:eastAsia="zh-CN" w:bidi="ar"/>
              </w:rPr>
            </w:pPr>
            <w:r w:rsidRPr="009B04FC">
              <w:rPr>
                <w:rFonts w:eastAsia="MS Mincho"/>
                <w:lang w:eastAsia="zh-CN"/>
              </w:rPr>
              <w:t xml:space="preserve"> CA_n8A-n78A</w:t>
            </w:r>
          </w:p>
        </w:tc>
        <w:tc>
          <w:tcPr>
            <w:tcW w:w="1321" w:type="dxa"/>
            <w:tcBorders>
              <w:top w:val="single" w:sz="4" w:space="0" w:color="auto"/>
              <w:left w:val="single" w:sz="4" w:space="0" w:color="auto"/>
              <w:bottom w:val="single" w:sz="4" w:space="0" w:color="auto"/>
              <w:right w:val="single" w:sz="4" w:space="0" w:color="auto"/>
            </w:tcBorders>
          </w:tcPr>
          <w:p w14:paraId="0AFFE2A1" w14:textId="77777777" w:rsidR="00B3362D" w:rsidRPr="009B04FC" w:rsidRDefault="00B3362D" w:rsidP="008759DB">
            <w:pPr>
              <w:pStyle w:val="TAC"/>
              <w:rPr>
                <w:rFonts w:ascii="Calibri" w:hAnsi="Calibri"/>
                <w:kern w:val="2"/>
                <w:sz w:val="21"/>
                <w:lang w:val="en-US" w:eastAsia="zh-CN"/>
              </w:rPr>
            </w:pPr>
            <w:r w:rsidRPr="009B04FC">
              <w:rPr>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15A603EC" w14:textId="77777777" w:rsidR="00B3362D" w:rsidRPr="009B04FC" w:rsidRDefault="00B3362D" w:rsidP="008759DB">
            <w:pPr>
              <w:pStyle w:val="TAC"/>
              <w:rPr>
                <w:rFonts w:ascii="Calibri" w:hAnsi="Calibri"/>
                <w:kern w:val="2"/>
                <w:sz w:val="21"/>
                <w:lang w:val="en-US" w:eastAsia="zh-CN"/>
              </w:rPr>
            </w:pPr>
            <w:r w:rsidRPr="009B04FC">
              <w:rPr>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1CF12883" w14:textId="77777777" w:rsidR="00B3362D" w:rsidRPr="009B04FC" w:rsidRDefault="00B3362D" w:rsidP="008759DB">
            <w:pPr>
              <w:pStyle w:val="TAC"/>
              <w:rPr>
                <w:kern w:val="2"/>
                <w:szCs w:val="22"/>
                <w:lang w:val="en-US"/>
              </w:rPr>
            </w:pPr>
            <w:r w:rsidRPr="009B04FC">
              <w:rPr>
                <w:kern w:val="2"/>
                <w:szCs w:val="22"/>
                <w:lang w:val="en-US" w:eastAsia="zh-CN"/>
              </w:rPr>
              <w:t>0</w:t>
            </w:r>
          </w:p>
        </w:tc>
      </w:tr>
      <w:tr w:rsidR="00B3362D" w:rsidRPr="009B04FC" w14:paraId="125FD79B" w14:textId="77777777" w:rsidTr="00E819B8">
        <w:trPr>
          <w:trHeight w:val="29"/>
        </w:trPr>
        <w:tc>
          <w:tcPr>
            <w:tcW w:w="2756" w:type="dxa"/>
            <w:tcBorders>
              <w:top w:val="nil"/>
              <w:left w:val="single" w:sz="4" w:space="0" w:color="auto"/>
              <w:bottom w:val="nil"/>
              <w:right w:val="single" w:sz="4" w:space="0" w:color="auto"/>
            </w:tcBorders>
          </w:tcPr>
          <w:p w14:paraId="6140A4D5" w14:textId="77777777" w:rsidR="00B3362D" w:rsidRPr="009B04FC" w:rsidRDefault="00B3362D" w:rsidP="008759DB">
            <w:pPr>
              <w:pStyle w:val="TAC"/>
              <w:rPr>
                <w:kern w:val="2"/>
                <w:szCs w:val="22"/>
                <w:lang w:val="en-US"/>
              </w:rPr>
            </w:pPr>
          </w:p>
        </w:tc>
        <w:tc>
          <w:tcPr>
            <w:tcW w:w="2822" w:type="dxa"/>
            <w:tcBorders>
              <w:top w:val="nil"/>
              <w:left w:val="single" w:sz="4" w:space="0" w:color="auto"/>
              <w:bottom w:val="nil"/>
              <w:right w:val="single" w:sz="4" w:space="0" w:color="auto"/>
            </w:tcBorders>
          </w:tcPr>
          <w:p w14:paraId="08007578" w14:textId="77777777" w:rsidR="00B3362D" w:rsidRPr="009B04FC" w:rsidRDefault="00B3362D" w:rsidP="008759DB">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4A73A43" w14:textId="77777777" w:rsidR="00B3362D" w:rsidRPr="009B04FC" w:rsidRDefault="00B3362D" w:rsidP="008759DB">
            <w:pPr>
              <w:pStyle w:val="TAC"/>
              <w:rPr>
                <w:rFonts w:ascii="Calibri" w:hAnsi="Calibri"/>
                <w:kern w:val="2"/>
                <w:sz w:val="21"/>
                <w:lang w:val="en-US" w:eastAsia="zh-CN"/>
              </w:rPr>
            </w:pPr>
            <w:r w:rsidRPr="009B04FC">
              <w:rPr>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6E72E29F" w14:textId="77777777" w:rsidR="00B3362D" w:rsidRPr="009B04FC" w:rsidRDefault="00B3362D" w:rsidP="008759DB">
            <w:pPr>
              <w:pStyle w:val="TAC"/>
              <w:rPr>
                <w:lang w:val="en-US" w:eastAsia="zh-CN" w:bidi="ar"/>
              </w:rPr>
            </w:pPr>
            <w:r w:rsidRPr="009B04FC">
              <w:rPr>
                <w:lang w:val="en-US" w:eastAsia="zh-CN" w:bidi="ar"/>
              </w:rPr>
              <w:t>5, 10, 15, 20, 25, 30, 40, 50</w:t>
            </w:r>
          </w:p>
        </w:tc>
        <w:tc>
          <w:tcPr>
            <w:tcW w:w="2561" w:type="dxa"/>
            <w:tcBorders>
              <w:top w:val="nil"/>
              <w:left w:val="single" w:sz="4" w:space="0" w:color="auto"/>
              <w:bottom w:val="nil"/>
              <w:right w:val="single" w:sz="4" w:space="0" w:color="auto"/>
            </w:tcBorders>
          </w:tcPr>
          <w:p w14:paraId="486CD623" w14:textId="77777777" w:rsidR="00B3362D" w:rsidRPr="009B04FC" w:rsidRDefault="00B3362D" w:rsidP="008759DB">
            <w:pPr>
              <w:pStyle w:val="TAC"/>
              <w:rPr>
                <w:kern w:val="2"/>
                <w:szCs w:val="22"/>
                <w:lang w:val="en-US" w:eastAsia="zh-CN"/>
              </w:rPr>
            </w:pPr>
          </w:p>
        </w:tc>
      </w:tr>
      <w:tr w:rsidR="00B3362D" w:rsidRPr="009B04FC" w14:paraId="6EDBDAC8" w14:textId="77777777" w:rsidTr="00E819B8">
        <w:trPr>
          <w:trHeight w:val="29"/>
        </w:trPr>
        <w:tc>
          <w:tcPr>
            <w:tcW w:w="2756" w:type="dxa"/>
            <w:tcBorders>
              <w:top w:val="nil"/>
              <w:left w:val="single" w:sz="4" w:space="0" w:color="auto"/>
              <w:bottom w:val="nil"/>
              <w:right w:val="single" w:sz="4" w:space="0" w:color="auto"/>
            </w:tcBorders>
          </w:tcPr>
          <w:p w14:paraId="01DF1574" w14:textId="77777777" w:rsidR="00B3362D" w:rsidRPr="009B04FC" w:rsidRDefault="00B3362D" w:rsidP="008759DB">
            <w:pPr>
              <w:pStyle w:val="TAC"/>
              <w:rPr>
                <w:kern w:val="2"/>
                <w:szCs w:val="22"/>
                <w:lang w:val="en-US"/>
              </w:rPr>
            </w:pPr>
          </w:p>
        </w:tc>
        <w:tc>
          <w:tcPr>
            <w:tcW w:w="2822" w:type="dxa"/>
            <w:tcBorders>
              <w:top w:val="nil"/>
              <w:left w:val="single" w:sz="4" w:space="0" w:color="auto"/>
              <w:bottom w:val="nil"/>
              <w:right w:val="single" w:sz="4" w:space="0" w:color="auto"/>
            </w:tcBorders>
          </w:tcPr>
          <w:p w14:paraId="6646A2D5" w14:textId="77777777" w:rsidR="00B3362D" w:rsidRPr="009B04FC" w:rsidRDefault="00B3362D" w:rsidP="008759DB">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EE1BF37" w14:textId="77777777" w:rsidR="00B3362D" w:rsidRPr="009B04FC" w:rsidRDefault="00B3362D" w:rsidP="008759DB">
            <w:pPr>
              <w:pStyle w:val="TAC"/>
              <w:rPr>
                <w:rFonts w:ascii="Calibri" w:hAnsi="Calibri"/>
                <w:kern w:val="2"/>
                <w:sz w:val="21"/>
                <w:lang w:val="en-US" w:eastAsia="zh-CN"/>
              </w:rPr>
            </w:pPr>
            <w:r w:rsidRPr="009B04FC">
              <w:rPr>
                <w:lang w:val="en-US" w:eastAsia="zh-CN"/>
              </w:rPr>
              <w:t>n8</w:t>
            </w:r>
          </w:p>
        </w:tc>
        <w:tc>
          <w:tcPr>
            <w:tcW w:w="4795" w:type="dxa"/>
            <w:tcBorders>
              <w:top w:val="single" w:sz="4" w:space="0" w:color="auto"/>
              <w:left w:val="single" w:sz="4" w:space="0" w:color="auto"/>
              <w:bottom w:val="single" w:sz="4" w:space="0" w:color="auto"/>
              <w:right w:val="single" w:sz="4" w:space="0" w:color="auto"/>
            </w:tcBorders>
          </w:tcPr>
          <w:p w14:paraId="757178CB" w14:textId="77777777" w:rsidR="00B3362D" w:rsidRPr="009B04FC" w:rsidRDefault="00B3362D" w:rsidP="008759DB">
            <w:pPr>
              <w:pStyle w:val="TAC"/>
              <w:rPr>
                <w:rFonts w:ascii="Calibri" w:hAnsi="Calibri"/>
                <w:kern w:val="2"/>
                <w:sz w:val="21"/>
                <w:lang w:val="en-US" w:eastAsia="zh-CN"/>
              </w:rPr>
            </w:pPr>
            <w:r w:rsidRPr="009B04FC">
              <w:rPr>
                <w:lang w:val="en-US" w:eastAsia="zh-CN" w:bidi="ar"/>
              </w:rPr>
              <w:t>5, 10, 15, 20</w:t>
            </w:r>
          </w:p>
        </w:tc>
        <w:tc>
          <w:tcPr>
            <w:tcW w:w="2561" w:type="dxa"/>
            <w:tcBorders>
              <w:top w:val="nil"/>
              <w:left w:val="single" w:sz="4" w:space="0" w:color="auto"/>
              <w:bottom w:val="nil"/>
              <w:right w:val="single" w:sz="4" w:space="0" w:color="auto"/>
            </w:tcBorders>
          </w:tcPr>
          <w:p w14:paraId="1D33FF75" w14:textId="77777777" w:rsidR="00B3362D" w:rsidRPr="009B04FC" w:rsidRDefault="00B3362D" w:rsidP="008759DB">
            <w:pPr>
              <w:pStyle w:val="TAC"/>
              <w:rPr>
                <w:kern w:val="2"/>
                <w:szCs w:val="22"/>
                <w:lang w:val="en-US" w:eastAsia="zh-CN"/>
              </w:rPr>
            </w:pPr>
          </w:p>
        </w:tc>
      </w:tr>
      <w:tr w:rsidR="00B3362D" w:rsidRPr="009B04FC" w14:paraId="219664D9" w14:textId="77777777" w:rsidTr="00E819B8">
        <w:trPr>
          <w:trHeight w:val="29"/>
        </w:trPr>
        <w:tc>
          <w:tcPr>
            <w:tcW w:w="2756" w:type="dxa"/>
            <w:tcBorders>
              <w:top w:val="nil"/>
              <w:left w:val="single" w:sz="4" w:space="0" w:color="auto"/>
              <w:bottom w:val="single" w:sz="4" w:space="0" w:color="auto"/>
              <w:right w:val="single" w:sz="4" w:space="0" w:color="auto"/>
            </w:tcBorders>
          </w:tcPr>
          <w:p w14:paraId="03651C1A" w14:textId="77777777" w:rsidR="00B3362D" w:rsidRPr="009B04FC" w:rsidRDefault="00B3362D" w:rsidP="008759DB">
            <w:pPr>
              <w:pStyle w:val="TAC"/>
              <w:rPr>
                <w:kern w:val="2"/>
                <w:szCs w:val="22"/>
                <w:lang w:val="en-US"/>
              </w:rPr>
            </w:pPr>
          </w:p>
        </w:tc>
        <w:tc>
          <w:tcPr>
            <w:tcW w:w="2822" w:type="dxa"/>
            <w:tcBorders>
              <w:top w:val="nil"/>
              <w:left w:val="single" w:sz="4" w:space="0" w:color="auto"/>
              <w:bottom w:val="single" w:sz="4" w:space="0" w:color="auto"/>
              <w:right w:val="single" w:sz="4" w:space="0" w:color="auto"/>
            </w:tcBorders>
          </w:tcPr>
          <w:p w14:paraId="58F3C538" w14:textId="77777777" w:rsidR="00B3362D" w:rsidRPr="009B04FC" w:rsidRDefault="00B3362D" w:rsidP="008759DB">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AE1E2E4" w14:textId="77777777" w:rsidR="00B3362D" w:rsidRPr="009B04FC" w:rsidRDefault="00B3362D" w:rsidP="008759DB">
            <w:pPr>
              <w:pStyle w:val="TAC"/>
              <w:rPr>
                <w:rFonts w:ascii="Calibri" w:hAnsi="Calibri"/>
                <w:kern w:val="2"/>
                <w:sz w:val="21"/>
                <w:lang w:val="en-US" w:eastAsia="zh-CN"/>
              </w:rPr>
            </w:pPr>
            <w:r w:rsidRPr="009B04FC">
              <w:rPr>
                <w:lang w:val="en-US" w:eastAsia="zh-CN"/>
              </w:rPr>
              <w:t>n78</w:t>
            </w:r>
          </w:p>
        </w:tc>
        <w:tc>
          <w:tcPr>
            <w:tcW w:w="4795" w:type="dxa"/>
            <w:tcBorders>
              <w:top w:val="single" w:sz="4" w:space="0" w:color="auto"/>
              <w:left w:val="single" w:sz="4" w:space="0" w:color="auto"/>
              <w:bottom w:val="single" w:sz="4" w:space="0" w:color="auto"/>
              <w:right w:val="single" w:sz="4" w:space="0" w:color="auto"/>
            </w:tcBorders>
          </w:tcPr>
          <w:p w14:paraId="66CA0DBB" w14:textId="77777777" w:rsidR="00B3362D" w:rsidRPr="009B04FC" w:rsidRDefault="00B3362D" w:rsidP="008759DB">
            <w:pPr>
              <w:pStyle w:val="TAC"/>
              <w:rPr>
                <w:rFonts w:ascii="Calibri" w:hAnsi="Calibri"/>
                <w:kern w:val="2"/>
                <w:sz w:val="21"/>
                <w:lang w:val="en-US" w:eastAsia="zh-CN"/>
              </w:rPr>
            </w:pPr>
            <w:r w:rsidRPr="009B04FC">
              <w:rPr>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707DB505" w14:textId="77777777" w:rsidR="00B3362D" w:rsidRPr="009B04FC" w:rsidRDefault="00B3362D" w:rsidP="008759DB">
            <w:pPr>
              <w:pStyle w:val="TAC"/>
              <w:rPr>
                <w:kern w:val="2"/>
                <w:szCs w:val="22"/>
                <w:lang w:val="en-US" w:eastAsia="zh-CN"/>
              </w:rPr>
            </w:pPr>
          </w:p>
        </w:tc>
      </w:tr>
      <w:tr w:rsidR="00B3362D" w:rsidRPr="009B04FC" w14:paraId="5B64B4B1" w14:textId="77777777" w:rsidTr="00E819B8">
        <w:trPr>
          <w:trHeight w:val="29"/>
        </w:trPr>
        <w:tc>
          <w:tcPr>
            <w:tcW w:w="2756" w:type="dxa"/>
            <w:tcBorders>
              <w:top w:val="single" w:sz="4" w:space="0" w:color="auto"/>
              <w:left w:val="single" w:sz="4" w:space="0" w:color="auto"/>
              <w:bottom w:val="nil"/>
              <w:right w:val="single" w:sz="4" w:space="0" w:color="auto"/>
            </w:tcBorders>
          </w:tcPr>
          <w:p w14:paraId="21A79F31" w14:textId="77777777" w:rsidR="00B3362D" w:rsidRPr="009B04FC" w:rsidRDefault="00B3362D" w:rsidP="008759DB">
            <w:pPr>
              <w:pStyle w:val="TAC"/>
              <w:rPr>
                <w:kern w:val="2"/>
                <w:lang w:val="en-US"/>
              </w:rPr>
            </w:pPr>
            <w:r w:rsidRPr="009B04FC">
              <w:t>CA_n1A-n7A-n26A-n78A</w:t>
            </w:r>
          </w:p>
        </w:tc>
        <w:tc>
          <w:tcPr>
            <w:tcW w:w="2822" w:type="dxa"/>
            <w:tcBorders>
              <w:top w:val="single" w:sz="4" w:space="0" w:color="auto"/>
              <w:left w:val="single" w:sz="4" w:space="0" w:color="auto"/>
              <w:bottom w:val="nil"/>
              <w:right w:val="single" w:sz="4" w:space="0" w:color="auto"/>
            </w:tcBorders>
          </w:tcPr>
          <w:p w14:paraId="3692E3C8" w14:textId="77777777" w:rsidR="00B3362D" w:rsidRPr="009B04FC" w:rsidRDefault="00B3362D" w:rsidP="008759DB">
            <w:pPr>
              <w:pStyle w:val="TAC"/>
              <w:rPr>
                <w:lang w:val="en-US" w:eastAsia="zh-CN"/>
              </w:rPr>
            </w:pPr>
            <w:r w:rsidRPr="009B04FC">
              <w:rPr>
                <w:lang w:val="en-US" w:eastAsia="zh-CN"/>
              </w:rPr>
              <w:t>CA_n1A-n26A</w:t>
            </w:r>
          </w:p>
          <w:p w14:paraId="3C394659" w14:textId="77777777" w:rsidR="00B3362D" w:rsidRPr="009B04FC" w:rsidRDefault="00B3362D" w:rsidP="008759DB">
            <w:pPr>
              <w:pStyle w:val="TAC"/>
              <w:rPr>
                <w:lang w:val="en-US" w:eastAsia="zh-CN"/>
              </w:rPr>
            </w:pPr>
            <w:r w:rsidRPr="009B04FC">
              <w:rPr>
                <w:lang w:val="en-US" w:eastAsia="zh-CN"/>
              </w:rPr>
              <w:t>CA_n1A-n7A</w:t>
            </w:r>
          </w:p>
          <w:p w14:paraId="7C4CA43D" w14:textId="77777777" w:rsidR="00B3362D" w:rsidRPr="009B04FC" w:rsidRDefault="00B3362D" w:rsidP="008759DB">
            <w:pPr>
              <w:pStyle w:val="TAC"/>
              <w:rPr>
                <w:lang w:val="en-US" w:eastAsia="zh-CN"/>
              </w:rPr>
            </w:pPr>
            <w:r w:rsidRPr="009B04FC">
              <w:rPr>
                <w:lang w:val="en-US" w:eastAsia="zh-CN"/>
              </w:rPr>
              <w:t>CA_n1A-n78A</w:t>
            </w:r>
          </w:p>
          <w:p w14:paraId="2345A52F" w14:textId="77777777" w:rsidR="00B3362D" w:rsidRPr="009B04FC" w:rsidRDefault="00B3362D" w:rsidP="008759DB">
            <w:pPr>
              <w:pStyle w:val="TAC"/>
              <w:rPr>
                <w:lang w:val="en-US" w:eastAsia="zh-CN"/>
              </w:rPr>
            </w:pPr>
            <w:r w:rsidRPr="009B04FC">
              <w:rPr>
                <w:lang w:val="en-US" w:eastAsia="zh-CN"/>
              </w:rPr>
              <w:t>CA_n7A-n26A</w:t>
            </w:r>
          </w:p>
          <w:p w14:paraId="41DEBAA4" w14:textId="77777777" w:rsidR="00B3362D" w:rsidRPr="009B04FC" w:rsidRDefault="00B3362D" w:rsidP="008759DB">
            <w:pPr>
              <w:pStyle w:val="TAC"/>
              <w:rPr>
                <w:lang w:val="en-US" w:eastAsia="zh-CN"/>
              </w:rPr>
            </w:pPr>
            <w:r w:rsidRPr="009B04FC">
              <w:rPr>
                <w:lang w:val="en-US" w:eastAsia="zh-CN"/>
              </w:rPr>
              <w:t>CA_n26A-n78A</w:t>
            </w:r>
          </w:p>
          <w:p w14:paraId="18AAF2C2" w14:textId="77777777" w:rsidR="00B3362D" w:rsidRPr="009B04FC" w:rsidRDefault="00B3362D" w:rsidP="008759DB">
            <w:pPr>
              <w:pStyle w:val="TAC"/>
              <w:rPr>
                <w:kern w:val="2"/>
                <w:lang w:val="en-US"/>
              </w:rPr>
            </w:pPr>
            <w:r w:rsidRPr="009B04FC">
              <w:rPr>
                <w:lang w:val="en-US" w:eastAsia="zh-CN"/>
              </w:rPr>
              <w:t>CA_n7A-n78A</w:t>
            </w:r>
          </w:p>
        </w:tc>
        <w:tc>
          <w:tcPr>
            <w:tcW w:w="1321" w:type="dxa"/>
            <w:tcBorders>
              <w:top w:val="single" w:sz="4" w:space="0" w:color="auto"/>
              <w:left w:val="single" w:sz="4" w:space="0" w:color="auto"/>
              <w:bottom w:val="single" w:sz="4" w:space="0" w:color="auto"/>
              <w:right w:val="single" w:sz="4" w:space="0" w:color="auto"/>
            </w:tcBorders>
          </w:tcPr>
          <w:p w14:paraId="712FB365" w14:textId="77777777" w:rsidR="00B3362D" w:rsidRPr="009B04FC" w:rsidRDefault="00B3362D" w:rsidP="008759DB">
            <w:pPr>
              <w:pStyle w:val="TAC"/>
              <w:rPr>
                <w:lang w:val="en-US" w:eastAsia="zh-CN"/>
              </w:rPr>
            </w:pPr>
            <w:r w:rsidRPr="009B04FC">
              <w:rPr>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4E022F5D" w14:textId="77777777" w:rsidR="00B3362D" w:rsidRPr="009B04FC" w:rsidRDefault="00B3362D" w:rsidP="008759DB">
            <w:pPr>
              <w:pStyle w:val="TAC"/>
              <w:rPr>
                <w:lang w:val="en-US" w:eastAsia="zh-CN" w:bidi="ar"/>
              </w:rPr>
            </w:pPr>
            <w:r w:rsidRPr="009B04FC">
              <w:rPr>
                <w:lang w:val="en-US" w:eastAsia="zh-CN" w:bidi="ar"/>
              </w:rPr>
              <w:t>5, 10, 15, 20</w:t>
            </w:r>
          </w:p>
        </w:tc>
        <w:tc>
          <w:tcPr>
            <w:tcW w:w="2561" w:type="dxa"/>
            <w:tcBorders>
              <w:top w:val="single" w:sz="4" w:space="0" w:color="auto"/>
              <w:left w:val="single" w:sz="4" w:space="0" w:color="auto"/>
              <w:bottom w:val="nil"/>
              <w:right w:val="single" w:sz="4" w:space="0" w:color="auto"/>
            </w:tcBorders>
          </w:tcPr>
          <w:p w14:paraId="44DFDE6C" w14:textId="77777777" w:rsidR="00B3362D" w:rsidRPr="009B04FC" w:rsidRDefault="00B3362D" w:rsidP="008759DB">
            <w:pPr>
              <w:pStyle w:val="TAC"/>
              <w:rPr>
                <w:kern w:val="2"/>
                <w:szCs w:val="22"/>
                <w:lang w:val="en-US" w:eastAsia="zh-CN"/>
              </w:rPr>
            </w:pPr>
            <w:r w:rsidRPr="009B04FC">
              <w:rPr>
                <w:kern w:val="2"/>
                <w:szCs w:val="22"/>
                <w:lang w:val="en-US" w:eastAsia="zh-CN"/>
              </w:rPr>
              <w:t>0</w:t>
            </w:r>
          </w:p>
        </w:tc>
      </w:tr>
      <w:tr w:rsidR="00B3362D" w:rsidRPr="009B04FC" w14:paraId="0EE09C6E" w14:textId="77777777" w:rsidTr="00E819B8">
        <w:trPr>
          <w:trHeight w:val="29"/>
        </w:trPr>
        <w:tc>
          <w:tcPr>
            <w:tcW w:w="2756" w:type="dxa"/>
            <w:tcBorders>
              <w:top w:val="nil"/>
              <w:left w:val="single" w:sz="4" w:space="0" w:color="auto"/>
              <w:bottom w:val="nil"/>
              <w:right w:val="single" w:sz="4" w:space="0" w:color="auto"/>
            </w:tcBorders>
          </w:tcPr>
          <w:p w14:paraId="4174D3E0" w14:textId="77777777" w:rsidR="00B3362D" w:rsidRPr="009B04FC" w:rsidRDefault="00B3362D" w:rsidP="008759DB">
            <w:pPr>
              <w:pStyle w:val="TAC"/>
              <w:rPr>
                <w:kern w:val="2"/>
                <w:lang w:val="en-US"/>
              </w:rPr>
            </w:pPr>
          </w:p>
        </w:tc>
        <w:tc>
          <w:tcPr>
            <w:tcW w:w="2822" w:type="dxa"/>
            <w:tcBorders>
              <w:top w:val="nil"/>
              <w:left w:val="single" w:sz="4" w:space="0" w:color="auto"/>
              <w:bottom w:val="nil"/>
              <w:right w:val="single" w:sz="4" w:space="0" w:color="auto"/>
            </w:tcBorders>
          </w:tcPr>
          <w:p w14:paraId="39F10F98" w14:textId="77777777" w:rsidR="00B3362D" w:rsidRPr="009B04FC" w:rsidRDefault="00B3362D" w:rsidP="008759DB">
            <w:pPr>
              <w:pStyle w:val="TAC"/>
              <w:rPr>
                <w:kern w:val="2"/>
                <w:lang w:val="en-US"/>
              </w:rPr>
            </w:pPr>
          </w:p>
        </w:tc>
        <w:tc>
          <w:tcPr>
            <w:tcW w:w="1321" w:type="dxa"/>
            <w:tcBorders>
              <w:top w:val="single" w:sz="4" w:space="0" w:color="auto"/>
              <w:left w:val="single" w:sz="4" w:space="0" w:color="auto"/>
              <w:bottom w:val="single" w:sz="4" w:space="0" w:color="auto"/>
              <w:right w:val="single" w:sz="4" w:space="0" w:color="auto"/>
            </w:tcBorders>
          </w:tcPr>
          <w:p w14:paraId="6FEFFE2D" w14:textId="77777777" w:rsidR="00B3362D" w:rsidRPr="009B04FC" w:rsidRDefault="00B3362D" w:rsidP="008759DB">
            <w:pPr>
              <w:pStyle w:val="TAC"/>
              <w:rPr>
                <w:lang w:val="en-US" w:eastAsia="zh-CN"/>
              </w:rPr>
            </w:pPr>
            <w:r w:rsidRPr="009B04FC">
              <w:rPr>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64F6FAE2" w14:textId="77777777" w:rsidR="00B3362D" w:rsidRPr="009B04FC" w:rsidRDefault="00B3362D" w:rsidP="008759DB">
            <w:pPr>
              <w:pStyle w:val="TAC"/>
              <w:rPr>
                <w:lang w:val="en-US" w:eastAsia="zh-CN" w:bidi="ar"/>
              </w:rPr>
            </w:pPr>
            <w:r w:rsidRPr="009B04FC">
              <w:rPr>
                <w:lang w:val="en-US" w:eastAsia="zh-CN" w:bidi="ar"/>
              </w:rPr>
              <w:t>5, 10, 15, 20, 25, 30, 40, 50</w:t>
            </w:r>
          </w:p>
        </w:tc>
        <w:tc>
          <w:tcPr>
            <w:tcW w:w="2561" w:type="dxa"/>
            <w:tcBorders>
              <w:top w:val="nil"/>
              <w:left w:val="single" w:sz="4" w:space="0" w:color="auto"/>
              <w:bottom w:val="nil"/>
              <w:right w:val="single" w:sz="4" w:space="0" w:color="auto"/>
            </w:tcBorders>
          </w:tcPr>
          <w:p w14:paraId="720397BA" w14:textId="77777777" w:rsidR="00B3362D" w:rsidRPr="009B04FC" w:rsidRDefault="00B3362D" w:rsidP="008759DB">
            <w:pPr>
              <w:pStyle w:val="TAC"/>
              <w:rPr>
                <w:kern w:val="2"/>
                <w:szCs w:val="22"/>
                <w:lang w:val="en-US" w:eastAsia="zh-CN"/>
              </w:rPr>
            </w:pPr>
          </w:p>
        </w:tc>
      </w:tr>
      <w:tr w:rsidR="00B3362D" w:rsidRPr="009B04FC" w14:paraId="615CACD6" w14:textId="77777777" w:rsidTr="00E819B8">
        <w:trPr>
          <w:trHeight w:val="29"/>
        </w:trPr>
        <w:tc>
          <w:tcPr>
            <w:tcW w:w="2756" w:type="dxa"/>
            <w:tcBorders>
              <w:top w:val="nil"/>
              <w:left w:val="single" w:sz="4" w:space="0" w:color="auto"/>
              <w:bottom w:val="nil"/>
              <w:right w:val="single" w:sz="4" w:space="0" w:color="auto"/>
            </w:tcBorders>
          </w:tcPr>
          <w:p w14:paraId="59DDE421" w14:textId="77777777" w:rsidR="00B3362D" w:rsidRPr="009B04FC" w:rsidRDefault="00B3362D" w:rsidP="008759DB">
            <w:pPr>
              <w:pStyle w:val="TAC"/>
              <w:rPr>
                <w:kern w:val="2"/>
                <w:lang w:val="en-US"/>
              </w:rPr>
            </w:pPr>
          </w:p>
        </w:tc>
        <w:tc>
          <w:tcPr>
            <w:tcW w:w="2822" w:type="dxa"/>
            <w:tcBorders>
              <w:top w:val="nil"/>
              <w:left w:val="single" w:sz="4" w:space="0" w:color="auto"/>
              <w:bottom w:val="nil"/>
              <w:right w:val="single" w:sz="4" w:space="0" w:color="auto"/>
            </w:tcBorders>
          </w:tcPr>
          <w:p w14:paraId="30859A5C" w14:textId="77777777" w:rsidR="00B3362D" w:rsidRPr="009B04FC" w:rsidRDefault="00B3362D" w:rsidP="008759DB">
            <w:pPr>
              <w:pStyle w:val="TAC"/>
              <w:rPr>
                <w:kern w:val="2"/>
                <w:lang w:val="en-US"/>
              </w:rPr>
            </w:pPr>
          </w:p>
        </w:tc>
        <w:tc>
          <w:tcPr>
            <w:tcW w:w="1321" w:type="dxa"/>
            <w:tcBorders>
              <w:top w:val="single" w:sz="4" w:space="0" w:color="auto"/>
              <w:left w:val="single" w:sz="4" w:space="0" w:color="auto"/>
              <w:bottom w:val="single" w:sz="4" w:space="0" w:color="auto"/>
              <w:right w:val="single" w:sz="4" w:space="0" w:color="auto"/>
            </w:tcBorders>
          </w:tcPr>
          <w:p w14:paraId="107F8322" w14:textId="77777777" w:rsidR="00B3362D" w:rsidRPr="009B04FC" w:rsidRDefault="00B3362D" w:rsidP="008759DB">
            <w:pPr>
              <w:pStyle w:val="TAC"/>
              <w:rPr>
                <w:lang w:val="en-US" w:eastAsia="zh-CN"/>
              </w:rPr>
            </w:pPr>
            <w:r w:rsidRPr="009B04FC">
              <w:rPr>
                <w:lang w:val="en-US" w:eastAsia="zh-CN"/>
              </w:rPr>
              <w:t>n26</w:t>
            </w:r>
          </w:p>
        </w:tc>
        <w:tc>
          <w:tcPr>
            <w:tcW w:w="4795" w:type="dxa"/>
            <w:tcBorders>
              <w:top w:val="single" w:sz="4" w:space="0" w:color="auto"/>
              <w:left w:val="single" w:sz="4" w:space="0" w:color="auto"/>
              <w:bottom w:val="single" w:sz="4" w:space="0" w:color="auto"/>
              <w:right w:val="single" w:sz="4" w:space="0" w:color="auto"/>
            </w:tcBorders>
          </w:tcPr>
          <w:p w14:paraId="06D65C50" w14:textId="77777777" w:rsidR="00B3362D" w:rsidRPr="009B04FC" w:rsidRDefault="00B3362D" w:rsidP="008759DB">
            <w:pPr>
              <w:pStyle w:val="TAC"/>
              <w:rPr>
                <w:lang w:val="en-US" w:eastAsia="zh-CN" w:bidi="ar"/>
              </w:rPr>
            </w:pPr>
            <w:r w:rsidRPr="009B04FC">
              <w:rPr>
                <w:lang w:val="en-US" w:eastAsia="zh-CN" w:bidi="ar"/>
              </w:rPr>
              <w:t>5, 10, 15, 20</w:t>
            </w:r>
          </w:p>
        </w:tc>
        <w:tc>
          <w:tcPr>
            <w:tcW w:w="2561" w:type="dxa"/>
            <w:tcBorders>
              <w:top w:val="nil"/>
              <w:left w:val="single" w:sz="4" w:space="0" w:color="auto"/>
              <w:bottom w:val="nil"/>
              <w:right w:val="single" w:sz="4" w:space="0" w:color="auto"/>
            </w:tcBorders>
          </w:tcPr>
          <w:p w14:paraId="68A01BF0" w14:textId="77777777" w:rsidR="00B3362D" w:rsidRPr="009B04FC" w:rsidRDefault="00B3362D" w:rsidP="008759DB">
            <w:pPr>
              <w:pStyle w:val="TAC"/>
              <w:rPr>
                <w:kern w:val="2"/>
                <w:szCs w:val="22"/>
                <w:lang w:val="en-US" w:eastAsia="zh-CN"/>
              </w:rPr>
            </w:pPr>
          </w:p>
        </w:tc>
      </w:tr>
      <w:tr w:rsidR="00B3362D" w:rsidRPr="009B04FC" w14:paraId="5E63B36A" w14:textId="77777777" w:rsidTr="00E819B8">
        <w:trPr>
          <w:trHeight w:val="29"/>
        </w:trPr>
        <w:tc>
          <w:tcPr>
            <w:tcW w:w="2756" w:type="dxa"/>
            <w:tcBorders>
              <w:top w:val="nil"/>
              <w:left w:val="single" w:sz="4" w:space="0" w:color="auto"/>
              <w:bottom w:val="single" w:sz="4" w:space="0" w:color="auto"/>
              <w:right w:val="single" w:sz="4" w:space="0" w:color="auto"/>
            </w:tcBorders>
          </w:tcPr>
          <w:p w14:paraId="3B5F881A" w14:textId="77777777" w:rsidR="00B3362D" w:rsidRPr="009B04FC" w:rsidRDefault="00B3362D" w:rsidP="008759DB">
            <w:pPr>
              <w:pStyle w:val="TAC"/>
              <w:rPr>
                <w:kern w:val="2"/>
                <w:lang w:val="en-US"/>
              </w:rPr>
            </w:pPr>
          </w:p>
        </w:tc>
        <w:tc>
          <w:tcPr>
            <w:tcW w:w="2822" w:type="dxa"/>
            <w:tcBorders>
              <w:top w:val="nil"/>
              <w:left w:val="single" w:sz="4" w:space="0" w:color="auto"/>
              <w:bottom w:val="single" w:sz="4" w:space="0" w:color="auto"/>
              <w:right w:val="single" w:sz="4" w:space="0" w:color="auto"/>
            </w:tcBorders>
          </w:tcPr>
          <w:p w14:paraId="5AF518AC" w14:textId="77777777" w:rsidR="00B3362D" w:rsidRPr="009B04FC" w:rsidRDefault="00B3362D" w:rsidP="008759DB">
            <w:pPr>
              <w:pStyle w:val="TAC"/>
              <w:rPr>
                <w:kern w:val="2"/>
                <w:lang w:val="en-US"/>
              </w:rPr>
            </w:pPr>
          </w:p>
        </w:tc>
        <w:tc>
          <w:tcPr>
            <w:tcW w:w="1321" w:type="dxa"/>
            <w:tcBorders>
              <w:top w:val="single" w:sz="4" w:space="0" w:color="auto"/>
              <w:left w:val="single" w:sz="4" w:space="0" w:color="auto"/>
              <w:bottom w:val="single" w:sz="4" w:space="0" w:color="auto"/>
              <w:right w:val="single" w:sz="4" w:space="0" w:color="auto"/>
            </w:tcBorders>
          </w:tcPr>
          <w:p w14:paraId="07C0666A" w14:textId="77777777" w:rsidR="00B3362D" w:rsidRPr="009B04FC" w:rsidRDefault="00B3362D" w:rsidP="008759DB">
            <w:pPr>
              <w:pStyle w:val="TAC"/>
              <w:rPr>
                <w:lang w:val="en-US" w:eastAsia="zh-CN"/>
              </w:rPr>
            </w:pPr>
            <w:r w:rsidRPr="009B04FC">
              <w:rPr>
                <w:lang w:val="en-US" w:eastAsia="zh-CN"/>
              </w:rPr>
              <w:t>n78</w:t>
            </w:r>
          </w:p>
        </w:tc>
        <w:tc>
          <w:tcPr>
            <w:tcW w:w="4795" w:type="dxa"/>
            <w:tcBorders>
              <w:top w:val="single" w:sz="4" w:space="0" w:color="auto"/>
              <w:left w:val="single" w:sz="4" w:space="0" w:color="auto"/>
              <w:bottom w:val="single" w:sz="4" w:space="0" w:color="auto"/>
              <w:right w:val="single" w:sz="4" w:space="0" w:color="auto"/>
            </w:tcBorders>
          </w:tcPr>
          <w:p w14:paraId="7B25A182" w14:textId="77777777" w:rsidR="00B3362D" w:rsidRPr="009B04FC" w:rsidRDefault="00B3362D" w:rsidP="008759DB">
            <w:pPr>
              <w:pStyle w:val="TAC"/>
              <w:rPr>
                <w:lang w:val="en-US" w:eastAsia="zh-CN" w:bidi="ar"/>
              </w:rPr>
            </w:pPr>
            <w:r w:rsidRPr="009B04FC">
              <w:rPr>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6DB1F07C" w14:textId="77777777" w:rsidR="00B3362D" w:rsidRPr="009B04FC" w:rsidRDefault="00B3362D" w:rsidP="008759DB">
            <w:pPr>
              <w:pStyle w:val="TAC"/>
              <w:rPr>
                <w:kern w:val="2"/>
                <w:szCs w:val="22"/>
                <w:lang w:val="en-US" w:eastAsia="zh-CN"/>
              </w:rPr>
            </w:pPr>
          </w:p>
        </w:tc>
      </w:tr>
      <w:tr w:rsidR="00B3362D" w:rsidRPr="009B04FC" w14:paraId="1E22EEBD" w14:textId="77777777" w:rsidTr="00E819B8">
        <w:trPr>
          <w:trHeight w:val="29"/>
        </w:trPr>
        <w:tc>
          <w:tcPr>
            <w:tcW w:w="2756" w:type="dxa"/>
            <w:tcBorders>
              <w:top w:val="single" w:sz="4" w:space="0" w:color="auto"/>
              <w:left w:val="single" w:sz="4" w:space="0" w:color="auto"/>
              <w:bottom w:val="nil"/>
              <w:right w:val="single" w:sz="4" w:space="0" w:color="auto"/>
            </w:tcBorders>
          </w:tcPr>
          <w:p w14:paraId="31E6D8C7" w14:textId="77777777" w:rsidR="00B3362D" w:rsidRPr="009B04FC" w:rsidRDefault="00B3362D" w:rsidP="008759DB">
            <w:pPr>
              <w:pStyle w:val="TAC"/>
              <w:rPr>
                <w:kern w:val="2"/>
                <w:lang w:val="en-US"/>
              </w:rPr>
            </w:pPr>
            <w:r w:rsidRPr="009B04FC">
              <w:t>CA_n1A-n7B-n26A-n78A</w:t>
            </w:r>
          </w:p>
        </w:tc>
        <w:tc>
          <w:tcPr>
            <w:tcW w:w="2822" w:type="dxa"/>
            <w:tcBorders>
              <w:top w:val="single" w:sz="4" w:space="0" w:color="auto"/>
              <w:left w:val="single" w:sz="4" w:space="0" w:color="auto"/>
              <w:bottom w:val="nil"/>
              <w:right w:val="single" w:sz="4" w:space="0" w:color="auto"/>
            </w:tcBorders>
          </w:tcPr>
          <w:p w14:paraId="00171A05" w14:textId="77777777" w:rsidR="00B3362D" w:rsidRPr="009B04FC" w:rsidRDefault="00B3362D" w:rsidP="008759DB">
            <w:pPr>
              <w:pStyle w:val="TAC"/>
              <w:rPr>
                <w:lang w:val="en-US" w:eastAsia="zh-CN"/>
              </w:rPr>
            </w:pPr>
            <w:r w:rsidRPr="009B04FC">
              <w:rPr>
                <w:lang w:val="en-US" w:eastAsia="zh-CN"/>
              </w:rPr>
              <w:t>CA_n1A-n26A</w:t>
            </w:r>
          </w:p>
          <w:p w14:paraId="114DEF7C" w14:textId="77777777" w:rsidR="00B3362D" w:rsidRPr="009B04FC" w:rsidRDefault="00B3362D" w:rsidP="008759DB">
            <w:pPr>
              <w:pStyle w:val="TAC"/>
              <w:rPr>
                <w:lang w:val="en-US" w:eastAsia="zh-CN"/>
              </w:rPr>
            </w:pPr>
            <w:r w:rsidRPr="009B04FC">
              <w:rPr>
                <w:lang w:val="en-US" w:eastAsia="zh-CN"/>
              </w:rPr>
              <w:t>CA_n1A-n7A</w:t>
            </w:r>
          </w:p>
          <w:p w14:paraId="75E92E54" w14:textId="77777777" w:rsidR="00B3362D" w:rsidRPr="009B04FC" w:rsidRDefault="00B3362D" w:rsidP="008759DB">
            <w:pPr>
              <w:pStyle w:val="TAC"/>
              <w:rPr>
                <w:lang w:val="en-US" w:eastAsia="zh-CN"/>
              </w:rPr>
            </w:pPr>
            <w:r w:rsidRPr="009B04FC">
              <w:rPr>
                <w:lang w:val="en-US" w:eastAsia="zh-CN"/>
              </w:rPr>
              <w:t>CA_n1A-n78A</w:t>
            </w:r>
          </w:p>
          <w:p w14:paraId="0DA3428D" w14:textId="77777777" w:rsidR="00B3362D" w:rsidRPr="009B04FC" w:rsidRDefault="00B3362D" w:rsidP="008759DB">
            <w:pPr>
              <w:pStyle w:val="TAC"/>
              <w:rPr>
                <w:lang w:val="en-US" w:eastAsia="zh-CN"/>
              </w:rPr>
            </w:pPr>
            <w:r w:rsidRPr="009B04FC">
              <w:rPr>
                <w:lang w:val="en-US" w:eastAsia="zh-CN"/>
              </w:rPr>
              <w:t>CA_n7A-n26A</w:t>
            </w:r>
          </w:p>
          <w:p w14:paraId="4B3CCA34" w14:textId="77777777" w:rsidR="00B3362D" w:rsidRPr="009B04FC" w:rsidRDefault="00B3362D" w:rsidP="008759DB">
            <w:pPr>
              <w:pStyle w:val="TAC"/>
              <w:rPr>
                <w:lang w:val="en-US" w:eastAsia="zh-CN"/>
              </w:rPr>
            </w:pPr>
            <w:r w:rsidRPr="009B04FC">
              <w:rPr>
                <w:lang w:val="en-US" w:eastAsia="zh-CN"/>
              </w:rPr>
              <w:t>CA_n26A-n78A</w:t>
            </w:r>
          </w:p>
          <w:p w14:paraId="76260275" w14:textId="77777777" w:rsidR="00B3362D" w:rsidRPr="009B04FC" w:rsidRDefault="00B3362D" w:rsidP="008759DB">
            <w:pPr>
              <w:pStyle w:val="TAC"/>
              <w:rPr>
                <w:lang w:val="en-US" w:eastAsia="zh-CN"/>
              </w:rPr>
            </w:pPr>
            <w:r w:rsidRPr="009B04FC">
              <w:rPr>
                <w:lang w:val="en-US" w:eastAsia="zh-CN"/>
              </w:rPr>
              <w:t>CA_n7A-n78A</w:t>
            </w:r>
          </w:p>
          <w:p w14:paraId="2B392CFB" w14:textId="77777777" w:rsidR="00B3362D" w:rsidRPr="009B04FC" w:rsidRDefault="00B3362D" w:rsidP="008759DB">
            <w:pPr>
              <w:pStyle w:val="TAC"/>
              <w:rPr>
                <w:kern w:val="2"/>
                <w:lang w:val="en-US"/>
              </w:rPr>
            </w:pPr>
            <w:r w:rsidRPr="009B04FC">
              <w:rPr>
                <w:lang w:val="en-US" w:eastAsia="zh-CN"/>
              </w:rPr>
              <w:t>CA_n7B</w:t>
            </w:r>
          </w:p>
        </w:tc>
        <w:tc>
          <w:tcPr>
            <w:tcW w:w="1321" w:type="dxa"/>
            <w:tcBorders>
              <w:top w:val="single" w:sz="4" w:space="0" w:color="auto"/>
              <w:left w:val="single" w:sz="4" w:space="0" w:color="auto"/>
              <w:bottom w:val="single" w:sz="4" w:space="0" w:color="auto"/>
              <w:right w:val="single" w:sz="4" w:space="0" w:color="auto"/>
            </w:tcBorders>
          </w:tcPr>
          <w:p w14:paraId="4B7F5101" w14:textId="77777777" w:rsidR="00B3362D" w:rsidRPr="009B04FC" w:rsidRDefault="00B3362D" w:rsidP="008759DB">
            <w:pPr>
              <w:pStyle w:val="TAC"/>
              <w:rPr>
                <w:lang w:val="en-US" w:eastAsia="zh-CN"/>
              </w:rPr>
            </w:pPr>
            <w:r w:rsidRPr="009B04FC">
              <w:rPr>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6E537990" w14:textId="77777777" w:rsidR="00B3362D" w:rsidRPr="009B04FC" w:rsidRDefault="00B3362D" w:rsidP="008759DB">
            <w:pPr>
              <w:pStyle w:val="TAC"/>
              <w:rPr>
                <w:lang w:val="en-US" w:eastAsia="zh-CN" w:bidi="ar"/>
              </w:rPr>
            </w:pPr>
            <w:r w:rsidRPr="009B04FC">
              <w:rPr>
                <w:lang w:val="en-US" w:eastAsia="zh-CN" w:bidi="ar"/>
              </w:rPr>
              <w:t>5, 10, 15, 20</w:t>
            </w:r>
          </w:p>
        </w:tc>
        <w:tc>
          <w:tcPr>
            <w:tcW w:w="2561" w:type="dxa"/>
            <w:tcBorders>
              <w:top w:val="single" w:sz="4" w:space="0" w:color="auto"/>
              <w:left w:val="single" w:sz="4" w:space="0" w:color="auto"/>
              <w:bottom w:val="nil"/>
              <w:right w:val="single" w:sz="4" w:space="0" w:color="auto"/>
            </w:tcBorders>
          </w:tcPr>
          <w:p w14:paraId="136B803A" w14:textId="77777777" w:rsidR="00B3362D" w:rsidRPr="009B04FC" w:rsidRDefault="00B3362D" w:rsidP="008759DB">
            <w:pPr>
              <w:pStyle w:val="TAC"/>
              <w:rPr>
                <w:kern w:val="2"/>
                <w:szCs w:val="22"/>
                <w:lang w:val="en-US" w:eastAsia="zh-CN"/>
              </w:rPr>
            </w:pPr>
            <w:r w:rsidRPr="009B04FC">
              <w:rPr>
                <w:kern w:val="2"/>
                <w:szCs w:val="22"/>
                <w:lang w:val="en-US" w:eastAsia="zh-CN"/>
              </w:rPr>
              <w:t>0</w:t>
            </w:r>
          </w:p>
        </w:tc>
      </w:tr>
      <w:tr w:rsidR="00B3362D" w:rsidRPr="009B04FC" w14:paraId="26AF2EED" w14:textId="77777777" w:rsidTr="00E819B8">
        <w:trPr>
          <w:trHeight w:val="29"/>
        </w:trPr>
        <w:tc>
          <w:tcPr>
            <w:tcW w:w="2756" w:type="dxa"/>
            <w:tcBorders>
              <w:top w:val="nil"/>
              <w:left w:val="single" w:sz="4" w:space="0" w:color="auto"/>
              <w:bottom w:val="nil"/>
              <w:right w:val="single" w:sz="4" w:space="0" w:color="auto"/>
            </w:tcBorders>
          </w:tcPr>
          <w:p w14:paraId="3D2D8EF2" w14:textId="77777777" w:rsidR="00B3362D" w:rsidRPr="009B04FC" w:rsidRDefault="00B3362D" w:rsidP="008759DB">
            <w:pPr>
              <w:pStyle w:val="TAC"/>
              <w:rPr>
                <w:kern w:val="2"/>
                <w:lang w:val="en-US"/>
              </w:rPr>
            </w:pPr>
          </w:p>
        </w:tc>
        <w:tc>
          <w:tcPr>
            <w:tcW w:w="2822" w:type="dxa"/>
            <w:tcBorders>
              <w:top w:val="nil"/>
              <w:left w:val="single" w:sz="4" w:space="0" w:color="auto"/>
              <w:bottom w:val="nil"/>
              <w:right w:val="single" w:sz="4" w:space="0" w:color="auto"/>
            </w:tcBorders>
          </w:tcPr>
          <w:p w14:paraId="17D19BEE" w14:textId="77777777" w:rsidR="00B3362D" w:rsidRPr="009B04FC" w:rsidRDefault="00B3362D" w:rsidP="008759DB">
            <w:pPr>
              <w:pStyle w:val="TAC"/>
              <w:rPr>
                <w:kern w:val="2"/>
                <w:lang w:val="en-US"/>
              </w:rPr>
            </w:pPr>
          </w:p>
        </w:tc>
        <w:tc>
          <w:tcPr>
            <w:tcW w:w="1321" w:type="dxa"/>
            <w:tcBorders>
              <w:top w:val="single" w:sz="4" w:space="0" w:color="auto"/>
              <w:left w:val="single" w:sz="4" w:space="0" w:color="auto"/>
              <w:bottom w:val="single" w:sz="4" w:space="0" w:color="auto"/>
              <w:right w:val="single" w:sz="4" w:space="0" w:color="auto"/>
            </w:tcBorders>
          </w:tcPr>
          <w:p w14:paraId="5F57ADE9" w14:textId="77777777" w:rsidR="00B3362D" w:rsidRPr="009B04FC" w:rsidRDefault="00B3362D" w:rsidP="008759DB">
            <w:pPr>
              <w:pStyle w:val="TAC"/>
              <w:rPr>
                <w:lang w:val="en-US" w:eastAsia="zh-CN"/>
              </w:rPr>
            </w:pPr>
            <w:r w:rsidRPr="009B04FC">
              <w:rPr>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41B7A32E" w14:textId="77777777" w:rsidR="00B3362D" w:rsidRPr="009B04FC" w:rsidRDefault="00B3362D" w:rsidP="008759DB">
            <w:pPr>
              <w:pStyle w:val="TAC"/>
              <w:rPr>
                <w:lang w:val="en-US" w:eastAsia="zh-CN" w:bidi="ar"/>
              </w:rPr>
            </w:pPr>
            <w:r w:rsidRPr="009B04FC">
              <w:rPr>
                <w:rFonts w:cs="Arial"/>
                <w:lang w:val="en-US" w:eastAsia="zh-CN"/>
              </w:rPr>
              <w:t>CA_n7B_BCS0</w:t>
            </w:r>
          </w:p>
        </w:tc>
        <w:tc>
          <w:tcPr>
            <w:tcW w:w="2561" w:type="dxa"/>
            <w:tcBorders>
              <w:top w:val="nil"/>
              <w:left w:val="single" w:sz="4" w:space="0" w:color="auto"/>
              <w:bottom w:val="nil"/>
              <w:right w:val="single" w:sz="4" w:space="0" w:color="auto"/>
            </w:tcBorders>
          </w:tcPr>
          <w:p w14:paraId="3CFBE5E4" w14:textId="77777777" w:rsidR="00B3362D" w:rsidRPr="009B04FC" w:rsidRDefault="00B3362D" w:rsidP="008759DB">
            <w:pPr>
              <w:pStyle w:val="TAC"/>
              <w:rPr>
                <w:kern w:val="2"/>
                <w:szCs w:val="22"/>
                <w:lang w:val="en-US" w:eastAsia="zh-CN"/>
              </w:rPr>
            </w:pPr>
          </w:p>
        </w:tc>
      </w:tr>
      <w:tr w:rsidR="00B3362D" w:rsidRPr="009B04FC" w14:paraId="2F15A80C" w14:textId="77777777" w:rsidTr="00E819B8">
        <w:trPr>
          <w:trHeight w:val="29"/>
        </w:trPr>
        <w:tc>
          <w:tcPr>
            <w:tcW w:w="2756" w:type="dxa"/>
            <w:tcBorders>
              <w:top w:val="nil"/>
              <w:left w:val="single" w:sz="4" w:space="0" w:color="auto"/>
              <w:bottom w:val="nil"/>
              <w:right w:val="single" w:sz="4" w:space="0" w:color="auto"/>
            </w:tcBorders>
          </w:tcPr>
          <w:p w14:paraId="29A7FE6F" w14:textId="77777777" w:rsidR="00B3362D" w:rsidRPr="009B04FC" w:rsidRDefault="00B3362D" w:rsidP="008759DB">
            <w:pPr>
              <w:pStyle w:val="TAC"/>
              <w:rPr>
                <w:kern w:val="2"/>
                <w:lang w:val="en-US"/>
              </w:rPr>
            </w:pPr>
          </w:p>
        </w:tc>
        <w:tc>
          <w:tcPr>
            <w:tcW w:w="2822" w:type="dxa"/>
            <w:tcBorders>
              <w:top w:val="nil"/>
              <w:left w:val="single" w:sz="4" w:space="0" w:color="auto"/>
              <w:bottom w:val="nil"/>
              <w:right w:val="single" w:sz="4" w:space="0" w:color="auto"/>
            </w:tcBorders>
          </w:tcPr>
          <w:p w14:paraId="2CD8B4FA" w14:textId="77777777" w:rsidR="00B3362D" w:rsidRPr="009B04FC" w:rsidRDefault="00B3362D" w:rsidP="008759DB">
            <w:pPr>
              <w:pStyle w:val="TAC"/>
              <w:rPr>
                <w:kern w:val="2"/>
                <w:lang w:val="en-US"/>
              </w:rPr>
            </w:pPr>
          </w:p>
        </w:tc>
        <w:tc>
          <w:tcPr>
            <w:tcW w:w="1321" w:type="dxa"/>
            <w:tcBorders>
              <w:top w:val="single" w:sz="4" w:space="0" w:color="auto"/>
              <w:left w:val="single" w:sz="4" w:space="0" w:color="auto"/>
              <w:bottom w:val="single" w:sz="4" w:space="0" w:color="auto"/>
              <w:right w:val="single" w:sz="4" w:space="0" w:color="auto"/>
            </w:tcBorders>
          </w:tcPr>
          <w:p w14:paraId="10A3ADB2" w14:textId="77777777" w:rsidR="00B3362D" w:rsidRPr="009B04FC" w:rsidRDefault="00B3362D" w:rsidP="008759DB">
            <w:pPr>
              <w:pStyle w:val="TAC"/>
              <w:rPr>
                <w:lang w:val="en-US" w:eastAsia="zh-CN"/>
              </w:rPr>
            </w:pPr>
            <w:r w:rsidRPr="009B04FC">
              <w:rPr>
                <w:lang w:val="en-US" w:eastAsia="zh-CN"/>
              </w:rPr>
              <w:t>n26</w:t>
            </w:r>
          </w:p>
        </w:tc>
        <w:tc>
          <w:tcPr>
            <w:tcW w:w="4795" w:type="dxa"/>
            <w:tcBorders>
              <w:top w:val="single" w:sz="4" w:space="0" w:color="auto"/>
              <w:left w:val="single" w:sz="4" w:space="0" w:color="auto"/>
              <w:bottom w:val="single" w:sz="4" w:space="0" w:color="auto"/>
              <w:right w:val="single" w:sz="4" w:space="0" w:color="auto"/>
            </w:tcBorders>
          </w:tcPr>
          <w:p w14:paraId="724B3517" w14:textId="77777777" w:rsidR="00B3362D" w:rsidRPr="009B04FC" w:rsidRDefault="00B3362D" w:rsidP="008759DB">
            <w:pPr>
              <w:pStyle w:val="TAC"/>
              <w:rPr>
                <w:lang w:val="en-US" w:eastAsia="zh-CN" w:bidi="ar"/>
              </w:rPr>
            </w:pPr>
            <w:r w:rsidRPr="009B04FC">
              <w:rPr>
                <w:lang w:val="en-US" w:eastAsia="zh-CN" w:bidi="ar"/>
              </w:rPr>
              <w:t>5, 10, 15, 20</w:t>
            </w:r>
          </w:p>
        </w:tc>
        <w:tc>
          <w:tcPr>
            <w:tcW w:w="2561" w:type="dxa"/>
            <w:tcBorders>
              <w:top w:val="nil"/>
              <w:left w:val="single" w:sz="4" w:space="0" w:color="auto"/>
              <w:bottom w:val="nil"/>
              <w:right w:val="single" w:sz="4" w:space="0" w:color="auto"/>
            </w:tcBorders>
          </w:tcPr>
          <w:p w14:paraId="4A40B2BC" w14:textId="77777777" w:rsidR="00B3362D" w:rsidRPr="009B04FC" w:rsidRDefault="00B3362D" w:rsidP="008759DB">
            <w:pPr>
              <w:pStyle w:val="TAC"/>
              <w:rPr>
                <w:kern w:val="2"/>
                <w:szCs w:val="22"/>
                <w:lang w:val="en-US" w:eastAsia="zh-CN"/>
              </w:rPr>
            </w:pPr>
          </w:p>
        </w:tc>
      </w:tr>
      <w:tr w:rsidR="00B3362D" w:rsidRPr="009B04FC" w14:paraId="60C7EB2F" w14:textId="77777777" w:rsidTr="00E819B8">
        <w:trPr>
          <w:trHeight w:val="29"/>
        </w:trPr>
        <w:tc>
          <w:tcPr>
            <w:tcW w:w="2756" w:type="dxa"/>
            <w:tcBorders>
              <w:top w:val="nil"/>
              <w:left w:val="single" w:sz="4" w:space="0" w:color="auto"/>
              <w:bottom w:val="single" w:sz="4" w:space="0" w:color="auto"/>
              <w:right w:val="single" w:sz="4" w:space="0" w:color="auto"/>
            </w:tcBorders>
          </w:tcPr>
          <w:p w14:paraId="6CDC8E5A" w14:textId="77777777" w:rsidR="00B3362D" w:rsidRPr="009B04FC" w:rsidRDefault="00B3362D" w:rsidP="008759DB">
            <w:pPr>
              <w:pStyle w:val="TAC"/>
              <w:rPr>
                <w:kern w:val="2"/>
                <w:lang w:val="en-US"/>
              </w:rPr>
            </w:pPr>
          </w:p>
        </w:tc>
        <w:tc>
          <w:tcPr>
            <w:tcW w:w="2822" w:type="dxa"/>
            <w:tcBorders>
              <w:top w:val="nil"/>
              <w:left w:val="single" w:sz="4" w:space="0" w:color="auto"/>
              <w:bottom w:val="single" w:sz="4" w:space="0" w:color="auto"/>
              <w:right w:val="single" w:sz="4" w:space="0" w:color="auto"/>
            </w:tcBorders>
          </w:tcPr>
          <w:p w14:paraId="644E0329" w14:textId="77777777" w:rsidR="00B3362D" w:rsidRPr="009B04FC" w:rsidRDefault="00B3362D" w:rsidP="008759DB">
            <w:pPr>
              <w:pStyle w:val="TAC"/>
              <w:rPr>
                <w:kern w:val="2"/>
                <w:lang w:val="en-US"/>
              </w:rPr>
            </w:pPr>
          </w:p>
        </w:tc>
        <w:tc>
          <w:tcPr>
            <w:tcW w:w="1321" w:type="dxa"/>
            <w:tcBorders>
              <w:top w:val="single" w:sz="4" w:space="0" w:color="auto"/>
              <w:left w:val="single" w:sz="4" w:space="0" w:color="auto"/>
              <w:bottom w:val="single" w:sz="4" w:space="0" w:color="auto"/>
              <w:right w:val="single" w:sz="4" w:space="0" w:color="auto"/>
            </w:tcBorders>
          </w:tcPr>
          <w:p w14:paraId="1FDC2E76" w14:textId="77777777" w:rsidR="00B3362D" w:rsidRPr="009B04FC" w:rsidRDefault="00B3362D" w:rsidP="008759DB">
            <w:pPr>
              <w:pStyle w:val="TAC"/>
              <w:rPr>
                <w:lang w:val="en-US" w:eastAsia="zh-CN"/>
              </w:rPr>
            </w:pPr>
            <w:r w:rsidRPr="009B04FC">
              <w:rPr>
                <w:lang w:val="en-US" w:eastAsia="zh-CN"/>
              </w:rPr>
              <w:t>n78</w:t>
            </w:r>
          </w:p>
        </w:tc>
        <w:tc>
          <w:tcPr>
            <w:tcW w:w="4795" w:type="dxa"/>
            <w:tcBorders>
              <w:top w:val="single" w:sz="4" w:space="0" w:color="auto"/>
              <w:left w:val="single" w:sz="4" w:space="0" w:color="auto"/>
              <w:bottom w:val="single" w:sz="4" w:space="0" w:color="auto"/>
              <w:right w:val="single" w:sz="4" w:space="0" w:color="auto"/>
            </w:tcBorders>
          </w:tcPr>
          <w:p w14:paraId="5CEF344A" w14:textId="77777777" w:rsidR="00B3362D" w:rsidRPr="009B04FC" w:rsidRDefault="00B3362D" w:rsidP="008759DB">
            <w:pPr>
              <w:pStyle w:val="TAC"/>
              <w:rPr>
                <w:lang w:val="en-US" w:eastAsia="zh-CN" w:bidi="ar"/>
              </w:rPr>
            </w:pPr>
            <w:r w:rsidRPr="009B04FC">
              <w:rPr>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5FB5E967" w14:textId="77777777" w:rsidR="00B3362D" w:rsidRPr="009B04FC" w:rsidRDefault="00B3362D" w:rsidP="008759DB">
            <w:pPr>
              <w:pStyle w:val="TAC"/>
              <w:rPr>
                <w:kern w:val="2"/>
                <w:szCs w:val="22"/>
                <w:lang w:val="en-US" w:eastAsia="zh-CN"/>
              </w:rPr>
            </w:pPr>
          </w:p>
        </w:tc>
      </w:tr>
      <w:tr w:rsidR="00B3362D" w:rsidRPr="009B04FC" w14:paraId="6A92C2E1" w14:textId="77777777" w:rsidTr="00E819B8">
        <w:trPr>
          <w:trHeight w:val="29"/>
        </w:trPr>
        <w:tc>
          <w:tcPr>
            <w:tcW w:w="2756" w:type="dxa"/>
            <w:tcBorders>
              <w:top w:val="single" w:sz="4" w:space="0" w:color="auto"/>
              <w:left w:val="single" w:sz="4" w:space="0" w:color="auto"/>
              <w:bottom w:val="nil"/>
              <w:right w:val="single" w:sz="4" w:space="0" w:color="auto"/>
            </w:tcBorders>
          </w:tcPr>
          <w:p w14:paraId="709650F3" w14:textId="77777777" w:rsidR="00B3362D" w:rsidRPr="009B04FC" w:rsidRDefault="00B3362D" w:rsidP="008759DB">
            <w:pPr>
              <w:pStyle w:val="TAC"/>
              <w:rPr>
                <w:lang w:val="en-US" w:eastAsia="zh-CN" w:bidi="ar"/>
              </w:rPr>
            </w:pPr>
            <w:r w:rsidRPr="00DA6DF8">
              <w:t>CA_n1A-n7A-n26(2A)-n78A</w:t>
            </w:r>
          </w:p>
        </w:tc>
        <w:tc>
          <w:tcPr>
            <w:tcW w:w="2822" w:type="dxa"/>
            <w:tcBorders>
              <w:top w:val="single" w:sz="4" w:space="0" w:color="auto"/>
              <w:left w:val="single" w:sz="4" w:space="0" w:color="auto"/>
              <w:bottom w:val="nil"/>
              <w:right w:val="single" w:sz="4" w:space="0" w:color="auto"/>
            </w:tcBorders>
          </w:tcPr>
          <w:p w14:paraId="51AC632D" w14:textId="77777777" w:rsidR="00B3362D" w:rsidRPr="009B04FC" w:rsidRDefault="00B3362D" w:rsidP="008759DB">
            <w:pPr>
              <w:pStyle w:val="TAC"/>
              <w:rPr>
                <w:lang w:val="en-US" w:eastAsia="zh-CN"/>
              </w:rPr>
            </w:pPr>
            <w:r w:rsidRPr="009B04FC">
              <w:rPr>
                <w:lang w:val="en-US" w:eastAsia="zh-CN"/>
              </w:rPr>
              <w:t>CA_n1A-n26A</w:t>
            </w:r>
          </w:p>
          <w:p w14:paraId="5D659A93" w14:textId="77777777" w:rsidR="00B3362D" w:rsidRPr="009B04FC" w:rsidRDefault="00B3362D" w:rsidP="008759DB">
            <w:pPr>
              <w:pStyle w:val="TAC"/>
              <w:rPr>
                <w:lang w:val="en-US" w:eastAsia="zh-CN"/>
              </w:rPr>
            </w:pPr>
            <w:r w:rsidRPr="009B04FC">
              <w:rPr>
                <w:lang w:val="en-US" w:eastAsia="zh-CN"/>
              </w:rPr>
              <w:t>CA_n1A-n7A</w:t>
            </w:r>
          </w:p>
          <w:p w14:paraId="1DE7E274" w14:textId="77777777" w:rsidR="00B3362D" w:rsidRPr="009B04FC" w:rsidRDefault="00B3362D" w:rsidP="008759DB">
            <w:pPr>
              <w:pStyle w:val="TAC"/>
              <w:rPr>
                <w:lang w:val="en-US" w:eastAsia="zh-CN"/>
              </w:rPr>
            </w:pPr>
            <w:r w:rsidRPr="009B04FC">
              <w:rPr>
                <w:lang w:val="en-US" w:eastAsia="zh-CN"/>
              </w:rPr>
              <w:t>CA_n1A-n78A</w:t>
            </w:r>
          </w:p>
          <w:p w14:paraId="63E748F1" w14:textId="77777777" w:rsidR="00B3362D" w:rsidRPr="009B04FC" w:rsidRDefault="00B3362D" w:rsidP="008759DB">
            <w:pPr>
              <w:pStyle w:val="TAC"/>
              <w:rPr>
                <w:lang w:val="en-US" w:eastAsia="zh-CN"/>
              </w:rPr>
            </w:pPr>
            <w:r w:rsidRPr="009B04FC">
              <w:rPr>
                <w:lang w:val="en-US" w:eastAsia="zh-CN"/>
              </w:rPr>
              <w:t>CA_n7A-n26A</w:t>
            </w:r>
          </w:p>
          <w:p w14:paraId="3AE6265C" w14:textId="77777777" w:rsidR="00B3362D" w:rsidRPr="009B04FC" w:rsidRDefault="00B3362D" w:rsidP="008759DB">
            <w:pPr>
              <w:pStyle w:val="TAC"/>
              <w:rPr>
                <w:lang w:val="en-US" w:eastAsia="zh-CN"/>
              </w:rPr>
            </w:pPr>
            <w:r w:rsidRPr="009B04FC">
              <w:rPr>
                <w:lang w:val="en-US" w:eastAsia="zh-CN"/>
              </w:rPr>
              <w:t>CA_n26A-n78A</w:t>
            </w:r>
          </w:p>
          <w:p w14:paraId="2A5A64F9" w14:textId="77777777" w:rsidR="00B3362D" w:rsidRPr="009B04FC" w:rsidRDefault="00B3362D" w:rsidP="008759DB">
            <w:pPr>
              <w:pStyle w:val="TAC"/>
              <w:rPr>
                <w:lang w:val="en-US" w:eastAsia="zh-CN"/>
              </w:rPr>
            </w:pPr>
            <w:r w:rsidRPr="009B04FC">
              <w:rPr>
                <w:lang w:val="en-US" w:eastAsia="zh-CN"/>
              </w:rPr>
              <w:t>CA_n7A-n78A</w:t>
            </w:r>
          </w:p>
        </w:tc>
        <w:tc>
          <w:tcPr>
            <w:tcW w:w="1321" w:type="dxa"/>
            <w:tcBorders>
              <w:top w:val="single" w:sz="4" w:space="0" w:color="auto"/>
              <w:left w:val="single" w:sz="4" w:space="0" w:color="auto"/>
              <w:bottom w:val="single" w:sz="4" w:space="0" w:color="auto"/>
              <w:right w:val="single" w:sz="4" w:space="0" w:color="auto"/>
            </w:tcBorders>
          </w:tcPr>
          <w:p w14:paraId="68E07E38" w14:textId="77777777" w:rsidR="00B3362D" w:rsidRPr="009B04FC" w:rsidRDefault="00B3362D" w:rsidP="008759DB">
            <w:pPr>
              <w:pStyle w:val="TAC"/>
              <w:rPr>
                <w:kern w:val="2"/>
                <w:lang w:val="en-US" w:eastAsia="zh-CN"/>
              </w:rPr>
            </w:pPr>
            <w:r w:rsidRPr="009B04FC">
              <w:rPr>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07571B6A" w14:textId="77777777" w:rsidR="00B3362D" w:rsidRPr="009B04FC" w:rsidRDefault="00B3362D" w:rsidP="008759DB">
            <w:pPr>
              <w:pStyle w:val="TAC"/>
              <w:rPr>
                <w:lang w:val="en-US" w:eastAsia="zh-CN" w:bidi="ar"/>
              </w:rPr>
            </w:pPr>
            <w:r w:rsidRPr="009B04FC">
              <w:rPr>
                <w:lang w:val="en-US" w:eastAsia="zh-CN" w:bidi="ar"/>
              </w:rPr>
              <w:t>5, 10, 15, 20</w:t>
            </w:r>
          </w:p>
        </w:tc>
        <w:tc>
          <w:tcPr>
            <w:tcW w:w="2561" w:type="dxa"/>
            <w:tcBorders>
              <w:top w:val="single" w:sz="4" w:space="0" w:color="auto"/>
              <w:left w:val="single" w:sz="4" w:space="0" w:color="auto"/>
              <w:bottom w:val="nil"/>
              <w:right w:val="single" w:sz="4" w:space="0" w:color="auto"/>
            </w:tcBorders>
          </w:tcPr>
          <w:p w14:paraId="33C368A8" w14:textId="77777777" w:rsidR="00B3362D" w:rsidRPr="009B04FC" w:rsidRDefault="00B3362D" w:rsidP="008759DB">
            <w:pPr>
              <w:pStyle w:val="TAC"/>
              <w:rPr>
                <w:kern w:val="2"/>
                <w:lang w:val="en-US" w:eastAsia="zh-CN"/>
              </w:rPr>
            </w:pPr>
            <w:r w:rsidRPr="009B04FC">
              <w:rPr>
                <w:kern w:val="2"/>
                <w:szCs w:val="22"/>
                <w:lang w:val="en-US" w:eastAsia="zh-CN"/>
              </w:rPr>
              <w:t>0</w:t>
            </w:r>
          </w:p>
        </w:tc>
      </w:tr>
      <w:tr w:rsidR="00B3362D" w:rsidRPr="009B04FC" w14:paraId="1D216A51" w14:textId="77777777" w:rsidTr="00E819B8">
        <w:trPr>
          <w:trHeight w:val="29"/>
        </w:trPr>
        <w:tc>
          <w:tcPr>
            <w:tcW w:w="2756" w:type="dxa"/>
            <w:tcBorders>
              <w:top w:val="nil"/>
              <w:left w:val="single" w:sz="4" w:space="0" w:color="auto"/>
              <w:bottom w:val="nil"/>
              <w:right w:val="single" w:sz="4" w:space="0" w:color="auto"/>
            </w:tcBorders>
          </w:tcPr>
          <w:p w14:paraId="1B4B2761" w14:textId="77777777" w:rsidR="00B3362D" w:rsidRPr="009B04FC" w:rsidRDefault="00B3362D" w:rsidP="008759DB">
            <w:pPr>
              <w:pStyle w:val="TAC"/>
              <w:rPr>
                <w:lang w:val="en-US" w:eastAsia="zh-CN" w:bidi="ar"/>
              </w:rPr>
            </w:pPr>
          </w:p>
        </w:tc>
        <w:tc>
          <w:tcPr>
            <w:tcW w:w="2822" w:type="dxa"/>
            <w:tcBorders>
              <w:top w:val="nil"/>
              <w:left w:val="single" w:sz="4" w:space="0" w:color="auto"/>
              <w:bottom w:val="nil"/>
              <w:right w:val="single" w:sz="4" w:space="0" w:color="auto"/>
            </w:tcBorders>
          </w:tcPr>
          <w:p w14:paraId="2D326E76" w14:textId="77777777" w:rsidR="00B3362D" w:rsidRPr="009B04FC" w:rsidRDefault="00B3362D" w:rsidP="008759DB">
            <w:pPr>
              <w:pStyle w:val="TAC"/>
              <w:rPr>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02C45D84" w14:textId="77777777" w:rsidR="00B3362D" w:rsidRPr="009B04FC" w:rsidRDefault="00B3362D" w:rsidP="008759DB">
            <w:pPr>
              <w:pStyle w:val="TAC"/>
              <w:rPr>
                <w:kern w:val="2"/>
                <w:lang w:val="en-US" w:eastAsia="zh-CN"/>
              </w:rPr>
            </w:pPr>
            <w:r w:rsidRPr="009B04FC">
              <w:rPr>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424450B8" w14:textId="77777777" w:rsidR="00B3362D" w:rsidRPr="009B04FC" w:rsidRDefault="00B3362D" w:rsidP="008759DB">
            <w:pPr>
              <w:pStyle w:val="TAC"/>
              <w:rPr>
                <w:lang w:val="en-US" w:eastAsia="zh-CN" w:bidi="ar"/>
              </w:rPr>
            </w:pPr>
            <w:r w:rsidRPr="009B04FC">
              <w:rPr>
                <w:lang w:val="en-US" w:eastAsia="zh-CN" w:bidi="ar"/>
              </w:rPr>
              <w:t>5, 10, 15, 20, 25, 30, 40, 50</w:t>
            </w:r>
          </w:p>
        </w:tc>
        <w:tc>
          <w:tcPr>
            <w:tcW w:w="2561" w:type="dxa"/>
            <w:tcBorders>
              <w:top w:val="nil"/>
              <w:left w:val="single" w:sz="4" w:space="0" w:color="auto"/>
              <w:bottom w:val="nil"/>
              <w:right w:val="single" w:sz="4" w:space="0" w:color="auto"/>
            </w:tcBorders>
          </w:tcPr>
          <w:p w14:paraId="51D96C6D" w14:textId="77777777" w:rsidR="00B3362D" w:rsidRPr="009B04FC" w:rsidRDefault="00B3362D" w:rsidP="008759DB">
            <w:pPr>
              <w:pStyle w:val="TAC"/>
              <w:rPr>
                <w:kern w:val="2"/>
                <w:lang w:val="en-US" w:eastAsia="zh-CN"/>
              </w:rPr>
            </w:pPr>
          </w:p>
        </w:tc>
      </w:tr>
      <w:tr w:rsidR="00B3362D" w:rsidRPr="009B04FC" w14:paraId="065A43DF" w14:textId="77777777" w:rsidTr="00E819B8">
        <w:trPr>
          <w:trHeight w:val="29"/>
        </w:trPr>
        <w:tc>
          <w:tcPr>
            <w:tcW w:w="2756" w:type="dxa"/>
            <w:tcBorders>
              <w:top w:val="nil"/>
              <w:left w:val="single" w:sz="4" w:space="0" w:color="auto"/>
              <w:bottom w:val="nil"/>
              <w:right w:val="single" w:sz="4" w:space="0" w:color="auto"/>
            </w:tcBorders>
          </w:tcPr>
          <w:p w14:paraId="25F85B4D" w14:textId="77777777" w:rsidR="00B3362D" w:rsidRPr="009B04FC" w:rsidRDefault="00B3362D" w:rsidP="008759DB">
            <w:pPr>
              <w:pStyle w:val="TAC"/>
              <w:rPr>
                <w:lang w:val="en-US" w:eastAsia="zh-CN" w:bidi="ar"/>
              </w:rPr>
            </w:pPr>
          </w:p>
        </w:tc>
        <w:tc>
          <w:tcPr>
            <w:tcW w:w="2822" w:type="dxa"/>
            <w:tcBorders>
              <w:top w:val="nil"/>
              <w:left w:val="single" w:sz="4" w:space="0" w:color="auto"/>
              <w:bottom w:val="nil"/>
              <w:right w:val="single" w:sz="4" w:space="0" w:color="auto"/>
            </w:tcBorders>
          </w:tcPr>
          <w:p w14:paraId="43D36374" w14:textId="77777777" w:rsidR="00B3362D" w:rsidRPr="009B04FC" w:rsidRDefault="00B3362D" w:rsidP="008759DB">
            <w:pPr>
              <w:pStyle w:val="TAC"/>
              <w:rPr>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1F9B21C0" w14:textId="77777777" w:rsidR="00B3362D" w:rsidRPr="009B04FC" w:rsidRDefault="00B3362D" w:rsidP="008759DB">
            <w:pPr>
              <w:pStyle w:val="TAC"/>
              <w:rPr>
                <w:kern w:val="2"/>
                <w:lang w:val="en-US" w:eastAsia="zh-CN"/>
              </w:rPr>
            </w:pPr>
            <w:r w:rsidRPr="009B04FC">
              <w:rPr>
                <w:lang w:val="en-US" w:eastAsia="zh-CN"/>
              </w:rPr>
              <w:t>n26</w:t>
            </w:r>
          </w:p>
        </w:tc>
        <w:tc>
          <w:tcPr>
            <w:tcW w:w="4795" w:type="dxa"/>
            <w:tcBorders>
              <w:top w:val="single" w:sz="4" w:space="0" w:color="auto"/>
              <w:left w:val="single" w:sz="4" w:space="0" w:color="auto"/>
              <w:bottom w:val="single" w:sz="4" w:space="0" w:color="auto"/>
              <w:right w:val="single" w:sz="4" w:space="0" w:color="auto"/>
            </w:tcBorders>
          </w:tcPr>
          <w:p w14:paraId="1D6A769A" w14:textId="77777777" w:rsidR="00B3362D" w:rsidRPr="009B04FC" w:rsidRDefault="00B3362D" w:rsidP="008759DB">
            <w:pPr>
              <w:pStyle w:val="TAC"/>
              <w:rPr>
                <w:lang w:val="en-US" w:eastAsia="zh-CN" w:bidi="ar"/>
              </w:rPr>
            </w:pPr>
            <w:r w:rsidRPr="009B04FC">
              <w:rPr>
                <w:rFonts w:cs="Arial"/>
                <w:lang w:val="en-US" w:eastAsia="zh-CN"/>
              </w:rPr>
              <w:t>CA_n</w:t>
            </w:r>
            <w:r>
              <w:rPr>
                <w:rFonts w:cs="Arial"/>
                <w:lang w:val="en-US" w:eastAsia="zh-CN"/>
              </w:rPr>
              <w:t>26(2A)</w:t>
            </w:r>
            <w:r w:rsidRPr="009B04FC">
              <w:rPr>
                <w:rFonts w:cs="Arial"/>
                <w:lang w:val="en-US" w:eastAsia="zh-CN"/>
              </w:rPr>
              <w:t>_BCS0</w:t>
            </w:r>
          </w:p>
        </w:tc>
        <w:tc>
          <w:tcPr>
            <w:tcW w:w="2561" w:type="dxa"/>
            <w:tcBorders>
              <w:top w:val="nil"/>
              <w:left w:val="single" w:sz="4" w:space="0" w:color="auto"/>
              <w:bottom w:val="nil"/>
              <w:right w:val="single" w:sz="4" w:space="0" w:color="auto"/>
            </w:tcBorders>
          </w:tcPr>
          <w:p w14:paraId="1854C019" w14:textId="77777777" w:rsidR="00B3362D" w:rsidRPr="009B04FC" w:rsidRDefault="00B3362D" w:rsidP="008759DB">
            <w:pPr>
              <w:pStyle w:val="TAC"/>
              <w:rPr>
                <w:kern w:val="2"/>
                <w:lang w:val="en-US" w:eastAsia="zh-CN"/>
              </w:rPr>
            </w:pPr>
          </w:p>
        </w:tc>
      </w:tr>
      <w:tr w:rsidR="00B3362D" w:rsidRPr="009B04FC" w14:paraId="4A00F5C8" w14:textId="77777777" w:rsidTr="00E819B8">
        <w:trPr>
          <w:trHeight w:val="29"/>
        </w:trPr>
        <w:tc>
          <w:tcPr>
            <w:tcW w:w="2756" w:type="dxa"/>
            <w:tcBorders>
              <w:top w:val="nil"/>
              <w:left w:val="single" w:sz="4" w:space="0" w:color="auto"/>
              <w:bottom w:val="single" w:sz="4" w:space="0" w:color="auto"/>
              <w:right w:val="single" w:sz="4" w:space="0" w:color="auto"/>
            </w:tcBorders>
          </w:tcPr>
          <w:p w14:paraId="4FEA6BBF" w14:textId="77777777" w:rsidR="00B3362D" w:rsidRPr="009B04FC" w:rsidRDefault="00B3362D" w:rsidP="008759DB">
            <w:pPr>
              <w:pStyle w:val="TAC"/>
              <w:rPr>
                <w:lang w:val="en-US" w:eastAsia="zh-CN" w:bidi="ar"/>
              </w:rPr>
            </w:pPr>
          </w:p>
        </w:tc>
        <w:tc>
          <w:tcPr>
            <w:tcW w:w="2822" w:type="dxa"/>
            <w:tcBorders>
              <w:top w:val="nil"/>
              <w:left w:val="single" w:sz="4" w:space="0" w:color="auto"/>
              <w:bottom w:val="single" w:sz="4" w:space="0" w:color="auto"/>
              <w:right w:val="single" w:sz="4" w:space="0" w:color="auto"/>
            </w:tcBorders>
          </w:tcPr>
          <w:p w14:paraId="6F345EE4" w14:textId="77777777" w:rsidR="00B3362D" w:rsidRPr="009B04FC" w:rsidRDefault="00B3362D" w:rsidP="008759DB">
            <w:pPr>
              <w:pStyle w:val="TAC"/>
              <w:rPr>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47294F3B" w14:textId="77777777" w:rsidR="00B3362D" w:rsidRPr="009B04FC" w:rsidRDefault="00B3362D" w:rsidP="008759DB">
            <w:pPr>
              <w:pStyle w:val="TAC"/>
              <w:rPr>
                <w:kern w:val="2"/>
                <w:lang w:val="en-US" w:eastAsia="zh-CN"/>
              </w:rPr>
            </w:pPr>
            <w:r w:rsidRPr="009B04FC">
              <w:rPr>
                <w:lang w:val="en-US" w:eastAsia="zh-CN"/>
              </w:rPr>
              <w:t>n78</w:t>
            </w:r>
          </w:p>
        </w:tc>
        <w:tc>
          <w:tcPr>
            <w:tcW w:w="4795" w:type="dxa"/>
            <w:tcBorders>
              <w:top w:val="single" w:sz="4" w:space="0" w:color="auto"/>
              <w:left w:val="single" w:sz="4" w:space="0" w:color="auto"/>
              <w:bottom w:val="single" w:sz="4" w:space="0" w:color="auto"/>
              <w:right w:val="single" w:sz="4" w:space="0" w:color="auto"/>
            </w:tcBorders>
          </w:tcPr>
          <w:p w14:paraId="16D174C2" w14:textId="77777777" w:rsidR="00B3362D" w:rsidRPr="009B04FC" w:rsidRDefault="00B3362D" w:rsidP="008759DB">
            <w:pPr>
              <w:pStyle w:val="TAC"/>
              <w:rPr>
                <w:lang w:val="en-US" w:eastAsia="zh-CN" w:bidi="ar"/>
              </w:rPr>
            </w:pPr>
            <w:r w:rsidRPr="009B04FC">
              <w:rPr>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7C7906A5" w14:textId="77777777" w:rsidR="00B3362D" w:rsidRPr="009B04FC" w:rsidRDefault="00B3362D" w:rsidP="008759DB">
            <w:pPr>
              <w:pStyle w:val="TAC"/>
              <w:rPr>
                <w:kern w:val="2"/>
                <w:lang w:val="en-US" w:eastAsia="zh-CN"/>
              </w:rPr>
            </w:pPr>
          </w:p>
        </w:tc>
      </w:tr>
      <w:tr w:rsidR="00B3362D" w:rsidRPr="009B04FC" w14:paraId="53D7255F" w14:textId="77777777" w:rsidTr="00E819B8">
        <w:trPr>
          <w:trHeight w:val="29"/>
        </w:trPr>
        <w:tc>
          <w:tcPr>
            <w:tcW w:w="2756" w:type="dxa"/>
            <w:tcBorders>
              <w:top w:val="single" w:sz="4" w:space="0" w:color="auto"/>
              <w:left w:val="single" w:sz="4" w:space="0" w:color="auto"/>
              <w:bottom w:val="nil"/>
              <w:right w:val="single" w:sz="4" w:space="0" w:color="auto"/>
            </w:tcBorders>
          </w:tcPr>
          <w:p w14:paraId="21E1CDA7" w14:textId="77777777" w:rsidR="00B3362D" w:rsidRPr="009B04FC" w:rsidRDefault="00B3362D" w:rsidP="008759DB">
            <w:pPr>
              <w:pStyle w:val="TAC"/>
              <w:rPr>
                <w:kern w:val="2"/>
                <w:lang w:val="en-US"/>
              </w:rPr>
            </w:pPr>
            <w:r w:rsidRPr="009B04FC">
              <w:rPr>
                <w:lang w:val="en-US" w:eastAsia="zh-CN" w:bidi="ar"/>
              </w:rPr>
              <w:t>CA_n1A-n7A-n26A-n78(2A)</w:t>
            </w:r>
          </w:p>
        </w:tc>
        <w:tc>
          <w:tcPr>
            <w:tcW w:w="2822" w:type="dxa"/>
            <w:tcBorders>
              <w:top w:val="single" w:sz="4" w:space="0" w:color="auto"/>
              <w:left w:val="single" w:sz="4" w:space="0" w:color="auto"/>
              <w:bottom w:val="nil"/>
              <w:right w:val="single" w:sz="4" w:space="0" w:color="auto"/>
            </w:tcBorders>
          </w:tcPr>
          <w:p w14:paraId="6E9B4AE5" w14:textId="77777777" w:rsidR="00B3362D" w:rsidRPr="009B04FC" w:rsidRDefault="00B3362D" w:rsidP="008759DB">
            <w:pPr>
              <w:pStyle w:val="TAC"/>
              <w:rPr>
                <w:lang w:val="en-US" w:eastAsia="zh-CN"/>
              </w:rPr>
            </w:pPr>
            <w:r w:rsidRPr="009B04FC">
              <w:rPr>
                <w:lang w:val="en-US" w:eastAsia="zh-CN"/>
              </w:rPr>
              <w:t>CA_n1A-n26A</w:t>
            </w:r>
          </w:p>
          <w:p w14:paraId="56951B1E" w14:textId="77777777" w:rsidR="00B3362D" w:rsidRPr="009B04FC" w:rsidRDefault="00B3362D" w:rsidP="008759DB">
            <w:pPr>
              <w:pStyle w:val="TAC"/>
              <w:rPr>
                <w:lang w:val="en-US" w:eastAsia="zh-CN"/>
              </w:rPr>
            </w:pPr>
            <w:r w:rsidRPr="009B04FC">
              <w:rPr>
                <w:lang w:val="en-US" w:eastAsia="zh-CN"/>
              </w:rPr>
              <w:t>CA_n1A-n7A</w:t>
            </w:r>
          </w:p>
          <w:p w14:paraId="313E2557" w14:textId="77777777" w:rsidR="00B3362D" w:rsidRPr="009B04FC" w:rsidRDefault="00B3362D" w:rsidP="008759DB">
            <w:pPr>
              <w:pStyle w:val="TAC"/>
              <w:rPr>
                <w:lang w:val="en-US" w:eastAsia="zh-CN"/>
              </w:rPr>
            </w:pPr>
            <w:r w:rsidRPr="009B04FC">
              <w:rPr>
                <w:lang w:val="en-US" w:eastAsia="zh-CN"/>
              </w:rPr>
              <w:t>CA_n1A-n78A</w:t>
            </w:r>
          </w:p>
          <w:p w14:paraId="382B5379" w14:textId="77777777" w:rsidR="00B3362D" w:rsidRPr="009B04FC" w:rsidRDefault="00B3362D" w:rsidP="008759DB">
            <w:pPr>
              <w:pStyle w:val="TAC"/>
              <w:rPr>
                <w:lang w:val="en-US" w:eastAsia="zh-CN"/>
              </w:rPr>
            </w:pPr>
            <w:r w:rsidRPr="009B04FC">
              <w:rPr>
                <w:lang w:val="en-US" w:eastAsia="zh-CN"/>
              </w:rPr>
              <w:t>CA_n7A-n26A</w:t>
            </w:r>
          </w:p>
          <w:p w14:paraId="712E0CC4" w14:textId="77777777" w:rsidR="00B3362D" w:rsidRPr="009B04FC" w:rsidRDefault="00B3362D" w:rsidP="008759DB">
            <w:pPr>
              <w:pStyle w:val="TAC"/>
              <w:rPr>
                <w:lang w:val="en-US" w:eastAsia="zh-CN"/>
              </w:rPr>
            </w:pPr>
            <w:r w:rsidRPr="009B04FC">
              <w:rPr>
                <w:lang w:val="en-US" w:eastAsia="zh-CN"/>
              </w:rPr>
              <w:t>CA_n26A-n78A</w:t>
            </w:r>
          </w:p>
          <w:p w14:paraId="0EACA3CE" w14:textId="77777777" w:rsidR="00B3362D" w:rsidRPr="009B04FC" w:rsidRDefault="00B3362D" w:rsidP="008759DB">
            <w:pPr>
              <w:pStyle w:val="TAC"/>
              <w:rPr>
                <w:kern w:val="2"/>
                <w:lang w:val="en-US"/>
              </w:rPr>
            </w:pPr>
            <w:r w:rsidRPr="009B04FC">
              <w:rPr>
                <w:lang w:val="en-US" w:eastAsia="zh-CN"/>
              </w:rPr>
              <w:t>CA_n7A-n78A</w:t>
            </w:r>
          </w:p>
        </w:tc>
        <w:tc>
          <w:tcPr>
            <w:tcW w:w="1321" w:type="dxa"/>
            <w:tcBorders>
              <w:top w:val="single" w:sz="4" w:space="0" w:color="auto"/>
              <w:left w:val="single" w:sz="4" w:space="0" w:color="auto"/>
              <w:bottom w:val="single" w:sz="4" w:space="0" w:color="auto"/>
              <w:right w:val="single" w:sz="4" w:space="0" w:color="auto"/>
            </w:tcBorders>
          </w:tcPr>
          <w:p w14:paraId="1014DF32" w14:textId="77777777" w:rsidR="00B3362D" w:rsidRPr="009B04FC" w:rsidRDefault="00B3362D" w:rsidP="008759DB">
            <w:pPr>
              <w:pStyle w:val="TAC"/>
              <w:rPr>
                <w:lang w:val="en-US" w:eastAsia="zh-CN"/>
              </w:rPr>
            </w:pPr>
            <w:r w:rsidRPr="009B04FC">
              <w:rPr>
                <w:kern w:val="2"/>
                <w:lang w:val="en-US" w:eastAsia="zh-CN"/>
              </w:rPr>
              <w:t>n1</w:t>
            </w:r>
          </w:p>
        </w:tc>
        <w:tc>
          <w:tcPr>
            <w:tcW w:w="4795" w:type="dxa"/>
            <w:tcBorders>
              <w:top w:val="single" w:sz="4" w:space="0" w:color="auto"/>
              <w:left w:val="single" w:sz="4" w:space="0" w:color="auto"/>
              <w:bottom w:val="single" w:sz="4" w:space="0" w:color="auto"/>
              <w:right w:val="single" w:sz="4" w:space="0" w:color="auto"/>
            </w:tcBorders>
          </w:tcPr>
          <w:p w14:paraId="0BC32DFA" w14:textId="77777777" w:rsidR="00B3362D" w:rsidRPr="009B04FC" w:rsidRDefault="00B3362D" w:rsidP="008759DB">
            <w:pPr>
              <w:pStyle w:val="TAC"/>
              <w:rPr>
                <w:lang w:val="en-US" w:eastAsia="zh-CN" w:bidi="ar"/>
              </w:rPr>
            </w:pPr>
            <w:r w:rsidRPr="009B04FC">
              <w:rPr>
                <w:lang w:val="en-US" w:eastAsia="zh-CN" w:bidi="ar"/>
              </w:rPr>
              <w:t>5, 10, 15, 20, 25, 30, 40, 45, 50</w:t>
            </w:r>
          </w:p>
        </w:tc>
        <w:tc>
          <w:tcPr>
            <w:tcW w:w="2561" w:type="dxa"/>
            <w:tcBorders>
              <w:top w:val="single" w:sz="4" w:space="0" w:color="auto"/>
              <w:left w:val="single" w:sz="4" w:space="0" w:color="auto"/>
              <w:bottom w:val="nil"/>
              <w:right w:val="single" w:sz="4" w:space="0" w:color="auto"/>
            </w:tcBorders>
          </w:tcPr>
          <w:p w14:paraId="59C774C2" w14:textId="77777777" w:rsidR="00B3362D" w:rsidRPr="009B04FC" w:rsidRDefault="00B3362D" w:rsidP="008759DB">
            <w:pPr>
              <w:pStyle w:val="TAC"/>
              <w:rPr>
                <w:kern w:val="2"/>
                <w:lang w:val="en-US" w:eastAsia="zh-CN"/>
              </w:rPr>
            </w:pPr>
            <w:r w:rsidRPr="009B04FC">
              <w:rPr>
                <w:kern w:val="2"/>
                <w:lang w:val="en-US" w:eastAsia="zh-CN"/>
              </w:rPr>
              <w:t>0</w:t>
            </w:r>
          </w:p>
        </w:tc>
      </w:tr>
      <w:tr w:rsidR="00B3362D" w:rsidRPr="009B04FC" w14:paraId="3F89FBF7" w14:textId="77777777" w:rsidTr="00E819B8">
        <w:trPr>
          <w:trHeight w:val="29"/>
        </w:trPr>
        <w:tc>
          <w:tcPr>
            <w:tcW w:w="2756" w:type="dxa"/>
            <w:tcBorders>
              <w:top w:val="nil"/>
              <w:left w:val="single" w:sz="4" w:space="0" w:color="auto"/>
              <w:bottom w:val="nil"/>
              <w:right w:val="single" w:sz="4" w:space="0" w:color="auto"/>
            </w:tcBorders>
          </w:tcPr>
          <w:p w14:paraId="7FC180C1" w14:textId="77777777" w:rsidR="00B3362D" w:rsidRPr="009B04FC" w:rsidRDefault="00B3362D" w:rsidP="008759DB">
            <w:pPr>
              <w:pStyle w:val="TAC"/>
              <w:rPr>
                <w:kern w:val="2"/>
                <w:lang w:val="en-US"/>
              </w:rPr>
            </w:pPr>
          </w:p>
        </w:tc>
        <w:tc>
          <w:tcPr>
            <w:tcW w:w="2822" w:type="dxa"/>
            <w:tcBorders>
              <w:top w:val="nil"/>
              <w:left w:val="single" w:sz="4" w:space="0" w:color="auto"/>
              <w:bottom w:val="nil"/>
              <w:right w:val="single" w:sz="4" w:space="0" w:color="auto"/>
            </w:tcBorders>
          </w:tcPr>
          <w:p w14:paraId="3D7564C0" w14:textId="77777777" w:rsidR="00B3362D" w:rsidRPr="009B04FC" w:rsidRDefault="00B3362D" w:rsidP="008759DB">
            <w:pPr>
              <w:pStyle w:val="TAC"/>
              <w:rPr>
                <w:kern w:val="2"/>
                <w:lang w:val="en-US"/>
              </w:rPr>
            </w:pPr>
          </w:p>
        </w:tc>
        <w:tc>
          <w:tcPr>
            <w:tcW w:w="1321" w:type="dxa"/>
            <w:tcBorders>
              <w:top w:val="single" w:sz="4" w:space="0" w:color="auto"/>
              <w:left w:val="single" w:sz="4" w:space="0" w:color="auto"/>
              <w:bottom w:val="single" w:sz="4" w:space="0" w:color="auto"/>
              <w:right w:val="single" w:sz="4" w:space="0" w:color="auto"/>
            </w:tcBorders>
          </w:tcPr>
          <w:p w14:paraId="5BA6DE4F" w14:textId="77777777" w:rsidR="00B3362D" w:rsidRPr="009B04FC" w:rsidRDefault="00B3362D" w:rsidP="008759DB">
            <w:pPr>
              <w:pStyle w:val="TAC"/>
              <w:rPr>
                <w:lang w:val="en-US" w:eastAsia="zh-CN"/>
              </w:rPr>
            </w:pPr>
            <w:r w:rsidRPr="009B04FC">
              <w:rPr>
                <w:kern w:val="2"/>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2BAB5E42" w14:textId="77777777" w:rsidR="00B3362D" w:rsidRPr="009B04FC" w:rsidRDefault="00B3362D" w:rsidP="008759DB">
            <w:pPr>
              <w:pStyle w:val="TAC"/>
              <w:rPr>
                <w:lang w:val="en-US" w:eastAsia="zh-CN" w:bidi="ar"/>
              </w:rPr>
            </w:pPr>
            <w:r w:rsidRPr="009B04FC">
              <w:rPr>
                <w:lang w:val="en-US" w:eastAsia="zh-CN" w:bidi="ar"/>
              </w:rPr>
              <w:t>5, 10, 15, 20, 25, 30, 35, 40, 50</w:t>
            </w:r>
          </w:p>
        </w:tc>
        <w:tc>
          <w:tcPr>
            <w:tcW w:w="2561" w:type="dxa"/>
            <w:tcBorders>
              <w:top w:val="nil"/>
              <w:left w:val="single" w:sz="4" w:space="0" w:color="auto"/>
              <w:bottom w:val="nil"/>
              <w:right w:val="single" w:sz="4" w:space="0" w:color="auto"/>
            </w:tcBorders>
          </w:tcPr>
          <w:p w14:paraId="684BD07B" w14:textId="77777777" w:rsidR="00B3362D" w:rsidRPr="009B04FC" w:rsidRDefault="00B3362D" w:rsidP="008759DB">
            <w:pPr>
              <w:pStyle w:val="TAC"/>
              <w:rPr>
                <w:kern w:val="2"/>
                <w:lang w:val="en-US" w:eastAsia="zh-CN"/>
              </w:rPr>
            </w:pPr>
          </w:p>
        </w:tc>
      </w:tr>
      <w:tr w:rsidR="00B3362D" w:rsidRPr="009B04FC" w14:paraId="0F2B1665" w14:textId="77777777" w:rsidTr="00E819B8">
        <w:trPr>
          <w:trHeight w:val="29"/>
        </w:trPr>
        <w:tc>
          <w:tcPr>
            <w:tcW w:w="2756" w:type="dxa"/>
            <w:tcBorders>
              <w:top w:val="nil"/>
              <w:left w:val="single" w:sz="4" w:space="0" w:color="auto"/>
              <w:bottom w:val="nil"/>
              <w:right w:val="single" w:sz="4" w:space="0" w:color="auto"/>
            </w:tcBorders>
          </w:tcPr>
          <w:p w14:paraId="2B94012F" w14:textId="77777777" w:rsidR="00B3362D" w:rsidRPr="009B04FC" w:rsidRDefault="00B3362D" w:rsidP="008759DB">
            <w:pPr>
              <w:pStyle w:val="TAC"/>
              <w:rPr>
                <w:kern w:val="2"/>
                <w:lang w:val="en-US"/>
              </w:rPr>
            </w:pPr>
          </w:p>
        </w:tc>
        <w:tc>
          <w:tcPr>
            <w:tcW w:w="2822" w:type="dxa"/>
            <w:tcBorders>
              <w:top w:val="nil"/>
              <w:left w:val="single" w:sz="4" w:space="0" w:color="auto"/>
              <w:bottom w:val="nil"/>
              <w:right w:val="single" w:sz="4" w:space="0" w:color="auto"/>
            </w:tcBorders>
          </w:tcPr>
          <w:p w14:paraId="67FE225E" w14:textId="77777777" w:rsidR="00B3362D" w:rsidRPr="009B04FC" w:rsidRDefault="00B3362D" w:rsidP="008759DB">
            <w:pPr>
              <w:pStyle w:val="TAC"/>
              <w:rPr>
                <w:kern w:val="2"/>
                <w:lang w:val="en-US"/>
              </w:rPr>
            </w:pPr>
          </w:p>
        </w:tc>
        <w:tc>
          <w:tcPr>
            <w:tcW w:w="1321" w:type="dxa"/>
            <w:tcBorders>
              <w:top w:val="single" w:sz="4" w:space="0" w:color="auto"/>
              <w:left w:val="single" w:sz="4" w:space="0" w:color="auto"/>
              <w:bottom w:val="single" w:sz="4" w:space="0" w:color="auto"/>
              <w:right w:val="single" w:sz="4" w:space="0" w:color="auto"/>
            </w:tcBorders>
          </w:tcPr>
          <w:p w14:paraId="1B795621" w14:textId="77777777" w:rsidR="00B3362D" w:rsidRPr="009B04FC" w:rsidRDefault="00B3362D" w:rsidP="008759DB">
            <w:pPr>
              <w:pStyle w:val="TAC"/>
              <w:rPr>
                <w:lang w:val="en-US" w:eastAsia="zh-CN"/>
              </w:rPr>
            </w:pPr>
            <w:r w:rsidRPr="009B04FC">
              <w:rPr>
                <w:kern w:val="2"/>
                <w:lang w:val="en-US" w:eastAsia="zh-CN"/>
              </w:rPr>
              <w:t>n26</w:t>
            </w:r>
          </w:p>
        </w:tc>
        <w:tc>
          <w:tcPr>
            <w:tcW w:w="4795" w:type="dxa"/>
            <w:tcBorders>
              <w:top w:val="single" w:sz="4" w:space="0" w:color="auto"/>
              <w:left w:val="single" w:sz="4" w:space="0" w:color="auto"/>
              <w:bottom w:val="single" w:sz="4" w:space="0" w:color="auto"/>
              <w:right w:val="single" w:sz="4" w:space="0" w:color="auto"/>
            </w:tcBorders>
          </w:tcPr>
          <w:p w14:paraId="18E9EBA2" w14:textId="77777777" w:rsidR="00B3362D" w:rsidRPr="009B04FC" w:rsidRDefault="00B3362D" w:rsidP="008759DB">
            <w:pPr>
              <w:pStyle w:val="TAC"/>
              <w:rPr>
                <w:lang w:val="en-US" w:eastAsia="zh-CN" w:bidi="ar"/>
              </w:rPr>
            </w:pPr>
            <w:r w:rsidRPr="009B04FC">
              <w:rPr>
                <w:lang w:val="en-US" w:eastAsia="zh-CN" w:bidi="ar"/>
              </w:rPr>
              <w:t>5, 10, 15, 20, 25, 30</w:t>
            </w:r>
          </w:p>
        </w:tc>
        <w:tc>
          <w:tcPr>
            <w:tcW w:w="2561" w:type="dxa"/>
            <w:tcBorders>
              <w:top w:val="nil"/>
              <w:left w:val="single" w:sz="4" w:space="0" w:color="auto"/>
              <w:bottom w:val="nil"/>
              <w:right w:val="single" w:sz="4" w:space="0" w:color="auto"/>
            </w:tcBorders>
          </w:tcPr>
          <w:p w14:paraId="61016FCE" w14:textId="77777777" w:rsidR="00B3362D" w:rsidRPr="009B04FC" w:rsidRDefault="00B3362D" w:rsidP="008759DB">
            <w:pPr>
              <w:pStyle w:val="TAC"/>
              <w:rPr>
                <w:kern w:val="2"/>
                <w:lang w:val="en-US" w:eastAsia="zh-CN"/>
              </w:rPr>
            </w:pPr>
          </w:p>
        </w:tc>
      </w:tr>
      <w:tr w:rsidR="00B3362D" w:rsidRPr="009B04FC" w14:paraId="0C6D0EAA" w14:textId="77777777" w:rsidTr="00E819B8">
        <w:trPr>
          <w:trHeight w:val="29"/>
        </w:trPr>
        <w:tc>
          <w:tcPr>
            <w:tcW w:w="2756" w:type="dxa"/>
            <w:tcBorders>
              <w:top w:val="nil"/>
              <w:left w:val="single" w:sz="4" w:space="0" w:color="auto"/>
              <w:bottom w:val="single" w:sz="4" w:space="0" w:color="auto"/>
              <w:right w:val="single" w:sz="4" w:space="0" w:color="auto"/>
            </w:tcBorders>
          </w:tcPr>
          <w:p w14:paraId="0306CB08" w14:textId="77777777" w:rsidR="00B3362D" w:rsidRPr="009B04FC" w:rsidRDefault="00B3362D" w:rsidP="008759DB">
            <w:pPr>
              <w:pStyle w:val="TAC"/>
              <w:rPr>
                <w:kern w:val="2"/>
                <w:lang w:val="en-US"/>
              </w:rPr>
            </w:pPr>
          </w:p>
        </w:tc>
        <w:tc>
          <w:tcPr>
            <w:tcW w:w="2822" w:type="dxa"/>
            <w:tcBorders>
              <w:top w:val="nil"/>
              <w:left w:val="single" w:sz="4" w:space="0" w:color="auto"/>
              <w:bottom w:val="single" w:sz="4" w:space="0" w:color="auto"/>
              <w:right w:val="single" w:sz="4" w:space="0" w:color="auto"/>
            </w:tcBorders>
          </w:tcPr>
          <w:p w14:paraId="36A79712" w14:textId="77777777" w:rsidR="00B3362D" w:rsidRPr="009B04FC" w:rsidRDefault="00B3362D" w:rsidP="008759DB">
            <w:pPr>
              <w:pStyle w:val="TAC"/>
              <w:rPr>
                <w:kern w:val="2"/>
                <w:lang w:val="en-US"/>
              </w:rPr>
            </w:pPr>
          </w:p>
        </w:tc>
        <w:tc>
          <w:tcPr>
            <w:tcW w:w="1321" w:type="dxa"/>
            <w:tcBorders>
              <w:top w:val="single" w:sz="4" w:space="0" w:color="auto"/>
              <w:left w:val="single" w:sz="4" w:space="0" w:color="auto"/>
              <w:bottom w:val="single" w:sz="4" w:space="0" w:color="auto"/>
              <w:right w:val="single" w:sz="4" w:space="0" w:color="auto"/>
            </w:tcBorders>
          </w:tcPr>
          <w:p w14:paraId="565B6AFA" w14:textId="77777777" w:rsidR="00B3362D" w:rsidRPr="009B04FC" w:rsidRDefault="00B3362D" w:rsidP="008759DB">
            <w:pPr>
              <w:pStyle w:val="TAC"/>
              <w:rPr>
                <w:lang w:val="en-US" w:eastAsia="zh-CN"/>
              </w:rPr>
            </w:pPr>
            <w:r w:rsidRPr="009B04FC">
              <w:rPr>
                <w:kern w:val="2"/>
                <w:lang w:val="en-US" w:eastAsia="zh-CN"/>
              </w:rPr>
              <w:t>n78</w:t>
            </w:r>
          </w:p>
        </w:tc>
        <w:tc>
          <w:tcPr>
            <w:tcW w:w="4795" w:type="dxa"/>
            <w:tcBorders>
              <w:top w:val="single" w:sz="4" w:space="0" w:color="auto"/>
              <w:left w:val="single" w:sz="4" w:space="0" w:color="auto"/>
              <w:bottom w:val="single" w:sz="4" w:space="0" w:color="auto"/>
              <w:right w:val="single" w:sz="4" w:space="0" w:color="auto"/>
            </w:tcBorders>
          </w:tcPr>
          <w:p w14:paraId="0C23D6B5" w14:textId="77777777" w:rsidR="00B3362D" w:rsidRPr="009B04FC" w:rsidRDefault="00B3362D" w:rsidP="008759DB">
            <w:pPr>
              <w:pStyle w:val="TAC"/>
              <w:rPr>
                <w:lang w:val="en-US" w:eastAsia="zh-CN" w:bidi="ar"/>
              </w:rPr>
            </w:pPr>
            <w:r w:rsidRPr="009B04FC">
              <w:rPr>
                <w:lang w:val="en-US" w:eastAsia="zh-CN" w:bidi="ar"/>
              </w:rPr>
              <w:t>CA_n78(2A) BCS0</w:t>
            </w:r>
          </w:p>
        </w:tc>
        <w:tc>
          <w:tcPr>
            <w:tcW w:w="2561" w:type="dxa"/>
            <w:tcBorders>
              <w:top w:val="nil"/>
              <w:left w:val="single" w:sz="4" w:space="0" w:color="auto"/>
              <w:bottom w:val="single" w:sz="4" w:space="0" w:color="auto"/>
              <w:right w:val="single" w:sz="4" w:space="0" w:color="auto"/>
            </w:tcBorders>
          </w:tcPr>
          <w:p w14:paraId="55F0A815" w14:textId="77777777" w:rsidR="00B3362D" w:rsidRPr="009B04FC" w:rsidRDefault="00B3362D" w:rsidP="008759DB">
            <w:pPr>
              <w:pStyle w:val="TAC"/>
              <w:rPr>
                <w:kern w:val="2"/>
                <w:lang w:val="en-US" w:eastAsia="zh-CN"/>
              </w:rPr>
            </w:pPr>
          </w:p>
        </w:tc>
      </w:tr>
      <w:tr w:rsidR="00B3362D" w:rsidRPr="009B04FC" w14:paraId="66D9D9A7" w14:textId="77777777" w:rsidTr="00E819B8">
        <w:trPr>
          <w:trHeight w:val="29"/>
        </w:trPr>
        <w:tc>
          <w:tcPr>
            <w:tcW w:w="2756" w:type="dxa"/>
            <w:tcBorders>
              <w:top w:val="single" w:sz="4" w:space="0" w:color="auto"/>
              <w:left w:val="single" w:sz="4" w:space="0" w:color="auto"/>
              <w:bottom w:val="nil"/>
              <w:right w:val="single" w:sz="4" w:space="0" w:color="auto"/>
            </w:tcBorders>
          </w:tcPr>
          <w:p w14:paraId="4ED84BDA" w14:textId="77777777" w:rsidR="00B3362D" w:rsidRPr="009B04FC" w:rsidRDefault="00B3362D" w:rsidP="008759DB">
            <w:pPr>
              <w:pStyle w:val="TAC"/>
              <w:rPr>
                <w:lang w:val="en-US" w:eastAsia="zh-CN" w:bidi="ar"/>
              </w:rPr>
            </w:pPr>
            <w:r w:rsidRPr="00DA6DF8">
              <w:t>CA_n1A-n7A-n26(2A)-n78</w:t>
            </w:r>
            <w:r>
              <w:t>(2</w:t>
            </w:r>
            <w:r w:rsidRPr="00DA6DF8">
              <w:t>A</w:t>
            </w:r>
            <w:r>
              <w:t>)</w:t>
            </w:r>
          </w:p>
        </w:tc>
        <w:tc>
          <w:tcPr>
            <w:tcW w:w="2822" w:type="dxa"/>
            <w:tcBorders>
              <w:top w:val="single" w:sz="4" w:space="0" w:color="auto"/>
              <w:left w:val="single" w:sz="4" w:space="0" w:color="auto"/>
              <w:bottom w:val="nil"/>
              <w:right w:val="single" w:sz="4" w:space="0" w:color="auto"/>
            </w:tcBorders>
          </w:tcPr>
          <w:p w14:paraId="5AE2B798" w14:textId="77777777" w:rsidR="00B3362D" w:rsidRPr="009B04FC" w:rsidRDefault="00B3362D" w:rsidP="008759DB">
            <w:pPr>
              <w:pStyle w:val="TAC"/>
              <w:rPr>
                <w:lang w:val="en-US" w:eastAsia="zh-CN"/>
              </w:rPr>
            </w:pPr>
            <w:r w:rsidRPr="009B04FC">
              <w:rPr>
                <w:lang w:val="en-US" w:eastAsia="zh-CN"/>
              </w:rPr>
              <w:t>CA_n1A-n26A</w:t>
            </w:r>
          </w:p>
          <w:p w14:paraId="46AA3469" w14:textId="77777777" w:rsidR="00B3362D" w:rsidRPr="009B04FC" w:rsidRDefault="00B3362D" w:rsidP="008759DB">
            <w:pPr>
              <w:pStyle w:val="TAC"/>
              <w:rPr>
                <w:lang w:val="en-US" w:eastAsia="zh-CN"/>
              </w:rPr>
            </w:pPr>
            <w:r w:rsidRPr="009B04FC">
              <w:rPr>
                <w:lang w:val="en-US" w:eastAsia="zh-CN"/>
              </w:rPr>
              <w:t>CA_n1A-n7A</w:t>
            </w:r>
          </w:p>
          <w:p w14:paraId="0AA97318" w14:textId="77777777" w:rsidR="00B3362D" w:rsidRPr="009B04FC" w:rsidRDefault="00B3362D" w:rsidP="008759DB">
            <w:pPr>
              <w:pStyle w:val="TAC"/>
              <w:rPr>
                <w:lang w:val="en-US" w:eastAsia="zh-CN"/>
              </w:rPr>
            </w:pPr>
            <w:r w:rsidRPr="009B04FC">
              <w:rPr>
                <w:lang w:val="en-US" w:eastAsia="zh-CN"/>
              </w:rPr>
              <w:t>CA_n1A-n78A</w:t>
            </w:r>
          </w:p>
          <w:p w14:paraId="21B1161E" w14:textId="77777777" w:rsidR="00B3362D" w:rsidRPr="009B04FC" w:rsidRDefault="00B3362D" w:rsidP="008759DB">
            <w:pPr>
              <w:pStyle w:val="TAC"/>
              <w:rPr>
                <w:lang w:val="en-US" w:eastAsia="zh-CN"/>
              </w:rPr>
            </w:pPr>
            <w:r w:rsidRPr="009B04FC">
              <w:rPr>
                <w:lang w:val="en-US" w:eastAsia="zh-CN"/>
              </w:rPr>
              <w:t>CA_n7A-n26A</w:t>
            </w:r>
          </w:p>
          <w:p w14:paraId="21AA51CB" w14:textId="77777777" w:rsidR="00B3362D" w:rsidRPr="009B04FC" w:rsidRDefault="00B3362D" w:rsidP="008759DB">
            <w:pPr>
              <w:pStyle w:val="TAC"/>
              <w:rPr>
                <w:lang w:val="en-US" w:eastAsia="zh-CN"/>
              </w:rPr>
            </w:pPr>
            <w:r w:rsidRPr="009B04FC">
              <w:rPr>
                <w:lang w:val="en-US" w:eastAsia="zh-CN"/>
              </w:rPr>
              <w:t>CA_n26A-n78A</w:t>
            </w:r>
          </w:p>
          <w:p w14:paraId="1E10AADF" w14:textId="77777777" w:rsidR="00B3362D" w:rsidRPr="009B04FC" w:rsidRDefault="00B3362D" w:rsidP="008759DB">
            <w:pPr>
              <w:pStyle w:val="TAC"/>
              <w:rPr>
                <w:lang w:val="en-US" w:eastAsia="zh-CN"/>
              </w:rPr>
            </w:pPr>
            <w:r w:rsidRPr="009B04FC">
              <w:rPr>
                <w:lang w:val="en-US" w:eastAsia="zh-CN"/>
              </w:rPr>
              <w:t>CA_n7A-n78A</w:t>
            </w:r>
          </w:p>
        </w:tc>
        <w:tc>
          <w:tcPr>
            <w:tcW w:w="1321" w:type="dxa"/>
            <w:tcBorders>
              <w:top w:val="single" w:sz="4" w:space="0" w:color="auto"/>
              <w:left w:val="single" w:sz="4" w:space="0" w:color="auto"/>
              <w:bottom w:val="single" w:sz="4" w:space="0" w:color="auto"/>
              <w:right w:val="single" w:sz="4" w:space="0" w:color="auto"/>
            </w:tcBorders>
          </w:tcPr>
          <w:p w14:paraId="0077E37D" w14:textId="77777777" w:rsidR="00B3362D" w:rsidRPr="009B04FC" w:rsidRDefault="00B3362D" w:rsidP="008759DB">
            <w:pPr>
              <w:pStyle w:val="TAC"/>
              <w:rPr>
                <w:kern w:val="2"/>
                <w:lang w:val="en-US" w:eastAsia="zh-CN"/>
              </w:rPr>
            </w:pPr>
            <w:r w:rsidRPr="009B04FC">
              <w:rPr>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125EE7E9" w14:textId="77777777" w:rsidR="00B3362D" w:rsidRPr="009B04FC" w:rsidRDefault="00B3362D" w:rsidP="008759DB">
            <w:pPr>
              <w:pStyle w:val="TAC"/>
              <w:rPr>
                <w:lang w:val="en-US" w:eastAsia="zh-CN" w:bidi="ar"/>
              </w:rPr>
            </w:pPr>
            <w:r w:rsidRPr="009B04FC">
              <w:rPr>
                <w:lang w:val="en-US" w:eastAsia="zh-CN" w:bidi="ar"/>
              </w:rPr>
              <w:t>5, 10, 15, 20</w:t>
            </w:r>
          </w:p>
        </w:tc>
        <w:tc>
          <w:tcPr>
            <w:tcW w:w="2561" w:type="dxa"/>
            <w:tcBorders>
              <w:top w:val="single" w:sz="4" w:space="0" w:color="auto"/>
              <w:left w:val="single" w:sz="4" w:space="0" w:color="auto"/>
              <w:bottom w:val="nil"/>
              <w:right w:val="single" w:sz="4" w:space="0" w:color="auto"/>
            </w:tcBorders>
          </w:tcPr>
          <w:p w14:paraId="5DF3A3A5" w14:textId="77777777" w:rsidR="00B3362D" w:rsidRPr="009B04FC" w:rsidRDefault="00B3362D" w:rsidP="008759DB">
            <w:pPr>
              <w:pStyle w:val="TAC"/>
              <w:rPr>
                <w:kern w:val="2"/>
                <w:lang w:val="en-US" w:eastAsia="zh-CN"/>
              </w:rPr>
            </w:pPr>
            <w:r w:rsidRPr="009B04FC">
              <w:rPr>
                <w:kern w:val="2"/>
                <w:szCs w:val="22"/>
                <w:lang w:val="en-US" w:eastAsia="zh-CN"/>
              </w:rPr>
              <w:t>0</w:t>
            </w:r>
          </w:p>
        </w:tc>
      </w:tr>
      <w:tr w:rsidR="00B3362D" w:rsidRPr="009B04FC" w14:paraId="312632FC" w14:textId="77777777" w:rsidTr="00E819B8">
        <w:trPr>
          <w:trHeight w:val="29"/>
        </w:trPr>
        <w:tc>
          <w:tcPr>
            <w:tcW w:w="2756" w:type="dxa"/>
            <w:tcBorders>
              <w:top w:val="nil"/>
              <w:left w:val="single" w:sz="4" w:space="0" w:color="auto"/>
              <w:bottom w:val="nil"/>
              <w:right w:val="single" w:sz="4" w:space="0" w:color="auto"/>
            </w:tcBorders>
          </w:tcPr>
          <w:p w14:paraId="4E7FC29E" w14:textId="77777777" w:rsidR="00B3362D" w:rsidRPr="009B04FC" w:rsidRDefault="00B3362D" w:rsidP="008759DB">
            <w:pPr>
              <w:pStyle w:val="TAC"/>
              <w:rPr>
                <w:lang w:val="en-US" w:eastAsia="zh-CN" w:bidi="ar"/>
              </w:rPr>
            </w:pPr>
          </w:p>
        </w:tc>
        <w:tc>
          <w:tcPr>
            <w:tcW w:w="2822" w:type="dxa"/>
            <w:tcBorders>
              <w:top w:val="nil"/>
              <w:left w:val="single" w:sz="4" w:space="0" w:color="auto"/>
              <w:bottom w:val="nil"/>
              <w:right w:val="single" w:sz="4" w:space="0" w:color="auto"/>
            </w:tcBorders>
          </w:tcPr>
          <w:p w14:paraId="165A1745" w14:textId="77777777" w:rsidR="00B3362D" w:rsidRPr="009B04FC" w:rsidRDefault="00B3362D" w:rsidP="008759DB">
            <w:pPr>
              <w:pStyle w:val="TAC"/>
              <w:rPr>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193B6CD0" w14:textId="77777777" w:rsidR="00B3362D" w:rsidRPr="009B04FC" w:rsidRDefault="00B3362D" w:rsidP="008759DB">
            <w:pPr>
              <w:pStyle w:val="TAC"/>
              <w:rPr>
                <w:kern w:val="2"/>
                <w:lang w:val="en-US" w:eastAsia="zh-CN"/>
              </w:rPr>
            </w:pPr>
            <w:r w:rsidRPr="009B04FC">
              <w:rPr>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17CA2AA0" w14:textId="77777777" w:rsidR="00B3362D" w:rsidRPr="009B04FC" w:rsidRDefault="00B3362D" w:rsidP="008759DB">
            <w:pPr>
              <w:pStyle w:val="TAC"/>
              <w:rPr>
                <w:lang w:val="en-US" w:eastAsia="zh-CN" w:bidi="ar"/>
              </w:rPr>
            </w:pPr>
            <w:r w:rsidRPr="009B04FC">
              <w:rPr>
                <w:lang w:val="en-US" w:eastAsia="zh-CN" w:bidi="ar"/>
              </w:rPr>
              <w:t>5, 10, 15, 20, 25, 30, 40, 50</w:t>
            </w:r>
          </w:p>
        </w:tc>
        <w:tc>
          <w:tcPr>
            <w:tcW w:w="2561" w:type="dxa"/>
            <w:tcBorders>
              <w:top w:val="nil"/>
              <w:left w:val="single" w:sz="4" w:space="0" w:color="auto"/>
              <w:bottom w:val="nil"/>
              <w:right w:val="single" w:sz="4" w:space="0" w:color="auto"/>
            </w:tcBorders>
          </w:tcPr>
          <w:p w14:paraId="41D20568" w14:textId="77777777" w:rsidR="00B3362D" w:rsidRPr="009B04FC" w:rsidRDefault="00B3362D" w:rsidP="008759DB">
            <w:pPr>
              <w:pStyle w:val="TAC"/>
              <w:rPr>
                <w:kern w:val="2"/>
                <w:lang w:val="en-US" w:eastAsia="zh-CN"/>
              </w:rPr>
            </w:pPr>
          </w:p>
        </w:tc>
      </w:tr>
      <w:tr w:rsidR="00B3362D" w:rsidRPr="009B04FC" w14:paraId="52EAEBA9" w14:textId="77777777" w:rsidTr="00E819B8">
        <w:trPr>
          <w:trHeight w:val="29"/>
        </w:trPr>
        <w:tc>
          <w:tcPr>
            <w:tcW w:w="2756" w:type="dxa"/>
            <w:tcBorders>
              <w:top w:val="nil"/>
              <w:left w:val="single" w:sz="4" w:space="0" w:color="auto"/>
              <w:bottom w:val="nil"/>
              <w:right w:val="single" w:sz="4" w:space="0" w:color="auto"/>
            </w:tcBorders>
          </w:tcPr>
          <w:p w14:paraId="217EBCF9" w14:textId="77777777" w:rsidR="00B3362D" w:rsidRPr="009B04FC" w:rsidRDefault="00B3362D" w:rsidP="008759DB">
            <w:pPr>
              <w:pStyle w:val="TAC"/>
              <w:rPr>
                <w:lang w:val="en-US" w:eastAsia="zh-CN" w:bidi="ar"/>
              </w:rPr>
            </w:pPr>
          </w:p>
        </w:tc>
        <w:tc>
          <w:tcPr>
            <w:tcW w:w="2822" w:type="dxa"/>
            <w:tcBorders>
              <w:top w:val="nil"/>
              <w:left w:val="single" w:sz="4" w:space="0" w:color="auto"/>
              <w:bottom w:val="nil"/>
              <w:right w:val="single" w:sz="4" w:space="0" w:color="auto"/>
            </w:tcBorders>
          </w:tcPr>
          <w:p w14:paraId="1624649E" w14:textId="77777777" w:rsidR="00B3362D" w:rsidRPr="009B04FC" w:rsidRDefault="00B3362D" w:rsidP="008759DB">
            <w:pPr>
              <w:pStyle w:val="TAC"/>
              <w:rPr>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0D34B1CE" w14:textId="77777777" w:rsidR="00B3362D" w:rsidRPr="009B04FC" w:rsidRDefault="00B3362D" w:rsidP="008759DB">
            <w:pPr>
              <w:pStyle w:val="TAC"/>
              <w:rPr>
                <w:kern w:val="2"/>
                <w:lang w:val="en-US" w:eastAsia="zh-CN"/>
              </w:rPr>
            </w:pPr>
            <w:r w:rsidRPr="009B04FC">
              <w:rPr>
                <w:lang w:val="en-US" w:eastAsia="zh-CN"/>
              </w:rPr>
              <w:t>n26</w:t>
            </w:r>
          </w:p>
        </w:tc>
        <w:tc>
          <w:tcPr>
            <w:tcW w:w="4795" w:type="dxa"/>
            <w:tcBorders>
              <w:top w:val="single" w:sz="4" w:space="0" w:color="auto"/>
              <w:left w:val="single" w:sz="4" w:space="0" w:color="auto"/>
              <w:bottom w:val="single" w:sz="4" w:space="0" w:color="auto"/>
              <w:right w:val="single" w:sz="4" w:space="0" w:color="auto"/>
            </w:tcBorders>
          </w:tcPr>
          <w:p w14:paraId="3995EC5A" w14:textId="77777777" w:rsidR="00B3362D" w:rsidRPr="009B04FC" w:rsidRDefault="00B3362D" w:rsidP="008759DB">
            <w:pPr>
              <w:pStyle w:val="TAC"/>
              <w:rPr>
                <w:lang w:val="en-US" w:eastAsia="zh-CN" w:bidi="ar"/>
              </w:rPr>
            </w:pPr>
            <w:r w:rsidRPr="009B04FC">
              <w:rPr>
                <w:rFonts w:cs="Arial"/>
                <w:lang w:val="en-US" w:eastAsia="zh-CN"/>
              </w:rPr>
              <w:t>CA_n</w:t>
            </w:r>
            <w:r>
              <w:rPr>
                <w:rFonts w:cs="Arial"/>
                <w:lang w:val="en-US" w:eastAsia="zh-CN"/>
              </w:rPr>
              <w:t>26(2A)</w:t>
            </w:r>
            <w:r w:rsidRPr="009B04FC">
              <w:rPr>
                <w:rFonts w:cs="Arial"/>
                <w:lang w:val="en-US" w:eastAsia="zh-CN"/>
              </w:rPr>
              <w:t>_BCS0</w:t>
            </w:r>
          </w:p>
        </w:tc>
        <w:tc>
          <w:tcPr>
            <w:tcW w:w="2561" w:type="dxa"/>
            <w:tcBorders>
              <w:top w:val="nil"/>
              <w:left w:val="single" w:sz="4" w:space="0" w:color="auto"/>
              <w:bottom w:val="nil"/>
              <w:right w:val="single" w:sz="4" w:space="0" w:color="auto"/>
            </w:tcBorders>
          </w:tcPr>
          <w:p w14:paraId="4798FB3B" w14:textId="77777777" w:rsidR="00B3362D" w:rsidRPr="009B04FC" w:rsidRDefault="00B3362D" w:rsidP="008759DB">
            <w:pPr>
              <w:pStyle w:val="TAC"/>
              <w:rPr>
                <w:kern w:val="2"/>
                <w:lang w:val="en-US" w:eastAsia="zh-CN"/>
              </w:rPr>
            </w:pPr>
          </w:p>
        </w:tc>
      </w:tr>
      <w:tr w:rsidR="00B3362D" w:rsidRPr="009B04FC" w14:paraId="7BABE6B5" w14:textId="77777777" w:rsidTr="00E819B8">
        <w:trPr>
          <w:trHeight w:val="29"/>
        </w:trPr>
        <w:tc>
          <w:tcPr>
            <w:tcW w:w="2756" w:type="dxa"/>
            <w:tcBorders>
              <w:top w:val="nil"/>
              <w:left w:val="single" w:sz="4" w:space="0" w:color="auto"/>
              <w:bottom w:val="single" w:sz="4" w:space="0" w:color="auto"/>
              <w:right w:val="single" w:sz="4" w:space="0" w:color="auto"/>
            </w:tcBorders>
          </w:tcPr>
          <w:p w14:paraId="195F9B72" w14:textId="77777777" w:rsidR="00B3362D" w:rsidRPr="009B04FC" w:rsidRDefault="00B3362D" w:rsidP="008759DB">
            <w:pPr>
              <w:pStyle w:val="TAC"/>
              <w:rPr>
                <w:lang w:val="en-US" w:eastAsia="zh-CN" w:bidi="ar"/>
              </w:rPr>
            </w:pPr>
          </w:p>
        </w:tc>
        <w:tc>
          <w:tcPr>
            <w:tcW w:w="2822" w:type="dxa"/>
            <w:tcBorders>
              <w:top w:val="nil"/>
              <w:left w:val="single" w:sz="4" w:space="0" w:color="auto"/>
              <w:bottom w:val="single" w:sz="4" w:space="0" w:color="auto"/>
              <w:right w:val="single" w:sz="4" w:space="0" w:color="auto"/>
            </w:tcBorders>
          </w:tcPr>
          <w:p w14:paraId="03DB3138" w14:textId="77777777" w:rsidR="00B3362D" w:rsidRPr="009B04FC" w:rsidRDefault="00B3362D" w:rsidP="008759DB">
            <w:pPr>
              <w:pStyle w:val="TAC"/>
              <w:rPr>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0AFBEBCB" w14:textId="77777777" w:rsidR="00B3362D" w:rsidRPr="009B04FC" w:rsidRDefault="00B3362D" w:rsidP="008759DB">
            <w:pPr>
              <w:pStyle w:val="TAC"/>
              <w:rPr>
                <w:kern w:val="2"/>
                <w:lang w:val="en-US" w:eastAsia="zh-CN"/>
              </w:rPr>
            </w:pPr>
            <w:r w:rsidRPr="009B04FC">
              <w:rPr>
                <w:lang w:val="en-US" w:eastAsia="zh-CN"/>
              </w:rPr>
              <w:t>n78</w:t>
            </w:r>
          </w:p>
        </w:tc>
        <w:tc>
          <w:tcPr>
            <w:tcW w:w="4795" w:type="dxa"/>
            <w:tcBorders>
              <w:top w:val="single" w:sz="4" w:space="0" w:color="auto"/>
              <w:left w:val="single" w:sz="4" w:space="0" w:color="auto"/>
              <w:bottom w:val="single" w:sz="4" w:space="0" w:color="auto"/>
              <w:right w:val="single" w:sz="4" w:space="0" w:color="auto"/>
            </w:tcBorders>
          </w:tcPr>
          <w:p w14:paraId="7D9171EE" w14:textId="77777777" w:rsidR="00B3362D" w:rsidRPr="009B04FC" w:rsidRDefault="00B3362D" w:rsidP="008759DB">
            <w:pPr>
              <w:pStyle w:val="TAC"/>
              <w:rPr>
                <w:lang w:val="en-US" w:eastAsia="zh-CN" w:bidi="ar"/>
              </w:rPr>
            </w:pPr>
            <w:r w:rsidRPr="009B04FC">
              <w:rPr>
                <w:rFonts w:cs="Arial"/>
                <w:lang w:val="en-US" w:eastAsia="zh-CN"/>
              </w:rPr>
              <w:t>CA_n</w:t>
            </w:r>
            <w:r>
              <w:rPr>
                <w:rFonts w:cs="Arial"/>
                <w:lang w:val="en-US" w:eastAsia="zh-CN"/>
              </w:rPr>
              <w:t>78(2A)</w:t>
            </w:r>
            <w:r w:rsidRPr="009B04FC">
              <w:rPr>
                <w:rFonts w:cs="Arial"/>
                <w:lang w:val="en-US" w:eastAsia="zh-CN"/>
              </w:rPr>
              <w:t>_BCS0</w:t>
            </w:r>
          </w:p>
        </w:tc>
        <w:tc>
          <w:tcPr>
            <w:tcW w:w="2561" w:type="dxa"/>
            <w:tcBorders>
              <w:top w:val="nil"/>
              <w:left w:val="single" w:sz="4" w:space="0" w:color="auto"/>
              <w:bottom w:val="single" w:sz="4" w:space="0" w:color="auto"/>
              <w:right w:val="single" w:sz="4" w:space="0" w:color="auto"/>
            </w:tcBorders>
          </w:tcPr>
          <w:p w14:paraId="4FCCB796" w14:textId="77777777" w:rsidR="00B3362D" w:rsidRPr="009B04FC" w:rsidRDefault="00B3362D" w:rsidP="008759DB">
            <w:pPr>
              <w:pStyle w:val="TAC"/>
              <w:rPr>
                <w:kern w:val="2"/>
                <w:lang w:val="en-US" w:eastAsia="zh-CN"/>
              </w:rPr>
            </w:pPr>
          </w:p>
        </w:tc>
      </w:tr>
      <w:tr w:rsidR="00B3362D" w:rsidRPr="009B04FC" w14:paraId="78164BE3" w14:textId="77777777" w:rsidTr="00E819B8">
        <w:trPr>
          <w:trHeight w:val="29"/>
        </w:trPr>
        <w:tc>
          <w:tcPr>
            <w:tcW w:w="2756" w:type="dxa"/>
            <w:tcBorders>
              <w:top w:val="single" w:sz="4" w:space="0" w:color="auto"/>
              <w:left w:val="single" w:sz="4" w:space="0" w:color="auto"/>
              <w:bottom w:val="nil"/>
              <w:right w:val="single" w:sz="4" w:space="0" w:color="auto"/>
            </w:tcBorders>
          </w:tcPr>
          <w:p w14:paraId="0CBE9934" w14:textId="77777777" w:rsidR="00B3362D" w:rsidRPr="009B04FC" w:rsidRDefault="00B3362D" w:rsidP="008759DB">
            <w:pPr>
              <w:pStyle w:val="TAC"/>
              <w:rPr>
                <w:lang w:val="en-US" w:eastAsia="zh-CN" w:bidi="ar"/>
              </w:rPr>
            </w:pPr>
            <w:r w:rsidRPr="00264733">
              <w:t>CA_n1A-n7B-n26(2A)-n78A</w:t>
            </w:r>
          </w:p>
        </w:tc>
        <w:tc>
          <w:tcPr>
            <w:tcW w:w="2822" w:type="dxa"/>
            <w:tcBorders>
              <w:top w:val="single" w:sz="4" w:space="0" w:color="auto"/>
              <w:left w:val="single" w:sz="4" w:space="0" w:color="auto"/>
              <w:bottom w:val="nil"/>
              <w:right w:val="single" w:sz="4" w:space="0" w:color="auto"/>
            </w:tcBorders>
          </w:tcPr>
          <w:p w14:paraId="070825A7" w14:textId="77777777" w:rsidR="00B3362D" w:rsidRPr="009B04FC" w:rsidRDefault="00B3362D" w:rsidP="008759DB">
            <w:pPr>
              <w:pStyle w:val="TAC"/>
              <w:rPr>
                <w:lang w:val="en-US" w:eastAsia="zh-CN"/>
              </w:rPr>
            </w:pPr>
            <w:r w:rsidRPr="009B04FC">
              <w:rPr>
                <w:lang w:val="en-US" w:eastAsia="zh-CN"/>
              </w:rPr>
              <w:t>CA_n1A-n26A</w:t>
            </w:r>
          </w:p>
          <w:p w14:paraId="5E992F43" w14:textId="77777777" w:rsidR="00B3362D" w:rsidRPr="009B04FC" w:rsidRDefault="00B3362D" w:rsidP="008759DB">
            <w:pPr>
              <w:pStyle w:val="TAC"/>
              <w:rPr>
                <w:lang w:val="en-US" w:eastAsia="zh-CN"/>
              </w:rPr>
            </w:pPr>
            <w:r w:rsidRPr="009B04FC">
              <w:rPr>
                <w:lang w:val="en-US" w:eastAsia="zh-CN"/>
              </w:rPr>
              <w:t>CA_n1A-n7A</w:t>
            </w:r>
          </w:p>
          <w:p w14:paraId="35B71500" w14:textId="77777777" w:rsidR="00B3362D" w:rsidRPr="009B04FC" w:rsidRDefault="00B3362D" w:rsidP="008759DB">
            <w:pPr>
              <w:pStyle w:val="TAC"/>
              <w:rPr>
                <w:lang w:val="en-US" w:eastAsia="zh-CN"/>
              </w:rPr>
            </w:pPr>
            <w:r w:rsidRPr="009B04FC">
              <w:rPr>
                <w:lang w:val="en-US" w:eastAsia="zh-CN"/>
              </w:rPr>
              <w:t>CA_n1A-n78A</w:t>
            </w:r>
          </w:p>
          <w:p w14:paraId="4BAD7DE9" w14:textId="77777777" w:rsidR="00B3362D" w:rsidRPr="009B04FC" w:rsidRDefault="00B3362D" w:rsidP="008759DB">
            <w:pPr>
              <w:pStyle w:val="TAC"/>
              <w:rPr>
                <w:lang w:val="en-US" w:eastAsia="zh-CN"/>
              </w:rPr>
            </w:pPr>
            <w:r w:rsidRPr="009B04FC">
              <w:rPr>
                <w:lang w:val="en-US" w:eastAsia="zh-CN"/>
              </w:rPr>
              <w:t>CA_n7A-n26A</w:t>
            </w:r>
          </w:p>
          <w:p w14:paraId="59C43679" w14:textId="77777777" w:rsidR="00B3362D" w:rsidRPr="009B04FC" w:rsidRDefault="00B3362D" w:rsidP="008759DB">
            <w:pPr>
              <w:pStyle w:val="TAC"/>
              <w:rPr>
                <w:lang w:val="en-US" w:eastAsia="zh-CN"/>
              </w:rPr>
            </w:pPr>
            <w:r w:rsidRPr="009B04FC">
              <w:rPr>
                <w:lang w:val="en-US" w:eastAsia="zh-CN"/>
              </w:rPr>
              <w:t>CA_n26A-n78A</w:t>
            </w:r>
          </w:p>
          <w:p w14:paraId="576AB033" w14:textId="77777777" w:rsidR="00B3362D" w:rsidRDefault="00B3362D" w:rsidP="008759DB">
            <w:pPr>
              <w:pStyle w:val="TAC"/>
              <w:rPr>
                <w:lang w:val="en-US" w:eastAsia="zh-CN"/>
              </w:rPr>
            </w:pPr>
            <w:r w:rsidRPr="009B04FC">
              <w:rPr>
                <w:lang w:val="en-US" w:eastAsia="zh-CN"/>
              </w:rPr>
              <w:t>CA_n7A-n78A</w:t>
            </w:r>
          </w:p>
          <w:p w14:paraId="32F6721D" w14:textId="77777777" w:rsidR="00B3362D" w:rsidRPr="009B04FC" w:rsidRDefault="00B3362D" w:rsidP="008759DB">
            <w:pPr>
              <w:pStyle w:val="TAC"/>
              <w:rPr>
                <w:lang w:val="en-US" w:eastAsia="zh-CN"/>
              </w:rPr>
            </w:pPr>
            <w:r>
              <w:rPr>
                <w:lang w:val="en-US" w:eastAsia="zh-CN"/>
              </w:rPr>
              <w:t>CA_n7B</w:t>
            </w:r>
          </w:p>
        </w:tc>
        <w:tc>
          <w:tcPr>
            <w:tcW w:w="1321" w:type="dxa"/>
            <w:tcBorders>
              <w:top w:val="single" w:sz="4" w:space="0" w:color="auto"/>
              <w:left w:val="single" w:sz="4" w:space="0" w:color="auto"/>
              <w:bottom w:val="single" w:sz="4" w:space="0" w:color="auto"/>
              <w:right w:val="single" w:sz="4" w:space="0" w:color="auto"/>
            </w:tcBorders>
          </w:tcPr>
          <w:p w14:paraId="3384975B" w14:textId="77777777" w:rsidR="00B3362D" w:rsidRPr="009B04FC" w:rsidRDefault="00B3362D" w:rsidP="008759DB">
            <w:pPr>
              <w:pStyle w:val="TAC"/>
              <w:rPr>
                <w:kern w:val="2"/>
                <w:lang w:val="en-US" w:eastAsia="zh-CN"/>
              </w:rPr>
            </w:pPr>
            <w:r w:rsidRPr="009B04FC">
              <w:rPr>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00AF4937" w14:textId="77777777" w:rsidR="00B3362D" w:rsidRPr="009B04FC" w:rsidRDefault="00B3362D" w:rsidP="008759DB">
            <w:pPr>
              <w:pStyle w:val="TAC"/>
              <w:rPr>
                <w:lang w:val="en-US" w:eastAsia="zh-CN" w:bidi="ar"/>
              </w:rPr>
            </w:pPr>
            <w:r w:rsidRPr="009B04FC">
              <w:rPr>
                <w:lang w:val="en-US" w:eastAsia="zh-CN" w:bidi="ar"/>
              </w:rPr>
              <w:t>5, 10, 15, 20</w:t>
            </w:r>
          </w:p>
        </w:tc>
        <w:tc>
          <w:tcPr>
            <w:tcW w:w="2561" w:type="dxa"/>
            <w:tcBorders>
              <w:top w:val="single" w:sz="4" w:space="0" w:color="auto"/>
              <w:left w:val="single" w:sz="4" w:space="0" w:color="auto"/>
              <w:bottom w:val="nil"/>
              <w:right w:val="single" w:sz="4" w:space="0" w:color="auto"/>
            </w:tcBorders>
          </w:tcPr>
          <w:p w14:paraId="5F987D93" w14:textId="77777777" w:rsidR="00B3362D" w:rsidRPr="009B04FC" w:rsidRDefault="00B3362D" w:rsidP="008759DB">
            <w:pPr>
              <w:pStyle w:val="TAC"/>
              <w:rPr>
                <w:kern w:val="2"/>
                <w:lang w:val="en-US" w:eastAsia="zh-CN"/>
              </w:rPr>
            </w:pPr>
            <w:r w:rsidRPr="009B04FC">
              <w:rPr>
                <w:kern w:val="2"/>
                <w:szCs w:val="22"/>
                <w:lang w:val="en-US" w:eastAsia="zh-CN"/>
              </w:rPr>
              <w:t>0</w:t>
            </w:r>
          </w:p>
        </w:tc>
      </w:tr>
      <w:tr w:rsidR="00B3362D" w:rsidRPr="009B04FC" w14:paraId="5C0FFFC0" w14:textId="77777777" w:rsidTr="00E819B8">
        <w:trPr>
          <w:trHeight w:val="29"/>
        </w:trPr>
        <w:tc>
          <w:tcPr>
            <w:tcW w:w="2756" w:type="dxa"/>
            <w:tcBorders>
              <w:top w:val="nil"/>
              <w:left w:val="single" w:sz="4" w:space="0" w:color="auto"/>
              <w:bottom w:val="nil"/>
              <w:right w:val="single" w:sz="4" w:space="0" w:color="auto"/>
            </w:tcBorders>
          </w:tcPr>
          <w:p w14:paraId="0A6A46D1" w14:textId="77777777" w:rsidR="00B3362D" w:rsidRPr="009B04FC" w:rsidRDefault="00B3362D" w:rsidP="008759DB">
            <w:pPr>
              <w:pStyle w:val="TAC"/>
              <w:rPr>
                <w:lang w:val="en-US" w:eastAsia="zh-CN" w:bidi="ar"/>
              </w:rPr>
            </w:pPr>
          </w:p>
        </w:tc>
        <w:tc>
          <w:tcPr>
            <w:tcW w:w="2822" w:type="dxa"/>
            <w:tcBorders>
              <w:top w:val="nil"/>
              <w:left w:val="single" w:sz="4" w:space="0" w:color="auto"/>
              <w:bottom w:val="nil"/>
              <w:right w:val="single" w:sz="4" w:space="0" w:color="auto"/>
            </w:tcBorders>
          </w:tcPr>
          <w:p w14:paraId="2A2B8370" w14:textId="77777777" w:rsidR="00B3362D" w:rsidRPr="009B04FC" w:rsidRDefault="00B3362D" w:rsidP="008759DB">
            <w:pPr>
              <w:pStyle w:val="TAC"/>
              <w:rPr>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625E2C6A" w14:textId="77777777" w:rsidR="00B3362D" w:rsidRPr="009B04FC" w:rsidRDefault="00B3362D" w:rsidP="008759DB">
            <w:pPr>
              <w:pStyle w:val="TAC"/>
              <w:rPr>
                <w:kern w:val="2"/>
                <w:lang w:val="en-US" w:eastAsia="zh-CN"/>
              </w:rPr>
            </w:pPr>
            <w:r w:rsidRPr="009B04FC">
              <w:rPr>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51DAB859" w14:textId="77777777" w:rsidR="00B3362D" w:rsidRPr="009B04FC" w:rsidRDefault="00B3362D" w:rsidP="008759DB">
            <w:pPr>
              <w:pStyle w:val="TAC"/>
              <w:rPr>
                <w:lang w:val="en-US" w:eastAsia="zh-CN" w:bidi="ar"/>
              </w:rPr>
            </w:pPr>
            <w:r w:rsidRPr="009B04FC">
              <w:rPr>
                <w:rFonts w:cs="Arial"/>
                <w:lang w:val="en-US" w:eastAsia="zh-CN"/>
              </w:rPr>
              <w:t>CA_n7B_BCS0</w:t>
            </w:r>
          </w:p>
        </w:tc>
        <w:tc>
          <w:tcPr>
            <w:tcW w:w="2561" w:type="dxa"/>
            <w:tcBorders>
              <w:top w:val="nil"/>
              <w:left w:val="single" w:sz="4" w:space="0" w:color="auto"/>
              <w:bottom w:val="nil"/>
              <w:right w:val="single" w:sz="4" w:space="0" w:color="auto"/>
            </w:tcBorders>
          </w:tcPr>
          <w:p w14:paraId="4EDF0001" w14:textId="77777777" w:rsidR="00B3362D" w:rsidRPr="009B04FC" w:rsidRDefault="00B3362D" w:rsidP="008759DB">
            <w:pPr>
              <w:pStyle w:val="TAC"/>
              <w:rPr>
                <w:kern w:val="2"/>
                <w:lang w:val="en-US" w:eastAsia="zh-CN"/>
              </w:rPr>
            </w:pPr>
          </w:p>
        </w:tc>
      </w:tr>
      <w:tr w:rsidR="00B3362D" w:rsidRPr="009B04FC" w14:paraId="55611C99" w14:textId="77777777" w:rsidTr="00E819B8">
        <w:trPr>
          <w:trHeight w:val="29"/>
        </w:trPr>
        <w:tc>
          <w:tcPr>
            <w:tcW w:w="2756" w:type="dxa"/>
            <w:tcBorders>
              <w:top w:val="nil"/>
              <w:left w:val="single" w:sz="4" w:space="0" w:color="auto"/>
              <w:bottom w:val="nil"/>
              <w:right w:val="single" w:sz="4" w:space="0" w:color="auto"/>
            </w:tcBorders>
          </w:tcPr>
          <w:p w14:paraId="6CD35D56" w14:textId="77777777" w:rsidR="00B3362D" w:rsidRPr="009B04FC" w:rsidRDefault="00B3362D" w:rsidP="008759DB">
            <w:pPr>
              <w:pStyle w:val="TAC"/>
              <w:rPr>
                <w:lang w:val="en-US" w:eastAsia="zh-CN" w:bidi="ar"/>
              </w:rPr>
            </w:pPr>
          </w:p>
        </w:tc>
        <w:tc>
          <w:tcPr>
            <w:tcW w:w="2822" w:type="dxa"/>
            <w:tcBorders>
              <w:top w:val="nil"/>
              <w:left w:val="single" w:sz="4" w:space="0" w:color="auto"/>
              <w:bottom w:val="nil"/>
              <w:right w:val="single" w:sz="4" w:space="0" w:color="auto"/>
            </w:tcBorders>
          </w:tcPr>
          <w:p w14:paraId="03B09E5D" w14:textId="77777777" w:rsidR="00B3362D" w:rsidRPr="009B04FC" w:rsidRDefault="00B3362D" w:rsidP="008759DB">
            <w:pPr>
              <w:pStyle w:val="TAC"/>
              <w:rPr>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29B7FB7A" w14:textId="77777777" w:rsidR="00B3362D" w:rsidRPr="009B04FC" w:rsidRDefault="00B3362D" w:rsidP="008759DB">
            <w:pPr>
              <w:pStyle w:val="TAC"/>
              <w:rPr>
                <w:kern w:val="2"/>
                <w:lang w:val="en-US" w:eastAsia="zh-CN"/>
              </w:rPr>
            </w:pPr>
            <w:r w:rsidRPr="009B04FC">
              <w:rPr>
                <w:lang w:val="en-US" w:eastAsia="zh-CN"/>
              </w:rPr>
              <w:t>n26</w:t>
            </w:r>
          </w:p>
        </w:tc>
        <w:tc>
          <w:tcPr>
            <w:tcW w:w="4795" w:type="dxa"/>
            <w:tcBorders>
              <w:top w:val="single" w:sz="4" w:space="0" w:color="auto"/>
              <w:left w:val="single" w:sz="4" w:space="0" w:color="auto"/>
              <w:bottom w:val="single" w:sz="4" w:space="0" w:color="auto"/>
              <w:right w:val="single" w:sz="4" w:space="0" w:color="auto"/>
            </w:tcBorders>
          </w:tcPr>
          <w:p w14:paraId="123738D0" w14:textId="77777777" w:rsidR="00B3362D" w:rsidRPr="009B04FC" w:rsidRDefault="00B3362D" w:rsidP="008759DB">
            <w:pPr>
              <w:pStyle w:val="TAC"/>
              <w:rPr>
                <w:lang w:val="en-US" w:eastAsia="zh-CN" w:bidi="ar"/>
              </w:rPr>
            </w:pPr>
            <w:r w:rsidRPr="009B04FC">
              <w:rPr>
                <w:rFonts w:cs="Arial"/>
                <w:lang w:val="en-US" w:eastAsia="zh-CN"/>
              </w:rPr>
              <w:t>CA_n</w:t>
            </w:r>
            <w:r>
              <w:rPr>
                <w:rFonts w:cs="Arial"/>
                <w:lang w:val="en-US" w:eastAsia="zh-CN"/>
              </w:rPr>
              <w:t>26(2A)</w:t>
            </w:r>
            <w:r w:rsidRPr="009B04FC">
              <w:rPr>
                <w:rFonts w:cs="Arial"/>
                <w:lang w:val="en-US" w:eastAsia="zh-CN"/>
              </w:rPr>
              <w:t>_BCS0</w:t>
            </w:r>
          </w:p>
        </w:tc>
        <w:tc>
          <w:tcPr>
            <w:tcW w:w="2561" w:type="dxa"/>
            <w:tcBorders>
              <w:top w:val="nil"/>
              <w:left w:val="single" w:sz="4" w:space="0" w:color="auto"/>
              <w:bottom w:val="nil"/>
              <w:right w:val="single" w:sz="4" w:space="0" w:color="auto"/>
            </w:tcBorders>
          </w:tcPr>
          <w:p w14:paraId="6B8B2D98" w14:textId="77777777" w:rsidR="00B3362D" w:rsidRPr="009B04FC" w:rsidRDefault="00B3362D" w:rsidP="008759DB">
            <w:pPr>
              <w:pStyle w:val="TAC"/>
              <w:rPr>
                <w:kern w:val="2"/>
                <w:lang w:val="en-US" w:eastAsia="zh-CN"/>
              </w:rPr>
            </w:pPr>
          </w:p>
        </w:tc>
      </w:tr>
      <w:tr w:rsidR="00B3362D" w:rsidRPr="009B04FC" w14:paraId="4FA0C1EB" w14:textId="77777777" w:rsidTr="00E819B8">
        <w:trPr>
          <w:trHeight w:val="29"/>
        </w:trPr>
        <w:tc>
          <w:tcPr>
            <w:tcW w:w="2756" w:type="dxa"/>
            <w:tcBorders>
              <w:top w:val="nil"/>
              <w:left w:val="single" w:sz="4" w:space="0" w:color="auto"/>
              <w:bottom w:val="single" w:sz="4" w:space="0" w:color="auto"/>
              <w:right w:val="single" w:sz="4" w:space="0" w:color="auto"/>
            </w:tcBorders>
          </w:tcPr>
          <w:p w14:paraId="09930781" w14:textId="77777777" w:rsidR="00B3362D" w:rsidRPr="009B04FC" w:rsidRDefault="00B3362D" w:rsidP="008759DB">
            <w:pPr>
              <w:pStyle w:val="TAC"/>
              <w:rPr>
                <w:lang w:val="en-US" w:eastAsia="zh-CN" w:bidi="ar"/>
              </w:rPr>
            </w:pPr>
          </w:p>
        </w:tc>
        <w:tc>
          <w:tcPr>
            <w:tcW w:w="2822" w:type="dxa"/>
            <w:tcBorders>
              <w:top w:val="nil"/>
              <w:left w:val="single" w:sz="4" w:space="0" w:color="auto"/>
              <w:bottom w:val="single" w:sz="4" w:space="0" w:color="auto"/>
              <w:right w:val="single" w:sz="4" w:space="0" w:color="auto"/>
            </w:tcBorders>
          </w:tcPr>
          <w:p w14:paraId="6893A53F" w14:textId="77777777" w:rsidR="00B3362D" w:rsidRPr="009B04FC" w:rsidRDefault="00B3362D" w:rsidP="008759DB">
            <w:pPr>
              <w:pStyle w:val="TAC"/>
              <w:rPr>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0337435F" w14:textId="77777777" w:rsidR="00B3362D" w:rsidRPr="009B04FC" w:rsidRDefault="00B3362D" w:rsidP="008759DB">
            <w:pPr>
              <w:pStyle w:val="TAC"/>
              <w:rPr>
                <w:kern w:val="2"/>
                <w:lang w:val="en-US" w:eastAsia="zh-CN"/>
              </w:rPr>
            </w:pPr>
            <w:r w:rsidRPr="009B04FC">
              <w:rPr>
                <w:lang w:val="en-US" w:eastAsia="zh-CN"/>
              </w:rPr>
              <w:t>n78</w:t>
            </w:r>
          </w:p>
        </w:tc>
        <w:tc>
          <w:tcPr>
            <w:tcW w:w="4795" w:type="dxa"/>
            <w:tcBorders>
              <w:top w:val="single" w:sz="4" w:space="0" w:color="auto"/>
              <w:left w:val="single" w:sz="4" w:space="0" w:color="auto"/>
              <w:bottom w:val="single" w:sz="4" w:space="0" w:color="auto"/>
              <w:right w:val="single" w:sz="4" w:space="0" w:color="auto"/>
            </w:tcBorders>
          </w:tcPr>
          <w:p w14:paraId="7A20530C" w14:textId="77777777" w:rsidR="00B3362D" w:rsidRPr="009B04FC" w:rsidRDefault="00B3362D" w:rsidP="008759DB">
            <w:pPr>
              <w:pStyle w:val="TAC"/>
              <w:rPr>
                <w:lang w:val="en-US" w:eastAsia="zh-CN" w:bidi="ar"/>
              </w:rPr>
            </w:pPr>
            <w:r w:rsidRPr="009B04FC">
              <w:rPr>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451EF4C3" w14:textId="77777777" w:rsidR="00B3362D" w:rsidRPr="009B04FC" w:rsidRDefault="00B3362D" w:rsidP="008759DB">
            <w:pPr>
              <w:pStyle w:val="TAC"/>
              <w:rPr>
                <w:kern w:val="2"/>
                <w:lang w:val="en-US" w:eastAsia="zh-CN"/>
              </w:rPr>
            </w:pPr>
          </w:p>
        </w:tc>
      </w:tr>
      <w:tr w:rsidR="00B3362D" w:rsidRPr="009B04FC" w14:paraId="25FAC98D" w14:textId="77777777" w:rsidTr="00E819B8">
        <w:trPr>
          <w:trHeight w:val="29"/>
        </w:trPr>
        <w:tc>
          <w:tcPr>
            <w:tcW w:w="2756" w:type="dxa"/>
            <w:tcBorders>
              <w:top w:val="single" w:sz="4" w:space="0" w:color="auto"/>
              <w:left w:val="single" w:sz="4" w:space="0" w:color="auto"/>
              <w:bottom w:val="nil"/>
              <w:right w:val="single" w:sz="4" w:space="0" w:color="auto"/>
            </w:tcBorders>
          </w:tcPr>
          <w:p w14:paraId="653C2F7B" w14:textId="77777777" w:rsidR="00B3362D" w:rsidRPr="009B04FC" w:rsidRDefault="00B3362D" w:rsidP="008759DB">
            <w:pPr>
              <w:pStyle w:val="TAC"/>
              <w:rPr>
                <w:kern w:val="2"/>
                <w:lang w:val="en-US"/>
              </w:rPr>
            </w:pPr>
            <w:r w:rsidRPr="009B04FC">
              <w:rPr>
                <w:lang w:val="en-US" w:eastAsia="zh-CN" w:bidi="ar"/>
              </w:rPr>
              <w:t>CA_n1A-n7B-n26A-n78(2A)</w:t>
            </w:r>
          </w:p>
        </w:tc>
        <w:tc>
          <w:tcPr>
            <w:tcW w:w="2822" w:type="dxa"/>
            <w:tcBorders>
              <w:top w:val="single" w:sz="4" w:space="0" w:color="auto"/>
              <w:left w:val="single" w:sz="4" w:space="0" w:color="auto"/>
              <w:bottom w:val="nil"/>
              <w:right w:val="single" w:sz="4" w:space="0" w:color="auto"/>
            </w:tcBorders>
          </w:tcPr>
          <w:p w14:paraId="50F67D17" w14:textId="77777777" w:rsidR="00B3362D" w:rsidRPr="009B04FC" w:rsidRDefault="00B3362D" w:rsidP="008759DB">
            <w:pPr>
              <w:pStyle w:val="TAC"/>
              <w:rPr>
                <w:lang w:val="en-US" w:eastAsia="zh-CN"/>
              </w:rPr>
            </w:pPr>
            <w:r w:rsidRPr="009B04FC">
              <w:rPr>
                <w:lang w:val="en-US" w:eastAsia="zh-CN"/>
              </w:rPr>
              <w:t>CA_n1A-n26A</w:t>
            </w:r>
          </w:p>
          <w:p w14:paraId="1B29BB6B" w14:textId="77777777" w:rsidR="00B3362D" w:rsidRPr="009B04FC" w:rsidRDefault="00B3362D" w:rsidP="008759DB">
            <w:pPr>
              <w:pStyle w:val="TAC"/>
              <w:rPr>
                <w:lang w:val="en-US" w:eastAsia="zh-CN"/>
              </w:rPr>
            </w:pPr>
            <w:r w:rsidRPr="009B04FC">
              <w:rPr>
                <w:lang w:val="en-US" w:eastAsia="zh-CN"/>
              </w:rPr>
              <w:t>CA_n1A-n7A</w:t>
            </w:r>
          </w:p>
          <w:p w14:paraId="2B07A61A" w14:textId="77777777" w:rsidR="00B3362D" w:rsidRPr="009B04FC" w:rsidRDefault="00B3362D" w:rsidP="008759DB">
            <w:pPr>
              <w:pStyle w:val="TAC"/>
              <w:rPr>
                <w:lang w:val="en-US" w:eastAsia="zh-CN"/>
              </w:rPr>
            </w:pPr>
            <w:r w:rsidRPr="009B04FC">
              <w:rPr>
                <w:lang w:val="en-US" w:eastAsia="zh-CN"/>
              </w:rPr>
              <w:t>CA_n1A-n78A</w:t>
            </w:r>
          </w:p>
          <w:p w14:paraId="5F7C100E" w14:textId="77777777" w:rsidR="00B3362D" w:rsidRPr="009B04FC" w:rsidRDefault="00B3362D" w:rsidP="008759DB">
            <w:pPr>
              <w:pStyle w:val="TAC"/>
              <w:rPr>
                <w:lang w:val="en-US" w:eastAsia="zh-CN"/>
              </w:rPr>
            </w:pPr>
            <w:r w:rsidRPr="009B04FC">
              <w:rPr>
                <w:lang w:val="en-US" w:eastAsia="zh-CN"/>
              </w:rPr>
              <w:t>CA_n7A-n26A</w:t>
            </w:r>
          </w:p>
          <w:p w14:paraId="3580D668" w14:textId="77777777" w:rsidR="00B3362D" w:rsidRPr="009B04FC" w:rsidRDefault="00B3362D" w:rsidP="008759DB">
            <w:pPr>
              <w:pStyle w:val="TAC"/>
              <w:rPr>
                <w:lang w:val="en-US" w:eastAsia="zh-CN"/>
              </w:rPr>
            </w:pPr>
            <w:r w:rsidRPr="009B04FC">
              <w:rPr>
                <w:lang w:val="en-US" w:eastAsia="zh-CN"/>
              </w:rPr>
              <w:t>CA_n26A-n78A</w:t>
            </w:r>
          </w:p>
          <w:p w14:paraId="2AAE2E25" w14:textId="77777777" w:rsidR="00B3362D" w:rsidRPr="009B04FC" w:rsidRDefault="00B3362D" w:rsidP="008759DB">
            <w:pPr>
              <w:pStyle w:val="TAC"/>
              <w:rPr>
                <w:lang w:val="en-US" w:eastAsia="zh-CN"/>
              </w:rPr>
            </w:pPr>
            <w:r w:rsidRPr="009B04FC">
              <w:rPr>
                <w:lang w:val="en-US" w:eastAsia="zh-CN"/>
              </w:rPr>
              <w:t>CA_n7A-n78A</w:t>
            </w:r>
          </w:p>
          <w:p w14:paraId="772D1D86" w14:textId="77777777" w:rsidR="00B3362D" w:rsidRPr="009B04FC" w:rsidRDefault="00B3362D" w:rsidP="008759DB">
            <w:pPr>
              <w:pStyle w:val="TAC"/>
              <w:rPr>
                <w:kern w:val="2"/>
                <w:lang w:val="en-US"/>
              </w:rPr>
            </w:pPr>
            <w:r w:rsidRPr="009B04FC">
              <w:rPr>
                <w:lang w:val="en-US" w:eastAsia="zh-CN"/>
              </w:rPr>
              <w:t>CA_n7B</w:t>
            </w:r>
          </w:p>
        </w:tc>
        <w:tc>
          <w:tcPr>
            <w:tcW w:w="1321" w:type="dxa"/>
            <w:tcBorders>
              <w:top w:val="single" w:sz="4" w:space="0" w:color="auto"/>
              <w:left w:val="single" w:sz="4" w:space="0" w:color="auto"/>
              <w:bottom w:val="single" w:sz="4" w:space="0" w:color="auto"/>
              <w:right w:val="single" w:sz="4" w:space="0" w:color="auto"/>
            </w:tcBorders>
          </w:tcPr>
          <w:p w14:paraId="18D2A6F3" w14:textId="77777777" w:rsidR="00B3362D" w:rsidRPr="009B04FC" w:rsidRDefault="00B3362D" w:rsidP="008759DB">
            <w:pPr>
              <w:pStyle w:val="TAC"/>
              <w:rPr>
                <w:lang w:val="en-US" w:eastAsia="zh-CN"/>
              </w:rPr>
            </w:pPr>
            <w:r w:rsidRPr="009B04FC">
              <w:rPr>
                <w:kern w:val="2"/>
                <w:lang w:val="en-US" w:eastAsia="zh-CN"/>
              </w:rPr>
              <w:t>n1</w:t>
            </w:r>
          </w:p>
        </w:tc>
        <w:tc>
          <w:tcPr>
            <w:tcW w:w="4795" w:type="dxa"/>
            <w:tcBorders>
              <w:top w:val="single" w:sz="4" w:space="0" w:color="auto"/>
              <w:left w:val="single" w:sz="4" w:space="0" w:color="auto"/>
              <w:bottom w:val="single" w:sz="4" w:space="0" w:color="auto"/>
              <w:right w:val="single" w:sz="4" w:space="0" w:color="auto"/>
            </w:tcBorders>
          </w:tcPr>
          <w:p w14:paraId="645B8920" w14:textId="77777777" w:rsidR="00B3362D" w:rsidRPr="009B04FC" w:rsidRDefault="00B3362D" w:rsidP="008759DB">
            <w:pPr>
              <w:pStyle w:val="TAC"/>
              <w:rPr>
                <w:lang w:val="en-US" w:eastAsia="zh-CN" w:bidi="ar"/>
              </w:rPr>
            </w:pPr>
            <w:r w:rsidRPr="009B04FC">
              <w:rPr>
                <w:lang w:val="en-US" w:eastAsia="zh-CN" w:bidi="ar"/>
              </w:rPr>
              <w:t>5, 10, 15, 20, 25, 30, 40, 45, 50</w:t>
            </w:r>
          </w:p>
        </w:tc>
        <w:tc>
          <w:tcPr>
            <w:tcW w:w="2561" w:type="dxa"/>
            <w:tcBorders>
              <w:top w:val="single" w:sz="4" w:space="0" w:color="auto"/>
              <w:left w:val="single" w:sz="4" w:space="0" w:color="auto"/>
              <w:bottom w:val="nil"/>
              <w:right w:val="single" w:sz="4" w:space="0" w:color="auto"/>
            </w:tcBorders>
          </w:tcPr>
          <w:p w14:paraId="26A86A17" w14:textId="77777777" w:rsidR="00B3362D" w:rsidRPr="009B04FC" w:rsidRDefault="00B3362D" w:rsidP="008759DB">
            <w:pPr>
              <w:pStyle w:val="TAC"/>
              <w:rPr>
                <w:kern w:val="2"/>
                <w:lang w:val="en-US" w:eastAsia="zh-CN"/>
              </w:rPr>
            </w:pPr>
            <w:r w:rsidRPr="009B04FC">
              <w:rPr>
                <w:kern w:val="2"/>
                <w:lang w:val="en-US" w:eastAsia="zh-CN"/>
              </w:rPr>
              <w:t>0</w:t>
            </w:r>
          </w:p>
        </w:tc>
      </w:tr>
      <w:tr w:rsidR="00B3362D" w:rsidRPr="009B04FC" w14:paraId="2E5A157C" w14:textId="77777777" w:rsidTr="00E819B8">
        <w:trPr>
          <w:trHeight w:val="29"/>
        </w:trPr>
        <w:tc>
          <w:tcPr>
            <w:tcW w:w="2756" w:type="dxa"/>
            <w:tcBorders>
              <w:top w:val="nil"/>
              <w:left w:val="single" w:sz="4" w:space="0" w:color="auto"/>
              <w:bottom w:val="nil"/>
              <w:right w:val="single" w:sz="4" w:space="0" w:color="auto"/>
            </w:tcBorders>
          </w:tcPr>
          <w:p w14:paraId="2112EDDB" w14:textId="77777777" w:rsidR="00B3362D" w:rsidRPr="009B04FC" w:rsidRDefault="00B3362D" w:rsidP="008759DB">
            <w:pPr>
              <w:pStyle w:val="TAC"/>
              <w:rPr>
                <w:kern w:val="2"/>
                <w:lang w:val="en-US"/>
              </w:rPr>
            </w:pPr>
          </w:p>
        </w:tc>
        <w:tc>
          <w:tcPr>
            <w:tcW w:w="2822" w:type="dxa"/>
            <w:tcBorders>
              <w:top w:val="nil"/>
              <w:left w:val="single" w:sz="4" w:space="0" w:color="auto"/>
              <w:bottom w:val="nil"/>
              <w:right w:val="single" w:sz="4" w:space="0" w:color="auto"/>
            </w:tcBorders>
          </w:tcPr>
          <w:p w14:paraId="6E3BB6E8" w14:textId="77777777" w:rsidR="00B3362D" w:rsidRPr="009B04FC" w:rsidRDefault="00B3362D" w:rsidP="008759DB">
            <w:pPr>
              <w:pStyle w:val="TAC"/>
              <w:rPr>
                <w:kern w:val="2"/>
                <w:lang w:val="en-US"/>
              </w:rPr>
            </w:pPr>
          </w:p>
        </w:tc>
        <w:tc>
          <w:tcPr>
            <w:tcW w:w="1321" w:type="dxa"/>
            <w:tcBorders>
              <w:top w:val="single" w:sz="4" w:space="0" w:color="auto"/>
              <w:left w:val="single" w:sz="4" w:space="0" w:color="auto"/>
              <w:bottom w:val="single" w:sz="4" w:space="0" w:color="auto"/>
              <w:right w:val="single" w:sz="4" w:space="0" w:color="auto"/>
            </w:tcBorders>
          </w:tcPr>
          <w:p w14:paraId="03E4E602" w14:textId="77777777" w:rsidR="00B3362D" w:rsidRPr="009B04FC" w:rsidRDefault="00B3362D" w:rsidP="008759DB">
            <w:pPr>
              <w:pStyle w:val="TAC"/>
              <w:rPr>
                <w:lang w:val="en-US" w:eastAsia="zh-CN"/>
              </w:rPr>
            </w:pPr>
            <w:r w:rsidRPr="009B04FC">
              <w:rPr>
                <w:kern w:val="2"/>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7F589AC9" w14:textId="77777777" w:rsidR="00B3362D" w:rsidRPr="009B04FC" w:rsidRDefault="00B3362D" w:rsidP="008759DB">
            <w:pPr>
              <w:pStyle w:val="TAC"/>
              <w:rPr>
                <w:lang w:val="en-US" w:eastAsia="zh-CN" w:bidi="ar"/>
              </w:rPr>
            </w:pPr>
            <w:r w:rsidRPr="009B04FC">
              <w:rPr>
                <w:lang w:val="en-US" w:eastAsia="zh-CN" w:bidi="ar"/>
              </w:rPr>
              <w:t>CA_n7B</w:t>
            </w:r>
            <w:r>
              <w:rPr>
                <w:lang w:val="en-US" w:eastAsia="zh-CN" w:bidi="ar"/>
              </w:rPr>
              <w:t>_BCS</w:t>
            </w:r>
            <w:r w:rsidRPr="009B04FC">
              <w:rPr>
                <w:lang w:val="en-US" w:eastAsia="zh-CN" w:bidi="ar"/>
              </w:rPr>
              <w:t>0</w:t>
            </w:r>
          </w:p>
        </w:tc>
        <w:tc>
          <w:tcPr>
            <w:tcW w:w="2561" w:type="dxa"/>
            <w:tcBorders>
              <w:top w:val="nil"/>
              <w:left w:val="single" w:sz="4" w:space="0" w:color="auto"/>
              <w:bottom w:val="nil"/>
              <w:right w:val="single" w:sz="4" w:space="0" w:color="auto"/>
            </w:tcBorders>
          </w:tcPr>
          <w:p w14:paraId="05371CD7" w14:textId="77777777" w:rsidR="00B3362D" w:rsidRPr="009B04FC" w:rsidRDefault="00B3362D" w:rsidP="008759DB">
            <w:pPr>
              <w:pStyle w:val="TAC"/>
              <w:rPr>
                <w:kern w:val="2"/>
                <w:lang w:val="en-US" w:eastAsia="zh-CN"/>
              </w:rPr>
            </w:pPr>
          </w:p>
        </w:tc>
      </w:tr>
      <w:tr w:rsidR="00B3362D" w:rsidRPr="009B04FC" w14:paraId="6BEC6178" w14:textId="77777777" w:rsidTr="00E819B8">
        <w:trPr>
          <w:trHeight w:val="29"/>
        </w:trPr>
        <w:tc>
          <w:tcPr>
            <w:tcW w:w="2756" w:type="dxa"/>
            <w:tcBorders>
              <w:top w:val="nil"/>
              <w:left w:val="single" w:sz="4" w:space="0" w:color="auto"/>
              <w:bottom w:val="nil"/>
              <w:right w:val="single" w:sz="4" w:space="0" w:color="auto"/>
            </w:tcBorders>
          </w:tcPr>
          <w:p w14:paraId="50F7046C" w14:textId="77777777" w:rsidR="00B3362D" w:rsidRPr="009B04FC" w:rsidRDefault="00B3362D" w:rsidP="008759DB">
            <w:pPr>
              <w:pStyle w:val="TAC"/>
              <w:rPr>
                <w:kern w:val="2"/>
                <w:lang w:val="en-US"/>
              </w:rPr>
            </w:pPr>
          </w:p>
        </w:tc>
        <w:tc>
          <w:tcPr>
            <w:tcW w:w="2822" w:type="dxa"/>
            <w:tcBorders>
              <w:top w:val="nil"/>
              <w:left w:val="single" w:sz="4" w:space="0" w:color="auto"/>
              <w:bottom w:val="nil"/>
              <w:right w:val="single" w:sz="4" w:space="0" w:color="auto"/>
            </w:tcBorders>
          </w:tcPr>
          <w:p w14:paraId="2F717CED" w14:textId="77777777" w:rsidR="00B3362D" w:rsidRPr="009B04FC" w:rsidRDefault="00B3362D" w:rsidP="008759DB">
            <w:pPr>
              <w:pStyle w:val="TAC"/>
              <w:rPr>
                <w:kern w:val="2"/>
                <w:lang w:val="en-US"/>
              </w:rPr>
            </w:pPr>
          </w:p>
        </w:tc>
        <w:tc>
          <w:tcPr>
            <w:tcW w:w="1321" w:type="dxa"/>
            <w:tcBorders>
              <w:top w:val="single" w:sz="4" w:space="0" w:color="auto"/>
              <w:left w:val="single" w:sz="4" w:space="0" w:color="auto"/>
              <w:bottom w:val="single" w:sz="4" w:space="0" w:color="auto"/>
              <w:right w:val="single" w:sz="4" w:space="0" w:color="auto"/>
            </w:tcBorders>
          </w:tcPr>
          <w:p w14:paraId="2FD253D6" w14:textId="77777777" w:rsidR="00B3362D" w:rsidRPr="009B04FC" w:rsidRDefault="00B3362D" w:rsidP="008759DB">
            <w:pPr>
              <w:pStyle w:val="TAC"/>
              <w:rPr>
                <w:lang w:val="en-US" w:eastAsia="zh-CN"/>
              </w:rPr>
            </w:pPr>
            <w:r w:rsidRPr="009B04FC">
              <w:rPr>
                <w:kern w:val="2"/>
                <w:lang w:val="en-US" w:eastAsia="zh-CN"/>
              </w:rPr>
              <w:t>n26</w:t>
            </w:r>
          </w:p>
        </w:tc>
        <w:tc>
          <w:tcPr>
            <w:tcW w:w="4795" w:type="dxa"/>
            <w:tcBorders>
              <w:top w:val="single" w:sz="4" w:space="0" w:color="auto"/>
              <w:left w:val="single" w:sz="4" w:space="0" w:color="auto"/>
              <w:bottom w:val="single" w:sz="4" w:space="0" w:color="auto"/>
              <w:right w:val="single" w:sz="4" w:space="0" w:color="auto"/>
            </w:tcBorders>
          </w:tcPr>
          <w:p w14:paraId="32E6F403" w14:textId="77777777" w:rsidR="00B3362D" w:rsidRPr="009B04FC" w:rsidRDefault="00B3362D" w:rsidP="008759DB">
            <w:pPr>
              <w:pStyle w:val="TAC"/>
              <w:rPr>
                <w:lang w:val="en-US" w:eastAsia="zh-CN" w:bidi="ar"/>
              </w:rPr>
            </w:pPr>
            <w:r w:rsidRPr="009B04FC">
              <w:rPr>
                <w:lang w:val="en-US" w:eastAsia="zh-CN" w:bidi="ar"/>
              </w:rPr>
              <w:t>5, 10, 15, 20, 25, 30</w:t>
            </w:r>
          </w:p>
        </w:tc>
        <w:tc>
          <w:tcPr>
            <w:tcW w:w="2561" w:type="dxa"/>
            <w:tcBorders>
              <w:top w:val="nil"/>
              <w:left w:val="single" w:sz="4" w:space="0" w:color="auto"/>
              <w:bottom w:val="nil"/>
              <w:right w:val="single" w:sz="4" w:space="0" w:color="auto"/>
            </w:tcBorders>
          </w:tcPr>
          <w:p w14:paraId="612BE490" w14:textId="77777777" w:rsidR="00B3362D" w:rsidRPr="009B04FC" w:rsidRDefault="00B3362D" w:rsidP="008759DB">
            <w:pPr>
              <w:pStyle w:val="TAC"/>
              <w:rPr>
                <w:kern w:val="2"/>
                <w:lang w:val="en-US" w:eastAsia="zh-CN"/>
              </w:rPr>
            </w:pPr>
          </w:p>
        </w:tc>
      </w:tr>
      <w:tr w:rsidR="00B3362D" w:rsidRPr="009B04FC" w14:paraId="15C9EE9F" w14:textId="77777777" w:rsidTr="00E819B8">
        <w:trPr>
          <w:trHeight w:val="29"/>
        </w:trPr>
        <w:tc>
          <w:tcPr>
            <w:tcW w:w="2756" w:type="dxa"/>
            <w:tcBorders>
              <w:top w:val="nil"/>
              <w:left w:val="single" w:sz="4" w:space="0" w:color="auto"/>
              <w:bottom w:val="single" w:sz="4" w:space="0" w:color="auto"/>
              <w:right w:val="single" w:sz="4" w:space="0" w:color="auto"/>
            </w:tcBorders>
          </w:tcPr>
          <w:p w14:paraId="66642DC8" w14:textId="77777777" w:rsidR="00B3362D" w:rsidRPr="009B04FC" w:rsidRDefault="00B3362D" w:rsidP="008759DB">
            <w:pPr>
              <w:pStyle w:val="TAC"/>
              <w:rPr>
                <w:kern w:val="2"/>
                <w:lang w:val="en-US"/>
              </w:rPr>
            </w:pPr>
          </w:p>
        </w:tc>
        <w:tc>
          <w:tcPr>
            <w:tcW w:w="2822" w:type="dxa"/>
            <w:tcBorders>
              <w:top w:val="nil"/>
              <w:left w:val="single" w:sz="4" w:space="0" w:color="auto"/>
              <w:bottom w:val="single" w:sz="4" w:space="0" w:color="auto"/>
              <w:right w:val="single" w:sz="4" w:space="0" w:color="auto"/>
            </w:tcBorders>
          </w:tcPr>
          <w:p w14:paraId="2C3D2ECB" w14:textId="77777777" w:rsidR="00B3362D" w:rsidRPr="009B04FC" w:rsidRDefault="00B3362D" w:rsidP="008759DB">
            <w:pPr>
              <w:pStyle w:val="TAC"/>
              <w:rPr>
                <w:kern w:val="2"/>
                <w:lang w:val="en-US"/>
              </w:rPr>
            </w:pPr>
          </w:p>
        </w:tc>
        <w:tc>
          <w:tcPr>
            <w:tcW w:w="1321" w:type="dxa"/>
            <w:tcBorders>
              <w:top w:val="single" w:sz="4" w:space="0" w:color="auto"/>
              <w:left w:val="single" w:sz="4" w:space="0" w:color="auto"/>
              <w:bottom w:val="single" w:sz="4" w:space="0" w:color="auto"/>
              <w:right w:val="single" w:sz="4" w:space="0" w:color="auto"/>
            </w:tcBorders>
          </w:tcPr>
          <w:p w14:paraId="4238F31E" w14:textId="77777777" w:rsidR="00B3362D" w:rsidRPr="009B04FC" w:rsidRDefault="00B3362D" w:rsidP="008759DB">
            <w:pPr>
              <w:pStyle w:val="TAC"/>
              <w:rPr>
                <w:lang w:val="en-US" w:eastAsia="zh-CN"/>
              </w:rPr>
            </w:pPr>
            <w:r w:rsidRPr="009B04FC">
              <w:rPr>
                <w:kern w:val="2"/>
                <w:lang w:val="en-US" w:eastAsia="zh-CN"/>
              </w:rPr>
              <w:t>n78</w:t>
            </w:r>
          </w:p>
        </w:tc>
        <w:tc>
          <w:tcPr>
            <w:tcW w:w="4795" w:type="dxa"/>
            <w:tcBorders>
              <w:top w:val="single" w:sz="4" w:space="0" w:color="auto"/>
              <w:left w:val="single" w:sz="4" w:space="0" w:color="auto"/>
              <w:bottom w:val="single" w:sz="4" w:space="0" w:color="auto"/>
              <w:right w:val="single" w:sz="4" w:space="0" w:color="auto"/>
            </w:tcBorders>
          </w:tcPr>
          <w:p w14:paraId="1DD3A9C8" w14:textId="77777777" w:rsidR="00B3362D" w:rsidRPr="009B04FC" w:rsidRDefault="00B3362D" w:rsidP="008759DB">
            <w:pPr>
              <w:pStyle w:val="TAC"/>
              <w:rPr>
                <w:lang w:val="en-US" w:eastAsia="zh-CN" w:bidi="ar"/>
              </w:rPr>
            </w:pPr>
            <w:r w:rsidRPr="009B04FC">
              <w:rPr>
                <w:lang w:val="en-US" w:eastAsia="zh-CN" w:bidi="ar"/>
              </w:rPr>
              <w:t>CA_n78(2A)</w:t>
            </w:r>
            <w:r>
              <w:rPr>
                <w:lang w:val="en-US" w:eastAsia="zh-CN" w:bidi="ar"/>
              </w:rPr>
              <w:t>_BCS</w:t>
            </w:r>
            <w:r w:rsidRPr="009B04FC">
              <w:rPr>
                <w:lang w:val="en-US" w:eastAsia="zh-CN" w:bidi="ar"/>
              </w:rPr>
              <w:t xml:space="preserve">0 </w:t>
            </w:r>
          </w:p>
        </w:tc>
        <w:tc>
          <w:tcPr>
            <w:tcW w:w="2561" w:type="dxa"/>
            <w:tcBorders>
              <w:top w:val="nil"/>
              <w:left w:val="single" w:sz="4" w:space="0" w:color="auto"/>
              <w:bottom w:val="single" w:sz="4" w:space="0" w:color="auto"/>
              <w:right w:val="single" w:sz="4" w:space="0" w:color="auto"/>
            </w:tcBorders>
          </w:tcPr>
          <w:p w14:paraId="5C251600" w14:textId="77777777" w:rsidR="00B3362D" w:rsidRPr="009B04FC" w:rsidRDefault="00B3362D" w:rsidP="008759DB">
            <w:pPr>
              <w:pStyle w:val="TAC"/>
              <w:rPr>
                <w:kern w:val="2"/>
                <w:lang w:val="en-US" w:eastAsia="zh-CN"/>
              </w:rPr>
            </w:pPr>
          </w:p>
        </w:tc>
      </w:tr>
      <w:tr w:rsidR="00B3362D" w:rsidRPr="009B04FC" w14:paraId="07AE51FC" w14:textId="77777777" w:rsidTr="00E819B8">
        <w:trPr>
          <w:trHeight w:val="29"/>
        </w:trPr>
        <w:tc>
          <w:tcPr>
            <w:tcW w:w="2756" w:type="dxa"/>
            <w:tcBorders>
              <w:top w:val="single" w:sz="4" w:space="0" w:color="auto"/>
              <w:left w:val="single" w:sz="4" w:space="0" w:color="auto"/>
              <w:bottom w:val="nil"/>
              <w:right w:val="single" w:sz="4" w:space="0" w:color="auto"/>
            </w:tcBorders>
          </w:tcPr>
          <w:p w14:paraId="7ED3FD75" w14:textId="77777777" w:rsidR="00B3362D" w:rsidRPr="009B04FC" w:rsidRDefault="00B3362D" w:rsidP="008759DB">
            <w:pPr>
              <w:pStyle w:val="TAC"/>
            </w:pPr>
            <w:r w:rsidRPr="00264733">
              <w:t>CA_n1A-n7B-n26(2A)-n78</w:t>
            </w:r>
            <w:r>
              <w:t>(2</w:t>
            </w:r>
            <w:r w:rsidRPr="00264733">
              <w:t>A</w:t>
            </w:r>
            <w:r>
              <w:t>)</w:t>
            </w:r>
          </w:p>
        </w:tc>
        <w:tc>
          <w:tcPr>
            <w:tcW w:w="2822" w:type="dxa"/>
            <w:tcBorders>
              <w:top w:val="single" w:sz="4" w:space="0" w:color="auto"/>
              <w:left w:val="single" w:sz="4" w:space="0" w:color="auto"/>
              <w:bottom w:val="nil"/>
              <w:right w:val="single" w:sz="4" w:space="0" w:color="auto"/>
            </w:tcBorders>
          </w:tcPr>
          <w:p w14:paraId="25AF7E72" w14:textId="77777777" w:rsidR="00B3362D" w:rsidRPr="009B04FC" w:rsidRDefault="00B3362D" w:rsidP="008759DB">
            <w:pPr>
              <w:pStyle w:val="TAC"/>
              <w:rPr>
                <w:lang w:val="en-US" w:eastAsia="zh-CN"/>
              </w:rPr>
            </w:pPr>
            <w:r w:rsidRPr="009B04FC">
              <w:rPr>
                <w:lang w:val="en-US" w:eastAsia="zh-CN"/>
              </w:rPr>
              <w:t>CA_n1A-n26A</w:t>
            </w:r>
          </w:p>
          <w:p w14:paraId="5892A884" w14:textId="77777777" w:rsidR="00B3362D" w:rsidRPr="009B04FC" w:rsidRDefault="00B3362D" w:rsidP="008759DB">
            <w:pPr>
              <w:pStyle w:val="TAC"/>
              <w:rPr>
                <w:lang w:val="en-US" w:eastAsia="zh-CN"/>
              </w:rPr>
            </w:pPr>
            <w:r w:rsidRPr="009B04FC">
              <w:rPr>
                <w:lang w:val="en-US" w:eastAsia="zh-CN"/>
              </w:rPr>
              <w:t>CA_n1A-n7A</w:t>
            </w:r>
          </w:p>
          <w:p w14:paraId="0D57A646" w14:textId="77777777" w:rsidR="00B3362D" w:rsidRPr="009B04FC" w:rsidRDefault="00B3362D" w:rsidP="008759DB">
            <w:pPr>
              <w:pStyle w:val="TAC"/>
              <w:rPr>
                <w:lang w:val="en-US" w:eastAsia="zh-CN"/>
              </w:rPr>
            </w:pPr>
            <w:r w:rsidRPr="009B04FC">
              <w:rPr>
                <w:lang w:val="en-US" w:eastAsia="zh-CN"/>
              </w:rPr>
              <w:t>CA_n1A-n78A</w:t>
            </w:r>
          </w:p>
          <w:p w14:paraId="7692887E" w14:textId="77777777" w:rsidR="00B3362D" w:rsidRPr="009B04FC" w:rsidRDefault="00B3362D" w:rsidP="008759DB">
            <w:pPr>
              <w:pStyle w:val="TAC"/>
              <w:rPr>
                <w:lang w:val="en-US" w:eastAsia="zh-CN"/>
              </w:rPr>
            </w:pPr>
            <w:r w:rsidRPr="009B04FC">
              <w:rPr>
                <w:lang w:val="en-US" w:eastAsia="zh-CN"/>
              </w:rPr>
              <w:t>CA_n7A-n26A</w:t>
            </w:r>
          </w:p>
          <w:p w14:paraId="6E8B4B66" w14:textId="77777777" w:rsidR="00B3362D" w:rsidRPr="009B04FC" w:rsidRDefault="00B3362D" w:rsidP="008759DB">
            <w:pPr>
              <w:pStyle w:val="TAC"/>
              <w:rPr>
                <w:lang w:val="en-US" w:eastAsia="zh-CN"/>
              </w:rPr>
            </w:pPr>
            <w:r w:rsidRPr="009B04FC">
              <w:rPr>
                <w:lang w:val="en-US" w:eastAsia="zh-CN"/>
              </w:rPr>
              <w:t>CA_n26A-n78A</w:t>
            </w:r>
          </w:p>
          <w:p w14:paraId="70D86B2F" w14:textId="77777777" w:rsidR="00B3362D" w:rsidRDefault="00B3362D" w:rsidP="008759DB">
            <w:pPr>
              <w:pStyle w:val="TAC"/>
              <w:rPr>
                <w:lang w:val="en-US" w:eastAsia="zh-CN"/>
              </w:rPr>
            </w:pPr>
            <w:r w:rsidRPr="009B04FC">
              <w:rPr>
                <w:lang w:val="en-US" w:eastAsia="zh-CN"/>
              </w:rPr>
              <w:t>CA_n7A-n78A</w:t>
            </w:r>
          </w:p>
          <w:p w14:paraId="3994CFE7" w14:textId="77777777" w:rsidR="00B3362D" w:rsidRPr="009B04FC" w:rsidRDefault="00B3362D" w:rsidP="008759DB">
            <w:pPr>
              <w:pStyle w:val="TAC"/>
              <w:rPr>
                <w:lang w:val="en-US" w:eastAsia="zh-CN"/>
              </w:rPr>
            </w:pPr>
            <w:r>
              <w:rPr>
                <w:lang w:val="en-US" w:eastAsia="zh-CN"/>
              </w:rPr>
              <w:t>CA_n7B</w:t>
            </w:r>
          </w:p>
        </w:tc>
        <w:tc>
          <w:tcPr>
            <w:tcW w:w="1321" w:type="dxa"/>
            <w:tcBorders>
              <w:top w:val="single" w:sz="4" w:space="0" w:color="auto"/>
              <w:left w:val="single" w:sz="4" w:space="0" w:color="auto"/>
              <w:bottom w:val="single" w:sz="4" w:space="0" w:color="auto"/>
              <w:right w:val="single" w:sz="4" w:space="0" w:color="auto"/>
            </w:tcBorders>
          </w:tcPr>
          <w:p w14:paraId="1CF8A511" w14:textId="77777777" w:rsidR="00B3362D" w:rsidRPr="009B04FC" w:rsidRDefault="00B3362D" w:rsidP="008759DB">
            <w:pPr>
              <w:pStyle w:val="TAC"/>
              <w:rPr>
                <w:lang w:eastAsia="zh-CN"/>
              </w:rPr>
            </w:pPr>
            <w:r w:rsidRPr="009B04FC">
              <w:rPr>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09E12FFB" w14:textId="77777777" w:rsidR="00B3362D" w:rsidRPr="009B04FC" w:rsidRDefault="00B3362D" w:rsidP="008759DB">
            <w:pPr>
              <w:pStyle w:val="TAC"/>
              <w:rPr>
                <w:lang w:val="en-US" w:eastAsia="zh-CN" w:bidi="ar"/>
              </w:rPr>
            </w:pPr>
            <w:r w:rsidRPr="009B04FC">
              <w:rPr>
                <w:lang w:val="en-US" w:eastAsia="zh-CN" w:bidi="ar"/>
              </w:rPr>
              <w:t>5, 10, 15, 20</w:t>
            </w:r>
          </w:p>
        </w:tc>
        <w:tc>
          <w:tcPr>
            <w:tcW w:w="2561" w:type="dxa"/>
            <w:tcBorders>
              <w:top w:val="single" w:sz="4" w:space="0" w:color="auto"/>
              <w:left w:val="single" w:sz="4" w:space="0" w:color="auto"/>
              <w:bottom w:val="nil"/>
              <w:right w:val="single" w:sz="4" w:space="0" w:color="auto"/>
            </w:tcBorders>
          </w:tcPr>
          <w:p w14:paraId="1EFA6982" w14:textId="77777777" w:rsidR="00B3362D" w:rsidRPr="009B04FC" w:rsidRDefault="00B3362D" w:rsidP="008759DB">
            <w:pPr>
              <w:pStyle w:val="TAC"/>
              <w:rPr>
                <w:kern w:val="2"/>
                <w:lang w:val="en-US" w:eastAsia="zh-CN"/>
              </w:rPr>
            </w:pPr>
            <w:r w:rsidRPr="009B04FC">
              <w:rPr>
                <w:kern w:val="2"/>
                <w:szCs w:val="22"/>
                <w:lang w:val="en-US" w:eastAsia="zh-CN"/>
              </w:rPr>
              <w:t>0</w:t>
            </w:r>
          </w:p>
        </w:tc>
      </w:tr>
      <w:tr w:rsidR="00B3362D" w:rsidRPr="009B04FC" w14:paraId="6D823145" w14:textId="77777777" w:rsidTr="00E819B8">
        <w:trPr>
          <w:trHeight w:val="29"/>
        </w:trPr>
        <w:tc>
          <w:tcPr>
            <w:tcW w:w="2756" w:type="dxa"/>
            <w:tcBorders>
              <w:top w:val="nil"/>
              <w:left w:val="single" w:sz="4" w:space="0" w:color="auto"/>
              <w:bottom w:val="nil"/>
              <w:right w:val="single" w:sz="4" w:space="0" w:color="auto"/>
            </w:tcBorders>
          </w:tcPr>
          <w:p w14:paraId="458BD509" w14:textId="77777777" w:rsidR="00B3362D" w:rsidRPr="009B04FC" w:rsidRDefault="00B3362D" w:rsidP="008759DB">
            <w:pPr>
              <w:pStyle w:val="TAC"/>
            </w:pPr>
          </w:p>
        </w:tc>
        <w:tc>
          <w:tcPr>
            <w:tcW w:w="2822" w:type="dxa"/>
            <w:tcBorders>
              <w:top w:val="nil"/>
              <w:left w:val="single" w:sz="4" w:space="0" w:color="auto"/>
              <w:bottom w:val="nil"/>
              <w:right w:val="single" w:sz="4" w:space="0" w:color="auto"/>
            </w:tcBorders>
          </w:tcPr>
          <w:p w14:paraId="2078A5B8" w14:textId="77777777" w:rsidR="00B3362D" w:rsidRPr="009B04FC" w:rsidRDefault="00B3362D" w:rsidP="008759DB">
            <w:pPr>
              <w:pStyle w:val="TAC"/>
              <w:rPr>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4F7A4974" w14:textId="77777777" w:rsidR="00B3362D" w:rsidRPr="009B04FC" w:rsidRDefault="00B3362D" w:rsidP="008759DB">
            <w:pPr>
              <w:pStyle w:val="TAC"/>
              <w:rPr>
                <w:lang w:eastAsia="zh-CN"/>
              </w:rPr>
            </w:pPr>
            <w:r w:rsidRPr="009B04FC">
              <w:rPr>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2160B72B" w14:textId="77777777" w:rsidR="00B3362D" w:rsidRPr="009B04FC" w:rsidRDefault="00B3362D" w:rsidP="008759DB">
            <w:pPr>
              <w:pStyle w:val="TAC"/>
              <w:rPr>
                <w:lang w:val="en-US" w:eastAsia="zh-CN" w:bidi="ar"/>
              </w:rPr>
            </w:pPr>
            <w:r w:rsidRPr="009B04FC">
              <w:rPr>
                <w:rFonts w:cs="Arial"/>
                <w:lang w:val="en-US" w:eastAsia="zh-CN"/>
              </w:rPr>
              <w:t>CA_n7B_BCS0</w:t>
            </w:r>
          </w:p>
        </w:tc>
        <w:tc>
          <w:tcPr>
            <w:tcW w:w="2561" w:type="dxa"/>
            <w:tcBorders>
              <w:top w:val="nil"/>
              <w:left w:val="single" w:sz="4" w:space="0" w:color="auto"/>
              <w:bottom w:val="nil"/>
              <w:right w:val="single" w:sz="4" w:space="0" w:color="auto"/>
            </w:tcBorders>
          </w:tcPr>
          <w:p w14:paraId="165F9FCD" w14:textId="77777777" w:rsidR="00B3362D" w:rsidRPr="009B04FC" w:rsidRDefault="00B3362D" w:rsidP="008759DB">
            <w:pPr>
              <w:pStyle w:val="TAC"/>
              <w:rPr>
                <w:kern w:val="2"/>
                <w:lang w:val="en-US" w:eastAsia="zh-CN"/>
              </w:rPr>
            </w:pPr>
          </w:p>
        </w:tc>
      </w:tr>
      <w:tr w:rsidR="00B3362D" w:rsidRPr="009B04FC" w14:paraId="1A122A23" w14:textId="77777777" w:rsidTr="00E819B8">
        <w:trPr>
          <w:trHeight w:val="29"/>
        </w:trPr>
        <w:tc>
          <w:tcPr>
            <w:tcW w:w="2756" w:type="dxa"/>
            <w:tcBorders>
              <w:top w:val="nil"/>
              <w:left w:val="single" w:sz="4" w:space="0" w:color="auto"/>
              <w:bottom w:val="nil"/>
              <w:right w:val="single" w:sz="4" w:space="0" w:color="auto"/>
            </w:tcBorders>
          </w:tcPr>
          <w:p w14:paraId="36A90DF1" w14:textId="77777777" w:rsidR="00B3362D" w:rsidRPr="009B04FC" w:rsidRDefault="00B3362D" w:rsidP="008759DB">
            <w:pPr>
              <w:pStyle w:val="TAC"/>
            </w:pPr>
          </w:p>
        </w:tc>
        <w:tc>
          <w:tcPr>
            <w:tcW w:w="2822" w:type="dxa"/>
            <w:tcBorders>
              <w:top w:val="nil"/>
              <w:left w:val="single" w:sz="4" w:space="0" w:color="auto"/>
              <w:bottom w:val="nil"/>
              <w:right w:val="single" w:sz="4" w:space="0" w:color="auto"/>
            </w:tcBorders>
          </w:tcPr>
          <w:p w14:paraId="0E88A35B" w14:textId="77777777" w:rsidR="00B3362D" w:rsidRPr="009B04FC" w:rsidRDefault="00B3362D" w:rsidP="008759DB">
            <w:pPr>
              <w:pStyle w:val="TAC"/>
              <w:rPr>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2AEF9481" w14:textId="77777777" w:rsidR="00B3362D" w:rsidRPr="009B04FC" w:rsidRDefault="00B3362D" w:rsidP="008759DB">
            <w:pPr>
              <w:pStyle w:val="TAC"/>
              <w:rPr>
                <w:lang w:eastAsia="zh-CN"/>
              </w:rPr>
            </w:pPr>
            <w:r w:rsidRPr="009B04FC">
              <w:rPr>
                <w:lang w:val="en-US" w:eastAsia="zh-CN"/>
              </w:rPr>
              <w:t>n26</w:t>
            </w:r>
          </w:p>
        </w:tc>
        <w:tc>
          <w:tcPr>
            <w:tcW w:w="4795" w:type="dxa"/>
            <w:tcBorders>
              <w:top w:val="single" w:sz="4" w:space="0" w:color="auto"/>
              <w:left w:val="single" w:sz="4" w:space="0" w:color="auto"/>
              <w:bottom w:val="single" w:sz="4" w:space="0" w:color="auto"/>
              <w:right w:val="single" w:sz="4" w:space="0" w:color="auto"/>
            </w:tcBorders>
          </w:tcPr>
          <w:p w14:paraId="4420E66A" w14:textId="77777777" w:rsidR="00B3362D" w:rsidRPr="009B04FC" w:rsidRDefault="00B3362D" w:rsidP="008759DB">
            <w:pPr>
              <w:pStyle w:val="TAC"/>
              <w:rPr>
                <w:lang w:val="en-US" w:eastAsia="zh-CN" w:bidi="ar"/>
              </w:rPr>
            </w:pPr>
            <w:r w:rsidRPr="009B04FC">
              <w:rPr>
                <w:rFonts w:cs="Arial"/>
                <w:lang w:val="en-US" w:eastAsia="zh-CN"/>
              </w:rPr>
              <w:t>CA_n</w:t>
            </w:r>
            <w:r>
              <w:rPr>
                <w:rFonts w:cs="Arial"/>
                <w:lang w:val="en-US" w:eastAsia="zh-CN"/>
              </w:rPr>
              <w:t>26(2A)</w:t>
            </w:r>
            <w:r w:rsidRPr="009B04FC">
              <w:rPr>
                <w:rFonts w:cs="Arial"/>
                <w:lang w:val="en-US" w:eastAsia="zh-CN"/>
              </w:rPr>
              <w:t>_BCS0</w:t>
            </w:r>
          </w:p>
        </w:tc>
        <w:tc>
          <w:tcPr>
            <w:tcW w:w="2561" w:type="dxa"/>
            <w:tcBorders>
              <w:top w:val="nil"/>
              <w:left w:val="single" w:sz="4" w:space="0" w:color="auto"/>
              <w:bottom w:val="nil"/>
              <w:right w:val="single" w:sz="4" w:space="0" w:color="auto"/>
            </w:tcBorders>
          </w:tcPr>
          <w:p w14:paraId="3D344A46" w14:textId="77777777" w:rsidR="00B3362D" w:rsidRPr="009B04FC" w:rsidRDefault="00B3362D" w:rsidP="008759DB">
            <w:pPr>
              <w:pStyle w:val="TAC"/>
              <w:rPr>
                <w:kern w:val="2"/>
                <w:lang w:val="en-US" w:eastAsia="zh-CN"/>
              </w:rPr>
            </w:pPr>
          </w:p>
        </w:tc>
      </w:tr>
      <w:tr w:rsidR="00B3362D" w:rsidRPr="009B04FC" w14:paraId="249EF0A8" w14:textId="77777777" w:rsidTr="00E819B8">
        <w:trPr>
          <w:trHeight w:val="29"/>
        </w:trPr>
        <w:tc>
          <w:tcPr>
            <w:tcW w:w="2756" w:type="dxa"/>
            <w:tcBorders>
              <w:top w:val="nil"/>
              <w:left w:val="single" w:sz="4" w:space="0" w:color="auto"/>
              <w:bottom w:val="single" w:sz="4" w:space="0" w:color="auto"/>
              <w:right w:val="single" w:sz="4" w:space="0" w:color="auto"/>
            </w:tcBorders>
          </w:tcPr>
          <w:p w14:paraId="45E737DD" w14:textId="77777777" w:rsidR="00B3362D" w:rsidRPr="009B04FC" w:rsidRDefault="00B3362D" w:rsidP="008759DB">
            <w:pPr>
              <w:pStyle w:val="TAC"/>
            </w:pPr>
          </w:p>
        </w:tc>
        <w:tc>
          <w:tcPr>
            <w:tcW w:w="2822" w:type="dxa"/>
            <w:tcBorders>
              <w:top w:val="nil"/>
              <w:left w:val="single" w:sz="4" w:space="0" w:color="auto"/>
              <w:bottom w:val="single" w:sz="4" w:space="0" w:color="auto"/>
              <w:right w:val="single" w:sz="4" w:space="0" w:color="auto"/>
            </w:tcBorders>
          </w:tcPr>
          <w:p w14:paraId="5256E723" w14:textId="77777777" w:rsidR="00B3362D" w:rsidRPr="009B04FC" w:rsidRDefault="00B3362D" w:rsidP="008759DB">
            <w:pPr>
              <w:pStyle w:val="TAC"/>
              <w:rPr>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6AEDF8FD" w14:textId="77777777" w:rsidR="00B3362D" w:rsidRPr="009B04FC" w:rsidRDefault="00B3362D" w:rsidP="008759DB">
            <w:pPr>
              <w:pStyle w:val="TAC"/>
              <w:rPr>
                <w:lang w:eastAsia="zh-CN"/>
              </w:rPr>
            </w:pPr>
            <w:r w:rsidRPr="009B04FC">
              <w:rPr>
                <w:lang w:val="en-US" w:eastAsia="zh-CN"/>
              </w:rPr>
              <w:t>n78</w:t>
            </w:r>
          </w:p>
        </w:tc>
        <w:tc>
          <w:tcPr>
            <w:tcW w:w="4795" w:type="dxa"/>
            <w:tcBorders>
              <w:top w:val="single" w:sz="4" w:space="0" w:color="auto"/>
              <w:left w:val="single" w:sz="4" w:space="0" w:color="auto"/>
              <w:bottom w:val="single" w:sz="4" w:space="0" w:color="auto"/>
              <w:right w:val="single" w:sz="4" w:space="0" w:color="auto"/>
            </w:tcBorders>
          </w:tcPr>
          <w:p w14:paraId="4675E27E" w14:textId="77777777" w:rsidR="00B3362D" w:rsidRPr="009B04FC" w:rsidRDefault="00B3362D" w:rsidP="008759DB">
            <w:pPr>
              <w:pStyle w:val="TAC"/>
              <w:rPr>
                <w:lang w:val="en-US" w:eastAsia="zh-CN" w:bidi="ar"/>
              </w:rPr>
            </w:pPr>
            <w:r w:rsidRPr="009B04FC">
              <w:rPr>
                <w:lang w:val="en-US" w:eastAsia="zh-CN" w:bidi="ar"/>
              </w:rPr>
              <w:t>CA_n78(2A)</w:t>
            </w:r>
            <w:r>
              <w:rPr>
                <w:lang w:val="en-US" w:eastAsia="zh-CN" w:bidi="ar"/>
              </w:rPr>
              <w:t>_</w:t>
            </w:r>
            <w:r w:rsidRPr="009B04FC">
              <w:rPr>
                <w:lang w:val="en-US" w:eastAsia="zh-CN" w:bidi="ar"/>
              </w:rPr>
              <w:t>BCS0</w:t>
            </w:r>
          </w:p>
        </w:tc>
        <w:tc>
          <w:tcPr>
            <w:tcW w:w="2561" w:type="dxa"/>
            <w:tcBorders>
              <w:top w:val="nil"/>
              <w:left w:val="single" w:sz="4" w:space="0" w:color="auto"/>
              <w:bottom w:val="single" w:sz="4" w:space="0" w:color="auto"/>
              <w:right w:val="single" w:sz="4" w:space="0" w:color="auto"/>
            </w:tcBorders>
          </w:tcPr>
          <w:p w14:paraId="337EDADC" w14:textId="77777777" w:rsidR="00B3362D" w:rsidRPr="009B04FC" w:rsidRDefault="00B3362D" w:rsidP="008759DB">
            <w:pPr>
              <w:pStyle w:val="TAC"/>
              <w:rPr>
                <w:kern w:val="2"/>
                <w:lang w:val="en-US" w:eastAsia="zh-CN"/>
              </w:rPr>
            </w:pPr>
          </w:p>
        </w:tc>
      </w:tr>
      <w:tr w:rsidR="00B3362D" w:rsidRPr="009B04FC" w14:paraId="1921B82D" w14:textId="77777777" w:rsidTr="00E819B8">
        <w:trPr>
          <w:trHeight w:val="29"/>
        </w:trPr>
        <w:tc>
          <w:tcPr>
            <w:tcW w:w="2756" w:type="dxa"/>
            <w:tcBorders>
              <w:top w:val="single" w:sz="4" w:space="0" w:color="auto"/>
              <w:left w:val="single" w:sz="4" w:space="0" w:color="auto"/>
              <w:bottom w:val="nil"/>
              <w:right w:val="single" w:sz="4" w:space="0" w:color="auto"/>
            </w:tcBorders>
          </w:tcPr>
          <w:p w14:paraId="0083227E" w14:textId="77777777" w:rsidR="00B3362D" w:rsidRPr="009B04FC" w:rsidRDefault="00B3362D" w:rsidP="008759DB">
            <w:pPr>
              <w:pStyle w:val="TAC"/>
            </w:pPr>
            <w:r w:rsidRPr="009B04FC">
              <w:t>CA_n1A-n7A-n28A-n38A</w:t>
            </w:r>
          </w:p>
        </w:tc>
        <w:tc>
          <w:tcPr>
            <w:tcW w:w="2822" w:type="dxa"/>
            <w:tcBorders>
              <w:top w:val="single" w:sz="4" w:space="0" w:color="auto"/>
              <w:left w:val="single" w:sz="4" w:space="0" w:color="auto"/>
              <w:bottom w:val="nil"/>
              <w:right w:val="single" w:sz="4" w:space="0" w:color="auto"/>
            </w:tcBorders>
          </w:tcPr>
          <w:p w14:paraId="41CEFDDC" w14:textId="77777777" w:rsidR="00B3362D" w:rsidRPr="009B04FC" w:rsidRDefault="00B3362D" w:rsidP="008759DB">
            <w:pPr>
              <w:pStyle w:val="TAC"/>
              <w:rPr>
                <w:lang w:val="en-US" w:eastAsia="zh-CN"/>
              </w:rPr>
            </w:pPr>
            <w:r w:rsidRPr="009B04FC">
              <w:rPr>
                <w:lang w:val="en-US" w:eastAsia="zh-CN"/>
              </w:rPr>
              <w:t>-</w:t>
            </w:r>
          </w:p>
        </w:tc>
        <w:tc>
          <w:tcPr>
            <w:tcW w:w="1321" w:type="dxa"/>
            <w:tcBorders>
              <w:top w:val="single" w:sz="4" w:space="0" w:color="auto"/>
              <w:left w:val="single" w:sz="4" w:space="0" w:color="auto"/>
              <w:bottom w:val="single" w:sz="4" w:space="0" w:color="auto"/>
              <w:right w:val="single" w:sz="4" w:space="0" w:color="auto"/>
            </w:tcBorders>
          </w:tcPr>
          <w:p w14:paraId="3CEDC2B4" w14:textId="77777777" w:rsidR="00B3362D" w:rsidRPr="009B04FC" w:rsidRDefault="00B3362D" w:rsidP="008759DB">
            <w:pPr>
              <w:pStyle w:val="TAC"/>
              <w:rPr>
                <w:lang w:eastAsia="zh-CN"/>
              </w:rPr>
            </w:pPr>
            <w:r w:rsidRPr="009B04FC">
              <w:rPr>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08535A45" w14:textId="77777777" w:rsidR="00B3362D" w:rsidRPr="009B04FC" w:rsidRDefault="00B3362D" w:rsidP="008759DB">
            <w:pPr>
              <w:pStyle w:val="TAC"/>
              <w:rPr>
                <w:lang w:val="en-US" w:eastAsia="zh-CN" w:bidi="ar"/>
              </w:rPr>
            </w:pPr>
            <w:r w:rsidRPr="009B04FC">
              <w:rPr>
                <w:lang w:val="en-US" w:eastAsia="zh-CN" w:bidi="ar"/>
              </w:rPr>
              <w:t>5, 10, 15, 20, 25, 30, 40, 45, 50</w:t>
            </w:r>
          </w:p>
        </w:tc>
        <w:tc>
          <w:tcPr>
            <w:tcW w:w="2561" w:type="dxa"/>
            <w:tcBorders>
              <w:top w:val="single" w:sz="4" w:space="0" w:color="auto"/>
              <w:left w:val="single" w:sz="4" w:space="0" w:color="auto"/>
              <w:bottom w:val="nil"/>
              <w:right w:val="single" w:sz="4" w:space="0" w:color="auto"/>
            </w:tcBorders>
          </w:tcPr>
          <w:p w14:paraId="00BACB9B" w14:textId="77777777" w:rsidR="00B3362D" w:rsidRPr="009B04FC" w:rsidRDefault="00B3362D" w:rsidP="008759DB">
            <w:pPr>
              <w:pStyle w:val="TAC"/>
              <w:rPr>
                <w:kern w:val="2"/>
                <w:lang w:val="en-US" w:eastAsia="zh-CN"/>
              </w:rPr>
            </w:pPr>
            <w:r w:rsidRPr="009B04FC">
              <w:rPr>
                <w:kern w:val="2"/>
                <w:lang w:val="en-US" w:eastAsia="zh-CN"/>
              </w:rPr>
              <w:t>0</w:t>
            </w:r>
          </w:p>
        </w:tc>
      </w:tr>
      <w:tr w:rsidR="00B3362D" w:rsidRPr="009B04FC" w14:paraId="3C597A77" w14:textId="77777777" w:rsidTr="00E819B8">
        <w:trPr>
          <w:trHeight w:val="29"/>
        </w:trPr>
        <w:tc>
          <w:tcPr>
            <w:tcW w:w="2756" w:type="dxa"/>
            <w:tcBorders>
              <w:top w:val="nil"/>
              <w:left w:val="single" w:sz="4" w:space="0" w:color="auto"/>
              <w:bottom w:val="nil"/>
              <w:right w:val="single" w:sz="4" w:space="0" w:color="auto"/>
            </w:tcBorders>
          </w:tcPr>
          <w:p w14:paraId="3DA35909" w14:textId="77777777" w:rsidR="00B3362D" w:rsidRPr="009B04FC" w:rsidRDefault="00B3362D" w:rsidP="008759DB">
            <w:pPr>
              <w:pStyle w:val="TAC"/>
            </w:pPr>
          </w:p>
        </w:tc>
        <w:tc>
          <w:tcPr>
            <w:tcW w:w="2822" w:type="dxa"/>
            <w:tcBorders>
              <w:top w:val="nil"/>
              <w:left w:val="single" w:sz="4" w:space="0" w:color="auto"/>
              <w:bottom w:val="nil"/>
              <w:right w:val="single" w:sz="4" w:space="0" w:color="auto"/>
            </w:tcBorders>
          </w:tcPr>
          <w:p w14:paraId="3E9B8693" w14:textId="77777777" w:rsidR="00B3362D" w:rsidRPr="009B04FC" w:rsidRDefault="00B3362D" w:rsidP="008759DB">
            <w:pPr>
              <w:pStyle w:val="TAC"/>
              <w:rPr>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6F867E88" w14:textId="77777777" w:rsidR="00B3362D" w:rsidRPr="009B04FC" w:rsidRDefault="00B3362D" w:rsidP="008759DB">
            <w:pPr>
              <w:pStyle w:val="TAC"/>
              <w:rPr>
                <w:lang w:eastAsia="zh-CN"/>
              </w:rPr>
            </w:pPr>
            <w:r w:rsidRPr="009B04FC">
              <w:rPr>
                <w:lang w:eastAsia="zh-CN"/>
              </w:rPr>
              <w:t>n7</w:t>
            </w:r>
          </w:p>
        </w:tc>
        <w:tc>
          <w:tcPr>
            <w:tcW w:w="4795" w:type="dxa"/>
            <w:tcBorders>
              <w:top w:val="single" w:sz="4" w:space="0" w:color="auto"/>
              <w:left w:val="single" w:sz="4" w:space="0" w:color="auto"/>
              <w:bottom w:val="single" w:sz="4" w:space="0" w:color="auto"/>
              <w:right w:val="single" w:sz="4" w:space="0" w:color="auto"/>
            </w:tcBorders>
          </w:tcPr>
          <w:p w14:paraId="15B10C0A" w14:textId="77777777" w:rsidR="00B3362D" w:rsidRPr="009B04FC" w:rsidRDefault="00B3362D" w:rsidP="008759DB">
            <w:pPr>
              <w:pStyle w:val="TAC"/>
              <w:rPr>
                <w:lang w:val="en-US" w:eastAsia="zh-CN" w:bidi="ar"/>
              </w:rPr>
            </w:pPr>
            <w:r w:rsidRPr="009B04FC">
              <w:rPr>
                <w:lang w:val="en-US" w:eastAsia="zh-CN" w:bidi="ar"/>
              </w:rPr>
              <w:t>5, 10, 15, 20, 25, 30, 40, 50</w:t>
            </w:r>
          </w:p>
        </w:tc>
        <w:tc>
          <w:tcPr>
            <w:tcW w:w="2561" w:type="dxa"/>
            <w:tcBorders>
              <w:top w:val="nil"/>
              <w:left w:val="single" w:sz="4" w:space="0" w:color="auto"/>
              <w:bottom w:val="nil"/>
              <w:right w:val="single" w:sz="4" w:space="0" w:color="auto"/>
            </w:tcBorders>
          </w:tcPr>
          <w:p w14:paraId="44278D03" w14:textId="77777777" w:rsidR="00B3362D" w:rsidRPr="009B04FC" w:rsidRDefault="00B3362D" w:rsidP="008759DB">
            <w:pPr>
              <w:pStyle w:val="TAC"/>
              <w:rPr>
                <w:kern w:val="2"/>
                <w:lang w:val="en-US" w:eastAsia="zh-CN"/>
              </w:rPr>
            </w:pPr>
          </w:p>
        </w:tc>
      </w:tr>
      <w:tr w:rsidR="00B3362D" w:rsidRPr="009B04FC" w14:paraId="68E80EE5" w14:textId="77777777" w:rsidTr="00E819B8">
        <w:trPr>
          <w:trHeight w:val="29"/>
        </w:trPr>
        <w:tc>
          <w:tcPr>
            <w:tcW w:w="2756" w:type="dxa"/>
            <w:tcBorders>
              <w:top w:val="nil"/>
              <w:left w:val="single" w:sz="4" w:space="0" w:color="auto"/>
              <w:bottom w:val="nil"/>
              <w:right w:val="single" w:sz="4" w:space="0" w:color="auto"/>
            </w:tcBorders>
          </w:tcPr>
          <w:p w14:paraId="4FBC00EB" w14:textId="77777777" w:rsidR="00B3362D" w:rsidRPr="009B04FC" w:rsidRDefault="00B3362D" w:rsidP="008759DB">
            <w:pPr>
              <w:pStyle w:val="TAC"/>
            </w:pPr>
          </w:p>
        </w:tc>
        <w:tc>
          <w:tcPr>
            <w:tcW w:w="2822" w:type="dxa"/>
            <w:tcBorders>
              <w:top w:val="nil"/>
              <w:left w:val="single" w:sz="4" w:space="0" w:color="auto"/>
              <w:bottom w:val="nil"/>
              <w:right w:val="single" w:sz="4" w:space="0" w:color="auto"/>
            </w:tcBorders>
          </w:tcPr>
          <w:p w14:paraId="7A7C2177" w14:textId="77777777" w:rsidR="00B3362D" w:rsidRPr="009B04FC" w:rsidRDefault="00B3362D" w:rsidP="008759DB">
            <w:pPr>
              <w:pStyle w:val="TAC"/>
              <w:rPr>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071CDA3B" w14:textId="77777777" w:rsidR="00B3362D" w:rsidRPr="009B04FC" w:rsidRDefault="00B3362D" w:rsidP="008759DB">
            <w:pPr>
              <w:pStyle w:val="TAC"/>
              <w:rPr>
                <w:lang w:eastAsia="zh-CN"/>
              </w:rPr>
            </w:pPr>
            <w:r w:rsidRPr="009B04FC">
              <w:rPr>
                <w:lang w:eastAsia="zh-CN"/>
              </w:rPr>
              <w:t>n28</w:t>
            </w:r>
          </w:p>
        </w:tc>
        <w:tc>
          <w:tcPr>
            <w:tcW w:w="4795" w:type="dxa"/>
            <w:tcBorders>
              <w:top w:val="single" w:sz="4" w:space="0" w:color="auto"/>
              <w:left w:val="single" w:sz="4" w:space="0" w:color="auto"/>
              <w:bottom w:val="single" w:sz="4" w:space="0" w:color="auto"/>
              <w:right w:val="single" w:sz="4" w:space="0" w:color="auto"/>
            </w:tcBorders>
          </w:tcPr>
          <w:p w14:paraId="78ECB09E" w14:textId="77777777" w:rsidR="00B3362D" w:rsidRPr="009B04FC" w:rsidRDefault="00B3362D" w:rsidP="008759DB">
            <w:pPr>
              <w:pStyle w:val="TAC"/>
              <w:rPr>
                <w:lang w:val="en-US" w:eastAsia="zh-CN" w:bidi="ar"/>
              </w:rPr>
            </w:pPr>
            <w:r w:rsidRPr="009B04FC">
              <w:rPr>
                <w:lang w:val="en-US" w:eastAsia="zh-CN" w:bidi="ar"/>
              </w:rPr>
              <w:t>5, 10, 15, 20, 25, 30</w:t>
            </w:r>
          </w:p>
        </w:tc>
        <w:tc>
          <w:tcPr>
            <w:tcW w:w="2561" w:type="dxa"/>
            <w:tcBorders>
              <w:top w:val="nil"/>
              <w:left w:val="single" w:sz="4" w:space="0" w:color="auto"/>
              <w:bottom w:val="nil"/>
              <w:right w:val="single" w:sz="4" w:space="0" w:color="auto"/>
            </w:tcBorders>
          </w:tcPr>
          <w:p w14:paraId="2B409D87" w14:textId="77777777" w:rsidR="00B3362D" w:rsidRPr="009B04FC" w:rsidRDefault="00B3362D" w:rsidP="008759DB">
            <w:pPr>
              <w:pStyle w:val="TAC"/>
              <w:rPr>
                <w:kern w:val="2"/>
                <w:lang w:val="en-US" w:eastAsia="zh-CN"/>
              </w:rPr>
            </w:pPr>
          </w:p>
        </w:tc>
      </w:tr>
      <w:tr w:rsidR="00B3362D" w:rsidRPr="009B04FC" w14:paraId="78F9746C" w14:textId="77777777" w:rsidTr="00E819B8">
        <w:trPr>
          <w:trHeight w:val="29"/>
        </w:trPr>
        <w:tc>
          <w:tcPr>
            <w:tcW w:w="2756" w:type="dxa"/>
            <w:tcBorders>
              <w:top w:val="nil"/>
              <w:left w:val="single" w:sz="4" w:space="0" w:color="auto"/>
              <w:bottom w:val="single" w:sz="4" w:space="0" w:color="auto"/>
              <w:right w:val="single" w:sz="4" w:space="0" w:color="auto"/>
            </w:tcBorders>
          </w:tcPr>
          <w:p w14:paraId="299052A4" w14:textId="77777777" w:rsidR="00B3362D" w:rsidRPr="009B04FC" w:rsidRDefault="00B3362D" w:rsidP="008759DB">
            <w:pPr>
              <w:pStyle w:val="TAC"/>
            </w:pPr>
          </w:p>
        </w:tc>
        <w:tc>
          <w:tcPr>
            <w:tcW w:w="2822" w:type="dxa"/>
            <w:tcBorders>
              <w:top w:val="nil"/>
              <w:left w:val="single" w:sz="4" w:space="0" w:color="auto"/>
              <w:bottom w:val="single" w:sz="4" w:space="0" w:color="auto"/>
              <w:right w:val="single" w:sz="4" w:space="0" w:color="auto"/>
            </w:tcBorders>
          </w:tcPr>
          <w:p w14:paraId="20BF2330" w14:textId="77777777" w:rsidR="00B3362D" w:rsidRPr="009B04FC" w:rsidRDefault="00B3362D" w:rsidP="008759DB">
            <w:pPr>
              <w:pStyle w:val="TAC"/>
              <w:rPr>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5FB5B876" w14:textId="77777777" w:rsidR="00B3362D" w:rsidRPr="009B04FC" w:rsidRDefault="00B3362D" w:rsidP="008759DB">
            <w:pPr>
              <w:pStyle w:val="TAC"/>
              <w:rPr>
                <w:lang w:eastAsia="zh-CN"/>
              </w:rPr>
            </w:pPr>
            <w:r w:rsidRPr="009B04FC">
              <w:rPr>
                <w:lang w:eastAsia="zh-CN"/>
              </w:rPr>
              <w:t>n38</w:t>
            </w:r>
          </w:p>
        </w:tc>
        <w:tc>
          <w:tcPr>
            <w:tcW w:w="4795" w:type="dxa"/>
            <w:tcBorders>
              <w:top w:val="single" w:sz="4" w:space="0" w:color="auto"/>
              <w:left w:val="single" w:sz="4" w:space="0" w:color="auto"/>
              <w:bottom w:val="single" w:sz="4" w:space="0" w:color="auto"/>
              <w:right w:val="single" w:sz="4" w:space="0" w:color="auto"/>
            </w:tcBorders>
          </w:tcPr>
          <w:p w14:paraId="59726068" w14:textId="77777777" w:rsidR="00B3362D" w:rsidRPr="009B04FC" w:rsidRDefault="00B3362D" w:rsidP="008759DB">
            <w:pPr>
              <w:pStyle w:val="TAC"/>
              <w:rPr>
                <w:lang w:val="en-US" w:eastAsia="zh-CN" w:bidi="ar"/>
              </w:rPr>
            </w:pPr>
            <w:r w:rsidRPr="009B04FC">
              <w:rPr>
                <w:lang w:val="en-US" w:eastAsia="zh-CN" w:bidi="ar"/>
              </w:rPr>
              <w:t>5, 10, 15, 20, 25, 30, 40</w:t>
            </w:r>
          </w:p>
        </w:tc>
        <w:tc>
          <w:tcPr>
            <w:tcW w:w="2561" w:type="dxa"/>
            <w:tcBorders>
              <w:top w:val="nil"/>
              <w:left w:val="single" w:sz="4" w:space="0" w:color="auto"/>
              <w:bottom w:val="single" w:sz="4" w:space="0" w:color="auto"/>
              <w:right w:val="single" w:sz="4" w:space="0" w:color="auto"/>
            </w:tcBorders>
          </w:tcPr>
          <w:p w14:paraId="13E951F2" w14:textId="77777777" w:rsidR="00B3362D" w:rsidRPr="009B04FC" w:rsidRDefault="00B3362D" w:rsidP="008759DB">
            <w:pPr>
              <w:pStyle w:val="TAC"/>
              <w:rPr>
                <w:kern w:val="2"/>
                <w:lang w:val="en-US" w:eastAsia="zh-CN"/>
              </w:rPr>
            </w:pPr>
          </w:p>
        </w:tc>
      </w:tr>
      <w:tr w:rsidR="00B3362D" w:rsidRPr="009B04FC" w14:paraId="4492558C" w14:textId="77777777" w:rsidTr="00E819B8">
        <w:trPr>
          <w:trHeight w:val="29"/>
        </w:trPr>
        <w:tc>
          <w:tcPr>
            <w:tcW w:w="2756" w:type="dxa"/>
            <w:tcBorders>
              <w:top w:val="single" w:sz="4" w:space="0" w:color="auto"/>
              <w:left w:val="single" w:sz="4" w:space="0" w:color="auto"/>
              <w:bottom w:val="nil"/>
              <w:right w:val="single" w:sz="4" w:space="0" w:color="auto"/>
            </w:tcBorders>
          </w:tcPr>
          <w:p w14:paraId="14F44654" w14:textId="77777777" w:rsidR="00B3362D" w:rsidRPr="009B04FC" w:rsidRDefault="00B3362D" w:rsidP="008759DB">
            <w:pPr>
              <w:pStyle w:val="TAC"/>
              <w:rPr>
                <w:lang w:val="en-US" w:eastAsia="zh-CN" w:bidi="ar"/>
              </w:rPr>
            </w:pPr>
            <w:r w:rsidRPr="009B04FC">
              <w:lastRenderedPageBreak/>
              <w:t>CA_n1A-n7A-n28A-n78A</w:t>
            </w:r>
          </w:p>
        </w:tc>
        <w:tc>
          <w:tcPr>
            <w:tcW w:w="2822" w:type="dxa"/>
            <w:tcBorders>
              <w:top w:val="single" w:sz="4" w:space="0" w:color="auto"/>
              <w:left w:val="single" w:sz="4" w:space="0" w:color="auto"/>
              <w:bottom w:val="nil"/>
              <w:right w:val="single" w:sz="4" w:space="0" w:color="auto"/>
            </w:tcBorders>
          </w:tcPr>
          <w:p w14:paraId="7A3AB7FD" w14:textId="77777777" w:rsidR="00B3362D" w:rsidRPr="009B04FC" w:rsidRDefault="00B3362D" w:rsidP="008759DB">
            <w:pPr>
              <w:pStyle w:val="TAC"/>
              <w:rPr>
                <w:lang w:val="en-US" w:eastAsia="zh-CN"/>
              </w:rPr>
            </w:pPr>
            <w:r w:rsidRPr="009B04FC">
              <w:rPr>
                <w:lang w:val="en-US" w:eastAsia="zh-CN"/>
              </w:rPr>
              <w:t>CA_n1A-n7A</w:t>
            </w:r>
          </w:p>
          <w:p w14:paraId="39B15CF2" w14:textId="77777777" w:rsidR="00B3362D" w:rsidRPr="009B04FC" w:rsidRDefault="00B3362D" w:rsidP="008759DB">
            <w:pPr>
              <w:pStyle w:val="TAC"/>
              <w:rPr>
                <w:lang w:val="en-US" w:eastAsia="zh-CN"/>
              </w:rPr>
            </w:pPr>
            <w:r w:rsidRPr="009B04FC">
              <w:rPr>
                <w:lang w:val="en-US" w:eastAsia="zh-CN"/>
              </w:rPr>
              <w:t>CA_n1A-n28A</w:t>
            </w:r>
          </w:p>
          <w:p w14:paraId="64478974" w14:textId="77777777" w:rsidR="00B3362D" w:rsidRPr="009B04FC" w:rsidRDefault="00B3362D" w:rsidP="008759DB">
            <w:pPr>
              <w:pStyle w:val="TAC"/>
              <w:rPr>
                <w:lang w:val="en-US" w:eastAsia="zh-CN"/>
              </w:rPr>
            </w:pPr>
            <w:r w:rsidRPr="009B04FC">
              <w:rPr>
                <w:lang w:val="en-US" w:eastAsia="zh-CN"/>
              </w:rPr>
              <w:t>CA_n1A-n78A</w:t>
            </w:r>
          </w:p>
          <w:p w14:paraId="2771034E" w14:textId="77777777" w:rsidR="00B3362D" w:rsidRPr="009B04FC" w:rsidRDefault="00B3362D" w:rsidP="008759DB">
            <w:pPr>
              <w:pStyle w:val="TAC"/>
              <w:rPr>
                <w:lang w:val="en-US" w:eastAsia="zh-CN"/>
              </w:rPr>
            </w:pPr>
            <w:r w:rsidRPr="009B04FC">
              <w:rPr>
                <w:lang w:val="en-US" w:eastAsia="zh-CN"/>
              </w:rPr>
              <w:t>CA_n7A-n28A</w:t>
            </w:r>
          </w:p>
          <w:p w14:paraId="35988AD9" w14:textId="77777777" w:rsidR="00B3362D" w:rsidRPr="009B04FC" w:rsidRDefault="00B3362D" w:rsidP="008759DB">
            <w:pPr>
              <w:pStyle w:val="TAC"/>
              <w:rPr>
                <w:lang w:val="en-US" w:eastAsia="zh-CN"/>
              </w:rPr>
            </w:pPr>
            <w:r w:rsidRPr="009B04FC">
              <w:rPr>
                <w:lang w:val="en-US" w:eastAsia="zh-CN"/>
              </w:rPr>
              <w:t>CA_n7A-n78A</w:t>
            </w:r>
          </w:p>
          <w:p w14:paraId="3813738F" w14:textId="77777777" w:rsidR="00B3362D" w:rsidRPr="009B04FC" w:rsidRDefault="00B3362D" w:rsidP="008759DB">
            <w:pPr>
              <w:pStyle w:val="TAC"/>
              <w:rPr>
                <w:lang w:val="en-US" w:eastAsia="zh-CN" w:bidi="ar"/>
              </w:rPr>
            </w:pPr>
            <w:r w:rsidRPr="009B04FC">
              <w:rPr>
                <w:lang w:val="en-US" w:eastAsia="zh-CN"/>
              </w:rPr>
              <w:t>CA_n28A-n78A</w:t>
            </w:r>
          </w:p>
        </w:tc>
        <w:tc>
          <w:tcPr>
            <w:tcW w:w="1321" w:type="dxa"/>
            <w:tcBorders>
              <w:top w:val="single" w:sz="4" w:space="0" w:color="auto"/>
              <w:left w:val="single" w:sz="4" w:space="0" w:color="auto"/>
              <w:bottom w:val="single" w:sz="4" w:space="0" w:color="auto"/>
              <w:right w:val="single" w:sz="4" w:space="0" w:color="auto"/>
            </w:tcBorders>
          </w:tcPr>
          <w:p w14:paraId="5D450EC9" w14:textId="77777777" w:rsidR="00B3362D" w:rsidRPr="009B04FC" w:rsidRDefault="00B3362D" w:rsidP="008759DB">
            <w:pPr>
              <w:pStyle w:val="TAC"/>
              <w:rPr>
                <w:rFonts w:ascii="Calibri" w:hAnsi="Calibri"/>
                <w:kern w:val="2"/>
                <w:sz w:val="21"/>
                <w:lang w:val="en-US" w:eastAsia="zh-CN"/>
              </w:rPr>
            </w:pPr>
            <w:r w:rsidRPr="009B04FC">
              <w:rPr>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3D552D0E" w14:textId="77777777" w:rsidR="00B3362D" w:rsidRPr="009B04FC" w:rsidRDefault="00B3362D" w:rsidP="008759DB">
            <w:pPr>
              <w:pStyle w:val="TAC"/>
              <w:rPr>
                <w:rFonts w:ascii="Calibri" w:hAnsi="Calibri"/>
                <w:kern w:val="2"/>
                <w:sz w:val="21"/>
                <w:lang w:val="en-US" w:eastAsia="zh-CN"/>
              </w:rPr>
            </w:pPr>
            <w:r w:rsidRPr="009B04FC">
              <w:rPr>
                <w:lang w:val="en-US" w:eastAsia="zh-CN" w:bidi="ar"/>
              </w:rPr>
              <w:t>5, 10, 15, 20</w:t>
            </w:r>
          </w:p>
        </w:tc>
        <w:tc>
          <w:tcPr>
            <w:tcW w:w="2561" w:type="dxa"/>
            <w:tcBorders>
              <w:top w:val="single" w:sz="4" w:space="0" w:color="auto"/>
              <w:left w:val="single" w:sz="4" w:space="0" w:color="auto"/>
              <w:bottom w:val="nil"/>
              <w:right w:val="single" w:sz="4" w:space="0" w:color="auto"/>
            </w:tcBorders>
          </w:tcPr>
          <w:p w14:paraId="07AE4B7B" w14:textId="77777777" w:rsidR="00B3362D" w:rsidRPr="009B04FC" w:rsidRDefault="00B3362D" w:rsidP="008759DB">
            <w:pPr>
              <w:pStyle w:val="TAC"/>
              <w:rPr>
                <w:kern w:val="2"/>
                <w:szCs w:val="22"/>
                <w:lang w:val="en-US"/>
              </w:rPr>
            </w:pPr>
            <w:r w:rsidRPr="009B04FC">
              <w:rPr>
                <w:kern w:val="2"/>
                <w:szCs w:val="22"/>
                <w:lang w:val="en-US" w:eastAsia="zh-CN"/>
              </w:rPr>
              <w:t>0</w:t>
            </w:r>
          </w:p>
        </w:tc>
      </w:tr>
      <w:tr w:rsidR="00B3362D" w:rsidRPr="009B04FC" w14:paraId="6DCC7D4E" w14:textId="77777777" w:rsidTr="00E819B8">
        <w:trPr>
          <w:trHeight w:val="29"/>
        </w:trPr>
        <w:tc>
          <w:tcPr>
            <w:tcW w:w="2756" w:type="dxa"/>
            <w:tcBorders>
              <w:top w:val="nil"/>
              <w:left w:val="single" w:sz="4" w:space="0" w:color="auto"/>
              <w:bottom w:val="nil"/>
              <w:right w:val="single" w:sz="4" w:space="0" w:color="auto"/>
            </w:tcBorders>
          </w:tcPr>
          <w:p w14:paraId="3CE8A79D" w14:textId="77777777" w:rsidR="00B3362D" w:rsidRPr="009B04FC" w:rsidRDefault="00B3362D" w:rsidP="008759DB">
            <w:pPr>
              <w:pStyle w:val="TAC"/>
              <w:rPr>
                <w:kern w:val="2"/>
                <w:szCs w:val="22"/>
                <w:lang w:val="en-US"/>
              </w:rPr>
            </w:pPr>
          </w:p>
        </w:tc>
        <w:tc>
          <w:tcPr>
            <w:tcW w:w="2822" w:type="dxa"/>
            <w:tcBorders>
              <w:top w:val="nil"/>
              <w:left w:val="single" w:sz="4" w:space="0" w:color="auto"/>
              <w:bottom w:val="nil"/>
              <w:right w:val="single" w:sz="4" w:space="0" w:color="auto"/>
            </w:tcBorders>
          </w:tcPr>
          <w:p w14:paraId="4472FE03" w14:textId="77777777" w:rsidR="00B3362D" w:rsidRPr="009B04FC" w:rsidRDefault="00B3362D" w:rsidP="008759DB">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A8799FA" w14:textId="77777777" w:rsidR="00B3362D" w:rsidRPr="009B04FC" w:rsidRDefault="00B3362D" w:rsidP="008759DB">
            <w:pPr>
              <w:pStyle w:val="TAC"/>
              <w:rPr>
                <w:rFonts w:ascii="Calibri" w:hAnsi="Calibri"/>
                <w:kern w:val="2"/>
                <w:sz w:val="21"/>
                <w:lang w:val="en-US" w:eastAsia="zh-CN"/>
              </w:rPr>
            </w:pPr>
            <w:r w:rsidRPr="009B04FC">
              <w:rPr>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0F2AB9FB" w14:textId="77777777" w:rsidR="00B3362D" w:rsidRPr="009B04FC" w:rsidRDefault="00B3362D" w:rsidP="008759DB">
            <w:pPr>
              <w:pStyle w:val="TAC"/>
              <w:rPr>
                <w:lang w:val="en-US" w:eastAsia="zh-CN" w:bidi="ar"/>
              </w:rPr>
            </w:pPr>
            <w:r w:rsidRPr="009B04FC">
              <w:rPr>
                <w:lang w:val="en-US" w:eastAsia="zh-CN" w:bidi="ar"/>
              </w:rPr>
              <w:t>5, 10, 15, 20, 25, 30, 40, 50</w:t>
            </w:r>
          </w:p>
        </w:tc>
        <w:tc>
          <w:tcPr>
            <w:tcW w:w="2561" w:type="dxa"/>
            <w:tcBorders>
              <w:top w:val="nil"/>
              <w:left w:val="single" w:sz="4" w:space="0" w:color="auto"/>
              <w:bottom w:val="nil"/>
              <w:right w:val="single" w:sz="4" w:space="0" w:color="auto"/>
            </w:tcBorders>
          </w:tcPr>
          <w:p w14:paraId="752D8176" w14:textId="77777777" w:rsidR="00B3362D" w:rsidRPr="009B04FC" w:rsidRDefault="00B3362D" w:rsidP="008759DB">
            <w:pPr>
              <w:pStyle w:val="TAC"/>
              <w:rPr>
                <w:kern w:val="2"/>
                <w:szCs w:val="22"/>
                <w:lang w:val="en-US" w:eastAsia="zh-CN"/>
              </w:rPr>
            </w:pPr>
          </w:p>
        </w:tc>
      </w:tr>
      <w:tr w:rsidR="00B3362D" w:rsidRPr="009B04FC" w14:paraId="146AD4C3" w14:textId="77777777" w:rsidTr="00E819B8">
        <w:trPr>
          <w:trHeight w:val="29"/>
        </w:trPr>
        <w:tc>
          <w:tcPr>
            <w:tcW w:w="2756" w:type="dxa"/>
            <w:tcBorders>
              <w:top w:val="nil"/>
              <w:left w:val="single" w:sz="4" w:space="0" w:color="auto"/>
              <w:bottom w:val="nil"/>
              <w:right w:val="single" w:sz="4" w:space="0" w:color="auto"/>
            </w:tcBorders>
          </w:tcPr>
          <w:p w14:paraId="58F019D6" w14:textId="77777777" w:rsidR="00B3362D" w:rsidRPr="009B04FC" w:rsidRDefault="00B3362D" w:rsidP="008759DB">
            <w:pPr>
              <w:pStyle w:val="TAC"/>
              <w:rPr>
                <w:kern w:val="2"/>
                <w:szCs w:val="22"/>
                <w:lang w:val="en-US"/>
              </w:rPr>
            </w:pPr>
          </w:p>
        </w:tc>
        <w:tc>
          <w:tcPr>
            <w:tcW w:w="2822" w:type="dxa"/>
            <w:tcBorders>
              <w:top w:val="nil"/>
              <w:left w:val="single" w:sz="4" w:space="0" w:color="auto"/>
              <w:bottom w:val="nil"/>
              <w:right w:val="single" w:sz="4" w:space="0" w:color="auto"/>
            </w:tcBorders>
          </w:tcPr>
          <w:p w14:paraId="0E1C145E" w14:textId="77777777" w:rsidR="00B3362D" w:rsidRPr="009B04FC" w:rsidRDefault="00B3362D" w:rsidP="008759DB">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64603A8" w14:textId="77777777" w:rsidR="00B3362D" w:rsidRPr="009B04FC" w:rsidRDefault="00B3362D" w:rsidP="008759DB">
            <w:pPr>
              <w:pStyle w:val="TAC"/>
              <w:rPr>
                <w:rFonts w:ascii="Calibri" w:hAnsi="Calibri"/>
                <w:kern w:val="2"/>
                <w:sz w:val="21"/>
                <w:lang w:val="en-US" w:eastAsia="zh-CN"/>
              </w:rPr>
            </w:pPr>
            <w:r w:rsidRPr="009B04FC">
              <w:rPr>
                <w:lang w:val="en-US" w:eastAsia="zh-CN"/>
              </w:rPr>
              <w:t>n28</w:t>
            </w:r>
          </w:p>
        </w:tc>
        <w:tc>
          <w:tcPr>
            <w:tcW w:w="4795" w:type="dxa"/>
            <w:tcBorders>
              <w:top w:val="single" w:sz="4" w:space="0" w:color="auto"/>
              <w:left w:val="single" w:sz="4" w:space="0" w:color="auto"/>
              <w:bottom w:val="single" w:sz="4" w:space="0" w:color="auto"/>
              <w:right w:val="single" w:sz="4" w:space="0" w:color="auto"/>
            </w:tcBorders>
          </w:tcPr>
          <w:p w14:paraId="27073600" w14:textId="77777777" w:rsidR="00B3362D" w:rsidRPr="009B04FC" w:rsidRDefault="00B3362D" w:rsidP="008759DB">
            <w:pPr>
              <w:pStyle w:val="TAC"/>
              <w:rPr>
                <w:rFonts w:ascii="Calibri" w:hAnsi="Calibri"/>
                <w:kern w:val="2"/>
                <w:sz w:val="21"/>
                <w:lang w:val="en-US" w:eastAsia="zh-CN"/>
              </w:rPr>
            </w:pPr>
            <w:r w:rsidRPr="009B04FC">
              <w:rPr>
                <w:lang w:val="en-US" w:eastAsia="zh-CN" w:bidi="ar"/>
              </w:rPr>
              <w:t>5, 10, 15, 20</w:t>
            </w:r>
          </w:p>
        </w:tc>
        <w:tc>
          <w:tcPr>
            <w:tcW w:w="2561" w:type="dxa"/>
            <w:tcBorders>
              <w:top w:val="nil"/>
              <w:left w:val="single" w:sz="4" w:space="0" w:color="auto"/>
              <w:bottom w:val="nil"/>
              <w:right w:val="single" w:sz="4" w:space="0" w:color="auto"/>
            </w:tcBorders>
          </w:tcPr>
          <w:p w14:paraId="5AAF5C0A" w14:textId="77777777" w:rsidR="00B3362D" w:rsidRPr="009B04FC" w:rsidRDefault="00B3362D" w:rsidP="008759DB">
            <w:pPr>
              <w:pStyle w:val="TAC"/>
              <w:rPr>
                <w:kern w:val="2"/>
                <w:szCs w:val="22"/>
                <w:lang w:val="en-US" w:eastAsia="zh-CN"/>
              </w:rPr>
            </w:pPr>
          </w:p>
        </w:tc>
      </w:tr>
      <w:tr w:rsidR="00B3362D" w:rsidRPr="009B04FC" w14:paraId="0318C093" w14:textId="77777777" w:rsidTr="00E819B8">
        <w:trPr>
          <w:trHeight w:val="29"/>
        </w:trPr>
        <w:tc>
          <w:tcPr>
            <w:tcW w:w="2756" w:type="dxa"/>
            <w:tcBorders>
              <w:top w:val="nil"/>
              <w:left w:val="single" w:sz="4" w:space="0" w:color="auto"/>
              <w:bottom w:val="single" w:sz="4" w:space="0" w:color="auto"/>
              <w:right w:val="single" w:sz="4" w:space="0" w:color="auto"/>
            </w:tcBorders>
          </w:tcPr>
          <w:p w14:paraId="6170EA3F" w14:textId="77777777" w:rsidR="00B3362D" w:rsidRPr="009B04FC" w:rsidRDefault="00B3362D" w:rsidP="008759DB">
            <w:pPr>
              <w:pStyle w:val="TAC"/>
              <w:rPr>
                <w:kern w:val="2"/>
                <w:szCs w:val="22"/>
                <w:lang w:val="en-US"/>
              </w:rPr>
            </w:pPr>
          </w:p>
        </w:tc>
        <w:tc>
          <w:tcPr>
            <w:tcW w:w="2822" w:type="dxa"/>
            <w:tcBorders>
              <w:top w:val="nil"/>
              <w:left w:val="single" w:sz="4" w:space="0" w:color="auto"/>
              <w:bottom w:val="single" w:sz="4" w:space="0" w:color="auto"/>
              <w:right w:val="single" w:sz="4" w:space="0" w:color="auto"/>
            </w:tcBorders>
          </w:tcPr>
          <w:p w14:paraId="43D74F93" w14:textId="77777777" w:rsidR="00B3362D" w:rsidRPr="009B04FC" w:rsidRDefault="00B3362D" w:rsidP="008759DB">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6148854" w14:textId="77777777" w:rsidR="00B3362D" w:rsidRPr="009B04FC" w:rsidRDefault="00B3362D" w:rsidP="008759DB">
            <w:pPr>
              <w:pStyle w:val="TAC"/>
              <w:rPr>
                <w:rFonts w:ascii="Calibri" w:hAnsi="Calibri"/>
                <w:kern w:val="2"/>
                <w:sz w:val="21"/>
                <w:lang w:val="en-US" w:eastAsia="zh-CN"/>
              </w:rPr>
            </w:pPr>
            <w:r w:rsidRPr="009B04FC">
              <w:rPr>
                <w:lang w:val="en-US" w:eastAsia="zh-CN"/>
              </w:rPr>
              <w:t>n78</w:t>
            </w:r>
          </w:p>
        </w:tc>
        <w:tc>
          <w:tcPr>
            <w:tcW w:w="4795" w:type="dxa"/>
            <w:tcBorders>
              <w:top w:val="single" w:sz="4" w:space="0" w:color="auto"/>
              <w:left w:val="single" w:sz="4" w:space="0" w:color="auto"/>
              <w:bottom w:val="single" w:sz="4" w:space="0" w:color="auto"/>
              <w:right w:val="single" w:sz="4" w:space="0" w:color="auto"/>
            </w:tcBorders>
          </w:tcPr>
          <w:p w14:paraId="4CBED4C2" w14:textId="77777777" w:rsidR="00B3362D" w:rsidRPr="009B04FC" w:rsidRDefault="00B3362D" w:rsidP="008759DB">
            <w:pPr>
              <w:pStyle w:val="TAC"/>
              <w:rPr>
                <w:rFonts w:ascii="Calibri" w:hAnsi="Calibri"/>
                <w:kern w:val="2"/>
                <w:sz w:val="21"/>
                <w:lang w:val="en-US" w:eastAsia="zh-CN"/>
              </w:rPr>
            </w:pPr>
            <w:r w:rsidRPr="009B04FC">
              <w:rPr>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4FF4F2F0" w14:textId="77777777" w:rsidR="00B3362D" w:rsidRPr="009B04FC" w:rsidRDefault="00B3362D" w:rsidP="008759DB">
            <w:pPr>
              <w:pStyle w:val="TAC"/>
              <w:rPr>
                <w:kern w:val="2"/>
                <w:szCs w:val="22"/>
                <w:lang w:val="en-US" w:eastAsia="zh-CN"/>
              </w:rPr>
            </w:pPr>
          </w:p>
        </w:tc>
      </w:tr>
      <w:tr w:rsidR="00B3362D" w:rsidRPr="009B04FC" w14:paraId="627BC8A5" w14:textId="77777777" w:rsidTr="00E819B8">
        <w:trPr>
          <w:trHeight w:val="29"/>
        </w:trPr>
        <w:tc>
          <w:tcPr>
            <w:tcW w:w="2756" w:type="dxa"/>
            <w:tcBorders>
              <w:top w:val="single" w:sz="4" w:space="0" w:color="auto"/>
              <w:left w:val="single" w:sz="4" w:space="0" w:color="auto"/>
              <w:bottom w:val="nil"/>
              <w:right w:val="single" w:sz="4" w:space="0" w:color="auto"/>
            </w:tcBorders>
          </w:tcPr>
          <w:p w14:paraId="67A083A5" w14:textId="77777777" w:rsidR="00B3362D" w:rsidRPr="009B04FC" w:rsidRDefault="00B3362D" w:rsidP="008759DB">
            <w:pPr>
              <w:pStyle w:val="TAC"/>
              <w:rPr>
                <w:lang w:val="en-US" w:eastAsia="zh-CN" w:bidi="ar"/>
              </w:rPr>
            </w:pPr>
            <w:r w:rsidRPr="009B04FC">
              <w:rPr>
                <w:rFonts w:eastAsia="DengXian"/>
                <w:lang w:val="en-US" w:eastAsia="zh-CN"/>
              </w:rPr>
              <w:t>CA_n1A-n7B-n28A-n78A</w:t>
            </w:r>
          </w:p>
        </w:tc>
        <w:tc>
          <w:tcPr>
            <w:tcW w:w="2822" w:type="dxa"/>
            <w:tcBorders>
              <w:top w:val="single" w:sz="4" w:space="0" w:color="auto"/>
              <w:left w:val="single" w:sz="4" w:space="0" w:color="auto"/>
              <w:bottom w:val="nil"/>
              <w:right w:val="single" w:sz="4" w:space="0" w:color="auto"/>
            </w:tcBorders>
          </w:tcPr>
          <w:p w14:paraId="13E72C49" w14:textId="77777777" w:rsidR="00B3362D" w:rsidRPr="009B04FC" w:rsidRDefault="00B3362D" w:rsidP="008759DB">
            <w:pPr>
              <w:pStyle w:val="TAC"/>
              <w:rPr>
                <w:rFonts w:eastAsia="DengXian"/>
                <w:lang w:val="en-US" w:eastAsia="zh-CN"/>
              </w:rPr>
            </w:pPr>
            <w:r w:rsidRPr="009B04FC">
              <w:rPr>
                <w:rFonts w:eastAsia="DengXian"/>
                <w:lang w:val="en-US" w:eastAsia="zh-CN"/>
              </w:rPr>
              <w:t>CA_n1A-n7A</w:t>
            </w:r>
          </w:p>
          <w:p w14:paraId="269AA0BF" w14:textId="77777777" w:rsidR="00B3362D" w:rsidRPr="009B04FC" w:rsidRDefault="00B3362D" w:rsidP="008759DB">
            <w:pPr>
              <w:pStyle w:val="TAC"/>
              <w:rPr>
                <w:rFonts w:eastAsia="DengXian"/>
                <w:lang w:val="en-US" w:eastAsia="zh-CN"/>
              </w:rPr>
            </w:pPr>
            <w:r w:rsidRPr="009B04FC">
              <w:rPr>
                <w:rFonts w:eastAsia="DengXian"/>
                <w:lang w:val="en-US" w:eastAsia="zh-CN"/>
              </w:rPr>
              <w:t>CA_n1A-n28A</w:t>
            </w:r>
          </w:p>
          <w:p w14:paraId="15158A05" w14:textId="77777777" w:rsidR="00B3362D" w:rsidRPr="009B04FC" w:rsidRDefault="00B3362D" w:rsidP="008759DB">
            <w:pPr>
              <w:pStyle w:val="TAC"/>
              <w:rPr>
                <w:rFonts w:eastAsia="DengXian"/>
                <w:lang w:val="en-US" w:eastAsia="zh-CN"/>
              </w:rPr>
            </w:pPr>
            <w:r w:rsidRPr="009B04FC">
              <w:rPr>
                <w:rFonts w:eastAsia="DengXian"/>
                <w:lang w:val="en-US" w:eastAsia="zh-CN"/>
              </w:rPr>
              <w:t>CA_n1A-n78A</w:t>
            </w:r>
          </w:p>
          <w:p w14:paraId="765C91FE" w14:textId="77777777" w:rsidR="00B3362D" w:rsidRPr="009B04FC" w:rsidRDefault="00B3362D" w:rsidP="008759DB">
            <w:pPr>
              <w:pStyle w:val="TAC"/>
              <w:rPr>
                <w:rFonts w:eastAsia="DengXian"/>
                <w:lang w:val="en-US" w:eastAsia="zh-CN"/>
              </w:rPr>
            </w:pPr>
            <w:r w:rsidRPr="009B04FC">
              <w:rPr>
                <w:rFonts w:eastAsia="DengXian"/>
                <w:lang w:val="en-US" w:eastAsia="zh-CN"/>
              </w:rPr>
              <w:t>CA_n7A-n28A</w:t>
            </w:r>
          </w:p>
          <w:p w14:paraId="5859B59B" w14:textId="77777777" w:rsidR="00B3362D" w:rsidRPr="009B04FC" w:rsidRDefault="00B3362D" w:rsidP="008759DB">
            <w:pPr>
              <w:pStyle w:val="TAC"/>
              <w:rPr>
                <w:rFonts w:eastAsia="DengXian"/>
                <w:lang w:val="en-US" w:eastAsia="zh-CN"/>
              </w:rPr>
            </w:pPr>
            <w:r w:rsidRPr="009B04FC">
              <w:rPr>
                <w:rFonts w:eastAsia="DengXian"/>
                <w:lang w:val="en-US" w:eastAsia="zh-CN"/>
              </w:rPr>
              <w:t>CA_n7A-n78A</w:t>
            </w:r>
          </w:p>
          <w:p w14:paraId="0498F0BA" w14:textId="77777777" w:rsidR="00B3362D" w:rsidRPr="009B04FC" w:rsidRDefault="00B3362D" w:rsidP="008759DB">
            <w:pPr>
              <w:pStyle w:val="TAC"/>
              <w:rPr>
                <w:rFonts w:eastAsia="DengXian"/>
                <w:lang w:val="en-US" w:eastAsia="zh-CN"/>
              </w:rPr>
            </w:pPr>
            <w:r w:rsidRPr="009B04FC">
              <w:rPr>
                <w:rFonts w:eastAsia="DengXian"/>
                <w:lang w:val="en-US" w:eastAsia="zh-CN"/>
              </w:rPr>
              <w:t>CA_n7B</w:t>
            </w:r>
          </w:p>
          <w:p w14:paraId="7A57B4E2" w14:textId="77777777" w:rsidR="00B3362D" w:rsidRPr="009B04FC" w:rsidRDefault="00B3362D" w:rsidP="008759DB">
            <w:pPr>
              <w:pStyle w:val="TAC"/>
              <w:rPr>
                <w:lang w:val="en-US" w:eastAsia="zh-CN" w:bidi="ar"/>
              </w:rPr>
            </w:pPr>
            <w:r w:rsidRPr="009B04FC">
              <w:rPr>
                <w:rFonts w:eastAsia="DengXian"/>
                <w:lang w:val="en-US" w:eastAsia="zh-CN"/>
              </w:rPr>
              <w:t>CA_n28A-n78A</w:t>
            </w:r>
          </w:p>
        </w:tc>
        <w:tc>
          <w:tcPr>
            <w:tcW w:w="1321" w:type="dxa"/>
            <w:tcBorders>
              <w:top w:val="single" w:sz="4" w:space="0" w:color="auto"/>
              <w:left w:val="single" w:sz="4" w:space="0" w:color="auto"/>
              <w:bottom w:val="single" w:sz="4" w:space="0" w:color="auto"/>
              <w:right w:val="single" w:sz="4" w:space="0" w:color="auto"/>
            </w:tcBorders>
          </w:tcPr>
          <w:p w14:paraId="11C32D7A" w14:textId="77777777" w:rsidR="00B3362D" w:rsidRPr="009B04FC" w:rsidRDefault="00B3362D" w:rsidP="008759DB">
            <w:pPr>
              <w:pStyle w:val="TAC"/>
              <w:rPr>
                <w:rFonts w:ascii="Calibri" w:hAnsi="Calibri"/>
                <w:kern w:val="2"/>
                <w:sz w:val="21"/>
                <w:lang w:val="en-US" w:eastAsia="zh-CN"/>
              </w:rPr>
            </w:pPr>
            <w:r w:rsidRPr="009B04FC">
              <w:rPr>
                <w:rFonts w:eastAsia="DengXian"/>
                <w:lang w:val="en-US" w:eastAsia="zh-CN"/>
              </w:rPr>
              <w:t>n1</w:t>
            </w:r>
          </w:p>
        </w:tc>
        <w:tc>
          <w:tcPr>
            <w:tcW w:w="4795" w:type="dxa"/>
            <w:tcBorders>
              <w:top w:val="single" w:sz="4" w:space="0" w:color="auto"/>
              <w:left w:val="single" w:sz="4" w:space="0" w:color="auto"/>
              <w:bottom w:val="single" w:sz="4" w:space="0" w:color="auto"/>
              <w:right w:val="single" w:sz="4" w:space="0" w:color="auto"/>
            </w:tcBorders>
          </w:tcPr>
          <w:p w14:paraId="07B4600A" w14:textId="77777777" w:rsidR="00B3362D" w:rsidRPr="009B04FC" w:rsidRDefault="00B3362D" w:rsidP="008759DB">
            <w:pPr>
              <w:pStyle w:val="TAC"/>
              <w:rPr>
                <w:rFonts w:ascii="Calibri" w:hAnsi="Calibri"/>
                <w:kern w:val="2"/>
                <w:sz w:val="21"/>
                <w:lang w:val="en-US" w:eastAsia="zh-CN"/>
              </w:rPr>
            </w:pPr>
            <w:r w:rsidRPr="009B04FC">
              <w:rPr>
                <w:lang w:val="en-US" w:eastAsia="zh-CN" w:bidi="ar"/>
              </w:rPr>
              <w:t>5, 10, 15, 20</w:t>
            </w:r>
          </w:p>
        </w:tc>
        <w:tc>
          <w:tcPr>
            <w:tcW w:w="2561" w:type="dxa"/>
            <w:tcBorders>
              <w:top w:val="single" w:sz="4" w:space="0" w:color="auto"/>
              <w:left w:val="single" w:sz="4" w:space="0" w:color="auto"/>
              <w:bottom w:val="nil"/>
              <w:right w:val="single" w:sz="4" w:space="0" w:color="auto"/>
            </w:tcBorders>
          </w:tcPr>
          <w:p w14:paraId="2DD51462" w14:textId="77777777" w:rsidR="00B3362D" w:rsidRPr="009B04FC" w:rsidRDefault="00B3362D" w:rsidP="008759DB">
            <w:pPr>
              <w:pStyle w:val="TAC"/>
              <w:rPr>
                <w:kern w:val="2"/>
                <w:szCs w:val="22"/>
                <w:lang w:val="en-US"/>
              </w:rPr>
            </w:pPr>
            <w:r w:rsidRPr="009B04FC">
              <w:rPr>
                <w:kern w:val="2"/>
                <w:szCs w:val="22"/>
                <w:lang w:val="en-US" w:eastAsia="zh-CN"/>
              </w:rPr>
              <w:t>0</w:t>
            </w:r>
          </w:p>
        </w:tc>
      </w:tr>
      <w:tr w:rsidR="00B3362D" w:rsidRPr="009B04FC" w14:paraId="635ADE65" w14:textId="77777777" w:rsidTr="00E819B8">
        <w:trPr>
          <w:trHeight w:val="29"/>
        </w:trPr>
        <w:tc>
          <w:tcPr>
            <w:tcW w:w="2756" w:type="dxa"/>
            <w:tcBorders>
              <w:top w:val="nil"/>
              <w:left w:val="single" w:sz="4" w:space="0" w:color="auto"/>
              <w:bottom w:val="nil"/>
              <w:right w:val="single" w:sz="4" w:space="0" w:color="auto"/>
            </w:tcBorders>
          </w:tcPr>
          <w:p w14:paraId="41CD4200" w14:textId="77777777" w:rsidR="00B3362D" w:rsidRPr="009B04FC" w:rsidRDefault="00B3362D" w:rsidP="008759DB">
            <w:pPr>
              <w:pStyle w:val="TAC"/>
              <w:rPr>
                <w:kern w:val="2"/>
                <w:szCs w:val="22"/>
                <w:lang w:val="en-US"/>
              </w:rPr>
            </w:pPr>
          </w:p>
        </w:tc>
        <w:tc>
          <w:tcPr>
            <w:tcW w:w="2822" w:type="dxa"/>
            <w:tcBorders>
              <w:top w:val="nil"/>
              <w:left w:val="single" w:sz="4" w:space="0" w:color="auto"/>
              <w:bottom w:val="nil"/>
              <w:right w:val="single" w:sz="4" w:space="0" w:color="auto"/>
            </w:tcBorders>
          </w:tcPr>
          <w:p w14:paraId="7A69CE97" w14:textId="77777777" w:rsidR="00B3362D" w:rsidRPr="009B04FC" w:rsidRDefault="00B3362D" w:rsidP="008759DB">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82779D4" w14:textId="77777777" w:rsidR="00B3362D" w:rsidRPr="009B04FC" w:rsidRDefault="00B3362D" w:rsidP="008759DB">
            <w:pPr>
              <w:pStyle w:val="TAC"/>
              <w:rPr>
                <w:rFonts w:ascii="Calibri" w:hAnsi="Calibri"/>
                <w:kern w:val="2"/>
                <w:sz w:val="21"/>
                <w:lang w:val="en-US" w:eastAsia="zh-CN"/>
              </w:rPr>
            </w:pPr>
            <w:r w:rsidRPr="009B04FC">
              <w:rPr>
                <w:rFonts w:eastAsia="DengXian"/>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2D79A756" w14:textId="77777777" w:rsidR="00B3362D" w:rsidRPr="009B04FC" w:rsidRDefault="00B3362D" w:rsidP="008759DB">
            <w:pPr>
              <w:pStyle w:val="TAC"/>
              <w:rPr>
                <w:lang w:val="en-US" w:eastAsia="zh-CN" w:bidi="ar"/>
              </w:rPr>
            </w:pPr>
            <w:r w:rsidRPr="009B04FC">
              <w:rPr>
                <w:rFonts w:eastAsia="DengXian"/>
                <w:lang w:val="en-US" w:eastAsia="zh-CN"/>
              </w:rPr>
              <w:t>CA_n7B_BCS0</w:t>
            </w:r>
          </w:p>
        </w:tc>
        <w:tc>
          <w:tcPr>
            <w:tcW w:w="2561" w:type="dxa"/>
            <w:tcBorders>
              <w:top w:val="nil"/>
              <w:left w:val="single" w:sz="4" w:space="0" w:color="auto"/>
              <w:bottom w:val="nil"/>
              <w:right w:val="single" w:sz="4" w:space="0" w:color="auto"/>
            </w:tcBorders>
          </w:tcPr>
          <w:p w14:paraId="2F15689B" w14:textId="77777777" w:rsidR="00B3362D" w:rsidRPr="009B04FC" w:rsidRDefault="00B3362D" w:rsidP="008759DB">
            <w:pPr>
              <w:pStyle w:val="TAC"/>
              <w:rPr>
                <w:kern w:val="2"/>
                <w:szCs w:val="22"/>
                <w:lang w:val="en-US" w:eastAsia="zh-CN"/>
              </w:rPr>
            </w:pPr>
          </w:p>
        </w:tc>
      </w:tr>
      <w:tr w:rsidR="00B3362D" w:rsidRPr="009B04FC" w14:paraId="46BDEC97" w14:textId="77777777" w:rsidTr="00E819B8">
        <w:trPr>
          <w:trHeight w:val="29"/>
        </w:trPr>
        <w:tc>
          <w:tcPr>
            <w:tcW w:w="2756" w:type="dxa"/>
            <w:tcBorders>
              <w:top w:val="nil"/>
              <w:left w:val="single" w:sz="4" w:space="0" w:color="auto"/>
              <w:bottom w:val="nil"/>
              <w:right w:val="single" w:sz="4" w:space="0" w:color="auto"/>
            </w:tcBorders>
          </w:tcPr>
          <w:p w14:paraId="3012AB99" w14:textId="77777777" w:rsidR="00B3362D" w:rsidRPr="009B04FC" w:rsidRDefault="00B3362D" w:rsidP="008759DB">
            <w:pPr>
              <w:pStyle w:val="TAC"/>
              <w:rPr>
                <w:kern w:val="2"/>
                <w:szCs w:val="22"/>
                <w:lang w:val="en-US"/>
              </w:rPr>
            </w:pPr>
          </w:p>
        </w:tc>
        <w:tc>
          <w:tcPr>
            <w:tcW w:w="2822" w:type="dxa"/>
            <w:tcBorders>
              <w:top w:val="nil"/>
              <w:left w:val="single" w:sz="4" w:space="0" w:color="auto"/>
              <w:bottom w:val="nil"/>
              <w:right w:val="single" w:sz="4" w:space="0" w:color="auto"/>
            </w:tcBorders>
          </w:tcPr>
          <w:p w14:paraId="574DDD6E" w14:textId="77777777" w:rsidR="00B3362D" w:rsidRPr="009B04FC" w:rsidRDefault="00B3362D" w:rsidP="008759DB">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1349E6C" w14:textId="77777777" w:rsidR="00B3362D" w:rsidRPr="009B04FC" w:rsidRDefault="00B3362D" w:rsidP="008759DB">
            <w:pPr>
              <w:pStyle w:val="TAC"/>
              <w:rPr>
                <w:rFonts w:ascii="Calibri" w:hAnsi="Calibri"/>
                <w:kern w:val="2"/>
                <w:sz w:val="21"/>
                <w:lang w:val="en-US" w:eastAsia="zh-CN"/>
              </w:rPr>
            </w:pPr>
            <w:r w:rsidRPr="009B04FC">
              <w:rPr>
                <w:rFonts w:eastAsia="DengXian"/>
                <w:lang w:val="en-US" w:eastAsia="zh-CN"/>
              </w:rPr>
              <w:t>n28</w:t>
            </w:r>
          </w:p>
        </w:tc>
        <w:tc>
          <w:tcPr>
            <w:tcW w:w="4795" w:type="dxa"/>
            <w:tcBorders>
              <w:top w:val="single" w:sz="4" w:space="0" w:color="auto"/>
              <w:left w:val="single" w:sz="4" w:space="0" w:color="auto"/>
              <w:bottom w:val="single" w:sz="4" w:space="0" w:color="auto"/>
              <w:right w:val="single" w:sz="4" w:space="0" w:color="auto"/>
            </w:tcBorders>
          </w:tcPr>
          <w:p w14:paraId="3AAE90CB" w14:textId="77777777" w:rsidR="00B3362D" w:rsidRPr="009B04FC" w:rsidRDefault="00B3362D" w:rsidP="008759DB">
            <w:pPr>
              <w:pStyle w:val="TAC"/>
              <w:rPr>
                <w:rFonts w:ascii="Calibri" w:hAnsi="Calibri"/>
                <w:kern w:val="2"/>
                <w:sz w:val="21"/>
                <w:lang w:val="en-US" w:eastAsia="zh-CN"/>
              </w:rPr>
            </w:pPr>
            <w:r w:rsidRPr="009B04FC">
              <w:rPr>
                <w:lang w:val="en-US" w:eastAsia="zh-CN" w:bidi="ar"/>
              </w:rPr>
              <w:t>5, 10, 15, 20</w:t>
            </w:r>
          </w:p>
        </w:tc>
        <w:tc>
          <w:tcPr>
            <w:tcW w:w="2561" w:type="dxa"/>
            <w:tcBorders>
              <w:top w:val="nil"/>
              <w:left w:val="single" w:sz="4" w:space="0" w:color="auto"/>
              <w:bottom w:val="nil"/>
              <w:right w:val="single" w:sz="4" w:space="0" w:color="auto"/>
            </w:tcBorders>
          </w:tcPr>
          <w:p w14:paraId="55F58360" w14:textId="77777777" w:rsidR="00B3362D" w:rsidRPr="009B04FC" w:rsidRDefault="00B3362D" w:rsidP="008759DB">
            <w:pPr>
              <w:pStyle w:val="TAC"/>
              <w:rPr>
                <w:kern w:val="2"/>
                <w:szCs w:val="22"/>
                <w:lang w:val="en-US" w:eastAsia="zh-CN"/>
              </w:rPr>
            </w:pPr>
          </w:p>
        </w:tc>
      </w:tr>
      <w:tr w:rsidR="00B3362D" w:rsidRPr="009B04FC" w14:paraId="44A9E899" w14:textId="77777777" w:rsidTr="00E819B8">
        <w:trPr>
          <w:trHeight w:val="29"/>
        </w:trPr>
        <w:tc>
          <w:tcPr>
            <w:tcW w:w="2756" w:type="dxa"/>
            <w:tcBorders>
              <w:top w:val="nil"/>
              <w:left w:val="single" w:sz="4" w:space="0" w:color="auto"/>
              <w:bottom w:val="single" w:sz="4" w:space="0" w:color="auto"/>
              <w:right w:val="single" w:sz="4" w:space="0" w:color="auto"/>
            </w:tcBorders>
          </w:tcPr>
          <w:p w14:paraId="7F2A3A36" w14:textId="77777777" w:rsidR="00B3362D" w:rsidRPr="009B04FC" w:rsidRDefault="00B3362D" w:rsidP="008759DB">
            <w:pPr>
              <w:pStyle w:val="TAC"/>
              <w:rPr>
                <w:kern w:val="2"/>
                <w:szCs w:val="22"/>
                <w:lang w:val="en-US"/>
              </w:rPr>
            </w:pPr>
          </w:p>
        </w:tc>
        <w:tc>
          <w:tcPr>
            <w:tcW w:w="2822" w:type="dxa"/>
            <w:tcBorders>
              <w:top w:val="nil"/>
              <w:left w:val="single" w:sz="4" w:space="0" w:color="auto"/>
              <w:bottom w:val="single" w:sz="4" w:space="0" w:color="auto"/>
              <w:right w:val="single" w:sz="4" w:space="0" w:color="auto"/>
            </w:tcBorders>
          </w:tcPr>
          <w:p w14:paraId="12083643" w14:textId="77777777" w:rsidR="00B3362D" w:rsidRPr="009B04FC" w:rsidRDefault="00B3362D" w:rsidP="008759DB">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0165991" w14:textId="77777777" w:rsidR="00B3362D" w:rsidRPr="009B04FC" w:rsidRDefault="00B3362D" w:rsidP="008759DB">
            <w:pPr>
              <w:pStyle w:val="TAC"/>
              <w:rPr>
                <w:rFonts w:ascii="Calibri" w:hAnsi="Calibri"/>
                <w:kern w:val="2"/>
                <w:sz w:val="21"/>
                <w:lang w:val="en-US" w:eastAsia="zh-CN"/>
              </w:rPr>
            </w:pPr>
            <w:r w:rsidRPr="009B04FC">
              <w:rPr>
                <w:rFonts w:eastAsia="DengXian"/>
                <w:lang w:val="en-US" w:eastAsia="zh-CN"/>
              </w:rPr>
              <w:t>n78</w:t>
            </w:r>
          </w:p>
        </w:tc>
        <w:tc>
          <w:tcPr>
            <w:tcW w:w="4795" w:type="dxa"/>
            <w:tcBorders>
              <w:top w:val="single" w:sz="4" w:space="0" w:color="auto"/>
              <w:left w:val="single" w:sz="4" w:space="0" w:color="auto"/>
              <w:bottom w:val="single" w:sz="4" w:space="0" w:color="auto"/>
              <w:right w:val="single" w:sz="4" w:space="0" w:color="auto"/>
            </w:tcBorders>
          </w:tcPr>
          <w:p w14:paraId="5476F67A" w14:textId="77777777" w:rsidR="00B3362D" w:rsidRPr="009B04FC" w:rsidRDefault="00B3362D" w:rsidP="008759DB">
            <w:pPr>
              <w:pStyle w:val="TAC"/>
              <w:rPr>
                <w:rFonts w:ascii="Calibri" w:hAnsi="Calibri"/>
                <w:kern w:val="2"/>
                <w:sz w:val="21"/>
                <w:lang w:val="en-US" w:eastAsia="zh-CN"/>
              </w:rPr>
            </w:pPr>
            <w:r w:rsidRPr="009B04FC">
              <w:rPr>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72DA8840" w14:textId="77777777" w:rsidR="00B3362D" w:rsidRPr="009B04FC" w:rsidRDefault="00B3362D" w:rsidP="008759DB">
            <w:pPr>
              <w:pStyle w:val="TAC"/>
              <w:rPr>
                <w:kern w:val="2"/>
                <w:szCs w:val="22"/>
                <w:lang w:val="en-US" w:eastAsia="zh-CN"/>
              </w:rPr>
            </w:pPr>
          </w:p>
        </w:tc>
      </w:tr>
      <w:tr w:rsidR="00B3362D" w:rsidRPr="009B04FC" w14:paraId="27444ECF" w14:textId="77777777" w:rsidTr="00E819B8">
        <w:trPr>
          <w:trHeight w:val="29"/>
        </w:trPr>
        <w:tc>
          <w:tcPr>
            <w:tcW w:w="2756" w:type="dxa"/>
            <w:tcBorders>
              <w:top w:val="single" w:sz="4" w:space="0" w:color="auto"/>
              <w:left w:val="single" w:sz="4" w:space="0" w:color="auto"/>
              <w:bottom w:val="nil"/>
              <w:right w:val="single" w:sz="4" w:space="0" w:color="auto"/>
            </w:tcBorders>
          </w:tcPr>
          <w:p w14:paraId="454D1E68" w14:textId="77777777" w:rsidR="00B3362D" w:rsidRPr="009B04FC" w:rsidRDefault="00B3362D" w:rsidP="008759DB">
            <w:pPr>
              <w:pStyle w:val="TAC"/>
              <w:rPr>
                <w:lang w:val="en-US" w:eastAsia="zh-CN" w:bidi="ar"/>
              </w:rPr>
            </w:pPr>
            <w:r w:rsidRPr="009B04FC">
              <w:rPr>
                <w:rFonts w:eastAsia="DengXian"/>
                <w:lang w:val="en-US" w:eastAsia="zh-CN"/>
              </w:rPr>
              <w:t>CA_n1A-n7A-n28A-n78(2A)</w:t>
            </w:r>
          </w:p>
        </w:tc>
        <w:tc>
          <w:tcPr>
            <w:tcW w:w="2822" w:type="dxa"/>
            <w:tcBorders>
              <w:top w:val="single" w:sz="4" w:space="0" w:color="auto"/>
              <w:left w:val="single" w:sz="4" w:space="0" w:color="auto"/>
              <w:bottom w:val="nil"/>
              <w:right w:val="single" w:sz="4" w:space="0" w:color="auto"/>
            </w:tcBorders>
          </w:tcPr>
          <w:p w14:paraId="3A945A0B" w14:textId="77777777" w:rsidR="00B3362D" w:rsidRPr="009B04FC" w:rsidRDefault="00B3362D" w:rsidP="008759DB">
            <w:pPr>
              <w:pStyle w:val="TAC"/>
              <w:rPr>
                <w:rFonts w:cs="Arial"/>
                <w:lang w:val="en-US" w:eastAsia="zh-CN"/>
              </w:rPr>
            </w:pPr>
            <w:r w:rsidRPr="009B04FC">
              <w:rPr>
                <w:rFonts w:cs="Arial"/>
                <w:lang w:val="en-US" w:eastAsia="zh-CN"/>
              </w:rPr>
              <w:t>CA_n78(2A)</w:t>
            </w:r>
          </w:p>
          <w:p w14:paraId="684F1ECD" w14:textId="77777777" w:rsidR="00B3362D" w:rsidRPr="009B04FC" w:rsidRDefault="00B3362D" w:rsidP="008759DB">
            <w:pPr>
              <w:pStyle w:val="TAC"/>
              <w:rPr>
                <w:rFonts w:eastAsia="DengXian"/>
                <w:lang w:val="en-US" w:eastAsia="zh-CN"/>
              </w:rPr>
            </w:pPr>
            <w:r w:rsidRPr="009B04FC">
              <w:rPr>
                <w:rFonts w:eastAsia="DengXian"/>
                <w:lang w:val="en-US" w:eastAsia="zh-CN"/>
              </w:rPr>
              <w:t>CA_n1A-n7A</w:t>
            </w:r>
          </w:p>
          <w:p w14:paraId="3E5D9143" w14:textId="77777777" w:rsidR="00B3362D" w:rsidRPr="009B04FC" w:rsidRDefault="00B3362D" w:rsidP="008759DB">
            <w:pPr>
              <w:pStyle w:val="TAC"/>
              <w:rPr>
                <w:rFonts w:eastAsia="DengXian"/>
                <w:lang w:val="en-US" w:eastAsia="zh-CN"/>
              </w:rPr>
            </w:pPr>
            <w:r w:rsidRPr="009B04FC">
              <w:rPr>
                <w:rFonts w:eastAsia="DengXian"/>
                <w:lang w:val="en-US" w:eastAsia="zh-CN"/>
              </w:rPr>
              <w:t>CA_n1A-n28A</w:t>
            </w:r>
          </w:p>
          <w:p w14:paraId="269A9BAC" w14:textId="77777777" w:rsidR="00B3362D" w:rsidRPr="009B04FC" w:rsidRDefault="00B3362D" w:rsidP="008759DB">
            <w:pPr>
              <w:pStyle w:val="TAC"/>
              <w:rPr>
                <w:rFonts w:eastAsia="DengXian"/>
                <w:lang w:val="en-US" w:eastAsia="zh-CN"/>
              </w:rPr>
            </w:pPr>
            <w:r w:rsidRPr="009B04FC">
              <w:rPr>
                <w:rFonts w:eastAsia="DengXian"/>
                <w:lang w:val="en-US" w:eastAsia="zh-CN"/>
              </w:rPr>
              <w:t>CA_n1A-n78A</w:t>
            </w:r>
          </w:p>
          <w:p w14:paraId="1452D148" w14:textId="77777777" w:rsidR="00B3362D" w:rsidRPr="009B04FC" w:rsidRDefault="00B3362D" w:rsidP="008759DB">
            <w:pPr>
              <w:pStyle w:val="TAC"/>
              <w:rPr>
                <w:rFonts w:eastAsia="DengXian"/>
                <w:lang w:val="en-US" w:eastAsia="zh-CN"/>
              </w:rPr>
            </w:pPr>
            <w:r w:rsidRPr="009B04FC">
              <w:rPr>
                <w:rFonts w:eastAsia="DengXian"/>
                <w:lang w:val="en-US" w:eastAsia="zh-CN"/>
              </w:rPr>
              <w:t>CA_n7A-n28A</w:t>
            </w:r>
          </w:p>
          <w:p w14:paraId="483368AF" w14:textId="77777777" w:rsidR="00B3362D" w:rsidRPr="009B04FC" w:rsidRDefault="00B3362D" w:rsidP="008759DB">
            <w:pPr>
              <w:pStyle w:val="TAC"/>
              <w:rPr>
                <w:rFonts w:eastAsia="DengXian"/>
                <w:lang w:val="en-US" w:eastAsia="zh-CN"/>
              </w:rPr>
            </w:pPr>
            <w:r w:rsidRPr="009B04FC">
              <w:rPr>
                <w:rFonts w:eastAsia="DengXian"/>
                <w:lang w:val="en-US" w:eastAsia="zh-CN"/>
              </w:rPr>
              <w:t>CA_n7A-n78A</w:t>
            </w:r>
          </w:p>
          <w:p w14:paraId="7743DDE2" w14:textId="77777777" w:rsidR="00B3362D" w:rsidRPr="009B04FC" w:rsidRDefault="00B3362D" w:rsidP="008759DB">
            <w:pPr>
              <w:pStyle w:val="TAC"/>
              <w:rPr>
                <w:lang w:val="en-US" w:eastAsia="zh-CN" w:bidi="ar"/>
              </w:rPr>
            </w:pPr>
            <w:r w:rsidRPr="009B04FC">
              <w:rPr>
                <w:rFonts w:eastAsia="DengXian"/>
                <w:lang w:val="en-US" w:eastAsia="zh-CN"/>
              </w:rPr>
              <w:t>CA_n28A-n78A</w:t>
            </w:r>
          </w:p>
        </w:tc>
        <w:tc>
          <w:tcPr>
            <w:tcW w:w="1321" w:type="dxa"/>
            <w:tcBorders>
              <w:top w:val="single" w:sz="4" w:space="0" w:color="auto"/>
              <w:left w:val="single" w:sz="4" w:space="0" w:color="auto"/>
              <w:bottom w:val="single" w:sz="4" w:space="0" w:color="auto"/>
              <w:right w:val="single" w:sz="4" w:space="0" w:color="auto"/>
            </w:tcBorders>
          </w:tcPr>
          <w:p w14:paraId="01A41EEB" w14:textId="77777777" w:rsidR="00B3362D" w:rsidRPr="009B04FC" w:rsidRDefault="00B3362D" w:rsidP="008759DB">
            <w:pPr>
              <w:pStyle w:val="TAC"/>
              <w:rPr>
                <w:rFonts w:ascii="Calibri" w:hAnsi="Calibri"/>
                <w:kern w:val="2"/>
                <w:sz w:val="21"/>
                <w:lang w:val="en-US" w:eastAsia="zh-CN"/>
              </w:rPr>
            </w:pPr>
            <w:r w:rsidRPr="009B04FC">
              <w:rPr>
                <w:rFonts w:eastAsia="DengXian"/>
                <w:lang w:val="en-US" w:eastAsia="zh-CN"/>
              </w:rPr>
              <w:t>n1</w:t>
            </w:r>
          </w:p>
        </w:tc>
        <w:tc>
          <w:tcPr>
            <w:tcW w:w="4795" w:type="dxa"/>
            <w:tcBorders>
              <w:top w:val="single" w:sz="4" w:space="0" w:color="auto"/>
              <w:left w:val="single" w:sz="4" w:space="0" w:color="auto"/>
              <w:bottom w:val="single" w:sz="4" w:space="0" w:color="auto"/>
              <w:right w:val="single" w:sz="4" w:space="0" w:color="auto"/>
            </w:tcBorders>
          </w:tcPr>
          <w:p w14:paraId="1042BB92" w14:textId="77777777" w:rsidR="00B3362D" w:rsidRPr="009B04FC" w:rsidRDefault="00B3362D" w:rsidP="008759DB">
            <w:pPr>
              <w:pStyle w:val="TAC"/>
              <w:rPr>
                <w:rFonts w:ascii="Calibri" w:hAnsi="Calibri"/>
                <w:kern w:val="2"/>
                <w:sz w:val="21"/>
                <w:lang w:val="en-US" w:eastAsia="zh-CN"/>
              </w:rPr>
            </w:pPr>
            <w:r w:rsidRPr="009B04FC">
              <w:rPr>
                <w:lang w:val="en-US" w:eastAsia="zh-CN" w:bidi="ar"/>
              </w:rPr>
              <w:t>5, 10, 15, 20</w:t>
            </w:r>
          </w:p>
        </w:tc>
        <w:tc>
          <w:tcPr>
            <w:tcW w:w="2561" w:type="dxa"/>
            <w:tcBorders>
              <w:top w:val="single" w:sz="4" w:space="0" w:color="auto"/>
              <w:left w:val="single" w:sz="4" w:space="0" w:color="auto"/>
              <w:bottom w:val="nil"/>
              <w:right w:val="single" w:sz="4" w:space="0" w:color="auto"/>
            </w:tcBorders>
          </w:tcPr>
          <w:p w14:paraId="6B228B3B" w14:textId="77777777" w:rsidR="00B3362D" w:rsidRPr="009B04FC" w:rsidRDefault="00B3362D" w:rsidP="008759DB">
            <w:pPr>
              <w:pStyle w:val="TAC"/>
              <w:rPr>
                <w:kern w:val="2"/>
                <w:szCs w:val="22"/>
                <w:lang w:val="en-US"/>
              </w:rPr>
            </w:pPr>
            <w:r w:rsidRPr="009B04FC">
              <w:rPr>
                <w:kern w:val="2"/>
                <w:szCs w:val="22"/>
                <w:lang w:val="en-US" w:eastAsia="zh-CN"/>
              </w:rPr>
              <w:t>0</w:t>
            </w:r>
          </w:p>
        </w:tc>
      </w:tr>
      <w:tr w:rsidR="00B3362D" w:rsidRPr="009B04FC" w14:paraId="5BA4DED1" w14:textId="77777777" w:rsidTr="00E819B8">
        <w:trPr>
          <w:trHeight w:val="29"/>
        </w:trPr>
        <w:tc>
          <w:tcPr>
            <w:tcW w:w="2756" w:type="dxa"/>
            <w:tcBorders>
              <w:top w:val="nil"/>
              <w:left w:val="single" w:sz="4" w:space="0" w:color="auto"/>
              <w:bottom w:val="nil"/>
              <w:right w:val="single" w:sz="4" w:space="0" w:color="auto"/>
            </w:tcBorders>
          </w:tcPr>
          <w:p w14:paraId="02901A85" w14:textId="77777777" w:rsidR="00B3362D" w:rsidRPr="009B04FC" w:rsidRDefault="00B3362D" w:rsidP="008759DB">
            <w:pPr>
              <w:pStyle w:val="TAC"/>
              <w:rPr>
                <w:kern w:val="2"/>
                <w:szCs w:val="22"/>
                <w:lang w:val="en-US"/>
              </w:rPr>
            </w:pPr>
          </w:p>
        </w:tc>
        <w:tc>
          <w:tcPr>
            <w:tcW w:w="2822" w:type="dxa"/>
            <w:tcBorders>
              <w:top w:val="nil"/>
              <w:left w:val="single" w:sz="4" w:space="0" w:color="auto"/>
              <w:bottom w:val="nil"/>
              <w:right w:val="single" w:sz="4" w:space="0" w:color="auto"/>
            </w:tcBorders>
          </w:tcPr>
          <w:p w14:paraId="6D560015" w14:textId="77777777" w:rsidR="00B3362D" w:rsidRPr="009B04FC" w:rsidRDefault="00B3362D" w:rsidP="008759DB">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74E2670" w14:textId="77777777" w:rsidR="00B3362D" w:rsidRPr="009B04FC" w:rsidRDefault="00B3362D" w:rsidP="008759DB">
            <w:pPr>
              <w:pStyle w:val="TAC"/>
              <w:rPr>
                <w:rFonts w:ascii="Calibri" w:hAnsi="Calibri"/>
                <w:kern w:val="2"/>
                <w:sz w:val="21"/>
                <w:lang w:val="en-US" w:eastAsia="zh-CN"/>
              </w:rPr>
            </w:pPr>
            <w:r w:rsidRPr="009B04FC">
              <w:rPr>
                <w:rFonts w:eastAsia="DengXian"/>
                <w:lang w:val="en-US" w:eastAsia="zh-CN"/>
              </w:rPr>
              <w:t>n7</w:t>
            </w:r>
          </w:p>
        </w:tc>
        <w:tc>
          <w:tcPr>
            <w:tcW w:w="4795" w:type="dxa"/>
            <w:tcBorders>
              <w:top w:val="single" w:sz="4" w:space="0" w:color="auto"/>
              <w:left w:val="single" w:sz="4" w:space="0" w:color="auto"/>
              <w:bottom w:val="single" w:sz="4" w:space="0" w:color="auto"/>
              <w:right w:val="single" w:sz="4" w:space="0" w:color="auto"/>
            </w:tcBorders>
            <w:vAlign w:val="center"/>
          </w:tcPr>
          <w:p w14:paraId="2C254405" w14:textId="77777777" w:rsidR="00B3362D" w:rsidRPr="009B04FC" w:rsidRDefault="00B3362D" w:rsidP="008759DB">
            <w:pPr>
              <w:pStyle w:val="TAC"/>
              <w:rPr>
                <w:lang w:val="en-US" w:eastAsia="zh-CN" w:bidi="ar"/>
              </w:rPr>
            </w:pPr>
            <w:r w:rsidRPr="009B04FC">
              <w:rPr>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2CAF4989" w14:textId="77777777" w:rsidR="00B3362D" w:rsidRPr="009B04FC" w:rsidRDefault="00B3362D" w:rsidP="008759DB">
            <w:pPr>
              <w:pStyle w:val="TAC"/>
              <w:rPr>
                <w:kern w:val="2"/>
                <w:szCs w:val="22"/>
                <w:lang w:val="en-US" w:eastAsia="zh-CN"/>
              </w:rPr>
            </w:pPr>
          </w:p>
        </w:tc>
      </w:tr>
      <w:tr w:rsidR="00B3362D" w:rsidRPr="009B04FC" w14:paraId="38EA4BCE" w14:textId="77777777" w:rsidTr="00E819B8">
        <w:trPr>
          <w:trHeight w:val="29"/>
        </w:trPr>
        <w:tc>
          <w:tcPr>
            <w:tcW w:w="2756" w:type="dxa"/>
            <w:tcBorders>
              <w:top w:val="nil"/>
              <w:left w:val="single" w:sz="4" w:space="0" w:color="auto"/>
              <w:bottom w:val="nil"/>
              <w:right w:val="single" w:sz="4" w:space="0" w:color="auto"/>
            </w:tcBorders>
          </w:tcPr>
          <w:p w14:paraId="5F04CDCB" w14:textId="77777777" w:rsidR="00B3362D" w:rsidRPr="009B04FC" w:rsidRDefault="00B3362D" w:rsidP="008759DB">
            <w:pPr>
              <w:pStyle w:val="TAC"/>
              <w:rPr>
                <w:kern w:val="2"/>
                <w:szCs w:val="22"/>
                <w:lang w:val="en-US"/>
              </w:rPr>
            </w:pPr>
          </w:p>
        </w:tc>
        <w:tc>
          <w:tcPr>
            <w:tcW w:w="2822" w:type="dxa"/>
            <w:tcBorders>
              <w:top w:val="nil"/>
              <w:left w:val="single" w:sz="4" w:space="0" w:color="auto"/>
              <w:bottom w:val="nil"/>
              <w:right w:val="single" w:sz="4" w:space="0" w:color="auto"/>
            </w:tcBorders>
          </w:tcPr>
          <w:p w14:paraId="5657C4BA" w14:textId="77777777" w:rsidR="00B3362D" w:rsidRPr="009B04FC" w:rsidRDefault="00B3362D" w:rsidP="008759DB">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0230790" w14:textId="77777777" w:rsidR="00B3362D" w:rsidRPr="009B04FC" w:rsidRDefault="00B3362D" w:rsidP="008759DB">
            <w:pPr>
              <w:pStyle w:val="TAC"/>
              <w:rPr>
                <w:rFonts w:ascii="Calibri" w:hAnsi="Calibri"/>
                <w:kern w:val="2"/>
                <w:sz w:val="21"/>
                <w:lang w:val="en-US" w:eastAsia="zh-CN"/>
              </w:rPr>
            </w:pPr>
            <w:r w:rsidRPr="009B04FC">
              <w:rPr>
                <w:rFonts w:eastAsia="DengXian"/>
                <w:lang w:val="en-US" w:eastAsia="zh-CN"/>
              </w:rPr>
              <w:t>n28</w:t>
            </w:r>
          </w:p>
        </w:tc>
        <w:tc>
          <w:tcPr>
            <w:tcW w:w="4795" w:type="dxa"/>
            <w:tcBorders>
              <w:top w:val="single" w:sz="4" w:space="0" w:color="auto"/>
              <w:left w:val="single" w:sz="4" w:space="0" w:color="auto"/>
              <w:bottom w:val="single" w:sz="4" w:space="0" w:color="auto"/>
              <w:right w:val="single" w:sz="4" w:space="0" w:color="auto"/>
            </w:tcBorders>
            <w:vAlign w:val="center"/>
          </w:tcPr>
          <w:p w14:paraId="5AE5D9AE" w14:textId="77777777" w:rsidR="00B3362D" w:rsidRPr="009B04FC" w:rsidRDefault="00B3362D" w:rsidP="008759DB">
            <w:pPr>
              <w:pStyle w:val="TAC"/>
              <w:rPr>
                <w:rFonts w:ascii="Calibri" w:hAnsi="Calibri"/>
                <w:kern w:val="2"/>
                <w:sz w:val="21"/>
                <w:lang w:val="en-US" w:eastAsia="zh-CN"/>
              </w:rPr>
            </w:pPr>
            <w:r w:rsidRPr="009B04FC">
              <w:rPr>
                <w:lang w:val="en-US" w:eastAsia="zh-CN" w:bidi="ar"/>
              </w:rPr>
              <w:t xml:space="preserve">5, 10, 15, </w:t>
            </w:r>
            <w:r w:rsidRPr="009B04FC">
              <w:rPr>
                <w:rFonts w:eastAsia="DengXian"/>
                <w:lang w:val="en-US" w:eastAsia="zh-CN"/>
              </w:rPr>
              <w:t>20</w:t>
            </w:r>
            <w:r w:rsidRPr="009B04FC">
              <w:rPr>
                <w:rFonts w:eastAsia="DengXian"/>
                <w:vertAlign w:val="superscript"/>
                <w:lang w:val="en-US" w:eastAsia="zh-CN"/>
              </w:rPr>
              <w:t>2</w:t>
            </w:r>
          </w:p>
        </w:tc>
        <w:tc>
          <w:tcPr>
            <w:tcW w:w="2561" w:type="dxa"/>
            <w:tcBorders>
              <w:top w:val="nil"/>
              <w:left w:val="single" w:sz="4" w:space="0" w:color="auto"/>
              <w:bottom w:val="nil"/>
              <w:right w:val="single" w:sz="4" w:space="0" w:color="auto"/>
            </w:tcBorders>
            <w:vAlign w:val="center"/>
          </w:tcPr>
          <w:p w14:paraId="3EDCD529" w14:textId="77777777" w:rsidR="00B3362D" w:rsidRPr="009B04FC" w:rsidRDefault="00B3362D" w:rsidP="008759DB">
            <w:pPr>
              <w:pStyle w:val="TAC"/>
              <w:rPr>
                <w:kern w:val="2"/>
                <w:szCs w:val="22"/>
                <w:lang w:val="en-US" w:eastAsia="zh-CN"/>
              </w:rPr>
            </w:pPr>
          </w:p>
        </w:tc>
      </w:tr>
      <w:tr w:rsidR="00B3362D" w:rsidRPr="009B04FC" w14:paraId="519B7885" w14:textId="77777777" w:rsidTr="00E819B8">
        <w:trPr>
          <w:trHeight w:val="29"/>
        </w:trPr>
        <w:tc>
          <w:tcPr>
            <w:tcW w:w="2756" w:type="dxa"/>
            <w:tcBorders>
              <w:top w:val="nil"/>
              <w:left w:val="single" w:sz="4" w:space="0" w:color="auto"/>
              <w:bottom w:val="single" w:sz="4" w:space="0" w:color="auto"/>
              <w:right w:val="single" w:sz="4" w:space="0" w:color="auto"/>
            </w:tcBorders>
          </w:tcPr>
          <w:p w14:paraId="0F6AE35F" w14:textId="77777777" w:rsidR="00B3362D" w:rsidRPr="009B04FC" w:rsidRDefault="00B3362D" w:rsidP="008759DB">
            <w:pPr>
              <w:pStyle w:val="TAC"/>
              <w:rPr>
                <w:kern w:val="2"/>
                <w:szCs w:val="22"/>
                <w:lang w:val="en-US"/>
              </w:rPr>
            </w:pPr>
          </w:p>
        </w:tc>
        <w:tc>
          <w:tcPr>
            <w:tcW w:w="2822" w:type="dxa"/>
            <w:tcBorders>
              <w:top w:val="nil"/>
              <w:left w:val="single" w:sz="4" w:space="0" w:color="auto"/>
              <w:bottom w:val="single" w:sz="4" w:space="0" w:color="auto"/>
              <w:right w:val="single" w:sz="4" w:space="0" w:color="auto"/>
            </w:tcBorders>
          </w:tcPr>
          <w:p w14:paraId="12A17C92" w14:textId="77777777" w:rsidR="00B3362D" w:rsidRPr="009B04FC" w:rsidRDefault="00B3362D" w:rsidP="008759DB">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834A456" w14:textId="77777777" w:rsidR="00B3362D" w:rsidRPr="009B04FC" w:rsidRDefault="00B3362D" w:rsidP="008759DB">
            <w:pPr>
              <w:pStyle w:val="TAC"/>
              <w:rPr>
                <w:rFonts w:ascii="Calibri" w:hAnsi="Calibri"/>
                <w:kern w:val="2"/>
                <w:sz w:val="21"/>
                <w:lang w:val="en-US" w:eastAsia="zh-CN"/>
              </w:rPr>
            </w:pPr>
            <w:r w:rsidRPr="009B04FC">
              <w:rPr>
                <w:rFonts w:eastAsia="DengXian"/>
                <w:lang w:val="en-US" w:eastAsia="zh-CN"/>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76915307" w14:textId="77777777" w:rsidR="00B3362D" w:rsidRPr="009B04FC" w:rsidRDefault="00B3362D" w:rsidP="008759DB">
            <w:pPr>
              <w:pStyle w:val="TAC"/>
              <w:rPr>
                <w:rFonts w:ascii="Calibri" w:hAnsi="Calibri"/>
                <w:kern w:val="2"/>
                <w:sz w:val="21"/>
                <w:lang w:val="en-US" w:eastAsia="zh-CN"/>
              </w:rPr>
            </w:pPr>
            <w:r w:rsidRPr="009B04FC">
              <w:rPr>
                <w:lang w:val="en-US" w:eastAsia="zh-CN" w:bidi="ar"/>
              </w:rPr>
              <w:t>CA_n78(2A)_BCS2</w:t>
            </w:r>
          </w:p>
        </w:tc>
        <w:tc>
          <w:tcPr>
            <w:tcW w:w="2561" w:type="dxa"/>
            <w:tcBorders>
              <w:top w:val="nil"/>
              <w:left w:val="single" w:sz="4" w:space="0" w:color="auto"/>
              <w:bottom w:val="single" w:sz="4" w:space="0" w:color="auto"/>
              <w:right w:val="single" w:sz="4" w:space="0" w:color="auto"/>
            </w:tcBorders>
            <w:vAlign w:val="center"/>
          </w:tcPr>
          <w:p w14:paraId="402B20F0" w14:textId="77777777" w:rsidR="00B3362D" w:rsidRPr="009B04FC" w:rsidRDefault="00B3362D" w:rsidP="008759DB">
            <w:pPr>
              <w:pStyle w:val="TAC"/>
              <w:rPr>
                <w:kern w:val="2"/>
                <w:szCs w:val="22"/>
                <w:lang w:val="en-US" w:eastAsia="zh-CN"/>
              </w:rPr>
            </w:pPr>
          </w:p>
        </w:tc>
      </w:tr>
      <w:tr w:rsidR="00B3362D" w:rsidRPr="009B04FC" w14:paraId="5094D160" w14:textId="77777777" w:rsidTr="00E819B8">
        <w:trPr>
          <w:trHeight w:val="29"/>
        </w:trPr>
        <w:tc>
          <w:tcPr>
            <w:tcW w:w="2756" w:type="dxa"/>
            <w:tcBorders>
              <w:top w:val="single" w:sz="4" w:space="0" w:color="auto"/>
              <w:left w:val="single" w:sz="4" w:space="0" w:color="auto"/>
              <w:bottom w:val="nil"/>
              <w:right w:val="single" w:sz="4" w:space="0" w:color="auto"/>
            </w:tcBorders>
          </w:tcPr>
          <w:p w14:paraId="546B5E48" w14:textId="77777777" w:rsidR="00B3362D" w:rsidRPr="009B04FC" w:rsidRDefault="00B3362D" w:rsidP="008759DB">
            <w:pPr>
              <w:pStyle w:val="TAC"/>
              <w:rPr>
                <w:rFonts w:cs="Arial"/>
                <w:color w:val="000000"/>
              </w:rPr>
            </w:pPr>
            <w:r w:rsidRPr="001B4E4C">
              <w:t>CA_n1A-n7A-n38A-n78A</w:t>
            </w:r>
          </w:p>
        </w:tc>
        <w:tc>
          <w:tcPr>
            <w:tcW w:w="2822" w:type="dxa"/>
            <w:tcBorders>
              <w:top w:val="single" w:sz="4" w:space="0" w:color="auto"/>
              <w:left w:val="single" w:sz="4" w:space="0" w:color="auto"/>
              <w:bottom w:val="nil"/>
              <w:right w:val="single" w:sz="4" w:space="0" w:color="auto"/>
            </w:tcBorders>
          </w:tcPr>
          <w:p w14:paraId="360CD370" w14:textId="77777777" w:rsidR="00B3362D" w:rsidRPr="009B04FC" w:rsidRDefault="00B3362D" w:rsidP="008759DB">
            <w:pPr>
              <w:pStyle w:val="TAC"/>
              <w:rPr>
                <w:rFonts w:eastAsia="MS Mincho"/>
                <w:lang w:eastAsia="zh-CN"/>
              </w:rPr>
            </w:pPr>
            <w:r w:rsidRPr="001B4E4C">
              <w:rPr>
                <w:lang w:val="en-US" w:eastAsia="zh-CN"/>
              </w:rPr>
              <w:t>-</w:t>
            </w:r>
          </w:p>
        </w:tc>
        <w:tc>
          <w:tcPr>
            <w:tcW w:w="1321" w:type="dxa"/>
            <w:tcBorders>
              <w:top w:val="single" w:sz="4" w:space="0" w:color="auto"/>
              <w:left w:val="single" w:sz="4" w:space="0" w:color="auto"/>
              <w:bottom w:val="single" w:sz="4" w:space="0" w:color="auto"/>
              <w:right w:val="single" w:sz="4" w:space="0" w:color="auto"/>
            </w:tcBorders>
          </w:tcPr>
          <w:p w14:paraId="25183D04" w14:textId="77777777" w:rsidR="00B3362D" w:rsidRPr="009B04FC" w:rsidRDefault="00B3362D" w:rsidP="008759DB">
            <w:pPr>
              <w:pStyle w:val="TAC"/>
              <w:rPr>
                <w:lang w:eastAsia="zh-CN"/>
              </w:rPr>
            </w:pPr>
            <w:r w:rsidRPr="001B4E4C">
              <w:rPr>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2DE98750" w14:textId="77777777" w:rsidR="00B3362D" w:rsidRPr="009B04FC" w:rsidRDefault="00B3362D" w:rsidP="008759DB">
            <w:pPr>
              <w:pStyle w:val="TAC"/>
              <w:rPr>
                <w:lang w:val="en-US" w:eastAsia="zh-CN" w:bidi="ar"/>
              </w:rPr>
            </w:pPr>
            <w:r w:rsidRPr="001B4E4C">
              <w:rPr>
                <w:lang w:val="en-US" w:eastAsia="zh-CN" w:bidi="ar"/>
              </w:rPr>
              <w:t>5, 10, 15, 20, 25, 30, 40, 45, 50</w:t>
            </w:r>
          </w:p>
        </w:tc>
        <w:tc>
          <w:tcPr>
            <w:tcW w:w="2561" w:type="dxa"/>
            <w:tcBorders>
              <w:top w:val="single" w:sz="4" w:space="0" w:color="auto"/>
              <w:left w:val="single" w:sz="4" w:space="0" w:color="auto"/>
              <w:bottom w:val="nil"/>
              <w:right w:val="single" w:sz="4" w:space="0" w:color="auto"/>
            </w:tcBorders>
          </w:tcPr>
          <w:p w14:paraId="72F8DF20" w14:textId="77777777" w:rsidR="00B3362D" w:rsidRPr="009B04FC" w:rsidRDefault="00B3362D" w:rsidP="008759DB">
            <w:pPr>
              <w:pStyle w:val="TAC"/>
              <w:rPr>
                <w:kern w:val="2"/>
                <w:szCs w:val="22"/>
                <w:lang w:val="en-US" w:eastAsia="zh-CN"/>
              </w:rPr>
            </w:pPr>
            <w:r w:rsidRPr="001B4E4C">
              <w:rPr>
                <w:kern w:val="2"/>
                <w:szCs w:val="22"/>
                <w:lang w:val="en-US" w:eastAsia="zh-CN"/>
              </w:rPr>
              <w:t>0</w:t>
            </w:r>
          </w:p>
        </w:tc>
      </w:tr>
      <w:tr w:rsidR="00B3362D" w:rsidRPr="009B04FC" w14:paraId="77B902D8" w14:textId="77777777" w:rsidTr="00E819B8">
        <w:trPr>
          <w:trHeight w:val="29"/>
        </w:trPr>
        <w:tc>
          <w:tcPr>
            <w:tcW w:w="2756" w:type="dxa"/>
            <w:tcBorders>
              <w:top w:val="nil"/>
              <w:left w:val="single" w:sz="4" w:space="0" w:color="auto"/>
              <w:bottom w:val="nil"/>
              <w:right w:val="single" w:sz="4" w:space="0" w:color="auto"/>
            </w:tcBorders>
          </w:tcPr>
          <w:p w14:paraId="7831285D" w14:textId="77777777" w:rsidR="00B3362D" w:rsidRPr="009B04FC" w:rsidRDefault="00B3362D" w:rsidP="008759DB">
            <w:pPr>
              <w:pStyle w:val="TAC"/>
              <w:rPr>
                <w:rFonts w:cs="Arial"/>
                <w:color w:val="000000"/>
              </w:rPr>
            </w:pPr>
          </w:p>
        </w:tc>
        <w:tc>
          <w:tcPr>
            <w:tcW w:w="2822" w:type="dxa"/>
            <w:tcBorders>
              <w:top w:val="nil"/>
              <w:left w:val="single" w:sz="4" w:space="0" w:color="auto"/>
              <w:bottom w:val="nil"/>
              <w:right w:val="single" w:sz="4" w:space="0" w:color="auto"/>
            </w:tcBorders>
          </w:tcPr>
          <w:p w14:paraId="10E6657C" w14:textId="77777777" w:rsidR="00B3362D" w:rsidRPr="009B04FC" w:rsidRDefault="00B3362D" w:rsidP="008759DB">
            <w:pPr>
              <w:pStyle w:val="TAC"/>
              <w:rPr>
                <w:rFonts w:eastAsia="MS Mincho"/>
                <w:lang w:eastAsia="zh-CN"/>
              </w:rPr>
            </w:pPr>
          </w:p>
        </w:tc>
        <w:tc>
          <w:tcPr>
            <w:tcW w:w="1321" w:type="dxa"/>
            <w:tcBorders>
              <w:top w:val="single" w:sz="4" w:space="0" w:color="auto"/>
              <w:left w:val="single" w:sz="4" w:space="0" w:color="auto"/>
              <w:bottom w:val="single" w:sz="4" w:space="0" w:color="auto"/>
              <w:right w:val="single" w:sz="4" w:space="0" w:color="auto"/>
            </w:tcBorders>
          </w:tcPr>
          <w:p w14:paraId="71CFF686" w14:textId="77777777" w:rsidR="00B3362D" w:rsidRPr="009B04FC" w:rsidRDefault="00B3362D" w:rsidP="008759DB">
            <w:pPr>
              <w:pStyle w:val="TAC"/>
              <w:rPr>
                <w:lang w:eastAsia="zh-CN"/>
              </w:rPr>
            </w:pPr>
            <w:r w:rsidRPr="001B4E4C">
              <w:rPr>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52316086" w14:textId="77777777" w:rsidR="00B3362D" w:rsidRPr="009B04FC" w:rsidRDefault="00B3362D" w:rsidP="008759DB">
            <w:pPr>
              <w:pStyle w:val="TAC"/>
              <w:rPr>
                <w:lang w:val="en-US" w:eastAsia="zh-CN" w:bidi="ar"/>
              </w:rPr>
            </w:pPr>
            <w:r w:rsidRPr="001B4E4C">
              <w:rPr>
                <w:lang w:val="en-US" w:eastAsia="zh-CN" w:bidi="ar"/>
              </w:rPr>
              <w:t>5, 10, 15, 20, 25, 30, 40, 50</w:t>
            </w:r>
          </w:p>
        </w:tc>
        <w:tc>
          <w:tcPr>
            <w:tcW w:w="2561" w:type="dxa"/>
            <w:tcBorders>
              <w:top w:val="nil"/>
              <w:left w:val="single" w:sz="4" w:space="0" w:color="auto"/>
              <w:bottom w:val="nil"/>
              <w:right w:val="single" w:sz="4" w:space="0" w:color="auto"/>
            </w:tcBorders>
          </w:tcPr>
          <w:p w14:paraId="4B50D99C" w14:textId="77777777" w:rsidR="00B3362D" w:rsidRPr="009B04FC" w:rsidRDefault="00B3362D" w:rsidP="008759DB">
            <w:pPr>
              <w:pStyle w:val="TAC"/>
              <w:rPr>
                <w:kern w:val="2"/>
                <w:szCs w:val="22"/>
                <w:lang w:val="en-US" w:eastAsia="zh-CN"/>
              </w:rPr>
            </w:pPr>
          </w:p>
        </w:tc>
      </w:tr>
      <w:tr w:rsidR="00B3362D" w:rsidRPr="009B04FC" w14:paraId="727D04C4" w14:textId="77777777" w:rsidTr="00E819B8">
        <w:trPr>
          <w:trHeight w:val="29"/>
        </w:trPr>
        <w:tc>
          <w:tcPr>
            <w:tcW w:w="2756" w:type="dxa"/>
            <w:tcBorders>
              <w:top w:val="nil"/>
              <w:left w:val="single" w:sz="4" w:space="0" w:color="auto"/>
              <w:bottom w:val="nil"/>
              <w:right w:val="single" w:sz="4" w:space="0" w:color="auto"/>
            </w:tcBorders>
          </w:tcPr>
          <w:p w14:paraId="0FAF1C1F" w14:textId="77777777" w:rsidR="00B3362D" w:rsidRPr="009B04FC" w:rsidRDefault="00B3362D" w:rsidP="008759DB">
            <w:pPr>
              <w:pStyle w:val="TAC"/>
              <w:rPr>
                <w:rFonts w:cs="Arial"/>
                <w:color w:val="000000"/>
              </w:rPr>
            </w:pPr>
          </w:p>
        </w:tc>
        <w:tc>
          <w:tcPr>
            <w:tcW w:w="2822" w:type="dxa"/>
            <w:tcBorders>
              <w:top w:val="nil"/>
              <w:left w:val="single" w:sz="4" w:space="0" w:color="auto"/>
              <w:bottom w:val="nil"/>
              <w:right w:val="single" w:sz="4" w:space="0" w:color="auto"/>
            </w:tcBorders>
          </w:tcPr>
          <w:p w14:paraId="4BD68A48" w14:textId="77777777" w:rsidR="00B3362D" w:rsidRPr="009B04FC" w:rsidRDefault="00B3362D" w:rsidP="008759DB">
            <w:pPr>
              <w:pStyle w:val="TAC"/>
              <w:rPr>
                <w:rFonts w:eastAsia="MS Mincho"/>
                <w:lang w:eastAsia="zh-CN"/>
              </w:rPr>
            </w:pPr>
          </w:p>
        </w:tc>
        <w:tc>
          <w:tcPr>
            <w:tcW w:w="1321" w:type="dxa"/>
            <w:tcBorders>
              <w:top w:val="single" w:sz="4" w:space="0" w:color="auto"/>
              <w:left w:val="single" w:sz="4" w:space="0" w:color="auto"/>
              <w:bottom w:val="single" w:sz="4" w:space="0" w:color="auto"/>
              <w:right w:val="single" w:sz="4" w:space="0" w:color="auto"/>
            </w:tcBorders>
          </w:tcPr>
          <w:p w14:paraId="0083CEC4" w14:textId="77777777" w:rsidR="00B3362D" w:rsidRPr="009B04FC" w:rsidRDefault="00B3362D" w:rsidP="008759DB">
            <w:pPr>
              <w:pStyle w:val="TAC"/>
              <w:rPr>
                <w:lang w:eastAsia="zh-CN"/>
              </w:rPr>
            </w:pPr>
            <w:r w:rsidRPr="001B4E4C">
              <w:rPr>
                <w:lang w:val="en-US" w:eastAsia="zh-CN"/>
              </w:rPr>
              <w:t>n38</w:t>
            </w:r>
          </w:p>
        </w:tc>
        <w:tc>
          <w:tcPr>
            <w:tcW w:w="4795" w:type="dxa"/>
            <w:tcBorders>
              <w:top w:val="single" w:sz="4" w:space="0" w:color="auto"/>
              <w:left w:val="single" w:sz="4" w:space="0" w:color="auto"/>
              <w:bottom w:val="single" w:sz="4" w:space="0" w:color="auto"/>
              <w:right w:val="single" w:sz="4" w:space="0" w:color="auto"/>
            </w:tcBorders>
          </w:tcPr>
          <w:p w14:paraId="5B9FEA2D" w14:textId="77777777" w:rsidR="00B3362D" w:rsidRPr="009B04FC" w:rsidRDefault="00B3362D" w:rsidP="008759DB">
            <w:pPr>
              <w:pStyle w:val="TAC"/>
              <w:rPr>
                <w:lang w:val="en-US" w:eastAsia="zh-CN" w:bidi="ar"/>
              </w:rPr>
            </w:pPr>
            <w:r w:rsidRPr="001B4E4C">
              <w:rPr>
                <w:lang w:val="en-US" w:eastAsia="zh-CN" w:bidi="ar"/>
              </w:rPr>
              <w:t>5, 10, 15, 20, 25, 30, 40</w:t>
            </w:r>
          </w:p>
        </w:tc>
        <w:tc>
          <w:tcPr>
            <w:tcW w:w="2561" w:type="dxa"/>
            <w:tcBorders>
              <w:top w:val="nil"/>
              <w:left w:val="single" w:sz="4" w:space="0" w:color="auto"/>
              <w:bottom w:val="nil"/>
              <w:right w:val="single" w:sz="4" w:space="0" w:color="auto"/>
            </w:tcBorders>
          </w:tcPr>
          <w:p w14:paraId="20E7AA4D" w14:textId="77777777" w:rsidR="00B3362D" w:rsidRPr="009B04FC" w:rsidRDefault="00B3362D" w:rsidP="008759DB">
            <w:pPr>
              <w:pStyle w:val="TAC"/>
              <w:rPr>
                <w:kern w:val="2"/>
                <w:szCs w:val="22"/>
                <w:lang w:val="en-US" w:eastAsia="zh-CN"/>
              </w:rPr>
            </w:pPr>
          </w:p>
        </w:tc>
      </w:tr>
      <w:tr w:rsidR="00B3362D" w:rsidRPr="009B04FC" w14:paraId="6DB68CCF" w14:textId="77777777" w:rsidTr="00E819B8">
        <w:trPr>
          <w:trHeight w:val="29"/>
        </w:trPr>
        <w:tc>
          <w:tcPr>
            <w:tcW w:w="2756" w:type="dxa"/>
            <w:tcBorders>
              <w:top w:val="nil"/>
              <w:left w:val="single" w:sz="4" w:space="0" w:color="auto"/>
              <w:bottom w:val="single" w:sz="4" w:space="0" w:color="auto"/>
              <w:right w:val="single" w:sz="4" w:space="0" w:color="auto"/>
            </w:tcBorders>
          </w:tcPr>
          <w:p w14:paraId="412CC744" w14:textId="77777777" w:rsidR="00B3362D" w:rsidRPr="009B04FC" w:rsidRDefault="00B3362D" w:rsidP="008759DB">
            <w:pPr>
              <w:pStyle w:val="TAC"/>
              <w:rPr>
                <w:rFonts w:cs="Arial"/>
                <w:color w:val="000000"/>
              </w:rPr>
            </w:pPr>
          </w:p>
        </w:tc>
        <w:tc>
          <w:tcPr>
            <w:tcW w:w="2822" w:type="dxa"/>
            <w:tcBorders>
              <w:top w:val="nil"/>
              <w:left w:val="single" w:sz="4" w:space="0" w:color="auto"/>
              <w:bottom w:val="single" w:sz="4" w:space="0" w:color="auto"/>
              <w:right w:val="single" w:sz="4" w:space="0" w:color="auto"/>
            </w:tcBorders>
          </w:tcPr>
          <w:p w14:paraId="6DE5637A" w14:textId="77777777" w:rsidR="00B3362D" w:rsidRPr="009B04FC" w:rsidRDefault="00B3362D" w:rsidP="008759DB">
            <w:pPr>
              <w:pStyle w:val="TAC"/>
              <w:rPr>
                <w:rFonts w:eastAsia="MS Mincho"/>
                <w:lang w:eastAsia="zh-CN"/>
              </w:rPr>
            </w:pPr>
          </w:p>
        </w:tc>
        <w:tc>
          <w:tcPr>
            <w:tcW w:w="1321" w:type="dxa"/>
            <w:tcBorders>
              <w:top w:val="single" w:sz="4" w:space="0" w:color="auto"/>
              <w:left w:val="single" w:sz="4" w:space="0" w:color="auto"/>
              <w:bottom w:val="single" w:sz="4" w:space="0" w:color="auto"/>
              <w:right w:val="single" w:sz="4" w:space="0" w:color="auto"/>
            </w:tcBorders>
          </w:tcPr>
          <w:p w14:paraId="14262F1E" w14:textId="77777777" w:rsidR="00B3362D" w:rsidRPr="009B04FC" w:rsidRDefault="00B3362D" w:rsidP="008759DB">
            <w:pPr>
              <w:pStyle w:val="TAC"/>
              <w:rPr>
                <w:lang w:eastAsia="zh-CN"/>
              </w:rPr>
            </w:pPr>
            <w:r w:rsidRPr="001B4E4C">
              <w:rPr>
                <w:lang w:val="en-US" w:eastAsia="zh-CN"/>
              </w:rPr>
              <w:t>n78</w:t>
            </w:r>
          </w:p>
        </w:tc>
        <w:tc>
          <w:tcPr>
            <w:tcW w:w="4795" w:type="dxa"/>
            <w:tcBorders>
              <w:top w:val="single" w:sz="4" w:space="0" w:color="auto"/>
              <w:left w:val="single" w:sz="4" w:space="0" w:color="auto"/>
              <w:bottom w:val="single" w:sz="4" w:space="0" w:color="auto"/>
              <w:right w:val="single" w:sz="4" w:space="0" w:color="auto"/>
            </w:tcBorders>
          </w:tcPr>
          <w:p w14:paraId="17EA45AD" w14:textId="77777777" w:rsidR="00B3362D" w:rsidRPr="009B04FC" w:rsidRDefault="00B3362D" w:rsidP="008759DB">
            <w:pPr>
              <w:pStyle w:val="TAC"/>
              <w:rPr>
                <w:lang w:val="en-US" w:eastAsia="zh-CN" w:bidi="ar"/>
              </w:rPr>
            </w:pPr>
            <w:r w:rsidRPr="001B4E4C">
              <w:rPr>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117FC508" w14:textId="77777777" w:rsidR="00B3362D" w:rsidRPr="009B04FC" w:rsidRDefault="00B3362D" w:rsidP="008759DB">
            <w:pPr>
              <w:pStyle w:val="TAC"/>
              <w:rPr>
                <w:kern w:val="2"/>
                <w:szCs w:val="22"/>
                <w:lang w:val="en-US" w:eastAsia="zh-CN"/>
              </w:rPr>
            </w:pPr>
          </w:p>
        </w:tc>
      </w:tr>
      <w:tr w:rsidR="00B3362D" w:rsidRPr="009B04FC" w14:paraId="4BEC9341" w14:textId="77777777" w:rsidTr="00E819B8">
        <w:trPr>
          <w:trHeight w:val="29"/>
        </w:trPr>
        <w:tc>
          <w:tcPr>
            <w:tcW w:w="2756" w:type="dxa"/>
            <w:tcBorders>
              <w:top w:val="single" w:sz="4" w:space="0" w:color="auto"/>
              <w:left w:val="single" w:sz="4" w:space="0" w:color="auto"/>
              <w:bottom w:val="nil"/>
              <w:right w:val="single" w:sz="4" w:space="0" w:color="auto"/>
            </w:tcBorders>
          </w:tcPr>
          <w:p w14:paraId="0F44D74A" w14:textId="77777777" w:rsidR="00B3362D" w:rsidRPr="009B04FC" w:rsidRDefault="00B3362D" w:rsidP="008759DB">
            <w:pPr>
              <w:pStyle w:val="TAC"/>
              <w:rPr>
                <w:lang w:val="en-US" w:eastAsia="zh-CN" w:bidi="ar"/>
              </w:rPr>
            </w:pPr>
            <w:r w:rsidRPr="009B04FC">
              <w:rPr>
                <w:rFonts w:cs="Arial"/>
                <w:color w:val="000000"/>
              </w:rPr>
              <w:t>CA_n1A-n7A-n40A-n78A</w:t>
            </w:r>
          </w:p>
        </w:tc>
        <w:tc>
          <w:tcPr>
            <w:tcW w:w="2822" w:type="dxa"/>
            <w:tcBorders>
              <w:top w:val="single" w:sz="4" w:space="0" w:color="auto"/>
              <w:left w:val="single" w:sz="4" w:space="0" w:color="auto"/>
              <w:bottom w:val="nil"/>
              <w:right w:val="single" w:sz="4" w:space="0" w:color="auto"/>
            </w:tcBorders>
          </w:tcPr>
          <w:p w14:paraId="5F03EF8C" w14:textId="77777777" w:rsidR="00B3362D" w:rsidRPr="009B04FC" w:rsidRDefault="00B3362D" w:rsidP="008759DB">
            <w:pPr>
              <w:pStyle w:val="TAC"/>
              <w:rPr>
                <w:rFonts w:eastAsia="MS Mincho"/>
                <w:lang w:eastAsia="zh-CN"/>
              </w:rPr>
            </w:pPr>
            <w:r w:rsidRPr="009B04FC">
              <w:rPr>
                <w:rFonts w:eastAsia="MS Mincho"/>
                <w:lang w:eastAsia="zh-CN"/>
              </w:rPr>
              <w:t>CA_n1A-n7A</w:t>
            </w:r>
          </w:p>
          <w:p w14:paraId="3509BA82" w14:textId="77777777" w:rsidR="00B3362D" w:rsidRPr="009B04FC" w:rsidRDefault="00B3362D" w:rsidP="008759DB">
            <w:pPr>
              <w:pStyle w:val="TAC"/>
              <w:rPr>
                <w:rFonts w:eastAsia="MS Mincho"/>
                <w:lang w:eastAsia="zh-CN"/>
              </w:rPr>
            </w:pPr>
            <w:r w:rsidRPr="009B04FC">
              <w:rPr>
                <w:rFonts w:eastAsia="MS Mincho"/>
                <w:lang w:eastAsia="zh-CN"/>
              </w:rPr>
              <w:t>CA_n1A-n40A</w:t>
            </w:r>
          </w:p>
          <w:p w14:paraId="5144CF3D" w14:textId="77777777" w:rsidR="00B3362D" w:rsidRPr="009B04FC" w:rsidRDefault="00B3362D" w:rsidP="008759DB">
            <w:pPr>
              <w:pStyle w:val="TAC"/>
              <w:rPr>
                <w:rFonts w:eastAsia="MS Mincho"/>
                <w:lang w:eastAsia="zh-CN"/>
              </w:rPr>
            </w:pPr>
            <w:r w:rsidRPr="009B04FC">
              <w:rPr>
                <w:rFonts w:eastAsia="MS Mincho"/>
                <w:lang w:eastAsia="zh-CN"/>
              </w:rPr>
              <w:t xml:space="preserve"> CA_n1A-n78A</w:t>
            </w:r>
          </w:p>
          <w:p w14:paraId="57CF31F9" w14:textId="77777777" w:rsidR="00B3362D" w:rsidRPr="009B04FC" w:rsidRDefault="00B3362D" w:rsidP="008759DB">
            <w:pPr>
              <w:pStyle w:val="TAC"/>
              <w:rPr>
                <w:rFonts w:eastAsia="MS Mincho"/>
                <w:lang w:eastAsia="zh-CN"/>
              </w:rPr>
            </w:pPr>
            <w:r w:rsidRPr="009B04FC">
              <w:rPr>
                <w:rFonts w:eastAsia="MS Mincho"/>
                <w:lang w:eastAsia="zh-CN"/>
              </w:rPr>
              <w:t>CA_n7A-n40A</w:t>
            </w:r>
          </w:p>
          <w:p w14:paraId="42BCFCFE" w14:textId="77777777" w:rsidR="00B3362D" w:rsidRPr="009B04FC" w:rsidRDefault="00B3362D" w:rsidP="008759DB">
            <w:pPr>
              <w:pStyle w:val="TAC"/>
              <w:rPr>
                <w:rFonts w:eastAsia="MS Mincho"/>
                <w:lang w:eastAsia="zh-CN"/>
              </w:rPr>
            </w:pPr>
            <w:r w:rsidRPr="009B04FC">
              <w:rPr>
                <w:rFonts w:eastAsia="MS Mincho"/>
                <w:lang w:eastAsia="zh-CN"/>
              </w:rPr>
              <w:t xml:space="preserve">CA_n7A-n78A </w:t>
            </w:r>
          </w:p>
          <w:p w14:paraId="67426673" w14:textId="77777777" w:rsidR="00B3362D" w:rsidRPr="009B04FC" w:rsidRDefault="00B3362D" w:rsidP="008759DB">
            <w:pPr>
              <w:pStyle w:val="TAC"/>
              <w:rPr>
                <w:lang w:val="en-US" w:eastAsia="zh-CN" w:bidi="ar"/>
              </w:rPr>
            </w:pPr>
            <w:r w:rsidRPr="009B04FC">
              <w:rPr>
                <w:rFonts w:eastAsia="MS Mincho"/>
                <w:lang w:eastAsia="zh-CN"/>
              </w:rPr>
              <w:t>CA_n40A-n78A</w:t>
            </w:r>
          </w:p>
        </w:tc>
        <w:tc>
          <w:tcPr>
            <w:tcW w:w="1321" w:type="dxa"/>
            <w:tcBorders>
              <w:top w:val="single" w:sz="4" w:space="0" w:color="auto"/>
              <w:left w:val="single" w:sz="4" w:space="0" w:color="auto"/>
              <w:bottom w:val="single" w:sz="4" w:space="0" w:color="auto"/>
              <w:right w:val="single" w:sz="4" w:space="0" w:color="auto"/>
            </w:tcBorders>
          </w:tcPr>
          <w:p w14:paraId="7961433C" w14:textId="77777777" w:rsidR="00B3362D" w:rsidRPr="009B04FC" w:rsidRDefault="00B3362D" w:rsidP="008759DB">
            <w:pPr>
              <w:pStyle w:val="TAC"/>
              <w:rPr>
                <w:rFonts w:ascii="Calibri" w:hAnsi="Calibri"/>
                <w:kern w:val="2"/>
                <w:sz w:val="21"/>
                <w:lang w:val="en-US" w:eastAsia="zh-CN"/>
              </w:rPr>
            </w:pPr>
            <w:r w:rsidRPr="009B04FC">
              <w:rPr>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235D3F7F" w14:textId="77777777" w:rsidR="00B3362D" w:rsidRPr="009B04FC" w:rsidRDefault="00B3362D" w:rsidP="008759DB">
            <w:pPr>
              <w:pStyle w:val="TAC"/>
              <w:rPr>
                <w:rFonts w:ascii="Calibri" w:hAnsi="Calibri"/>
                <w:kern w:val="2"/>
                <w:sz w:val="21"/>
                <w:lang w:val="en-US" w:eastAsia="zh-CN"/>
              </w:rPr>
            </w:pPr>
            <w:r w:rsidRPr="009B04FC">
              <w:rPr>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4B59B7CA" w14:textId="77777777" w:rsidR="00B3362D" w:rsidRPr="009B04FC" w:rsidRDefault="00B3362D" w:rsidP="008759DB">
            <w:pPr>
              <w:pStyle w:val="TAC"/>
              <w:rPr>
                <w:kern w:val="2"/>
                <w:szCs w:val="22"/>
                <w:lang w:val="en-US"/>
              </w:rPr>
            </w:pPr>
            <w:r w:rsidRPr="009B04FC">
              <w:rPr>
                <w:kern w:val="2"/>
                <w:szCs w:val="22"/>
                <w:lang w:val="en-US" w:eastAsia="zh-CN"/>
              </w:rPr>
              <w:t>0</w:t>
            </w:r>
          </w:p>
        </w:tc>
      </w:tr>
      <w:tr w:rsidR="00B3362D" w:rsidRPr="009B04FC" w14:paraId="284F9973" w14:textId="77777777" w:rsidTr="00E819B8">
        <w:trPr>
          <w:trHeight w:val="29"/>
        </w:trPr>
        <w:tc>
          <w:tcPr>
            <w:tcW w:w="2756" w:type="dxa"/>
            <w:tcBorders>
              <w:top w:val="nil"/>
              <w:left w:val="single" w:sz="4" w:space="0" w:color="auto"/>
              <w:bottom w:val="nil"/>
              <w:right w:val="single" w:sz="4" w:space="0" w:color="auto"/>
            </w:tcBorders>
          </w:tcPr>
          <w:p w14:paraId="4DD9FA68" w14:textId="77777777" w:rsidR="00B3362D" w:rsidRPr="009B04FC" w:rsidRDefault="00B3362D" w:rsidP="008759DB">
            <w:pPr>
              <w:pStyle w:val="TAC"/>
              <w:rPr>
                <w:kern w:val="2"/>
                <w:szCs w:val="22"/>
                <w:lang w:val="en-US"/>
              </w:rPr>
            </w:pPr>
          </w:p>
        </w:tc>
        <w:tc>
          <w:tcPr>
            <w:tcW w:w="2822" w:type="dxa"/>
            <w:tcBorders>
              <w:top w:val="nil"/>
              <w:left w:val="single" w:sz="4" w:space="0" w:color="auto"/>
              <w:bottom w:val="nil"/>
              <w:right w:val="single" w:sz="4" w:space="0" w:color="auto"/>
            </w:tcBorders>
          </w:tcPr>
          <w:p w14:paraId="3E6840CC" w14:textId="77777777" w:rsidR="00B3362D" w:rsidRPr="009B04FC" w:rsidRDefault="00B3362D" w:rsidP="008759DB">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08AA3DB" w14:textId="77777777" w:rsidR="00B3362D" w:rsidRPr="009B04FC" w:rsidRDefault="00B3362D" w:rsidP="008759DB">
            <w:pPr>
              <w:pStyle w:val="TAC"/>
              <w:rPr>
                <w:rFonts w:ascii="Calibri" w:hAnsi="Calibri"/>
                <w:kern w:val="2"/>
                <w:sz w:val="21"/>
                <w:lang w:val="en-US" w:eastAsia="zh-CN"/>
              </w:rPr>
            </w:pPr>
            <w:r w:rsidRPr="009B04FC">
              <w:rPr>
                <w:lang w:eastAsia="zh-CN"/>
              </w:rPr>
              <w:t>n7</w:t>
            </w:r>
          </w:p>
        </w:tc>
        <w:tc>
          <w:tcPr>
            <w:tcW w:w="4795" w:type="dxa"/>
            <w:tcBorders>
              <w:top w:val="single" w:sz="4" w:space="0" w:color="auto"/>
              <w:left w:val="single" w:sz="4" w:space="0" w:color="auto"/>
              <w:bottom w:val="single" w:sz="4" w:space="0" w:color="auto"/>
              <w:right w:val="single" w:sz="4" w:space="0" w:color="auto"/>
            </w:tcBorders>
          </w:tcPr>
          <w:p w14:paraId="21BCE8EB" w14:textId="77777777" w:rsidR="00B3362D" w:rsidRPr="009B04FC" w:rsidRDefault="00B3362D" w:rsidP="008759DB">
            <w:pPr>
              <w:pStyle w:val="TAC"/>
              <w:rPr>
                <w:lang w:val="en-US" w:eastAsia="zh-CN" w:bidi="ar"/>
              </w:rPr>
            </w:pPr>
            <w:r w:rsidRPr="009B04FC">
              <w:rPr>
                <w:lang w:val="en-US" w:eastAsia="zh-CN" w:bidi="ar"/>
              </w:rPr>
              <w:t>5, 10, 15, 20, 25, 30, 40, 50</w:t>
            </w:r>
          </w:p>
        </w:tc>
        <w:tc>
          <w:tcPr>
            <w:tcW w:w="2561" w:type="dxa"/>
            <w:tcBorders>
              <w:top w:val="nil"/>
              <w:left w:val="single" w:sz="4" w:space="0" w:color="auto"/>
              <w:bottom w:val="nil"/>
              <w:right w:val="single" w:sz="4" w:space="0" w:color="auto"/>
            </w:tcBorders>
          </w:tcPr>
          <w:p w14:paraId="67404979" w14:textId="77777777" w:rsidR="00B3362D" w:rsidRPr="009B04FC" w:rsidRDefault="00B3362D" w:rsidP="008759DB">
            <w:pPr>
              <w:pStyle w:val="TAC"/>
              <w:rPr>
                <w:kern w:val="2"/>
                <w:szCs w:val="22"/>
                <w:lang w:val="en-US" w:eastAsia="zh-CN"/>
              </w:rPr>
            </w:pPr>
          </w:p>
        </w:tc>
      </w:tr>
      <w:tr w:rsidR="00B3362D" w:rsidRPr="009B04FC" w14:paraId="4A29B8E0" w14:textId="77777777" w:rsidTr="00E819B8">
        <w:trPr>
          <w:trHeight w:val="29"/>
        </w:trPr>
        <w:tc>
          <w:tcPr>
            <w:tcW w:w="2756" w:type="dxa"/>
            <w:tcBorders>
              <w:top w:val="nil"/>
              <w:left w:val="single" w:sz="4" w:space="0" w:color="auto"/>
              <w:bottom w:val="nil"/>
              <w:right w:val="single" w:sz="4" w:space="0" w:color="auto"/>
            </w:tcBorders>
          </w:tcPr>
          <w:p w14:paraId="10BE993C" w14:textId="77777777" w:rsidR="00B3362D" w:rsidRPr="009B04FC" w:rsidRDefault="00B3362D" w:rsidP="008759DB">
            <w:pPr>
              <w:pStyle w:val="TAC"/>
              <w:rPr>
                <w:kern w:val="2"/>
                <w:szCs w:val="22"/>
                <w:lang w:val="en-US"/>
              </w:rPr>
            </w:pPr>
          </w:p>
        </w:tc>
        <w:tc>
          <w:tcPr>
            <w:tcW w:w="2822" w:type="dxa"/>
            <w:tcBorders>
              <w:top w:val="nil"/>
              <w:left w:val="single" w:sz="4" w:space="0" w:color="auto"/>
              <w:bottom w:val="nil"/>
              <w:right w:val="single" w:sz="4" w:space="0" w:color="auto"/>
            </w:tcBorders>
          </w:tcPr>
          <w:p w14:paraId="7B095F12" w14:textId="77777777" w:rsidR="00B3362D" w:rsidRPr="009B04FC" w:rsidRDefault="00B3362D" w:rsidP="008759DB">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191324C" w14:textId="77777777" w:rsidR="00B3362D" w:rsidRPr="009B04FC" w:rsidRDefault="00B3362D" w:rsidP="008759DB">
            <w:pPr>
              <w:pStyle w:val="TAC"/>
              <w:rPr>
                <w:rFonts w:ascii="Calibri" w:hAnsi="Calibri"/>
                <w:kern w:val="2"/>
                <w:sz w:val="21"/>
                <w:lang w:val="en-US" w:eastAsia="zh-CN"/>
              </w:rPr>
            </w:pPr>
            <w:r w:rsidRPr="009B04FC">
              <w:rPr>
                <w:lang w:eastAsia="zh-CN"/>
              </w:rPr>
              <w:t>n40</w:t>
            </w:r>
          </w:p>
        </w:tc>
        <w:tc>
          <w:tcPr>
            <w:tcW w:w="4795" w:type="dxa"/>
            <w:tcBorders>
              <w:top w:val="single" w:sz="4" w:space="0" w:color="auto"/>
              <w:left w:val="single" w:sz="4" w:space="0" w:color="auto"/>
              <w:bottom w:val="single" w:sz="4" w:space="0" w:color="auto"/>
              <w:right w:val="single" w:sz="4" w:space="0" w:color="auto"/>
            </w:tcBorders>
          </w:tcPr>
          <w:p w14:paraId="2A4351B9" w14:textId="77777777" w:rsidR="00B3362D" w:rsidRPr="009B04FC" w:rsidRDefault="00B3362D" w:rsidP="008759DB">
            <w:pPr>
              <w:pStyle w:val="TAC"/>
              <w:rPr>
                <w:rFonts w:ascii="Calibri" w:hAnsi="Calibri"/>
                <w:kern w:val="2"/>
                <w:sz w:val="21"/>
                <w:lang w:val="en-US" w:eastAsia="zh-CN"/>
              </w:rPr>
            </w:pPr>
            <w:r w:rsidRPr="009B04FC">
              <w:rPr>
                <w:lang w:val="en-US" w:eastAsia="zh-CN" w:bidi="ar"/>
              </w:rPr>
              <w:t>5, 10, 15, 20, 25, 30, 40, 50, 60, 80</w:t>
            </w:r>
          </w:p>
        </w:tc>
        <w:tc>
          <w:tcPr>
            <w:tcW w:w="2561" w:type="dxa"/>
            <w:tcBorders>
              <w:top w:val="nil"/>
              <w:left w:val="single" w:sz="4" w:space="0" w:color="auto"/>
              <w:bottom w:val="nil"/>
              <w:right w:val="single" w:sz="4" w:space="0" w:color="auto"/>
            </w:tcBorders>
          </w:tcPr>
          <w:p w14:paraId="73A2DDF3" w14:textId="77777777" w:rsidR="00B3362D" w:rsidRPr="009B04FC" w:rsidRDefault="00B3362D" w:rsidP="008759DB">
            <w:pPr>
              <w:pStyle w:val="TAC"/>
              <w:rPr>
                <w:kern w:val="2"/>
                <w:szCs w:val="22"/>
                <w:lang w:val="en-US" w:eastAsia="zh-CN"/>
              </w:rPr>
            </w:pPr>
          </w:p>
        </w:tc>
      </w:tr>
      <w:tr w:rsidR="00B3362D" w:rsidRPr="009B04FC" w14:paraId="74DCCD48" w14:textId="77777777" w:rsidTr="00E819B8">
        <w:trPr>
          <w:trHeight w:val="29"/>
        </w:trPr>
        <w:tc>
          <w:tcPr>
            <w:tcW w:w="2756" w:type="dxa"/>
            <w:tcBorders>
              <w:top w:val="nil"/>
              <w:left w:val="single" w:sz="4" w:space="0" w:color="auto"/>
              <w:bottom w:val="single" w:sz="4" w:space="0" w:color="auto"/>
              <w:right w:val="single" w:sz="4" w:space="0" w:color="auto"/>
            </w:tcBorders>
          </w:tcPr>
          <w:p w14:paraId="3DA63E1F" w14:textId="77777777" w:rsidR="00B3362D" w:rsidRPr="009B04FC" w:rsidRDefault="00B3362D" w:rsidP="008759DB">
            <w:pPr>
              <w:pStyle w:val="TAC"/>
              <w:rPr>
                <w:kern w:val="2"/>
                <w:szCs w:val="22"/>
                <w:lang w:val="en-US"/>
              </w:rPr>
            </w:pPr>
          </w:p>
        </w:tc>
        <w:tc>
          <w:tcPr>
            <w:tcW w:w="2822" w:type="dxa"/>
            <w:tcBorders>
              <w:top w:val="nil"/>
              <w:left w:val="single" w:sz="4" w:space="0" w:color="auto"/>
              <w:bottom w:val="single" w:sz="4" w:space="0" w:color="auto"/>
              <w:right w:val="single" w:sz="4" w:space="0" w:color="auto"/>
            </w:tcBorders>
          </w:tcPr>
          <w:p w14:paraId="2DA9EF73" w14:textId="77777777" w:rsidR="00B3362D" w:rsidRPr="009B04FC" w:rsidRDefault="00B3362D" w:rsidP="008759DB">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B53CD7D" w14:textId="77777777" w:rsidR="00B3362D" w:rsidRPr="009B04FC" w:rsidRDefault="00B3362D" w:rsidP="008759DB">
            <w:pPr>
              <w:pStyle w:val="TAC"/>
              <w:rPr>
                <w:rFonts w:ascii="Calibri" w:hAnsi="Calibri"/>
                <w:kern w:val="2"/>
                <w:sz w:val="21"/>
                <w:lang w:val="en-US" w:eastAsia="zh-CN"/>
              </w:rPr>
            </w:pPr>
            <w:r w:rsidRPr="009B04FC">
              <w:rPr>
                <w:lang w:eastAsia="zh-CN"/>
              </w:rPr>
              <w:t>n78</w:t>
            </w:r>
          </w:p>
        </w:tc>
        <w:tc>
          <w:tcPr>
            <w:tcW w:w="4795" w:type="dxa"/>
            <w:tcBorders>
              <w:top w:val="single" w:sz="4" w:space="0" w:color="auto"/>
              <w:left w:val="single" w:sz="4" w:space="0" w:color="auto"/>
              <w:bottom w:val="single" w:sz="4" w:space="0" w:color="auto"/>
              <w:right w:val="single" w:sz="4" w:space="0" w:color="auto"/>
            </w:tcBorders>
          </w:tcPr>
          <w:p w14:paraId="08FF35E4" w14:textId="77777777" w:rsidR="00B3362D" w:rsidRPr="009B04FC" w:rsidRDefault="00B3362D" w:rsidP="008759DB">
            <w:pPr>
              <w:pStyle w:val="TAC"/>
              <w:rPr>
                <w:rFonts w:ascii="Calibri" w:hAnsi="Calibri"/>
                <w:kern w:val="2"/>
                <w:sz w:val="21"/>
                <w:lang w:val="en-US" w:eastAsia="zh-CN"/>
              </w:rPr>
            </w:pPr>
            <w:r w:rsidRPr="009B04FC">
              <w:rPr>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41C31A82" w14:textId="77777777" w:rsidR="00B3362D" w:rsidRPr="009B04FC" w:rsidRDefault="00B3362D" w:rsidP="008759DB">
            <w:pPr>
              <w:pStyle w:val="TAC"/>
              <w:rPr>
                <w:kern w:val="2"/>
                <w:szCs w:val="22"/>
                <w:lang w:val="en-US" w:eastAsia="zh-CN"/>
              </w:rPr>
            </w:pPr>
          </w:p>
        </w:tc>
      </w:tr>
      <w:tr w:rsidR="00B3362D" w:rsidRPr="009B04FC" w14:paraId="684FA551" w14:textId="77777777" w:rsidTr="00E819B8">
        <w:trPr>
          <w:trHeight w:val="29"/>
        </w:trPr>
        <w:tc>
          <w:tcPr>
            <w:tcW w:w="2756" w:type="dxa"/>
            <w:tcBorders>
              <w:top w:val="single" w:sz="4" w:space="0" w:color="auto"/>
              <w:left w:val="single" w:sz="4" w:space="0" w:color="auto"/>
              <w:bottom w:val="nil"/>
              <w:right w:val="single" w:sz="4" w:space="0" w:color="auto"/>
            </w:tcBorders>
          </w:tcPr>
          <w:p w14:paraId="55BC3E1D" w14:textId="77777777" w:rsidR="00B3362D" w:rsidRPr="009B04FC" w:rsidRDefault="00B3362D" w:rsidP="008759DB">
            <w:pPr>
              <w:pStyle w:val="TAC"/>
              <w:rPr>
                <w:lang w:val="en-US" w:eastAsia="zh-CN" w:bidi="ar"/>
              </w:rPr>
            </w:pPr>
            <w:r w:rsidRPr="009B04FC">
              <w:rPr>
                <w:rFonts w:cs="Arial"/>
                <w:color w:val="000000"/>
              </w:rPr>
              <w:lastRenderedPageBreak/>
              <w:t>CA_n1A-n8A-n40A-n78A</w:t>
            </w:r>
          </w:p>
        </w:tc>
        <w:tc>
          <w:tcPr>
            <w:tcW w:w="2822" w:type="dxa"/>
            <w:tcBorders>
              <w:top w:val="single" w:sz="4" w:space="0" w:color="auto"/>
              <w:left w:val="single" w:sz="4" w:space="0" w:color="auto"/>
              <w:bottom w:val="nil"/>
              <w:right w:val="single" w:sz="4" w:space="0" w:color="auto"/>
            </w:tcBorders>
          </w:tcPr>
          <w:p w14:paraId="31A7BB39" w14:textId="77777777" w:rsidR="00B3362D" w:rsidRPr="009B04FC" w:rsidRDefault="00B3362D" w:rsidP="008759DB">
            <w:pPr>
              <w:pStyle w:val="TAC"/>
              <w:rPr>
                <w:rFonts w:eastAsia="MS Mincho"/>
                <w:lang w:eastAsia="zh-CN"/>
              </w:rPr>
            </w:pPr>
            <w:r w:rsidRPr="009B04FC">
              <w:rPr>
                <w:rFonts w:eastAsia="MS Mincho"/>
                <w:lang w:eastAsia="zh-CN"/>
              </w:rPr>
              <w:t>CA_n1A-n8A</w:t>
            </w:r>
          </w:p>
          <w:p w14:paraId="0AC647A3" w14:textId="77777777" w:rsidR="00B3362D" w:rsidRPr="009B04FC" w:rsidRDefault="00B3362D" w:rsidP="008759DB">
            <w:pPr>
              <w:pStyle w:val="TAC"/>
              <w:rPr>
                <w:rFonts w:eastAsia="MS Mincho"/>
                <w:lang w:eastAsia="zh-CN"/>
              </w:rPr>
            </w:pPr>
            <w:r w:rsidRPr="009B04FC">
              <w:rPr>
                <w:rFonts w:eastAsia="MS Mincho"/>
                <w:lang w:eastAsia="zh-CN"/>
              </w:rPr>
              <w:t>CA_n1A-n40A</w:t>
            </w:r>
          </w:p>
          <w:p w14:paraId="73B6E817" w14:textId="77777777" w:rsidR="00B3362D" w:rsidRPr="009B04FC" w:rsidRDefault="00B3362D" w:rsidP="008759DB">
            <w:pPr>
              <w:pStyle w:val="TAC"/>
              <w:rPr>
                <w:rFonts w:eastAsia="MS Mincho"/>
                <w:lang w:eastAsia="zh-CN"/>
              </w:rPr>
            </w:pPr>
            <w:r w:rsidRPr="009B04FC">
              <w:rPr>
                <w:rFonts w:eastAsia="MS Mincho"/>
                <w:lang w:eastAsia="zh-CN"/>
              </w:rPr>
              <w:t xml:space="preserve"> CA_n1A-n78A</w:t>
            </w:r>
          </w:p>
          <w:p w14:paraId="4AF2BD2E" w14:textId="77777777" w:rsidR="00B3362D" w:rsidRPr="009B04FC" w:rsidRDefault="00B3362D" w:rsidP="008759DB">
            <w:pPr>
              <w:pStyle w:val="TAC"/>
              <w:rPr>
                <w:rFonts w:eastAsia="MS Mincho"/>
                <w:lang w:eastAsia="zh-CN"/>
              </w:rPr>
            </w:pPr>
            <w:r w:rsidRPr="009B04FC">
              <w:rPr>
                <w:rFonts w:eastAsia="MS Mincho"/>
                <w:lang w:eastAsia="zh-CN"/>
              </w:rPr>
              <w:t xml:space="preserve"> CA_n8A-n40A</w:t>
            </w:r>
          </w:p>
          <w:p w14:paraId="5D506D3E" w14:textId="77777777" w:rsidR="00B3362D" w:rsidRPr="009B04FC" w:rsidRDefault="00B3362D" w:rsidP="008759DB">
            <w:pPr>
              <w:pStyle w:val="TAC"/>
              <w:rPr>
                <w:rFonts w:eastAsia="MS Mincho"/>
                <w:lang w:eastAsia="zh-CN"/>
              </w:rPr>
            </w:pPr>
            <w:r w:rsidRPr="009B04FC">
              <w:rPr>
                <w:rFonts w:eastAsia="MS Mincho"/>
                <w:lang w:eastAsia="zh-CN"/>
              </w:rPr>
              <w:t>CA_n8A-n78A</w:t>
            </w:r>
          </w:p>
          <w:p w14:paraId="717BD410" w14:textId="77777777" w:rsidR="00B3362D" w:rsidRPr="009B04FC" w:rsidRDefault="00B3362D" w:rsidP="008759DB">
            <w:pPr>
              <w:pStyle w:val="TAC"/>
              <w:rPr>
                <w:lang w:val="en-US" w:eastAsia="zh-CN" w:bidi="ar"/>
              </w:rPr>
            </w:pPr>
            <w:r w:rsidRPr="009B04FC">
              <w:rPr>
                <w:rFonts w:eastAsia="MS Mincho"/>
                <w:lang w:eastAsia="zh-CN"/>
              </w:rPr>
              <w:t>CA_n40A-n78A</w:t>
            </w:r>
          </w:p>
        </w:tc>
        <w:tc>
          <w:tcPr>
            <w:tcW w:w="1321" w:type="dxa"/>
            <w:tcBorders>
              <w:top w:val="single" w:sz="4" w:space="0" w:color="auto"/>
              <w:left w:val="single" w:sz="4" w:space="0" w:color="auto"/>
              <w:bottom w:val="single" w:sz="4" w:space="0" w:color="auto"/>
              <w:right w:val="single" w:sz="4" w:space="0" w:color="auto"/>
            </w:tcBorders>
          </w:tcPr>
          <w:p w14:paraId="36836346" w14:textId="77777777" w:rsidR="00B3362D" w:rsidRPr="009B04FC" w:rsidRDefault="00B3362D" w:rsidP="008759DB">
            <w:pPr>
              <w:pStyle w:val="TAC"/>
              <w:rPr>
                <w:rFonts w:ascii="Calibri" w:hAnsi="Calibri"/>
                <w:kern w:val="2"/>
                <w:sz w:val="21"/>
                <w:lang w:val="en-US" w:eastAsia="zh-CN"/>
              </w:rPr>
            </w:pPr>
            <w:r w:rsidRPr="009B04FC">
              <w:rPr>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698438D6" w14:textId="77777777" w:rsidR="00B3362D" w:rsidRPr="009B04FC" w:rsidRDefault="00B3362D" w:rsidP="008759DB">
            <w:pPr>
              <w:pStyle w:val="TAC"/>
              <w:rPr>
                <w:rFonts w:ascii="Calibri" w:hAnsi="Calibri"/>
                <w:kern w:val="2"/>
                <w:sz w:val="21"/>
                <w:lang w:val="en-US" w:eastAsia="zh-CN"/>
              </w:rPr>
            </w:pPr>
            <w:r w:rsidRPr="009B04FC">
              <w:rPr>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108563BB" w14:textId="77777777" w:rsidR="00B3362D" w:rsidRPr="009B04FC" w:rsidRDefault="00B3362D" w:rsidP="008759DB">
            <w:pPr>
              <w:pStyle w:val="TAC"/>
              <w:rPr>
                <w:kern w:val="2"/>
                <w:szCs w:val="22"/>
                <w:lang w:val="en-US"/>
              </w:rPr>
            </w:pPr>
            <w:r w:rsidRPr="009B04FC">
              <w:rPr>
                <w:kern w:val="2"/>
                <w:szCs w:val="22"/>
                <w:lang w:val="en-US" w:eastAsia="zh-CN"/>
              </w:rPr>
              <w:t>0</w:t>
            </w:r>
          </w:p>
        </w:tc>
      </w:tr>
      <w:tr w:rsidR="00B3362D" w:rsidRPr="009B04FC" w14:paraId="457E7BA4" w14:textId="77777777" w:rsidTr="00E819B8">
        <w:trPr>
          <w:trHeight w:val="29"/>
        </w:trPr>
        <w:tc>
          <w:tcPr>
            <w:tcW w:w="2756" w:type="dxa"/>
            <w:tcBorders>
              <w:top w:val="nil"/>
              <w:left w:val="single" w:sz="4" w:space="0" w:color="auto"/>
              <w:bottom w:val="nil"/>
              <w:right w:val="single" w:sz="4" w:space="0" w:color="auto"/>
            </w:tcBorders>
          </w:tcPr>
          <w:p w14:paraId="528610F5" w14:textId="77777777" w:rsidR="00B3362D" w:rsidRPr="009B04FC" w:rsidRDefault="00B3362D" w:rsidP="008759DB">
            <w:pPr>
              <w:pStyle w:val="TAC"/>
              <w:rPr>
                <w:kern w:val="2"/>
                <w:szCs w:val="22"/>
                <w:lang w:val="en-US"/>
              </w:rPr>
            </w:pPr>
          </w:p>
        </w:tc>
        <w:tc>
          <w:tcPr>
            <w:tcW w:w="2822" w:type="dxa"/>
            <w:tcBorders>
              <w:top w:val="nil"/>
              <w:left w:val="single" w:sz="4" w:space="0" w:color="auto"/>
              <w:bottom w:val="nil"/>
              <w:right w:val="single" w:sz="4" w:space="0" w:color="auto"/>
            </w:tcBorders>
          </w:tcPr>
          <w:p w14:paraId="7C455C7E" w14:textId="77777777" w:rsidR="00B3362D" w:rsidRPr="009B04FC" w:rsidRDefault="00B3362D" w:rsidP="008759DB">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BFA57A5" w14:textId="77777777" w:rsidR="00B3362D" w:rsidRPr="009B04FC" w:rsidRDefault="00B3362D" w:rsidP="008759DB">
            <w:pPr>
              <w:pStyle w:val="TAC"/>
              <w:rPr>
                <w:rFonts w:ascii="Calibri" w:hAnsi="Calibri"/>
                <w:kern w:val="2"/>
                <w:sz w:val="21"/>
                <w:lang w:val="en-US" w:eastAsia="zh-CN"/>
              </w:rPr>
            </w:pPr>
            <w:r w:rsidRPr="009B04FC">
              <w:rPr>
                <w:lang w:eastAsia="zh-CN"/>
              </w:rPr>
              <w:t>n8</w:t>
            </w:r>
          </w:p>
        </w:tc>
        <w:tc>
          <w:tcPr>
            <w:tcW w:w="4795" w:type="dxa"/>
            <w:tcBorders>
              <w:top w:val="single" w:sz="4" w:space="0" w:color="auto"/>
              <w:left w:val="single" w:sz="4" w:space="0" w:color="auto"/>
              <w:bottom w:val="single" w:sz="4" w:space="0" w:color="auto"/>
              <w:right w:val="single" w:sz="4" w:space="0" w:color="auto"/>
            </w:tcBorders>
          </w:tcPr>
          <w:p w14:paraId="1E0110D0" w14:textId="77777777" w:rsidR="00B3362D" w:rsidRPr="009B04FC" w:rsidRDefault="00B3362D" w:rsidP="008759DB">
            <w:pPr>
              <w:pStyle w:val="TAC"/>
              <w:rPr>
                <w:lang w:val="en-US" w:eastAsia="zh-CN" w:bidi="ar"/>
              </w:rPr>
            </w:pPr>
            <w:r w:rsidRPr="009B04FC">
              <w:rPr>
                <w:lang w:val="en-US" w:eastAsia="zh-CN" w:bidi="ar"/>
              </w:rPr>
              <w:t>5, 10, 15, 20</w:t>
            </w:r>
          </w:p>
        </w:tc>
        <w:tc>
          <w:tcPr>
            <w:tcW w:w="2561" w:type="dxa"/>
            <w:tcBorders>
              <w:top w:val="nil"/>
              <w:left w:val="single" w:sz="4" w:space="0" w:color="auto"/>
              <w:bottom w:val="nil"/>
              <w:right w:val="single" w:sz="4" w:space="0" w:color="auto"/>
            </w:tcBorders>
          </w:tcPr>
          <w:p w14:paraId="29EEB40F" w14:textId="77777777" w:rsidR="00B3362D" w:rsidRPr="009B04FC" w:rsidRDefault="00B3362D" w:rsidP="008759DB">
            <w:pPr>
              <w:pStyle w:val="TAC"/>
              <w:rPr>
                <w:kern w:val="2"/>
                <w:szCs w:val="22"/>
                <w:lang w:val="en-US" w:eastAsia="zh-CN"/>
              </w:rPr>
            </w:pPr>
          </w:p>
        </w:tc>
      </w:tr>
      <w:tr w:rsidR="00B3362D" w:rsidRPr="009B04FC" w14:paraId="36A5C105" w14:textId="77777777" w:rsidTr="00E819B8">
        <w:trPr>
          <w:trHeight w:val="29"/>
        </w:trPr>
        <w:tc>
          <w:tcPr>
            <w:tcW w:w="2756" w:type="dxa"/>
            <w:tcBorders>
              <w:top w:val="nil"/>
              <w:left w:val="single" w:sz="4" w:space="0" w:color="auto"/>
              <w:bottom w:val="nil"/>
              <w:right w:val="single" w:sz="4" w:space="0" w:color="auto"/>
            </w:tcBorders>
          </w:tcPr>
          <w:p w14:paraId="205A1467" w14:textId="77777777" w:rsidR="00B3362D" w:rsidRPr="009B04FC" w:rsidRDefault="00B3362D" w:rsidP="008759DB">
            <w:pPr>
              <w:pStyle w:val="TAC"/>
              <w:rPr>
                <w:kern w:val="2"/>
                <w:szCs w:val="22"/>
                <w:lang w:val="en-US"/>
              </w:rPr>
            </w:pPr>
          </w:p>
        </w:tc>
        <w:tc>
          <w:tcPr>
            <w:tcW w:w="2822" w:type="dxa"/>
            <w:tcBorders>
              <w:top w:val="nil"/>
              <w:left w:val="single" w:sz="4" w:space="0" w:color="auto"/>
              <w:bottom w:val="nil"/>
              <w:right w:val="single" w:sz="4" w:space="0" w:color="auto"/>
            </w:tcBorders>
          </w:tcPr>
          <w:p w14:paraId="3ACD7462" w14:textId="77777777" w:rsidR="00B3362D" w:rsidRPr="009B04FC" w:rsidRDefault="00B3362D" w:rsidP="008759DB">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6F69995" w14:textId="77777777" w:rsidR="00B3362D" w:rsidRPr="009B04FC" w:rsidRDefault="00B3362D" w:rsidP="008759DB">
            <w:pPr>
              <w:pStyle w:val="TAC"/>
              <w:rPr>
                <w:rFonts w:ascii="Calibri" w:hAnsi="Calibri"/>
                <w:kern w:val="2"/>
                <w:sz w:val="21"/>
                <w:lang w:val="en-US" w:eastAsia="zh-CN"/>
              </w:rPr>
            </w:pPr>
            <w:r w:rsidRPr="009B04FC">
              <w:rPr>
                <w:rFonts w:hint="eastAsia"/>
                <w:lang w:eastAsia="zh-CN"/>
              </w:rPr>
              <w:t>n</w:t>
            </w:r>
            <w:r w:rsidRPr="009B04FC">
              <w:rPr>
                <w:lang w:eastAsia="zh-CN"/>
              </w:rPr>
              <w:t>40</w:t>
            </w:r>
          </w:p>
        </w:tc>
        <w:tc>
          <w:tcPr>
            <w:tcW w:w="4795" w:type="dxa"/>
            <w:tcBorders>
              <w:top w:val="single" w:sz="4" w:space="0" w:color="auto"/>
              <w:left w:val="single" w:sz="4" w:space="0" w:color="auto"/>
              <w:bottom w:val="single" w:sz="4" w:space="0" w:color="auto"/>
              <w:right w:val="single" w:sz="4" w:space="0" w:color="auto"/>
            </w:tcBorders>
          </w:tcPr>
          <w:p w14:paraId="6D6EDBFE" w14:textId="77777777" w:rsidR="00B3362D" w:rsidRPr="009B04FC" w:rsidRDefault="00B3362D" w:rsidP="008759DB">
            <w:pPr>
              <w:pStyle w:val="TAC"/>
              <w:rPr>
                <w:rFonts w:ascii="Calibri" w:hAnsi="Calibri"/>
                <w:kern w:val="2"/>
                <w:sz w:val="21"/>
                <w:lang w:val="en-US" w:eastAsia="zh-CN"/>
              </w:rPr>
            </w:pPr>
            <w:r w:rsidRPr="009B04FC">
              <w:rPr>
                <w:lang w:val="en-US" w:eastAsia="zh-CN" w:bidi="ar"/>
              </w:rPr>
              <w:t>5, 10, 15, 20, 25, 30, 40, 50, 60, 80</w:t>
            </w:r>
          </w:p>
        </w:tc>
        <w:tc>
          <w:tcPr>
            <w:tcW w:w="2561" w:type="dxa"/>
            <w:tcBorders>
              <w:top w:val="nil"/>
              <w:left w:val="single" w:sz="4" w:space="0" w:color="auto"/>
              <w:bottom w:val="nil"/>
              <w:right w:val="single" w:sz="4" w:space="0" w:color="auto"/>
            </w:tcBorders>
          </w:tcPr>
          <w:p w14:paraId="50FA8AA5" w14:textId="77777777" w:rsidR="00B3362D" w:rsidRPr="009B04FC" w:rsidRDefault="00B3362D" w:rsidP="008759DB">
            <w:pPr>
              <w:pStyle w:val="TAC"/>
              <w:rPr>
                <w:kern w:val="2"/>
                <w:szCs w:val="22"/>
                <w:lang w:val="en-US" w:eastAsia="zh-CN"/>
              </w:rPr>
            </w:pPr>
          </w:p>
        </w:tc>
      </w:tr>
      <w:tr w:rsidR="00B3362D" w:rsidRPr="009B04FC" w14:paraId="14C7BFD2" w14:textId="77777777" w:rsidTr="00E819B8">
        <w:trPr>
          <w:trHeight w:val="29"/>
        </w:trPr>
        <w:tc>
          <w:tcPr>
            <w:tcW w:w="2756" w:type="dxa"/>
            <w:tcBorders>
              <w:top w:val="nil"/>
              <w:left w:val="single" w:sz="4" w:space="0" w:color="auto"/>
              <w:bottom w:val="single" w:sz="4" w:space="0" w:color="auto"/>
              <w:right w:val="single" w:sz="4" w:space="0" w:color="auto"/>
            </w:tcBorders>
          </w:tcPr>
          <w:p w14:paraId="0FEAB7EF" w14:textId="77777777" w:rsidR="00B3362D" w:rsidRPr="009B04FC" w:rsidRDefault="00B3362D" w:rsidP="008759DB">
            <w:pPr>
              <w:pStyle w:val="TAC"/>
              <w:rPr>
                <w:kern w:val="2"/>
                <w:szCs w:val="22"/>
                <w:lang w:val="en-US"/>
              </w:rPr>
            </w:pPr>
          </w:p>
        </w:tc>
        <w:tc>
          <w:tcPr>
            <w:tcW w:w="2822" w:type="dxa"/>
            <w:tcBorders>
              <w:top w:val="nil"/>
              <w:left w:val="single" w:sz="4" w:space="0" w:color="auto"/>
              <w:bottom w:val="single" w:sz="4" w:space="0" w:color="auto"/>
              <w:right w:val="single" w:sz="4" w:space="0" w:color="auto"/>
            </w:tcBorders>
          </w:tcPr>
          <w:p w14:paraId="3A9EFA81" w14:textId="77777777" w:rsidR="00B3362D" w:rsidRPr="009B04FC" w:rsidRDefault="00B3362D" w:rsidP="008759DB">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FFD06EB" w14:textId="77777777" w:rsidR="00B3362D" w:rsidRPr="009B04FC" w:rsidRDefault="00B3362D" w:rsidP="008759DB">
            <w:pPr>
              <w:pStyle w:val="TAC"/>
              <w:rPr>
                <w:rFonts w:ascii="Calibri" w:hAnsi="Calibri"/>
                <w:kern w:val="2"/>
                <w:sz w:val="21"/>
                <w:lang w:val="en-US" w:eastAsia="zh-CN"/>
              </w:rPr>
            </w:pPr>
            <w:r w:rsidRPr="009B04FC">
              <w:rPr>
                <w:rFonts w:hint="eastAsia"/>
                <w:lang w:eastAsia="zh-CN"/>
              </w:rPr>
              <w:t>n</w:t>
            </w:r>
            <w:r w:rsidRPr="009B04FC">
              <w:rPr>
                <w:lang w:eastAsia="zh-CN"/>
              </w:rPr>
              <w:t>78</w:t>
            </w:r>
          </w:p>
        </w:tc>
        <w:tc>
          <w:tcPr>
            <w:tcW w:w="4795" w:type="dxa"/>
            <w:tcBorders>
              <w:top w:val="single" w:sz="4" w:space="0" w:color="auto"/>
              <w:left w:val="single" w:sz="4" w:space="0" w:color="auto"/>
              <w:bottom w:val="single" w:sz="4" w:space="0" w:color="auto"/>
              <w:right w:val="single" w:sz="4" w:space="0" w:color="auto"/>
            </w:tcBorders>
          </w:tcPr>
          <w:p w14:paraId="28FF6055" w14:textId="77777777" w:rsidR="00B3362D" w:rsidRPr="009B04FC" w:rsidRDefault="00B3362D" w:rsidP="008759DB">
            <w:pPr>
              <w:pStyle w:val="TAC"/>
              <w:rPr>
                <w:rFonts w:ascii="Calibri" w:hAnsi="Calibri"/>
                <w:kern w:val="2"/>
                <w:sz w:val="21"/>
                <w:lang w:val="en-US" w:eastAsia="zh-CN"/>
              </w:rPr>
            </w:pPr>
            <w:r w:rsidRPr="009B04FC">
              <w:rPr>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681F5333" w14:textId="77777777" w:rsidR="00B3362D" w:rsidRPr="009B04FC" w:rsidRDefault="00B3362D" w:rsidP="008759DB">
            <w:pPr>
              <w:pStyle w:val="TAC"/>
              <w:rPr>
                <w:kern w:val="2"/>
                <w:szCs w:val="22"/>
                <w:lang w:val="en-US" w:eastAsia="zh-CN"/>
              </w:rPr>
            </w:pPr>
          </w:p>
        </w:tc>
      </w:tr>
      <w:tr w:rsidR="00B3362D" w:rsidRPr="009B04FC" w14:paraId="732184F2" w14:textId="77777777" w:rsidTr="00E819B8">
        <w:trPr>
          <w:trHeight w:val="29"/>
        </w:trPr>
        <w:tc>
          <w:tcPr>
            <w:tcW w:w="2756" w:type="dxa"/>
            <w:tcBorders>
              <w:top w:val="single" w:sz="4" w:space="0" w:color="auto"/>
              <w:left w:val="single" w:sz="4" w:space="0" w:color="auto"/>
              <w:bottom w:val="nil"/>
              <w:right w:val="single" w:sz="4" w:space="0" w:color="auto"/>
            </w:tcBorders>
          </w:tcPr>
          <w:p w14:paraId="4E168B2B" w14:textId="77777777" w:rsidR="00B3362D" w:rsidRPr="009B04FC" w:rsidRDefault="00B3362D" w:rsidP="008759DB">
            <w:pPr>
              <w:pStyle w:val="TAC"/>
              <w:rPr>
                <w:lang w:val="en-US" w:eastAsia="zh-CN" w:bidi="ar"/>
              </w:rPr>
            </w:pPr>
            <w:r w:rsidRPr="009B04FC">
              <w:rPr>
                <w:lang w:eastAsia="zh-CN"/>
              </w:rPr>
              <w:t>CA_n1A-n8A-n78A-n79A</w:t>
            </w:r>
          </w:p>
        </w:tc>
        <w:tc>
          <w:tcPr>
            <w:tcW w:w="2822" w:type="dxa"/>
            <w:tcBorders>
              <w:top w:val="single" w:sz="4" w:space="0" w:color="auto"/>
              <w:left w:val="single" w:sz="4" w:space="0" w:color="auto"/>
              <w:bottom w:val="nil"/>
              <w:right w:val="single" w:sz="4" w:space="0" w:color="auto"/>
            </w:tcBorders>
          </w:tcPr>
          <w:p w14:paraId="51E5CD15" w14:textId="77777777" w:rsidR="00B3362D" w:rsidRPr="009B04FC" w:rsidRDefault="00B3362D" w:rsidP="008759DB">
            <w:pPr>
              <w:pStyle w:val="TAC"/>
              <w:rPr>
                <w:lang w:val="en-US" w:eastAsia="zh-CN" w:bidi="ar"/>
              </w:rPr>
            </w:pPr>
            <w:r w:rsidRPr="009B04FC">
              <w:rPr>
                <w:rFonts w:cs="Arial"/>
                <w:lang w:val="en-US" w:eastAsia="zh-CN"/>
              </w:rPr>
              <w:t>-</w:t>
            </w:r>
          </w:p>
        </w:tc>
        <w:tc>
          <w:tcPr>
            <w:tcW w:w="1321" w:type="dxa"/>
            <w:tcBorders>
              <w:top w:val="single" w:sz="4" w:space="0" w:color="auto"/>
              <w:left w:val="single" w:sz="4" w:space="0" w:color="auto"/>
              <w:bottom w:val="single" w:sz="4" w:space="0" w:color="auto"/>
              <w:right w:val="single" w:sz="4" w:space="0" w:color="auto"/>
            </w:tcBorders>
          </w:tcPr>
          <w:p w14:paraId="77F97E02" w14:textId="77777777" w:rsidR="00B3362D" w:rsidRPr="009B04FC" w:rsidRDefault="00B3362D" w:rsidP="008759DB">
            <w:pPr>
              <w:pStyle w:val="TAC"/>
              <w:rPr>
                <w:rFonts w:ascii="Calibri" w:hAnsi="Calibri"/>
                <w:kern w:val="2"/>
                <w:sz w:val="21"/>
                <w:lang w:val="en-US" w:eastAsia="zh-CN"/>
              </w:rPr>
            </w:pPr>
            <w:r w:rsidRPr="009B04FC">
              <w:rPr>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39641BB2" w14:textId="77777777" w:rsidR="00B3362D" w:rsidRPr="009B04FC" w:rsidRDefault="00B3362D" w:rsidP="008759DB">
            <w:pPr>
              <w:pStyle w:val="TAC"/>
              <w:rPr>
                <w:rFonts w:ascii="Calibri" w:hAnsi="Calibri"/>
                <w:kern w:val="2"/>
                <w:sz w:val="21"/>
                <w:lang w:val="en-US" w:eastAsia="zh-CN"/>
              </w:rPr>
            </w:pPr>
            <w:r w:rsidRPr="009B04FC">
              <w:rPr>
                <w:lang w:val="en-US" w:eastAsia="zh-CN" w:bidi="ar"/>
              </w:rPr>
              <w:t>5, 10, 15, 20</w:t>
            </w:r>
          </w:p>
        </w:tc>
        <w:tc>
          <w:tcPr>
            <w:tcW w:w="2561" w:type="dxa"/>
            <w:tcBorders>
              <w:top w:val="single" w:sz="4" w:space="0" w:color="auto"/>
              <w:left w:val="single" w:sz="4" w:space="0" w:color="auto"/>
              <w:bottom w:val="nil"/>
              <w:right w:val="single" w:sz="4" w:space="0" w:color="auto"/>
            </w:tcBorders>
          </w:tcPr>
          <w:p w14:paraId="50875700" w14:textId="77777777" w:rsidR="00B3362D" w:rsidRPr="009B04FC" w:rsidRDefault="00B3362D" w:rsidP="008759DB">
            <w:pPr>
              <w:pStyle w:val="TAC"/>
              <w:rPr>
                <w:kern w:val="2"/>
                <w:szCs w:val="22"/>
                <w:lang w:val="en-US"/>
              </w:rPr>
            </w:pPr>
            <w:r w:rsidRPr="009B04FC">
              <w:rPr>
                <w:kern w:val="2"/>
                <w:szCs w:val="22"/>
                <w:lang w:val="en-US" w:eastAsia="zh-CN"/>
              </w:rPr>
              <w:t>0</w:t>
            </w:r>
          </w:p>
        </w:tc>
      </w:tr>
      <w:tr w:rsidR="00B3362D" w:rsidRPr="009B04FC" w14:paraId="05C759D3" w14:textId="77777777" w:rsidTr="00E819B8">
        <w:trPr>
          <w:trHeight w:val="29"/>
        </w:trPr>
        <w:tc>
          <w:tcPr>
            <w:tcW w:w="2756" w:type="dxa"/>
            <w:tcBorders>
              <w:top w:val="nil"/>
              <w:left w:val="single" w:sz="4" w:space="0" w:color="auto"/>
              <w:bottom w:val="nil"/>
              <w:right w:val="single" w:sz="4" w:space="0" w:color="auto"/>
            </w:tcBorders>
          </w:tcPr>
          <w:p w14:paraId="67F631F8" w14:textId="77777777" w:rsidR="00B3362D" w:rsidRPr="009B04FC" w:rsidRDefault="00B3362D" w:rsidP="008759DB">
            <w:pPr>
              <w:pStyle w:val="TAC"/>
              <w:rPr>
                <w:kern w:val="2"/>
                <w:szCs w:val="22"/>
                <w:lang w:val="en-US"/>
              </w:rPr>
            </w:pPr>
          </w:p>
        </w:tc>
        <w:tc>
          <w:tcPr>
            <w:tcW w:w="2822" w:type="dxa"/>
            <w:tcBorders>
              <w:top w:val="nil"/>
              <w:left w:val="single" w:sz="4" w:space="0" w:color="auto"/>
              <w:bottom w:val="nil"/>
              <w:right w:val="single" w:sz="4" w:space="0" w:color="auto"/>
            </w:tcBorders>
          </w:tcPr>
          <w:p w14:paraId="6AE7F33F" w14:textId="77777777" w:rsidR="00B3362D" w:rsidRPr="009B04FC" w:rsidRDefault="00B3362D" w:rsidP="008759DB">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F6BB743" w14:textId="77777777" w:rsidR="00B3362D" w:rsidRPr="009B04FC" w:rsidRDefault="00B3362D" w:rsidP="008759DB">
            <w:pPr>
              <w:pStyle w:val="TAC"/>
              <w:rPr>
                <w:rFonts w:ascii="Calibri" w:hAnsi="Calibri"/>
                <w:kern w:val="2"/>
                <w:sz w:val="21"/>
                <w:lang w:val="en-US" w:eastAsia="zh-CN"/>
              </w:rPr>
            </w:pPr>
            <w:r w:rsidRPr="009B04FC">
              <w:rPr>
                <w:lang w:eastAsia="zh-CN"/>
              </w:rPr>
              <w:t>n8</w:t>
            </w:r>
          </w:p>
        </w:tc>
        <w:tc>
          <w:tcPr>
            <w:tcW w:w="4795" w:type="dxa"/>
            <w:tcBorders>
              <w:top w:val="single" w:sz="4" w:space="0" w:color="auto"/>
              <w:left w:val="single" w:sz="4" w:space="0" w:color="auto"/>
              <w:bottom w:val="single" w:sz="4" w:space="0" w:color="auto"/>
              <w:right w:val="single" w:sz="4" w:space="0" w:color="auto"/>
            </w:tcBorders>
          </w:tcPr>
          <w:p w14:paraId="42627D73" w14:textId="77777777" w:rsidR="00B3362D" w:rsidRPr="009B04FC" w:rsidRDefault="00B3362D" w:rsidP="008759DB">
            <w:pPr>
              <w:pStyle w:val="TAC"/>
              <w:rPr>
                <w:lang w:val="en-US" w:eastAsia="zh-CN" w:bidi="ar"/>
              </w:rPr>
            </w:pPr>
            <w:r w:rsidRPr="009B04FC">
              <w:rPr>
                <w:lang w:val="en-US" w:eastAsia="zh-CN" w:bidi="ar"/>
              </w:rPr>
              <w:t>5, 10, 15, 20</w:t>
            </w:r>
          </w:p>
        </w:tc>
        <w:tc>
          <w:tcPr>
            <w:tcW w:w="2561" w:type="dxa"/>
            <w:tcBorders>
              <w:top w:val="nil"/>
              <w:left w:val="single" w:sz="4" w:space="0" w:color="auto"/>
              <w:bottom w:val="nil"/>
              <w:right w:val="single" w:sz="4" w:space="0" w:color="auto"/>
            </w:tcBorders>
          </w:tcPr>
          <w:p w14:paraId="57738522" w14:textId="77777777" w:rsidR="00B3362D" w:rsidRPr="009B04FC" w:rsidRDefault="00B3362D" w:rsidP="008759DB">
            <w:pPr>
              <w:pStyle w:val="TAC"/>
              <w:rPr>
                <w:kern w:val="2"/>
                <w:szCs w:val="22"/>
                <w:lang w:val="en-US" w:eastAsia="zh-CN"/>
              </w:rPr>
            </w:pPr>
          </w:p>
        </w:tc>
      </w:tr>
      <w:tr w:rsidR="00B3362D" w:rsidRPr="009B04FC" w14:paraId="49D016AD" w14:textId="77777777" w:rsidTr="00E819B8">
        <w:trPr>
          <w:trHeight w:val="29"/>
        </w:trPr>
        <w:tc>
          <w:tcPr>
            <w:tcW w:w="2756" w:type="dxa"/>
            <w:tcBorders>
              <w:top w:val="nil"/>
              <w:left w:val="single" w:sz="4" w:space="0" w:color="auto"/>
              <w:bottom w:val="nil"/>
              <w:right w:val="single" w:sz="4" w:space="0" w:color="auto"/>
            </w:tcBorders>
          </w:tcPr>
          <w:p w14:paraId="4BCD996A" w14:textId="77777777" w:rsidR="00B3362D" w:rsidRPr="009B04FC" w:rsidRDefault="00B3362D" w:rsidP="008759DB">
            <w:pPr>
              <w:pStyle w:val="TAC"/>
              <w:rPr>
                <w:kern w:val="2"/>
                <w:szCs w:val="22"/>
                <w:lang w:val="en-US"/>
              </w:rPr>
            </w:pPr>
          </w:p>
        </w:tc>
        <w:tc>
          <w:tcPr>
            <w:tcW w:w="2822" w:type="dxa"/>
            <w:tcBorders>
              <w:top w:val="nil"/>
              <w:left w:val="single" w:sz="4" w:space="0" w:color="auto"/>
              <w:bottom w:val="nil"/>
              <w:right w:val="single" w:sz="4" w:space="0" w:color="auto"/>
            </w:tcBorders>
          </w:tcPr>
          <w:p w14:paraId="29836654" w14:textId="77777777" w:rsidR="00B3362D" w:rsidRPr="009B04FC" w:rsidRDefault="00B3362D" w:rsidP="008759DB">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0F970CB" w14:textId="77777777" w:rsidR="00B3362D" w:rsidRPr="009B04FC" w:rsidRDefault="00B3362D" w:rsidP="008759DB">
            <w:pPr>
              <w:pStyle w:val="TAC"/>
              <w:rPr>
                <w:rFonts w:ascii="Calibri" w:hAnsi="Calibri"/>
                <w:kern w:val="2"/>
                <w:sz w:val="21"/>
                <w:lang w:val="en-US" w:eastAsia="zh-CN"/>
              </w:rPr>
            </w:pPr>
            <w:r w:rsidRPr="009B04FC">
              <w:rPr>
                <w:rFonts w:hint="eastAsia"/>
                <w:lang w:eastAsia="zh-CN"/>
              </w:rPr>
              <w:t>n</w:t>
            </w:r>
            <w:r w:rsidRPr="009B04FC">
              <w:rPr>
                <w:lang w:eastAsia="zh-CN"/>
              </w:rPr>
              <w:t>78</w:t>
            </w:r>
          </w:p>
        </w:tc>
        <w:tc>
          <w:tcPr>
            <w:tcW w:w="4795" w:type="dxa"/>
            <w:tcBorders>
              <w:top w:val="single" w:sz="4" w:space="0" w:color="auto"/>
              <w:left w:val="single" w:sz="4" w:space="0" w:color="auto"/>
              <w:bottom w:val="single" w:sz="4" w:space="0" w:color="auto"/>
              <w:right w:val="single" w:sz="4" w:space="0" w:color="auto"/>
            </w:tcBorders>
          </w:tcPr>
          <w:p w14:paraId="6C68F223" w14:textId="77777777" w:rsidR="00B3362D" w:rsidRPr="009B04FC" w:rsidRDefault="00B3362D" w:rsidP="008759DB">
            <w:pPr>
              <w:pStyle w:val="TAC"/>
              <w:rPr>
                <w:rFonts w:ascii="Calibri" w:hAnsi="Calibri"/>
                <w:kern w:val="2"/>
                <w:sz w:val="21"/>
                <w:lang w:val="en-US" w:eastAsia="zh-CN"/>
              </w:rPr>
            </w:pPr>
            <w:r w:rsidRPr="009B04FC">
              <w:rPr>
                <w:lang w:val="en-US" w:eastAsia="zh-CN" w:bidi="ar"/>
              </w:rPr>
              <w:t>10, 15, 20, 25, 30, 40, 50, 60, 70, 80, 90, 100</w:t>
            </w:r>
          </w:p>
        </w:tc>
        <w:tc>
          <w:tcPr>
            <w:tcW w:w="2561" w:type="dxa"/>
            <w:tcBorders>
              <w:top w:val="nil"/>
              <w:left w:val="single" w:sz="4" w:space="0" w:color="auto"/>
              <w:bottom w:val="nil"/>
              <w:right w:val="single" w:sz="4" w:space="0" w:color="auto"/>
            </w:tcBorders>
          </w:tcPr>
          <w:p w14:paraId="111E131E" w14:textId="77777777" w:rsidR="00B3362D" w:rsidRPr="009B04FC" w:rsidRDefault="00B3362D" w:rsidP="008759DB">
            <w:pPr>
              <w:pStyle w:val="TAC"/>
              <w:rPr>
                <w:kern w:val="2"/>
                <w:szCs w:val="22"/>
                <w:lang w:val="en-US" w:eastAsia="zh-CN"/>
              </w:rPr>
            </w:pPr>
          </w:p>
        </w:tc>
      </w:tr>
      <w:tr w:rsidR="00B3362D" w:rsidRPr="009B04FC" w14:paraId="55B87D0F" w14:textId="77777777" w:rsidTr="00E819B8">
        <w:trPr>
          <w:trHeight w:val="29"/>
        </w:trPr>
        <w:tc>
          <w:tcPr>
            <w:tcW w:w="2756" w:type="dxa"/>
            <w:tcBorders>
              <w:top w:val="nil"/>
              <w:left w:val="single" w:sz="4" w:space="0" w:color="auto"/>
              <w:bottom w:val="single" w:sz="4" w:space="0" w:color="auto"/>
              <w:right w:val="single" w:sz="4" w:space="0" w:color="auto"/>
            </w:tcBorders>
          </w:tcPr>
          <w:p w14:paraId="4F02CE34" w14:textId="77777777" w:rsidR="00B3362D" w:rsidRPr="009B04FC" w:rsidRDefault="00B3362D" w:rsidP="008759DB">
            <w:pPr>
              <w:pStyle w:val="TAC"/>
              <w:rPr>
                <w:kern w:val="2"/>
                <w:szCs w:val="22"/>
                <w:lang w:val="en-US"/>
              </w:rPr>
            </w:pPr>
          </w:p>
        </w:tc>
        <w:tc>
          <w:tcPr>
            <w:tcW w:w="2822" w:type="dxa"/>
            <w:tcBorders>
              <w:top w:val="nil"/>
              <w:left w:val="single" w:sz="4" w:space="0" w:color="auto"/>
              <w:bottom w:val="single" w:sz="4" w:space="0" w:color="auto"/>
              <w:right w:val="single" w:sz="4" w:space="0" w:color="auto"/>
            </w:tcBorders>
          </w:tcPr>
          <w:p w14:paraId="39AD7530" w14:textId="77777777" w:rsidR="00B3362D" w:rsidRPr="009B04FC" w:rsidRDefault="00B3362D" w:rsidP="008759DB">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E75732D" w14:textId="77777777" w:rsidR="00B3362D" w:rsidRPr="009B04FC" w:rsidRDefault="00B3362D" w:rsidP="008759DB">
            <w:pPr>
              <w:pStyle w:val="TAC"/>
              <w:rPr>
                <w:rFonts w:ascii="Calibri" w:hAnsi="Calibri"/>
                <w:kern w:val="2"/>
                <w:sz w:val="21"/>
                <w:lang w:val="en-US" w:eastAsia="zh-CN"/>
              </w:rPr>
            </w:pPr>
            <w:r w:rsidRPr="009B04FC">
              <w:rPr>
                <w:rFonts w:hint="eastAsia"/>
                <w:lang w:eastAsia="zh-CN"/>
              </w:rPr>
              <w:t>n</w:t>
            </w:r>
            <w:r w:rsidRPr="009B04FC">
              <w:rPr>
                <w:lang w:eastAsia="zh-CN"/>
              </w:rPr>
              <w:t>79</w:t>
            </w:r>
          </w:p>
        </w:tc>
        <w:tc>
          <w:tcPr>
            <w:tcW w:w="4795" w:type="dxa"/>
            <w:tcBorders>
              <w:top w:val="single" w:sz="4" w:space="0" w:color="auto"/>
              <w:left w:val="single" w:sz="4" w:space="0" w:color="auto"/>
              <w:bottom w:val="single" w:sz="4" w:space="0" w:color="auto"/>
              <w:right w:val="single" w:sz="4" w:space="0" w:color="auto"/>
            </w:tcBorders>
          </w:tcPr>
          <w:p w14:paraId="0AD05CCB" w14:textId="77777777" w:rsidR="00B3362D" w:rsidRPr="009B04FC" w:rsidRDefault="00B3362D" w:rsidP="008759DB">
            <w:pPr>
              <w:pStyle w:val="TAC"/>
              <w:rPr>
                <w:rFonts w:ascii="Calibri" w:hAnsi="Calibri"/>
                <w:kern w:val="2"/>
                <w:sz w:val="21"/>
                <w:lang w:val="en-US" w:eastAsia="zh-CN"/>
              </w:rPr>
            </w:pPr>
            <w:r w:rsidRPr="009B04FC">
              <w:rPr>
                <w:rFonts w:ascii="Calibri" w:hAnsi="Calibri"/>
                <w:kern w:val="2"/>
                <w:sz w:val="21"/>
                <w:lang w:val="en-US" w:eastAsia="zh-CN"/>
              </w:rPr>
              <w:t>40, 50, 60, 80, 100</w:t>
            </w:r>
          </w:p>
        </w:tc>
        <w:tc>
          <w:tcPr>
            <w:tcW w:w="2561" w:type="dxa"/>
            <w:tcBorders>
              <w:top w:val="nil"/>
              <w:left w:val="single" w:sz="4" w:space="0" w:color="auto"/>
              <w:bottom w:val="single" w:sz="4" w:space="0" w:color="auto"/>
              <w:right w:val="single" w:sz="4" w:space="0" w:color="auto"/>
            </w:tcBorders>
          </w:tcPr>
          <w:p w14:paraId="76848A3F" w14:textId="77777777" w:rsidR="00B3362D" w:rsidRPr="009B04FC" w:rsidRDefault="00B3362D" w:rsidP="008759DB">
            <w:pPr>
              <w:pStyle w:val="TAC"/>
              <w:rPr>
                <w:kern w:val="2"/>
                <w:szCs w:val="22"/>
                <w:lang w:val="en-US" w:eastAsia="zh-CN"/>
              </w:rPr>
            </w:pPr>
          </w:p>
        </w:tc>
      </w:tr>
      <w:tr w:rsidR="00B3362D" w:rsidRPr="009B04FC" w14:paraId="1E2714E1" w14:textId="77777777" w:rsidTr="00E819B8">
        <w:trPr>
          <w:trHeight w:val="29"/>
        </w:trPr>
        <w:tc>
          <w:tcPr>
            <w:tcW w:w="2756" w:type="dxa"/>
            <w:tcBorders>
              <w:top w:val="single" w:sz="4" w:space="0" w:color="auto"/>
              <w:left w:val="single" w:sz="4" w:space="0" w:color="auto"/>
              <w:bottom w:val="nil"/>
              <w:right w:val="single" w:sz="4" w:space="0" w:color="auto"/>
            </w:tcBorders>
          </w:tcPr>
          <w:p w14:paraId="21A29120" w14:textId="77777777" w:rsidR="00B3362D" w:rsidRPr="009B04FC" w:rsidRDefault="00B3362D" w:rsidP="008759DB">
            <w:pPr>
              <w:pStyle w:val="TAC"/>
              <w:rPr>
                <w:lang w:val="en-US" w:eastAsia="zh-CN" w:bidi="ar"/>
              </w:rPr>
            </w:pPr>
            <w:r w:rsidRPr="009B04FC">
              <w:rPr>
                <w:lang w:eastAsia="zh-CN"/>
              </w:rPr>
              <w:t>CA_n1A-n8A-n78(2A)-n79A</w:t>
            </w:r>
          </w:p>
        </w:tc>
        <w:tc>
          <w:tcPr>
            <w:tcW w:w="2822" w:type="dxa"/>
            <w:tcBorders>
              <w:top w:val="single" w:sz="4" w:space="0" w:color="auto"/>
              <w:left w:val="single" w:sz="4" w:space="0" w:color="auto"/>
              <w:bottom w:val="nil"/>
              <w:right w:val="single" w:sz="4" w:space="0" w:color="auto"/>
            </w:tcBorders>
          </w:tcPr>
          <w:p w14:paraId="74A648F2" w14:textId="77777777" w:rsidR="00B3362D" w:rsidRPr="009B04FC" w:rsidRDefault="00B3362D" w:rsidP="008759DB">
            <w:pPr>
              <w:pStyle w:val="TAC"/>
              <w:rPr>
                <w:lang w:val="en-US" w:eastAsia="zh-CN" w:bidi="ar"/>
              </w:rPr>
            </w:pPr>
            <w:r w:rsidRPr="009B04FC">
              <w:rPr>
                <w:rFonts w:cs="Arial"/>
                <w:lang w:val="en-US" w:eastAsia="zh-CN"/>
              </w:rPr>
              <w:t>-</w:t>
            </w:r>
          </w:p>
        </w:tc>
        <w:tc>
          <w:tcPr>
            <w:tcW w:w="1321" w:type="dxa"/>
            <w:tcBorders>
              <w:top w:val="single" w:sz="4" w:space="0" w:color="auto"/>
              <w:left w:val="single" w:sz="4" w:space="0" w:color="auto"/>
              <w:bottom w:val="single" w:sz="4" w:space="0" w:color="auto"/>
              <w:right w:val="single" w:sz="4" w:space="0" w:color="auto"/>
            </w:tcBorders>
          </w:tcPr>
          <w:p w14:paraId="2A496154" w14:textId="77777777" w:rsidR="00B3362D" w:rsidRPr="009B04FC" w:rsidRDefault="00B3362D" w:rsidP="008759DB">
            <w:pPr>
              <w:pStyle w:val="TAC"/>
              <w:rPr>
                <w:rFonts w:ascii="Calibri" w:hAnsi="Calibri"/>
                <w:kern w:val="2"/>
                <w:sz w:val="21"/>
                <w:lang w:val="en-US" w:eastAsia="zh-CN"/>
              </w:rPr>
            </w:pPr>
            <w:r w:rsidRPr="009B04FC">
              <w:rPr>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5C279F44" w14:textId="77777777" w:rsidR="00B3362D" w:rsidRPr="009B04FC" w:rsidRDefault="00B3362D" w:rsidP="008759DB">
            <w:pPr>
              <w:pStyle w:val="TAC"/>
              <w:rPr>
                <w:rFonts w:ascii="Calibri" w:hAnsi="Calibri"/>
                <w:kern w:val="2"/>
                <w:sz w:val="21"/>
                <w:lang w:val="en-US" w:eastAsia="zh-CN"/>
              </w:rPr>
            </w:pPr>
            <w:r w:rsidRPr="009B04FC">
              <w:rPr>
                <w:lang w:val="en-US" w:eastAsia="zh-CN" w:bidi="ar"/>
              </w:rPr>
              <w:t>5, 10, 15, 20</w:t>
            </w:r>
          </w:p>
        </w:tc>
        <w:tc>
          <w:tcPr>
            <w:tcW w:w="2561" w:type="dxa"/>
            <w:tcBorders>
              <w:top w:val="single" w:sz="4" w:space="0" w:color="auto"/>
              <w:left w:val="single" w:sz="4" w:space="0" w:color="auto"/>
              <w:bottom w:val="nil"/>
              <w:right w:val="single" w:sz="4" w:space="0" w:color="auto"/>
            </w:tcBorders>
          </w:tcPr>
          <w:p w14:paraId="7715E60A" w14:textId="77777777" w:rsidR="00B3362D" w:rsidRPr="009B04FC" w:rsidRDefault="00B3362D" w:rsidP="008759DB">
            <w:pPr>
              <w:pStyle w:val="TAC"/>
              <w:rPr>
                <w:kern w:val="2"/>
                <w:szCs w:val="22"/>
                <w:lang w:val="en-US"/>
              </w:rPr>
            </w:pPr>
            <w:r w:rsidRPr="009B04FC">
              <w:rPr>
                <w:kern w:val="2"/>
                <w:szCs w:val="22"/>
                <w:lang w:val="en-US" w:eastAsia="zh-CN"/>
              </w:rPr>
              <w:t>0</w:t>
            </w:r>
          </w:p>
        </w:tc>
      </w:tr>
      <w:tr w:rsidR="00B3362D" w:rsidRPr="009B04FC" w14:paraId="0B141393" w14:textId="77777777" w:rsidTr="00E819B8">
        <w:trPr>
          <w:trHeight w:val="29"/>
        </w:trPr>
        <w:tc>
          <w:tcPr>
            <w:tcW w:w="2756" w:type="dxa"/>
            <w:tcBorders>
              <w:top w:val="nil"/>
              <w:left w:val="single" w:sz="4" w:space="0" w:color="auto"/>
              <w:bottom w:val="nil"/>
              <w:right w:val="single" w:sz="4" w:space="0" w:color="auto"/>
            </w:tcBorders>
          </w:tcPr>
          <w:p w14:paraId="5C58D055" w14:textId="77777777" w:rsidR="00B3362D" w:rsidRPr="009B04FC" w:rsidRDefault="00B3362D" w:rsidP="008759DB">
            <w:pPr>
              <w:pStyle w:val="TAC"/>
              <w:rPr>
                <w:kern w:val="2"/>
                <w:szCs w:val="22"/>
                <w:lang w:val="en-US"/>
              </w:rPr>
            </w:pPr>
          </w:p>
        </w:tc>
        <w:tc>
          <w:tcPr>
            <w:tcW w:w="2822" w:type="dxa"/>
            <w:tcBorders>
              <w:top w:val="nil"/>
              <w:left w:val="single" w:sz="4" w:space="0" w:color="auto"/>
              <w:bottom w:val="nil"/>
              <w:right w:val="single" w:sz="4" w:space="0" w:color="auto"/>
            </w:tcBorders>
          </w:tcPr>
          <w:p w14:paraId="563D297D" w14:textId="77777777" w:rsidR="00B3362D" w:rsidRPr="009B04FC" w:rsidRDefault="00B3362D" w:rsidP="008759DB">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36D8DBC" w14:textId="77777777" w:rsidR="00B3362D" w:rsidRPr="009B04FC" w:rsidRDefault="00B3362D" w:rsidP="008759DB">
            <w:pPr>
              <w:pStyle w:val="TAC"/>
              <w:rPr>
                <w:rFonts w:ascii="Calibri" w:hAnsi="Calibri"/>
                <w:kern w:val="2"/>
                <w:sz w:val="21"/>
                <w:lang w:val="en-US" w:eastAsia="zh-CN"/>
              </w:rPr>
            </w:pPr>
            <w:r w:rsidRPr="009B04FC">
              <w:rPr>
                <w:lang w:eastAsia="zh-CN"/>
              </w:rPr>
              <w:t>n8</w:t>
            </w:r>
          </w:p>
        </w:tc>
        <w:tc>
          <w:tcPr>
            <w:tcW w:w="4795" w:type="dxa"/>
            <w:tcBorders>
              <w:top w:val="single" w:sz="4" w:space="0" w:color="auto"/>
              <w:left w:val="single" w:sz="4" w:space="0" w:color="auto"/>
              <w:bottom w:val="single" w:sz="4" w:space="0" w:color="auto"/>
              <w:right w:val="single" w:sz="4" w:space="0" w:color="auto"/>
            </w:tcBorders>
          </w:tcPr>
          <w:p w14:paraId="1CE3194D" w14:textId="77777777" w:rsidR="00B3362D" w:rsidRPr="009B04FC" w:rsidRDefault="00B3362D" w:rsidP="008759DB">
            <w:pPr>
              <w:pStyle w:val="TAC"/>
              <w:rPr>
                <w:lang w:val="en-US" w:eastAsia="zh-CN" w:bidi="ar"/>
              </w:rPr>
            </w:pPr>
            <w:r w:rsidRPr="009B04FC">
              <w:rPr>
                <w:lang w:val="en-US" w:eastAsia="zh-CN" w:bidi="ar"/>
              </w:rPr>
              <w:t>5, 10, 15, 20</w:t>
            </w:r>
          </w:p>
        </w:tc>
        <w:tc>
          <w:tcPr>
            <w:tcW w:w="2561" w:type="dxa"/>
            <w:tcBorders>
              <w:top w:val="nil"/>
              <w:left w:val="single" w:sz="4" w:space="0" w:color="auto"/>
              <w:bottom w:val="nil"/>
              <w:right w:val="single" w:sz="4" w:space="0" w:color="auto"/>
            </w:tcBorders>
          </w:tcPr>
          <w:p w14:paraId="4F4E54B2" w14:textId="77777777" w:rsidR="00B3362D" w:rsidRPr="009B04FC" w:rsidRDefault="00B3362D" w:rsidP="008759DB">
            <w:pPr>
              <w:pStyle w:val="TAC"/>
              <w:rPr>
                <w:kern w:val="2"/>
                <w:szCs w:val="22"/>
                <w:lang w:val="en-US" w:eastAsia="zh-CN"/>
              </w:rPr>
            </w:pPr>
          </w:p>
        </w:tc>
      </w:tr>
      <w:tr w:rsidR="00B3362D" w:rsidRPr="009B04FC" w14:paraId="7724B188" w14:textId="77777777" w:rsidTr="00E819B8">
        <w:trPr>
          <w:trHeight w:val="29"/>
        </w:trPr>
        <w:tc>
          <w:tcPr>
            <w:tcW w:w="2756" w:type="dxa"/>
            <w:tcBorders>
              <w:top w:val="nil"/>
              <w:left w:val="single" w:sz="4" w:space="0" w:color="auto"/>
              <w:bottom w:val="nil"/>
              <w:right w:val="single" w:sz="4" w:space="0" w:color="auto"/>
            </w:tcBorders>
          </w:tcPr>
          <w:p w14:paraId="1C3F98E4" w14:textId="77777777" w:rsidR="00B3362D" w:rsidRPr="009B04FC" w:rsidRDefault="00B3362D" w:rsidP="008759DB">
            <w:pPr>
              <w:pStyle w:val="TAC"/>
              <w:rPr>
                <w:kern w:val="2"/>
                <w:szCs w:val="22"/>
                <w:lang w:val="en-US"/>
              </w:rPr>
            </w:pPr>
          </w:p>
        </w:tc>
        <w:tc>
          <w:tcPr>
            <w:tcW w:w="2822" w:type="dxa"/>
            <w:tcBorders>
              <w:top w:val="nil"/>
              <w:left w:val="single" w:sz="4" w:space="0" w:color="auto"/>
              <w:bottom w:val="nil"/>
              <w:right w:val="single" w:sz="4" w:space="0" w:color="auto"/>
            </w:tcBorders>
          </w:tcPr>
          <w:p w14:paraId="4ED915EE" w14:textId="77777777" w:rsidR="00B3362D" w:rsidRPr="009B04FC" w:rsidRDefault="00B3362D" w:rsidP="008759DB">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92B20A7" w14:textId="77777777" w:rsidR="00B3362D" w:rsidRPr="009B04FC" w:rsidRDefault="00B3362D" w:rsidP="008759DB">
            <w:pPr>
              <w:pStyle w:val="TAC"/>
              <w:rPr>
                <w:rFonts w:ascii="Calibri" w:hAnsi="Calibri"/>
                <w:kern w:val="2"/>
                <w:sz w:val="21"/>
                <w:lang w:val="en-US" w:eastAsia="zh-CN"/>
              </w:rPr>
            </w:pPr>
            <w:r w:rsidRPr="009B04FC">
              <w:rPr>
                <w:rFonts w:hint="eastAsia"/>
                <w:lang w:eastAsia="zh-CN"/>
              </w:rPr>
              <w:t>n</w:t>
            </w:r>
            <w:r w:rsidRPr="009B04FC">
              <w:rPr>
                <w:lang w:eastAsia="zh-CN"/>
              </w:rPr>
              <w:t>78</w:t>
            </w:r>
          </w:p>
        </w:tc>
        <w:tc>
          <w:tcPr>
            <w:tcW w:w="4795" w:type="dxa"/>
            <w:tcBorders>
              <w:top w:val="single" w:sz="4" w:space="0" w:color="auto"/>
              <w:left w:val="single" w:sz="4" w:space="0" w:color="auto"/>
              <w:bottom w:val="single" w:sz="4" w:space="0" w:color="auto"/>
              <w:right w:val="single" w:sz="4" w:space="0" w:color="auto"/>
            </w:tcBorders>
          </w:tcPr>
          <w:p w14:paraId="069094AB" w14:textId="77777777" w:rsidR="00B3362D" w:rsidRPr="009B04FC" w:rsidRDefault="00B3362D" w:rsidP="008759DB">
            <w:pPr>
              <w:pStyle w:val="TAC"/>
              <w:rPr>
                <w:rFonts w:ascii="Calibri" w:hAnsi="Calibri"/>
                <w:kern w:val="2"/>
                <w:sz w:val="21"/>
                <w:lang w:val="en-US" w:eastAsia="zh-CN"/>
              </w:rPr>
            </w:pPr>
            <w:r w:rsidRPr="009B04FC">
              <w:rPr>
                <w:lang w:val="en-US" w:eastAsia="zh-CN" w:bidi="ar"/>
              </w:rPr>
              <w:t>CA_n78(2A)_BCS1</w:t>
            </w:r>
          </w:p>
        </w:tc>
        <w:tc>
          <w:tcPr>
            <w:tcW w:w="2561" w:type="dxa"/>
            <w:tcBorders>
              <w:top w:val="nil"/>
              <w:left w:val="single" w:sz="4" w:space="0" w:color="auto"/>
              <w:bottom w:val="nil"/>
              <w:right w:val="single" w:sz="4" w:space="0" w:color="auto"/>
            </w:tcBorders>
          </w:tcPr>
          <w:p w14:paraId="73A40A1B" w14:textId="77777777" w:rsidR="00B3362D" w:rsidRPr="009B04FC" w:rsidRDefault="00B3362D" w:rsidP="008759DB">
            <w:pPr>
              <w:pStyle w:val="TAC"/>
              <w:rPr>
                <w:kern w:val="2"/>
                <w:szCs w:val="22"/>
                <w:lang w:val="en-US" w:eastAsia="zh-CN"/>
              </w:rPr>
            </w:pPr>
          </w:p>
        </w:tc>
      </w:tr>
      <w:tr w:rsidR="00B3362D" w:rsidRPr="009B04FC" w14:paraId="17961AFC" w14:textId="77777777" w:rsidTr="00E819B8">
        <w:trPr>
          <w:trHeight w:val="29"/>
        </w:trPr>
        <w:tc>
          <w:tcPr>
            <w:tcW w:w="2756" w:type="dxa"/>
            <w:tcBorders>
              <w:top w:val="nil"/>
              <w:left w:val="single" w:sz="4" w:space="0" w:color="auto"/>
              <w:bottom w:val="single" w:sz="4" w:space="0" w:color="auto"/>
              <w:right w:val="single" w:sz="4" w:space="0" w:color="auto"/>
            </w:tcBorders>
          </w:tcPr>
          <w:p w14:paraId="55BB94D5" w14:textId="77777777" w:rsidR="00B3362D" w:rsidRPr="009B04FC" w:rsidRDefault="00B3362D" w:rsidP="008759DB">
            <w:pPr>
              <w:pStyle w:val="TAC"/>
              <w:rPr>
                <w:kern w:val="2"/>
                <w:szCs w:val="22"/>
                <w:lang w:val="en-US"/>
              </w:rPr>
            </w:pPr>
          </w:p>
        </w:tc>
        <w:tc>
          <w:tcPr>
            <w:tcW w:w="2822" w:type="dxa"/>
            <w:tcBorders>
              <w:top w:val="nil"/>
              <w:left w:val="single" w:sz="4" w:space="0" w:color="auto"/>
              <w:bottom w:val="single" w:sz="4" w:space="0" w:color="auto"/>
              <w:right w:val="single" w:sz="4" w:space="0" w:color="auto"/>
            </w:tcBorders>
          </w:tcPr>
          <w:p w14:paraId="184994E9" w14:textId="77777777" w:rsidR="00B3362D" w:rsidRPr="009B04FC" w:rsidRDefault="00B3362D" w:rsidP="008759DB">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9E266D7" w14:textId="77777777" w:rsidR="00B3362D" w:rsidRPr="009B04FC" w:rsidRDefault="00B3362D" w:rsidP="008759DB">
            <w:pPr>
              <w:pStyle w:val="TAC"/>
              <w:rPr>
                <w:rFonts w:ascii="Calibri" w:hAnsi="Calibri"/>
                <w:kern w:val="2"/>
                <w:sz w:val="21"/>
                <w:lang w:val="en-US" w:eastAsia="zh-CN"/>
              </w:rPr>
            </w:pPr>
            <w:r w:rsidRPr="009B04FC">
              <w:rPr>
                <w:rFonts w:hint="eastAsia"/>
                <w:lang w:eastAsia="zh-CN"/>
              </w:rPr>
              <w:t>n</w:t>
            </w:r>
            <w:r w:rsidRPr="009B04FC">
              <w:rPr>
                <w:lang w:eastAsia="zh-CN"/>
              </w:rPr>
              <w:t>79</w:t>
            </w:r>
          </w:p>
        </w:tc>
        <w:tc>
          <w:tcPr>
            <w:tcW w:w="4795" w:type="dxa"/>
            <w:tcBorders>
              <w:top w:val="single" w:sz="4" w:space="0" w:color="auto"/>
              <w:left w:val="single" w:sz="4" w:space="0" w:color="auto"/>
              <w:bottom w:val="single" w:sz="4" w:space="0" w:color="auto"/>
              <w:right w:val="single" w:sz="4" w:space="0" w:color="auto"/>
            </w:tcBorders>
          </w:tcPr>
          <w:p w14:paraId="5D9028C9" w14:textId="77777777" w:rsidR="00B3362D" w:rsidRPr="009B04FC" w:rsidRDefault="00B3362D" w:rsidP="008759DB">
            <w:pPr>
              <w:pStyle w:val="TAC"/>
              <w:rPr>
                <w:rFonts w:ascii="Calibri" w:hAnsi="Calibri"/>
                <w:kern w:val="2"/>
                <w:sz w:val="21"/>
                <w:lang w:val="en-US" w:eastAsia="zh-CN"/>
              </w:rPr>
            </w:pPr>
            <w:r w:rsidRPr="009B04FC">
              <w:rPr>
                <w:rFonts w:ascii="Calibri" w:hAnsi="Calibri"/>
                <w:kern w:val="2"/>
                <w:sz w:val="21"/>
                <w:lang w:val="en-US" w:eastAsia="zh-CN"/>
              </w:rPr>
              <w:t>40, 50, 60, 80, 100</w:t>
            </w:r>
          </w:p>
        </w:tc>
        <w:tc>
          <w:tcPr>
            <w:tcW w:w="2561" w:type="dxa"/>
            <w:tcBorders>
              <w:top w:val="nil"/>
              <w:left w:val="single" w:sz="4" w:space="0" w:color="auto"/>
              <w:bottom w:val="single" w:sz="4" w:space="0" w:color="auto"/>
              <w:right w:val="single" w:sz="4" w:space="0" w:color="auto"/>
            </w:tcBorders>
          </w:tcPr>
          <w:p w14:paraId="7E798952" w14:textId="77777777" w:rsidR="00B3362D" w:rsidRPr="009B04FC" w:rsidRDefault="00B3362D" w:rsidP="008759DB">
            <w:pPr>
              <w:pStyle w:val="TAC"/>
              <w:rPr>
                <w:kern w:val="2"/>
                <w:szCs w:val="22"/>
                <w:lang w:val="en-US" w:eastAsia="zh-CN"/>
              </w:rPr>
            </w:pPr>
          </w:p>
        </w:tc>
      </w:tr>
      <w:tr w:rsidR="00B3362D" w:rsidRPr="009B04FC" w14:paraId="2D5ECF4C" w14:textId="77777777" w:rsidTr="00E819B8">
        <w:trPr>
          <w:trHeight w:val="29"/>
        </w:trPr>
        <w:tc>
          <w:tcPr>
            <w:tcW w:w="2756" w:type="dxa"/>
            <w:tcBorders>
              <w:top w:val="single" w:sz="4" w:space="0" w:color="auto"/>
              <w:left w:val="single" w:sz="4" w:space="0" w:color="auto"/>
              <w:bottom w:val="nil"/>
              <w:right w:val="single" w:sz="4" w:space="0" w:color="auto"/>
            </w:tcBorders>
          </w:tcPr>
          <w:p w14:paraId="7495E353" w14:textId="77777777" w:rsidR="00B3362D" w:rsidRPr="009B04FC" w:rsidRDefault="00B3362D" w:rsidP="008759DB">
            <w:pPr>
              <w:pStyle w:val="TAC"/>
              <w:rPr>
                <w:lang w:val="en-US" w:eastAsia="zh-CN" w:bidi="ar"/>
              </w:rPr>
            </w:pPr>
            <w:r w:rsidRPr="009B04FC">
              <w:rPr>
                <w:kern w:val="2"/>
                <w:szCs w:val="22"/>
                <w:lang w:val="en-US"/>
              </w:rPr>
              <w:t>CA_n1A-n18A-n28A-n41A</w:t>
            </w:r>
          </w:p>
        </w:tc>
        <w:tc>
          <w:tcPr>
            <w:tcW w:w="2822" w:type="dxa"/>
            <w:tcBorders>
              <w:top w:val="single" w:sz="4" w:space="0" w:color="auto"/>
              <w:left w:val="single" w:sz="4" w:space="0" w:color="auto"/>
              <w:bottom w:val="nil"/>
              <w:right w:val="single" w:sz="4" w:space="0" w:color="auto"/>
            </w:tcBorders>
          </w:tcPr>
          <w:p w14:paraId="353EE6AE" w14:textId="77777777" w:rsidR="00B3362D" w:rsidRPr="009B04FC" w:rsidRDefault="00B3362D" w:rsidP="008759DB">
            <w:pPr>
              <w:pStyle w:val="TAC"/>
              <w:rPr>
                <w:kern w:val="2"/>
                <w:szCs w:val="22"/>
                <w:lang w:val="en-US" w:eastAsia="zh-CN"/>
              </w:rPr>
            </w:pPr>
            <w:r w:rsidRPr="009B04FC">
              <w:rPr>
                <w:kern w:val="2"/>
                <w:szCs w:val="22"/>
                <w:lang w:val="en-US" w:eastAsia="zh-CN"/>
              </w:rPr>
              <w:t>CA_n1A-n18A</w:t>
            </w:r>
          </w:p>
          <w:p w14:paraId="4924810B" w14:textId="77777777" w:rsidR="00B3362D" w:rsidRPr="009B04FC" w:rsidRDefault="00B3362D" w:rsidP="008759DB">
            <w:pPr>
              <w:pStyle w:val="TAC"/>
              <w:rPr>
                <w:kern w:val="2"/>
                <w:szCs w:val="22"/>
                <w:lang w:val="en-US" w:eastAsia="zh-CN"/>
              </w:rPr>
            </w:pPr>
            <w:r w:rsidRPr="009B04FC">
              <w:rPr>
                <w:kern w:val="2"/>
                <w:szCs w:val="22"/>
                <w:lang w:val="en-US" w:eastAsia="zh-CN"/>
              </w:rPr>
              <w:t>CA_n1A-n28A</w:t>
            </w:r>
          </w:p>
          <w:p w14:paraId="1877690D" w14:textId="77777777" w:rsidR="00B3362D" w:rsidRPr="009B04FC" w:rsidRDefault="00B3362D" w:rsidP="008759DB">
            <w:pPr>
              <w:pStyle w:val="TAC"/>
              <w:rPr>
                <w:kern w:val="2"/>
                <w:szCs w:val="22"/>
                <w:lang w:val="en-US" w:eastAsia="zh-CN"/>
              </w:rPr>
            </w:pPr>
            <w:r w:rsidRPr="009B04FC">
              <w:rPr>
                <w:kern w:val="2"/>
                <w:szCs w:val="22"/>
                <w:lang w:val="en-US" w:eastAsia="zh-CN"/>
              </w:rPr>
              <w:t>CA_n1A-n41A</w:t>
            </w:r>
          </w:p>
          <w:p w14:paraId="3805DA56" w14:textId="77777777" w:rsidR="00B3362D" w:rsidRPr="009B04FC" w:rsidRDefault="00B3362D" w:rsidP="008759DB">
            <w:pPr>
              <w:pStyle w:val="TAC"/>
              <w:rPr>
                <w:kern w:val="2"/>
                <w:szCs w:val="22"/>
                <w:lang w:val="en-US" w:eastAsia="zh-CN"/>
              </w:rPr>
            </w:pPr>
            <w:r w:rsidRPr="009B04FC">
              <w:rPr>
                <w:kern w:val="2"/>
                <w:szCs w:val="22"/>
                <w:lang w:val="en-US" w:eastAsia="zh-CN"/>
              </w:rPr>
              <w:t>CA_n18A-n28A</w:t>
            </w:r>
          </w:p>
          <w:p w14:paraId="5395DB13" w14:textId="77777777" w:rsidR="00B3362D" w:rsidRPr="009B04FC" w:rsidRDefault="00B3362D" w:rsidP="008759DB">
            <w:pPr>
              <w:pStyle w:val="TAC"/>
              <w:rPr>
                <w:kern w:val="2"/>
                <w:szCs w:val="22"/>
                <w:lang w:val="en-US" w:eastAsia="zh-CN"/>
              </w:rPr>
            </w:pPr>
            <w:r w:rsidRPr="009B04FC">
              <w:rPr>
                <w:kern w:val="2"/>
                <w:szCs w:val="22"/>
                <w:lang w:val="en-US" w:eastAsia="zh-CN"/>
              </w:rPr>
              <w:t>CA_n18A-n41A</w:t>
            </w:r>
          </w:p>
          <w:p w14:paraId="37024CD5" w14:textId="77777777" w:rsidR="00B3362D" w:rsidRPr="009B04FC" w:rsidRDefault="00B3362D" w:rsidP="008759DB">
            <w:pPr>
              <w:pStyle w:val="TAC"/>
              <w:rPr>
                <w:lang w:val="en-US" w:eastAsia="zh-CN" w:bidi="ar"/>
              </w:rPr>
            </w:pPr>
            <w:r w:rsidRPr="009B04FC">
              <w:rPr>
                <w:kern w:val="2"/>
                <w:szCs w:val="22"/>
                <w:lang w:val="en-US" w:eastAsia="zh-CN"/>
              </w:rPr>
              <w:t>CA_n28A-n41A</w:t>
            </w:r>
          </w:p>
        </w:tc>
        <w:tc>
          <w:tcPr>
            <w:tcW w:w="1321" w:type="dxa"/>
            <w:tcBorders>
              <w:top w:val="single" w:sz="4" w:space="0" w:color="auto"/>
              <w:left w:val="single" w:sz="4" w:space="0" w:color="auto"/>
              <w:bottom w:val="single" w:sz="4" w:space="0" w:color="auto"/>
              <w:right w:val="single" w:sz="4" w:space="0" w:color="auto"/>
            </w:tcBorders>
          </w:tcPr>
          <w:p w14:paraId="6E4A548D" w14:textId="77777777" w:rsidR="00B3362D" w:rsidRPr="009B04FC" w:rsidRDefault="00B3362D" w:rsidP="008759DB">
            <w:pPr>
              <w:pStyle w:val="TAC"/>
              <w:rPr>
                <w:rFonts w:ascii="Calibri" w:hAnsi="Calibri"/>
                <w:kern w:val="2"/>
                <w:sz w:val="21"/>
                <w:lang w:val="en-US" w:eastAsia="zh-CN"/>
              </w:rPr>
            </w:pPr>
            <w:r w:rsidRPr="009B04FC">
              <w:rPr>
                <w:rFonts w:eastAsia="DengXian"/>
                <w:lang w:eastAsia="zh-CN"/>
              </w:rPr>
              <w:t>n</w:t>
            </w:r>
            <w:r w:rsidRPr="009B04FC">
              <w:rPr>
                <w:rFonts w:eastAsia="DengXian" w:hint="eastAsia"/>
                <w:lang w:eastAsia="zh-CN"/>
              </w:rPr>
              <w:t>1</w:t>
            </w:r>
          </w:p>
        </w:tc>
        <w:tc>
          <w:tcPr>
            <w:tcW w:w="4795" w:type="dxa"/>
            <w:tcBorders>
              <w:top w:val="single" w:sz="4" w:space="0" w:color="auto"/>
              <w:left w:val="single" w:sz="4" w:space="0" w:color="auto"/>
              <w:bottom w:val="single" w:sz="4" w:space="0" w:color="auto"/>
              <w:right w:val="single" w:sz="4" w:space="0" w:color="auto"/>
            </w:tcBorders>
          </w:tcPr>
          <w:p w14:paraId="349AA8DF" w14:textId="77777777" w:rsidR="00B3362D" w:rsidRPr="009B04FC" w:rsidRDefault="00B3362D" w:rsidP="008759DB">
            <w:pPr>
              <w:pStyle w:val="TAC"/>
              <w:rPr>
                <w:rFonts w:ascii="Calibri" w:hAnsi="Calibri"/>
                <w:kern w:val="2"/>
                <w:sz w:val="21"/>
                <w:lang w:val="en-US" w:eastAsia="zh-CN"/>
              </w:rPr>
            </w:pPr>
            <w:r w:rsidRPr="009B04FC">
              <w:rPr>
                <w:lang w:val="en-US" w:eastAsia="zh-CN" w:bidi="ar"/>
              </w:rPr>
              <w:t>5, 10, 15, 20</w:t>
            </w:r>
          </w:p>
        </w:tc>
        <w:tc>
          <w:tcPr>
            <w:tcW w:w="2561" w:type="dxa"/>
            <w:tcBorders>
              <w:top w:val="single" w:sz="4" w:space="0" w:color="auto"/>
              <w:left w:val="single" w:sz="4" w:space="0" w:color="auto"/>
              <w:bottom w:val="nil"/>
              <w:right w:val="single" w:sz="4" w:space="0" w:color="auto"/>
            </w:tcBorders>
          </w:tcPr>
          <w:p w14:paraId="2C4D5266" w14:textId="77777777" w:rsidR="00B3362D" w:rsidRPr="009B04FC" w:rsidRDefault="00B3362D" w:rsidP="008759DB">
            <w:pPr>
              <w:pStyle w:val="TAC"/>
              <w:rPr>
                <w:kern w:val="2"/>
                <w:szCs w:val="22"/>
                <w:lang w:val="en-US"/>
              </w:rPr>
            </w:pPr>
            <w:r w:rsidRPr="009B04FC">
              <w:rPr>
                <w:rFonts w:hint="eastAsia"/>
                <w:kern w:val="2"/>
                <w:szCs w:val="22"/>
                <w:lang w:val="en-US" w:eastAsia="zh-CN"/>
              </w:rPr>
              <w:t>0</w:t>
            </w:r>
          </w:p>
        </w:tc>
      </w:tr>
      <w:tr w:rsidR="00B3362D" w:rsidRPr="009B04FC" w14:paraId="6086BD99" w14:textId="77777777" w:rsidTr="00E819B8">
        <w:trPr>
          <w:trHeight w:val="29"/>
        </w:trPr>
        <w:tc>
          <w:tcPr>
            <w:tcW w:w="2756" w:type="dxa"/>
            <w:tcBorders>
              <w:top w:val="nil"/>
              <w:left w:val="single" w:sz="4" w:space="0" w:color="auto"/>
              <w:bottom w:val="nil"/>
              <w:right w:val="single" w:sz="4" w:space="0" w:color="auto"/>
            </w:tcBorders>
          </w:tcPr>
          <w:p w14:paraId="294371F3" w14:textId="77777777" w:rsidR="00B3362D" w:rsidRPr="009B04FC" w:rsidRDefault="00B3362D" w:rsidP="008759DB">
            <w:pPr>
              <w:pStyle w:val="TAC"/>
              <w:rPr>
                <w:kern w:val="2"/>
                <w:szCs w:val="22"/>
                <w:lang w:val="en-US"/>
              </w:rPr>
            </w:pPr>
          </w:p>
        </w:tc>
        <w:tc>
          <w:tcPr>
            <w:tcW w:w="2822" w:type="dxa"/>
            <w:tcBorders>
              <w:top w:val="nil"/>
              <w:left w:val="single" w:sz="4" w:space="0" w:color="auto"/>
              <w:bottom w:val="nil"/>
              <w:right w:val="single" w:sz="4" w:space="0" w:color="auto"/>
            </w:tcBorders>
          </w:tcPr>
          <w:p w14:paraId="1B773ADD" w14:textId="77777777" w:rsidR="00B3362D" w:rsidRPr="009B04FC" w:rsidRDefault="00B3362D" w:rsidP="008759DB">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81A03FB" w14:textId="77777777" w:rsidR="00B3362D" w:rsidRPr="009B04FC" w:rsidRDefault="00B3362D" w:rsidP="008759DB">
            <w:pPr>
              <w:pStyle w:val="TAC"/>
              <w:rPr>
                <w:rFonts w:ascii="Calibri" w:hAnsi="Calibri"/>
                <w:kern w:val="2"/>
                <w:sz w:val="21"/>
                <w:lang w:val="en-US" w:eastAsia="zh-CN"/>
              </w:rPr>
            </w:pPr>
            <w:r w:rsidRPr="009B04FC">
              <w:rPr>
                <w:rFonts w:eastAsia="DengXian"/>
                <w:lang w:eastAsia="zh-CN"/>
              </w:rPr>
              <w:t>n</w:t>
            </w:r>
            <w:r w:rsidRPr="009B04FC">
              <w:rPr>
                <w:rFonts w:eastAsia="DengXian" w:hint="eastAsia"/>
                <w:lang w:eastAsia="zh-CN"/>
              </w:rPr>
              <w:t>1</w:t>
            </w:r>
            <w:r w:rsidRPr="009B04FC">
              <w:rPr>
                <w:rFonts w:eastAsia="DengXian"/>
                <w:lang w:eastAsia="zh-CN"/>
              </w:rPr>
              <w:t>8</w:t>
            </w:r>
          </w:p>
        </w:tc>
        <w:tc>
          <w:tcPr>
            <w:tcW w:w="4795" w:type="dxa"/>
            <w:tcBorders>
              <w:top w:val="single" w:sz="4" w:space="0" w:color="auto"/>
              <w:left w:val="single" w:sz="4" w:space="0" w:color="auto"/>
              <w:bottom w:val="single" w:sz="4" w:space="0" w:color="auto"/>
              <w:right w:val="single" w:sz="4" w:space="0" w:color="auto"/>
            </w:tcBorders>
          </w:tcPr>
          <w:p w14:paraId="291789E7" w14:textId="77777777" w:rsidR="00B3362D" w:rsidRPr="009B04FC" w:rsidRDefault="00B3362D" w:rsidP="008759DB">
            <w:pPr>
              <w:pStyle w:val="TAC"/>
              <w:rPr>
                <w:lang w:val="en-US" w:eastAsia="zh-CN" w:bidi="ar"/>
              </w:rPr>
            </w:pPr>
            <w:r w:rsidRPr="009B04FC">
              <w:rPr>
                <w:lang w:val="en-US" w:eastAsia="zh-CN" w:bidi="ar"/>
              </w:rPr>
              <w:t>5, 10, 15</w:t>
            </w:r>
          </w:p>
        </w:tc>
        <w:tc>
          <w:tcPr>
            <w:tcW w:w="2561" w:type="dxa"/>
            <w:tcBorders>
              <w:top w:val="nil"/>
              <w:left w:val="single" w:sz="4" w:space="0" w:color="auto"/>
              <w:bottom w:val="nil"/>
              <w:right w:val="single" w:sz="4" w:space="0" w:color="auto"/>
            </w:tcBorders>
          </w:tcPr>
          <w:p w14:paraId="071234F8" w14:textId="77777777" w:rsidR="00B3362D" w:rsidRPr="009B04FC" w:rsidRDefault="00B3362D" w:rsidP="008759DB">
            <w:pPr>
              <w:pStyle w:val="TAC"/>
              <w:rPr>
                <w:kern w:val="2"/>
                <w:szCs w:val="22"/>
                <w:lang w:val="en-US" w:eastAsia="zh-CN"/>
              </w:rPr>
            </w:pPr>
          </w:p>
        </w:tc>
      </w:tr>
      <w:tr w:rsidR="00B3362D" w:rsidRPr="009B04FC" w14:paraId="03D0C765" w14:textId="77777777" w:rsidTr="00E819B8">
        <w:trPr>
          <w:trHeight w:val="29"/>
        </w:trPr>
        <w:tc>
          <w:tcPr>
            <w:tcW w:w="2756" w:type="dxa"/>
            <w:tcBorders>
              <w:top w:val="nil"/>
              <w:left w:val="single" w:sz="4" w:space="0" w:color="auto"/>
              <w:bottom w:val="nil"/>
              <w:right w:val="single" w:sz="4" w:space="0" w:color="auto"/>
            </w:tcBorders>
          </w:tcPr>
          <w:p w14:paraId="2C247691" w14:textId="77777777" w:rsidR="00B3362D" w:rsidRPr="009B04FC" w:rsidRDefault="00B3362D" w:rsidP="008759DB">
            <w:pPr>
              <w:pStyle w:val="TAC"/>
              <w:rPr>
                <w:kern w:val="2"/>
                <w:szCs w:val="22"/>
                <w:lang w:val="en-US"/>
              </w:rPr>
            </w:pPr>
          </w:p>
        </w:tc>
        <w:tc>
          <w:tcPr>
            <w:tcW w:w="2822" w:type="dxa"/>
            <w:tcBorders>
              <w:top w:val="nil"/>
              <w:left w:val="single" w:sz="4" w:space="0" w:color="auto"/>
              <w:bottom w:val="nil"/>
              <w:right w:val="single" w:sz="4" w:space="0" w:color="auto"/>
            </w:tcBorders>
          </w:tcPr>
          <w:p w14:paraId="0DE5664E" w14:textId="77777777" w:rsidR="00B3362D" w:rsidRPr="009B04FC" w:rsidRDefault="00B3362D" w:rsidP="008759DB">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49278B5" w14:textId="77777777" w:rsidR="00B3362D" w:rsidRPr="009B04FC" w:rsidRDefault="00B3362D" w:rsidP="008759DB">
            <w:pPr>
              <w:pStyle w:val="TAC"/>
              <w:rPr>
                <w:rFonts w:ascii="Calibri" w:hAnsi="Calibri"/>
                <w:kern w:val="2"/>
                <w:sz w:val="21"/>
                <w:lang w:val="en-US" w:eastAsia="zh-CN"/>
              </w:rPr>
            </w:pPr>
            <w:r w:rsidRPr="009B04FC">
              <w:rPr>
                <w:rFonts w:eastAsia="DengXian"/>
                <w:lang w:eastAsia="zh-CN"/>
              </w:rPr>
              <w:t>n28</w:t>
            </w:r>
          </w:p>
        </w:tc>
        <w:tc>
          <w:tcPr>
            <w:tcW w:w="4795" w:type="dxa"/>
            <w:tcBorders>
              <w:top w:val="single" w:sz="4" w:space="0" w:color="auto"/>
              <w:left w:val="single" w:sz="4" w:space="0" w:color="auto"/>
              <w:bottom w:val="single" w:sz="4" w:space="0" w:color="auto"/>
              <w:right w:val="single" w:sz="4" w:space="0" w:color="auto"/>
            </w:tcBorders>
          </w:tcPr>
          <w:p w14:paraId="722D7E55" w14:textId="77777777" w:rsidR="00B3362D" w:rsidRPr="009B04FC" w:rsidRDefault="00B3362D" w:rsidP="008759DB">
            <w:pPr>
              <w:pStyle w:val="TAC"/>
              <w:rPr>
                <w:rFonts w:ascii="Calibri" w:hAnsi="Calibri"/>
                <w:kern w:val="2"/>
                <w:sz w:val="21"/>
                <w:lang w:val="en-US" w:eastAsia="zh-CN"/>
              </w:rPr>
            </w:pPr>
            <w:r w:rsidRPr="009B04FC">
              <w:rPr>
                <w:lang w:val="en-US" w:eastAsia="zh-CN" w:bidi="ar"/>
              </w:rPr>
              <w:t>5, 10</w:t>
            </w:r>
          </w:p>
        </w:tc>
        <w:tc>
          <w:tcPr>
            <w:tcW w:w="2561" w:type="dxa"/>
            <w:tcBorders>
              <w:top w:val="nil"/>
              <w:left w:val="single" w:sz="4" w:space="0" w:color="auto"/>
              <w:bottom w:val="nil"/>
              <w:right w:val="single" w:sz="4" w:space="0" w:color="auto"/>
            </w:tcBorders>
          </w:tcPr>
          <w:p w14:paraId="56548720" w14:textId="77777777" w:rsidR="00B3362D" w:rsidRPr="009B04FC" w:rsidRDefault="00B3362D" w:rsidP="008759DB">
            <w:pPr>
              <w:pStyle w:val="TAC"/>
              <w:rPr>
                <w:kern w:val="2"/>
                <w:szCs w:val="22"/>
                <w:lang w:val="en-US" w:eastAsia="zh-CN"/>
              </w:rPr>
            </w:pPr>
          </w:p>
        </w:tc>
      </w:tr>
      <w:tr w:rsidR="00B3362D" w:rsidRPr="009B04FC" w14:paraId="3E81F355" w14:textId="77777777" w:rsidTr="00E819B8">
        <w:trPr>
          <w:trHeight w:val="29"/>
        </w:trPr>
        <w:tc>
          <w:tcPr>
            <w:tcW w:w="2756" w:type="dxa"/>
            <w:tcBorders>
              <w:top w:val="nil"/>
              <w:left w:val="single" w:sz="4" w:space="0" w:color="auto"/>
              <w:bottom w:val="single" w:sz="4" w:space="0" w:color="auto"/>
              <w:right w:val="single" w:sz="4" w:space="0" w:color="auto"/>
            </w:tcBorders>
          </w:tcPr>
          <w:p w14:paraId="7B7E2F53" w14:textId="77777777" w:rsidR="00B3362D" w:rsidRPr="009B04FC" w:rsidRDefault="00B3362D" w:rsidP="008759DB">
            <w:pPr>
              <w:pStyle w:val="TAC"/>
              <w:rPr>
                <w:kern w:val="2"/>
                <w:szCs w:val="22"/>
                <w:lang w:val="en-US"/>
              </w:rPr>
            </w:pPr>
          </w:p>
        </w:tc>
        <w:tc>
          <w:tcPr>
            <w:tcW w:w="2822" w:type="dxa"/>
            <w:tcBorders>
              <w:top w:val="nil"/>
              <w:left w:val="single" w:sz="4" w:space="0" w:color="auto"/>
              <w:bottom w:val="single" w:sz="4" w:space="0" w:color="auto"/>
              <w:right w:val="single" w:sz="4" w:space="0" w:color="auto"/>
            </w:tcBorders>
          </w:tcPr>
          <w:p w14:paraId="32EA87DA" w14:textId="77777777" w:rsidR="00B3362D" w:rsidRPr="009B04FC" w:rsidRDefault="00B3362D" w:rsidP="008759DB">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A6A840B" w14:textId="77777777" w:rsidR="00B3362D" w:rsidRPr="009B04FC" w:rsidRDefault="00B3362D" w:rsidP="008759DB">
            <w:pPr>
              <w:pStyle w:val="TAC"/>
              <w:rPr>
                <w:rFonts w:ascii="Calibri" w:hAnsi="Calibri"/>
                <w:kern w:val="2"/>
                <w:sz w:val="21"/>
                <w:lang w:val="en-US" w:eastAsia="zh-CN"/>
              </w:rPr>
            </w:pPr>
            <w:r w:rsidRPr="009B04FC">
              <w:rPr>
                <w:rFonts w:eastAsia="DengXian"/>
                <w:lang w:eastAsia="zh-CN"/>
              </w:rPr>
              <w:t>n</w:t>
            </w:r>
            <w:r w:rsidRPr="009B04FC">
              <w:rPr>
                <w:rFonts w:eastAsia="DengXian" w:hint="eastAsia"/>
                <w:lang w:eastAsia="zh-CN"/>
              </w:rPr>
              <w:t>4</w:t>
            </w:r>
            <w:r w:rsidRPr="009B04FC">
              <w:rPr>
                <w:rFonts w:eastAsia="DengXian"/>
                <w:lang w:eastAsia="zh-CN"/>
              </w:rPr>
              <w:t>1</w:t>
            </w:r>
          </w:p>
        </w:tc>
        <w:tc>
          <w:tcPr>
            <w:tcW w:w="4795" w:type="dxa"/>
            <w:tcBorders>
              <w:top w:val="single" w:sz="4" w:space="0" w:color="auto"/>
              <w:left w:val="single" w:sz="4" w:space="0" w:color="auto"/>
              <w:bottom w:val="single" w:sz="4" w:space="0" w:color="auto"/>
              <w:right w:val="single" w:sz="4" w:space="0" w:color="auto"/>
            </w:tcBorders>
          </w:tcPr>
          <w:p w14:paraId="13588FA3" w14:textId="77777777" w:rsidR="00B3362D" w:rsidRPr="009B04FC" w:rsidRDefault="00B3362D" w:rsidP="008759DB">
            <w:pPr>
              <w:pStyle w:val="TAC"/>
              <w:rPr>
                <w:rFonts w:ascii="Calibri" w:hAnsi="Calibri"/>
                <w:kern w:val="2"/>
                <w:sz w:val="21"/>
                <w:lang w:val="en-US" w:eastAsia="zh-CN"/>
              </w:rPr>
            </w:pPr>
            <w:r w:rsidRPr="009B04FC">
              <w:rPr>
                <w:lang w:val="en-US" w:eastAsia="zh-CN" w:bidi="ar"/>
              </w:rPr>
              <w:t>10, 15, 20, 30, 40, 50, 60, 80, 90, 100</w:t>
            </w:r>
          </w:p>
        </w:tc>
        <w:tc>
          <w:tcPr>
            <w:tcW w:w="2561" w:type="dxa"/>
            <w:tcBorders>
              <w:top w:val="nil"/>
              <w:left w:val="single" w:sz="4" w:space="0" w:color="auto"/>
              <w:bottom w:val="single" w:sz="4" w:space="0" w:color="auto"/>
              <w:right w:val="single" w:sz="4" w:space="0" w:color="auto"/>
            </w:tcBorders>
          </w:tcPr>
          <w:p w14:paraId="478B1A6F" w14:textId="77777777" w:rsidR="00B3362D" w:rsidRPr="009B04FC" w:rsidRDefault="00B3362D" w:rsidP="008759DB">
            <w:pPr>
              <w:pStyle w:val="TAC"/>
              <w:rPr>
                <w:kern w:val="2"/>
                <w:szCs w:val="22"/>
                <w:lang w:val="en-US" w:eastAsia="zh-CN"/>
              </w:rPr>
            </w:pPr>
          </w:p>
        </w:tc>
      </w:tr>
      <w:tr w:rsidR="00B3362D" w:rsidRPr="009B04FC" w14:paraId="5DDB2EAB" w14:textId="77777777" w:rsidTr="00E819B8">
        <w:trPr>
          <w:trHeight w:val="29"/>
        </w:trPr>
        <w:tc>
          <w:tcPr>
            <w:tcW w:w="2756" w:type="dxa"/>
            <w:tcBorders>
              <w:top w:val="single" w:sz="4" w:space="0" w:color="auto"/>
              <w:left w:val="single" w:sz="4" w:space="0" w:color="auto"/>
              <w:bottom w:val="nil"/>
              <w:right w:val="single" w:sz="4" w:space="0" w:color="auto"/>
            </w:tcBorders>
          </w:tcPr>
          <w:p w14:paraId="1A60EA02" w14:textId="77777777" w:rsidR="00B3362D" w:rsidRPr="009B04FC" w:rsidRDefault="00B3362D" w:rsidP="008759DB">
            <w:pPr>
              <w:pStyle w:val="TAC"/>
              <w:rPr>
                <w:lang w:val="en-US" w:eastAsia="zh-CN" w:bidi="ar"/>
              </w:rPr>
            </w:pPr>
            <w:r w:rsidRPr="009B04FC">
              <w:rPr>
                <w:kern w:val="2"/>
                <w:szCs w:val="22"/>
                <w:lang w:val="en-US"/>
              </w:rPr>
              <w:t>CA_n1A-n18A-n28A-n77A</w:t>
            </w:r>
          </w:p>
        </w:tc>
        <w:tc>
          <w:tcPr>
            <w:tcW w:w="2822" w:type="dxa"/>
            <w:tcBorders>
              <w:top w:val="single" w:sz="4" w:space="0" w:color="auto"/>
              <w:left w:val="single" w:sz="4" w:space="0" w:color="auto"/>
              <w:bottom w:val="nil"/>
              <w:right w:val="single" w:sz="4" w:space="0" w:color="auto"/>
            </w:tcBorders>
          </w:tcPr>
          <w:p w14:paraId="12FE184F" w14:textId="77777777" w:rsidR="00B3362D" w:rsidRPr="009B04FC" w:rsidRDefault="00B3362D" w:rsidP="008759DB">
            <w:pPr>
              <w:pStyle w:val="TAC"/>
              <w:rPr>
                <w:kern w:val="2"/>
                <w:szCs w:val="22"/>
                <w:lang w:val="en-US" w:eastAsia="zh-CN"/>
              </w:rPr>
            </w:pPr>
            <w:r w:rsidRPr="009B04FC">
              <w:rPr>
                <w:kern w:val="2"/>
                <w:szCs w:val="22"/>
                <w:lang w:val="en-US" w:eastAsia="zh-CN"/>
              </w:rPr>
              <w:t>CA_n1A-n18A</w:t>
            </w:r>
          </w:p>
          <w:p w14:paraId="38F75069" w14:textId="77777777" w:rsidR="00B3362D" w:rsidRPr="009B04FC" w:rsidRDefault="00B3362D" w:rsidP="008759DB">
            <w:pPr>
              <w:pStyle w:val="TAC"/>
              <w:rPr>
                <w:kern w:val="2"/>
                <w:szCs w:val="22"/>
                <w:lang w:val="en-US" w:eastAsia="zh-CN"/>
              </w:rPr>
            </w:pPr>
            <w:r w:rsidRPr="009B04FC">
              <w:rPr>
                <w:kern w:val="2"/>
                <w:szCs w:val="22"/>
                <w:lang w:val="en-US" w:eastAsia="zh-CN"/>
              </w:rPr>
              <w:t>CA_n1A-n28A</w:t>
            </w:r>
          </w:p>
          <w:p w14:paraId="02D4B174" w14:textId="77777777" w:rsidR="00B3362D" w:rsidRPr="009B04FC" w:rsidRDefault="00B3362D" w:rsidP="008759DB">
            <w:pPr>
              <w:pStyle w:val="TAC"/>
              <w:rPr>
                <w:kern w:val="2"/>
                <w:szCs w:val="22"/>
                <w:lang w:val="en-US" w:eastAsia="zh-CN"/>
              </w:rPr>
            </w:pPr>
            <w:r w:rsidRPr="009B04FC">
              <w:rPr>
                <w:kern w:val="2"/>
                <w:szCs w:val="22"/>
                <w:lang w:val="en-US" w:eastAsia="zh-CN"/>
              </w:rPr>
              <w:t>CA_n1A-n77A</w:t>
            </w:r>
          </w:p>
          <w:p w14:paraId="34A8526F" w14:textId="77777777" w:rsidR="00B3362D" w:rsidRPr="009B04FC" w:rsidRDefault="00B3362D" w:rsidP="008759DB">
            <w:pPr>
              <w:pStyle w:val="TAC"/>
              <w:rPr>
                <w:kern w:val="2"/>
                <w:szCs w:val="22"/>
                <w:lang w:val="en-US" w:eastAsia="zh-CN"/>
              </w:rPr>
            </w:pPr>
            <w:r w:rsidRPr="009B04FC">
              <w:rPr>
                <w:kern w:val="2"/>
                <w:szCs w:val="22"/>
                <w:lang w:val="en-US" w:eastAsia="zh-CN"/>
              </w:rPr>
              <w:t>CA_n18A-n28A</w:t>
            </w:r>
          </w:p>
          <w:p w14:paraId="386F3502" w14:textId="77777777" w:rsidR="00B3362D" w:rsidRPr="009B04FC" w:rsidRDefault="00B3362D" w:rsidP="008759DB">
            <w:pPr>
              <w:pStyle w:val="TAC"/>
              <w:rPr>
                <w:kern w:val="2"/>
                <w:szCs w:val="22"/>
                <w:lang w:val="en-US" w:eastAsia="zh-CN"/>
              </w:rPr>
            </w:pPr>
            <w:r w:rsidRPr="009B04FC">
              <w:rPr>
                <w:kern w:val="2"/>
                <w:szCs w:val="22"/>
                <w:lang w:val="en-US" w:eastAsia="zh-CN"/>
              </w:rPr>
              <w:t>CA_n18A-n77A</w:t>
            </w:r>
          </w:p>
          <w:p w14:paraId="1D515F8D" w14:textId="77777777" w:rsidR="00B3362D" w:rsidRPr="009B04FC" w:rsidRDefault="00B3362D" w:rsidP="008759DB">
            <w:pPr>
              <w:pStyle w:val="TAC"/>
              <w:rPr>
                <w:lang w:val="en-US" w:eastAsia="zh-CN" w:bidi="ar"/>
              </w:rPr>
            </w:pPr>
            <w:r w:rsidRPr="009B04FC">
              <w:rPr>
                <w:kern w:val="2"/>
                <w:szCs w:val="22"/>
                <w:lang w:val="en-US" w:eastAsia="zh-CN"/>
              </w:rPr>
              <w:t>CA_n28A-n77A</w:t>
            </w:r>
          </w:p>
        </w:tc>
        <w:tc>
          <w:tcPr>
            <w:tcW w:w="1321" w:type="dxa"/>
            <w:tcBorders>
              <w:top w:val="single" w:sz="4" w:space="0" w:color="auto"/>
              <w:left w:val="single" w:sz="4" w:space="0" w:color="auto"/>
              <w:bottom w:val="single" w:sz="4" w:space="0" w:color="auto"/>
              <w:right w:val="single" w:sz="4" w:space="0" w:color="auto"/>
            </w:tcBorders>
          </w:tcPr>
          <w:p w14:paraId="55CB652F" w14:textId="77777777" w:rsidR="00B3362D" w:rsidRPr="009B04FC" w:rsidRDefault="00B3362D" w:rsidP="008759DB">
            <w:pPr>
              <w:pStyle w:val="TAC"/>
              <w:rPr>
                <w:rFonts w:ascii="Calibri" w:hAnsi="Calibri"/>
                <w:kern w:val="2"/>
                <w:sz w:val="21"/>
                <w:lang w:val="en-US" w:eastAsia="zh-CN"/>
              </w:rPr>
            </w:pPr>
            <w:r w:rsidRPr="009B04FC">
              <w:rPr>
                <w:rFonts w:eastAsia="DengXian"/>
                <w:lang w:eastAsia="zh-CN"/>
              </w:rPr>
              <w:t>n</w:t>
            </w:r>
            <w:r w:rsidRPr="009B04FC">
              <w:rPr>
                <w:rFonts w:eastAsia="DengXian" w:hint="eastAsia"/>
                <w:lang w:eastAsia="zh-CN"/>
              </w:rPr>
              <w:t>1</w:t>
            </w:r>
          </w:p>
        </w:tc>
        <w:tc>
          <w:tcPr>
            <w:tcW w:w="4795" w:type="dxa"/>
            <w:tcBorders>
              <w:top w:val="single" w:sz="4" w:space="0" w:color="auto"/>
              <w:left w:val="single" w:sz="4" w:space="0" w:color="auto"/>
              <w:bottom w:val="single" w:sz="4" w:space="0" w:color="auto"/>
              <w:right w:val="single" w:sz="4" w:space="0" w:color="auto"/>
            </w:tcBorders>
          </w:tcPr>
          <w:p w14:paraId="76F5A86B" w14:textId="77777777" w:rsidR="00B3362D" w:rsidRPr="009B04FC" w:rsidRDefault="00B3362D" w:rsidP="008759DB">
            <w:pPr>
              <w:pStyle w:val="TAC"/>
              <w:rPr>
                <w:rFonts w:ascii="Calibri" w:hAnsi="Calibri"/>
                <w:kern w:val="2"/>
                <w:sz w:val="21"/>
                <w:lang w:val="en-US" w:eastAsia="zh-CN"/>
              </w:rPr>
            </w:pPr>
            <w:r w:rsidRPr="009B04FC">
              <w:rPr>
                <w:lang w:val="en-US" w:eastAsia="zh-CN" w:bidi="ar"/>
              </w:rPr>
              <w:t>5, 10, 15, 20</w:t>
            </w:r>
          </w:p>
        </w:tc>
        <w:tc>
          <w:tcPr>
            <w:tcW w:w="2561" w:type="dxa"/>
            <w:tcBorders>
              <w:top w:val="single" w:sz="4" w:space="0" w:color="auto"/>
              <w:left w:val="single" w:sz="4" w:space="0" w:color="auto"/>
              <w:bottom w:val="nil"/>
              <w:right w:val="single" w:sz="4" w:space="0" w:color="auto"/>
            </w:tcBorders>
          </w:tcPr>
          <w:p w14:paraId="494B03BC" w14:textId="77777777" w:rsidR="00B3362D" w:rsidRPr="009B04FC" w:rsidRDefault="00B3362D" w:rsidP="008759DB">
            <w:pPr>
              <w:pStyle w:val="TAC"/>
              <w:rPr>
                <w:kern w:val="2"/>
                <w:szCs w:val="22"/>
                <w:lang w:val="en-US"/>
              </w:rPr>
            </w:pPr>
            <w:r w:rsidRPr="009B04FC">
              <w:rPr>
                <w:rFonts w:hint="eastAsia"/>
                <w:kern w:val="2"/>
                <w:szCs w:val="22"/>
                <w:lang w:val="en-US" w:eastAsia="zh-CN"/>
              </w:rPr>
              <w:t>0</w:t>
            </w:r>
          </w:p>
        </w:tc>
      </w:tr>
      <w:tr w:rsidR="00B3362D" w:rsidRPr="009B04FC" w14:paraId="660BF4CE" w14:textId="77777777" w:rsidTr="00E819B8">
        <w:trPr>
          <w:trHeight w:val="29"/>
        </w:trPr>
        <w:tc>
          <w:tcPr>
            <w:tcW w:w="2756" w:type="dxa"/>
            <w:tcBorders>
              <w:top w:val="nil"/>
              <w:left w:val="single" w:sz="4" w:space="0" w:color="auto"/>
              <w:bottom w:val="nil"/>
              <w:right w:val="single" w:sz="4" w:space="0" w:color="auto"/>
            </w:tcBorders>
          </w:tcPr>
          <w:p w14:paraId="3C9A3B20" w14:textId="77777777" w:rsidR="00B3362D" w:rsidRPr="009B04FC" w:rsidRDefault="00B3362D" w:rsidP="008759DB">
            <w:pPr>
              <w:pStyle w:val="TAC"/>
              <w:rPr>
                <w:kern w:val="2"/>
                <w:szCs w:val="22"/>
                <w:lang w:val="en-US"/>
              </w:rPr>
            </w:pPr>
          </w:p>
        </w:tc>
        <w:tc>
          <w:tcPr>
            <w:tcW w:w="2822" w:type="dxa"/>
            <w:tcBorders>
              <w:top w:val="nil"/>
              <w:left w:val="single" w:sz="4" w:space="0" w:color="auto"/>
              <w:bottom w:val="nil"/>
              <w:right w:val="single" w:sz="4" w:space="0" w:color="auto"/>
            </w:tcBorders>
          </w:tcPr>
          <w:p w14:paraId="03DB0EC6" w14:textId="77777777" w:rsidR="00B3362D" w:rsidRPr="009B04FC" w:rsidRDefault="00B3362D" w:rsidP="008759DB">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5D274BC" w14:textId="77777777" w:rsidR="00B3362D" w:rsidRPr="009B04FC" w:rsidRDefault="00B3362D" w:rsidP="008759DB">
            <w:pPr>
              <w:pStyle w:val="TAC"/>
              <w:rPr>
                <w:rFonts w:ascii="Calibri" w:hAnsi="Calibri"/>
                <w:kern w:val="2"/>
                <w:sz w:val="21"/>
                <w:lang w:val="en-US" w:eastAsia="zh-CN"/>
              </w:rPr>
            </w:pPr>
            <w:r w:rsidRPr="009B04FC">
              <w:rPr>
                <w:rFonts w:eastAsia="DengXian"/>
                <w:lang w:eastAsia="zh-CN"/>
              </w:rPr>
              <w:t>n</w:t>
            </w:r>
            <w:r w:rsidRPr="009B04FC">
              <w:rPr>
                <w:rFonts w:eastAsia="DengXian" w:hint="eastAsia"/>
                <w:lang w:eastAsia="zh-CN"/>
              </w:rPr>
              <w:t>1</w:t>
            </w:r>
            <w:r w:rsidRPr="009B04FC">
              <w:rPr>
                <w:rFonts w:eastAsia="DengXian"/>
                <w:lang w:eastAsia="zh-CN"/>
              </w:rPr>
              <w:t>8</w:t>
            </w:r>
          </w:p>
        </w:tc>
        <w:tc>
          <w:tcPr>
            <w:tcW w:w="4795" w:type="dxa"/>
            <w:tcBorders>
              <w:top w:val="single" w:sz="4" w:space="0" w:color="auto"/>
              <w:left w:val="single" w:sz="4" w:space="0" w:color="auto"/>
              <w:bottom w:val="single" w:sz="4" w:space="0" w:color="auto"/>
              <w:right w:val="single" w:sz="4" w:space="0" w:color="auto"/>
            </w:tcBorders>
          </w:tcPr>
          <w:p w14:paraId="75D5099D" w14:textId="77777777" w:rsidR="00B3362D" w:rsidRPr="009B04FC" w:rsidRDefault="00B3362D" w:rsidP="008759DB">
            <w:pPr>
              <w:pStyle w:val="TAC"/>
              <w:rPr>
                <w:lang w:val="en-US" w:eastAsia="zh-CN" w:bidi="ar"/>
              </w:rPr>
            </w:pPr>
            <w:r w:rsidRPr="009B04FC">
              <w:rPr>
                <w:lang w:val="en-US" w:eastAsia="zh-CN" w:bidi="ar"/>
              </w:rPr>
              <w:t>5, 10, 15</w:t>
            </w:r>
          </w:p>
        </w:tc>
        <w:tc>
          <w:tcPr>
            <w:tcW w:w="2561" w:type="dxa"/>
            <w:tcBorders>
              <w:top w:val="nil"/>
              <w:left w:val="single" w:sz="4" w:space="0" w:color="auto"/>
              <w:bottom w:val="nil"/>
              <w:right w:val="single" w:sz="4" w:space="0" w:color="auto"/>
            </w:tcBorders>
          </w:tcPr>
          <w:p w14:paraId="08DECA85" w14:textId="77777777" w:rsidR="00B3362D" w:rsidRPr="009B04FC" w:rsidRDefault="00B3362D" w:rsidP="008759DB">
            <w:pPr>
              <w:pStyle w:val="TAC"/>
              <w:rPr>
                <w:kern w:val="2"/>
                <w:szCs w:val="22"/>
                <w:lang w:val="en-US" w:eastAsia="zh-CN"/>
              </w:rPr>
            </w:pPr>
          </w:p>
        </w:tc>
      </w:tr>
      <w:tr w:rsidR="00B3362D" w:rsidRPr="009B04FC" w14:paraId="6BE7F245" w14:textId="77777777" w:rsidTr="00E819B8">
        <w:trPr>
          <w:trHeight w:val="29"/>
        </w:trPr>
        <w:tc>
          <w:tcPr>
            <w:tcW w:w="2756" w:type="dxa"/>
            <w:tcBorders>
              <w:top w:val="nil"/>
              <w:left w:val="single" w:sz="4" w:space="0" w:color="auto"/>
              <w:bottom w:val="nil"/>
              <w:right w:val="single" w:sz="4" w:space="0" w:color="auto"/>
            </w:tcBorders>
          </w:tcPr>
          <w:p w14:paraId="73BB6E48" w14:textId="77777777" w:rsidR="00B3362D" w:rsidRPr="009B04FC" w:rsidRDefault="00B3362D" w:rsidP="008759DB">
            <w:pPr>
              <w:pStyle w:val="TAC"/>
              <w:rPr>
                <w:kern w:val="2"/>
                <w:szCs w:val="22"/>
                <w:lang w:val="en-US"/>
              </w:rPr>
            </w:pPr>
          </w:p>
        </w:tc>
        <w:tc>
          <w:tcPr>
            <w:tcW w:w="2822" w:type="dxa"/>
            <w:tcBorders>
              <w:top w:val="nil"/>
              <w:left w:val="single" w:sz="4" w:space="0" w:color="auto"/>
              <w:bottom w:val="nil"/>
              <w:right w:val="single" w:sz="4" w:space="0" w:color="auto"/>
            </w:tcBorders>
          </w:tcPr>
          <w:p w14:paraId="7882AC20" w14:textId="77777777" w:rsidR="00B3362D" w:rsidRPr="009B04FC" w:rsidRDefault="00B3362D" w:rsidP="008759DB">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8123E16" w14:textId="77777777" w:rsidR="00B3362D" w:rsidRPr="009B04FC" w:rsidRDefault="00B3362D" w:rsidP="008759DB">
            <w:pPr>
              <w:pStyle w:val="TAC"/>
              <w:rPr>
                <w:rFonts w:ascii="Calibri" w:hAnsi="Calibri"/>
                <w:kern w:val="2"/>
                <w:sz w:val="21"/>
                <w:lang w:val="en-US" w:eastAsia="zh-CN"/>
              </w:rPr>
            </w:pPr>
            <w:r w:rsidRPr="009B04FC">
              <w:rPr>
                <w:rFonts w:eastAsia="DengXian"/>
                <w:lang w:eastAsia="zh-CN"/>
              </w:rPr>
              <w:t>n28</w:t>
            </w:r>
          </w:p>
        </w:tc>
        <w:tc>
          <w:tcPr>
            <w:tcW w:w="4795" w:type="dxa"/>
            <w:tcBorders>
              <w:top w:val="single" w:sz="4" w:space="0" w:color="auto"/>
              <w:left w:val="single" w:sz="4" w:space="0" w:color="auto"/>
              <w:bottom w:val="single" w:sz="4" w:space="0" w:color="auto"/>
              <w:right w:val="single" w:sz="4" w:space="0" w:color="auto"/>
            </w:tcBorders>
          </w:tcPr>
          <w:p w14:paraId="7EE4B292" w14:textId="77777777" w:rsidR="00B3362D" w:rsidRPr="009B04FC" w:rsidRDefault="00B3362D" w:rsidP="008759DB">
            <w:pPr>
              <w:pStyle w:val="TAC"/>
              <w:rPr>
                <w:rFonts w:ascii="Calibri" w:hAnsi="Calibri"/>
                <w:kern w:val="2"/>
                <w:sz w:val="21"/>
                <w:lang w:val="en-US" w:eastAsia="zh-CN"/>
              </w:rPr>
            </w:pPr>
            <w:r w:rsidRPr="009B04FC">
              <w:rPr>
                <w:lang w:val="en-US" w:eastAsia="zh-CN" w:bidi="ar"/>
              </w:rPr>
              <w:t>5, 10</w:t>
            </w:r>
          </w:p>
        </w:tc>
        <w:tc>
          <w:tcPr>
            <w:tcW w:w="2561" w:type="dxa"/>
            <w:tcBorders>
              <w:top w:val="nil"/>
              <w:left w:val="single" w:sz="4" w:space="0" w:color="auto"/>
              <w:bottom w:val="nil"/>
              <w:right w:val="single" w:sz="4" w:space="0" w:color="auto"/>
            </w:tcBorders>
          </w:tcPr>
          <w:p w14:paraId="26A3906A" w14:textId="77777777" w:rsidR="00B3362D" w:rsidRPr="009B04FC" w:rsidRDefault="00B3362D" w:rsidP="008759DB">
            <w:pPr>
              <w:pStyle w:val="TAC"/>
              <w:rPr>
                <w:kern w:val="2"/>
                <w:szCs w:val="22"/>
                <w:lang w:val="en-US" w:eastAsia="zh-CN"/>
              </w:rPr>
            </w:pPr>
          </w:p>
        </w:tc>
      </w:tr>
      <w:tr w:rsidR="00B3362D" w:rsidRPr="009B04FC" w14:paraId="2F5AD9DB" w14:textId="77777777" w:rsidTr="00E819B8">
        <w:trPr>
          <w:trHeight w:val="29"/>
        </w:trPr>
        <w:tc>
          <w:tcPr>
            <w:tcW w:w="2756" w:type="dxa"/>
            <w:tcBorders>
              <w:top w:val="nil"/>
              <w:left w:val="single" w:sz="4" w:space="0" w:color="auto"/>
              <w:bottom w:val="single" w:sz="4" w:space="0" w:color="auto"/>
              <w:right w:val="single" w:sz="4" w:space="0" w:color="auto"/>
            </w:tcBorders>
          </w:tcPr>
          <w:p w14:paraId="3C463103" w14:textId="77777777" w:rsidR="00B3362D" w:rsidRPr="009B04FC" w:rsidRDefault="00B3362D" w:rsidP="008759DB">
            <w:pPr>
              <w:pStyle w:val="TAC"/>
              <w:rPr>
                <w:kern w:val="2"/>
                <w:szCs w:val="22"/>
                <w:lang w:val="en-US"/>
              </w:rPr>
            </w:pPr>
          </w:p>
        </w:tc>
        <w:tc>
          <w:tcPr>
            <w:tcW w:w="2822" w:type="dxa"/>
            <w:tcBorders>
              <w:top w:val="nil"/>
              <w:left w:val="single" w:sz="4" w:space="0" w:color="auto"/>
              <w:bottom w:val="single" w:sz="4" w:space="0" w:color="auto"/>
              <w:right w:val="single" w:sz="4" w:space="0" w:color="auto"/>
            </w:tcBorders>
          </w:tcPr>
          <w:p w14:paraId="6BD301F3" w14:textId="77777777" w:rsidR="00B3362D" w:rsidRPr="009B04FC" w:rsidRDefault="00B3362D" w:rsidP="008759DB">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8FEBA85" w14:textId="77777777" w:rsidR="00B3362D" w:rsidRPr="009B04FC" w:rsidRDefault="00B3362D" w:rsidP="008759DB">
            <w:pPr>
              <w:pStyle w:val="TAC"/>
              <w:rPr>
                <w:rFonts w:ascii="Calibri" w:hAnsi="Calibri"/>
                <w:kern w:val="2"/>
                <w:sz w:val="21"/>
                <w:lang w:val="en-US" w:eastAsia="zh-CN"/>
              </w:rPr>
            </w:pPr>
            <w:r w:rsidRPr="009B04FC">
              <w:rPr>
                <w:rFonts w:eastAsia="DengXian"/>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7F4641E0" w14:textId="77777777" w:rsidR="00B3362D" w:rsidRPr="009B04FC" w:rsidRDefault="00B3362D" w:rsidP="008759DB">
            <w:pPr>
              <w:pStyle w:val="TAC"/>
              <w:rPr>
                <w:rFonts w:ascii="Calibri" w:hAnsi="Calibri"/>
                <w:kern w:val="2"/>
                <w:sz w:val="21"/>
                <w:lang w:val="en-US" w:eastAsia="zh-CN"/>
              </w:rPr>
            </w:pPr>
            <w:r w:rsidRPr="009B04FC">
              <w:rPr>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455A2C1B" w14:textId="77777777" w:rsidR="00B3362D" w:rsidRPr="009B04FC" w:rsidRDefault="00B3362D" w:rsidP="008759DB">
            <w:pPr>
              <w:pStyle w:val="TAC"/>
              <w:rPr>
                <w:kern w:val="2"/>
                <w:szCs w:val="22"/>
                <w:lang w:val="en-US" w:eastAsia="zh-CN"/>
              </w:rPr>
            </w:pPr>
          </w:p>
        </w:tc>
      </w:tr>
      <w:tr w:rsidR="00B3362D" w:rsidRPr="009B04FC" w14:paraId="37AB5959" w14:textId="77777777" w:rsidTr="00E819B8">
        <w:trPr>
          <w:trHeight w:val="29"/>
        </w:trPr>
        <w:tc>
          <w:tcPr>
            <w:tcW w:w="2756" w:type="dxa"/>
            <w:tcBorders>
              <w:top w:val="single" w:sz="4" w:space="0" w:color="auto"/>
              <w:left w:val="single" w:sz="4" w:space="0" w:color="auto"/>
              <w:bottom w:val="nil"/>
              <w:right w:val="single" w:sz="4" w:space="0" w:color="auto"/>
            </w:tcBorders>
          </w:tcPr>
          <w:p w14:paraId="4B647C6D" w14:textId="77777777" w:rsidR="00B3362D" w:rsidRPr="009B04FC" w:rsidRDefault="00B3362D" w:rsidP="008759DB">
            <w:pPr>
              <w:pStyle w:val="TAC"/>
              <w:rPr>
                <w:lang w:val="en-US" w:eastAsia="zh-CN" w:bidi="ar"/>
              </w:rPr>
            </w:pPr>
            <w:r w:rsidRPr="009B04FC">
              <w:rPr>
                <w:kern w:val="2"/>
                <w:szCs w:val="22"/>
                <w:lang w:val="en-US"/>
              </w:rPr>
              <w:t>CA_n1A-n18A-n41A-n77A</w:t>
            </w:r>
          </w:p>
        </w:tc>
        <w:tc>
          <w:tcPr>
            <w:tcW w:w="2822" w:type="dxa"/>
            <w:tcBorders>
              <w:top w:val="single" w:sz="4" w:space="0" w:color="auto"/>
              <w:left w:val="single" w:sz="4" w:space="0" w:color="auto"/>
              <w:bottom w:val="nil"/>
              <w:right w:val="single" w:sz="4" w:space="0" w:color="auto"/>
            </w:tcBorders>
          </w:tcPr>
          <w:p w14:paraId="69064194" w14:textId="77777777" w:rsidR="00B3362D" w:rsidRPr="009B04FC" w:rsidRDefault="00B3362D" w:rsidP="008759DB">
            <w:pPr>
              <w:pStyle w:val="TAC"/>
              <w:rPr>
                <w:kern w:val="2"/>
                <w:szCs w:val="22"/>
                <w:lang w:val="en-US" w:eastAsia="zh-CN"/>
              </w:rPr>
            </w:pPr>
            <w:r w:rsidRPr="009B04FC">
              <w:rPr>
                <w:kern w:val="2"/>
                <w:szCs w:val="22"/>
                <w:lang w:val="en-US" w:eastAsia="zh-CN"/>
              </w:rPr>
              <w:t>CA_n1A-n18A</w:t>
            </w:r>
          </w:p>
          <w:p w14:paraId="300EBEC2" w14:textId="77777777" w:rsidR="00B3362D" w:rsidRPr="009B04FC" w:rsidRDefault="00B3362D" w:rsidP="008759DB">
            <w:pPr>
              <w:pStyle w:val="TAC"/>
              <w:rPr>
                <w:kern w:val="2"/>
                <w:szCs w:val="22"/>
                <w:lang w:val="en-US" w:eastAsia="zh-CN"/>
              </w:rPr>
            </w:pPr>
            <w:r w:rsidRPr="009B04FC">
              <w:rPr>
                <w:kern w:val="2"/>
                <w:szCs w:val="22"/>
                <w:lang w:val="en-US" w:eastAsia="zh-CN"/>
              </w:rPr>
              <w:t>CA_n1A-n41A</w:t>
            </w:r>
          </w:p>
          <w:p w14:paraId="40B8D2D9" w14:textId="77777777" w:rsidR="00B3362D" w:rsidRPr="009B04FC" w:rsidRDefault="00B3362D" w:rsidP="008759DB">
            <w:pPr>
              <w:pStyle w:val="TAC"/>
              <w:rPr>
                <w:kern w:val="2"/>
                <w:szCs w:val="22"/>
                <w:lang w:val="en-US" w:eastAsia="zh-CN"/>
              </w:rPr>
            </w:pPr>
            <w:r w:rsidRPr="009B04FC">
              <w:rPr>
                <w:kern w:val="2"/>
                <w:szCs w:val="22"/>
                <w:lang w:val="en-US" w:eastAsia="zh-CN"/>
              </w:rPr>
              <w:t>CA_n1A-n77A</w:t>
            </w:r>
          </w:p>
          <w:p w14:paraId="0D7D956B" w14:textId="77777777" w:rsidR="00B3362D" w:rsidRPr="009B04FC" w:rsidRDefault="00B3362D" w:rsidP="008759DB">
            <w:pPr>
              <w:pStyle w:val="TAC"/>
              <w:rPr>
                <w:kern w:val="2"/>
                <w:szCs w:val="22"/>
                <w:lang w:val="en-US" w:eastAsia="zh-CN"/>
              </w:rPr>
            </w:pPr>
            <w:r w:rsidRPr="009B04FC">
              <w:rPr>
                <w:kern w:val="2"/>
                <w:szCs w:val="22"/>
                <w:lang w:val="en-US" w:eastAsia="zh-CN"/>
              </w:rPr>
              <w:t>CA_n18A-n41A</w:t>
            </w:r>
          </w:p>
          <w:p w14:paraId="25D9E165" w14:textId="77777777" w:rsidR="00B3362D" w:rsidRPr="009B04FC" w:rsidRDefault="00B3362D" w:rsidP="008759DB">
            <w:pPr>
              <w:pStyle w:val="TAC"/>
              <w:rPr>
                <w:kern w:val="2"/>
                <w:szCs w:val="22"/>
                <w:lang w:val="en-US" w:eastAsia="zh-CN"/>
              </w:rPr>
            </w:pPr>
            <w:r w:rsidRPr="009B04FC">
              <w:rPr>
                <w:kern w:val="2"/>
                <w:szCs w:val="22"/>
                <w:lang w:val="en-US" w:eastAsia="zh-CN"/>
              </w:rPr>
              <w:t>CA_n18A-n77A</w:t>
            </w:r>
          </w:p>
          <w:p w14:paraId="32A8AA05" w14:textId="77777777" w:rsidR="00B3362D" w:rsidRPr="009B04FC" w:rsidRDefault="00B3362D" w:rsidP="008759DB">
            <w:pPr>
              <w:pStyle w:val="TAC"/>
              <w:rPr>
                <w:lang w:val="en-US" w:eastAsia="zh-CN" w:bidi="ar"/>
              </w:rPr>
            </w:pPr>
            <w:r w:rsidRPr="009B04FC">
              <w:rPr>
                <w:kern w:val="2"/>
                <w:szCs w:val="22"/>
                <w:lang w:val="en-US" w:eastAsia="zh-CN"/>
              </w:rPr>
              <w:t>CA_n41A-n77A</w:t>
            </w:r>
          </w:p>
        </w:tc>
        <w:tc>
          <w:tcPr>
            <w:tcW w:w="1321" w:type="dxa"/>
            <w:tcBorders>
              <w:top w:val="single" w:sz="4" w:space="0" w:color="auto"/>
              <w:left w:val="single" w:sz="4" w:space="0" w:color="auto"/>
              <w:bottom w:val="single" w:sz="4" w:space="0" w:color="auto"/>
              <w:right w:val="single" w:sz="4" w:space="0" w:color="auto"/>
            </w:tcBorders>
          </w:tcPr>
          <w:p w14:paraId="0B8F62DA" w14:textId="77777777" w:rsidR="00B3362D" w:rsidRPr="009B04FC" w:rsidRDefault="00B3362D" w:rsidP="008759DB">
            <w:pPr>
              <w:pStyle w:val="TAC"/>
              <w:rPr>
                <w:rFonts w:ascii="Calibri" w:hAnsi="Calibri"/>
                <w:kern w:val="2"/>
                <w:sz w:val="21"/>
                <w:lang w:val="en-US" w:eastAsia="zh-CN"/>
              </w:rPr>
            </w:pPr>
            <w:r w:rsidRPr="009B04FC">
              <w:rPr>
                <w:rFonts w:eastAsia="DengXian"/>
                <w:lang w:eastAsia="zh-CN"/>
              </w:rPr>
              <w:t>n</w:t>
            </w:r>
            <w:r w:rsidRPr="009B04FC">
              <w:rPr>
                <w:rFonts w:eastAsia="DengXian" w:hint="eastAsia"/>
                <w:lang w:eastAsia="zh-CN"/>
              </w:rPr>
              <w:t>1</w:t>
            </w:r>
          </w:p>
        </w:tc>
        <w:tc>
          <w:tcPr>
            <w:tcW w:w="4795" w:type="dxa"/>
            <w:tcBorders>
              <w:top w:val="single" w:sz="4" w:space="0" w:color="auto"/>
              <w:left w:val="single" w:sz="4" w:space="0" w:color="auto"/>
              <w:bottom w:val="single" w:sz="4" w:space="0" w:color="auto"/>
              <w:right w:val="single" w:sz="4" w:space="0" w:color="auto"/>
            </w:tcBorders>
          </w:tcPr>
          <w:p w14:paraId="16D0014A" w14:textId="77777777" w:rsidR="00B3362D" w:rsidRPr="009B04FC" w:rsidRDefault="00B3362D" w:rsidP="008759DB">
            <w:pPr>
              <w:pStyle w:val="TAC"/>
              <w:rPr>
                <w:rFonts w:ascii="Calibri" w:hAnsi="Calibri"/>
                <w:kern w:val="2"/>
                <w:sz w:val="21"/>
                <w:lang w:val="en-US" w:eastAsia="zh-CN"/>
              </w:rPr>
            </w:pPr>
            <w:r w:rsidRPr="009B04FC">
              <w:rPr>
                <w:lang w:val="en-US" w:eastAsia="zh-CN" w:bidi="ar"/>
              </w:rPr>
              <w:t>5, 10, 15, 20</w:t>
            </w:r>
          </w:p>
        </w:tc>
        <w:tc>
          <w:tcPr>
            <w:tcW w:w="2561" w:type="dxa"/>
            <w:tcBorders>
              <w:top w:val="single" w:sz="4" w:space="0" w:color="auto"/>
              <w:left w:val="single" w:sz="4" w:space="0" w:color="auto"/>
              <w:bottom w:val="nil"/>
              <w:right w:val="single" w:sz="4" w:space="0" w:color="auto"/>
            </w:tcBorders>
          </w:tcPr>
          <w:p w14:paraId="44CE4149" w14:textId="77777777" w:rsidR="00B3362D" w:rsidRPr="009B04FC" w:rsidRDefault="00B3362D" w:rsidP="008759DB">
            <w:pPr>
              <w:pStyle w:val="TAC"/>
              <w:rPr>
                <w:kern w:val="2"/>
                <w:szCs w:val="22"/>
                <w:lang w:val="en-US"/>
              </w:rPr>
            </w:pPr>
            <w:r w:rsidRPr="009B04FC">
              <w:rPr>
                <w:rFonts w:hint="eastAsia"/>
                <w:kern w:val="2"/>
                <w:szCs w:val="22"/>
                <w:lang w:val="en-US" w:eastAsia="zh-CN"/>
              </w:rPr>
              <w:t>0</w:t>
            </w:r>
          </w:p>
        </w:tc>
      </w:tr>
      <w:tr w:rsidR="00B3362D" w:rsidRPr="009B04FC" w14:paraId="6877CD2E" w14:textId="77777777" w:rsidTr="00E819B8">
        <w:trPr>
          <w:trHeight w:val="29"/>
        </w:trPr>
        <w:tc>
          <w:tcPr>
            <w:tcW w:w="2756" w:type="dxa"/>
            <w:tcBorders>
              <w:top w:val="nil"/>
              <w:left w:val="single" w:sz="4" w:space="0" w:color="auto"/>
              <w:bottom w:val="nil"/>
              <w:right w:val="single" w:sz="4" w:space="0" w:color="auto"/>
            </w:tcBorders>
          </w:tcPr>
          <w:p w14:paraId="438F7E47" w14:textId="77777777" w:rsidR="00B3362D" w:rsidRPr="009B04FC" w:rsidRDefault="00B3362D" w:rsidP="008759DB">
            <w:pPr>
              <w:pStyle w:val="TAC"/>
              <w:rPr>
                <w:kern w:val="2"/>
                <w:szCs w:val="22"/>
                <w:lang w:val="en-US"/>
              </w:rPr>
            </w:pPr>
          </w:p>
        </w:tc>
        <w:tc>
          <w:tcPr>
            <w:tcW w:w="2822" w:type="dxa"/>
            <w:tcBorders>
              <w:top w:val="nil"/>
              <w:left w:val="single" w:sz="4" w:space="0" w:color="auto"/>
              <w:bottom w:val="nil"/>
              <w:right w:val="single" w:sz="4" w:space="0" w:color="auto"/>
            </w:tcBorders>
          </w:tcPr>
          <w:p w14:paraId="72EC468D" w14:textId="77777777" w:rsidR="00B3362D" w:rsidRPr="009B04FC" w:rsidRDefault="00B3362D" w:rsidP="008759DB">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D5B8A7A" w14:textId="77777777" w:rsidR="00B3362D" w:rsidRPr="009B04FC" w:rsidRDefault="00B3362D" w:rsidP="008759DB">
            <w:pPr>
              <w:pStyle w:val="TAC"/>
              <w:rPr>
                <w:rFonts w:ascii="Calibri" w:hAnsi="Calibri"/>
                <w:kern w:val="2"/>
                <w:sz w:val="21"/>
                <w:lang w:val="en-US" w:eastAsia="zh-CN"/>
              </w:rPr>
            </w:pPr>
            <w:r w:rsidRPr="009B04FC">
              <w:rPr>
                <w:rFonts w:eastAsia="DengXian"/>
                <w:lang w:eastAsia="zh-CN"/>
              </w:rPr>
              <w:t>n</w:t>
            </w:r>
            <w:r w:rsidRPr="009B04FC">
              <w:rPr>
                <w:rFonts w:eastAsia="DengXian" w:hint="eastAsia"/>
                <w:lang w:eastAsia="zh-CN"/>
              </w:rPr>
              <w:t>1</w:t>
            </w:r>
            <w:r w:rsidRPr="009B04FC">
              <w:rPr>
                <w:rFonts w:eastAsia="DengXian"/>
                <w:lang w:eastAsia="zh-CN"/>
              </w:rPr>
              <w:t>8</w:t>
            </w:r>
          </w:p>
        </w:tc>
        <w:tc>
          <w:tcPr>
            <w:tcW w:w="4795" w:type="dxa"/>
            <w:tcBorders>
              <w:top w:val="single" w:sz="4" w:space="0" w:color="auto"/>
              <w:left w:val="single" w:sz="4" w:space="0" w:color="auto"/>
              <w:bottom w:val="single" w:sz="4" w:space="0" w:color="auto"/>
              <w:right w:val="single" w:sz="4" w:space="0" w:color="auto"/>
            </w:tcBorders>
          </w:tcPr>
          <w:p w14:paraId="6BDC62E1" w14:textId="77777777" w:rsidR="00B3362D" w:rsidRPr="009B04FC" w:rsidRDefault="00B3362D" w:rsidP="008759DB">
            <w:pPr>
              <w:pStyle w:val="TAC"/>
              <w:rPr>
                <w:lang w:val="en-US" w:eastAsia="zh-CN" w:bidi="ar"/>
              </w:rPr>
            </w:pPr>
            <w:r w:rsidRPr="009B04FC">
              <w:rPr>
                <w:lang w:val="en-US" w:eastAsia="zh-CN" w:bidi="ar"/>
              </w:rPr>
              <w:t>5, 10, 15</w:t>
            </w:r>
          </w:p>
        </w:tc>
        <w:tc>
          <w:tcPr>
            <w:tcW w:w="2561" w:type="dxa"/>
            <w:tcBorders>
              <w:top w:val="nil"/>
              <w:left w:val="single" w:sz="4" w:space="0" w:color="auto"/>
              <w:bottom w:val="nil"/>
              <w:right w:val="single" w:sz="4" w:space="0" w:color="auto"/>
            </w:tcBorders>
          </w:tcPr>
          <w:p w14:paraId="00CA359F" w14:textId="77777777" w:rsidR="00B3362D" w:rsidRPr="009B04FC" w:rsidRDefault="00B3362D" w:rsidP="008759DB">
            <w:pPr>
              <w:pStyle w:val="TAC"/>
              <w:rPr>
                <w:kern w:val="2"/>
                <w:szCs w:val="22"/>
                <w:lang w:val="en-US" w:eastAsia="zh-CN"/>
              </w:rPr>
            </w:pPr>
          </w:p>
        </w:tc>
      </w:tr>
      <w:tr w:rsidR="00B3362D" w:rsidRPr="009B04FC" w14:paraId="076267DB" w14:textId="77777777" w:rsidTr="00E819B8">
        <w:trPr>
          <w:trHeight w:val="29"/>
        </w:trPr>
        <w:tc>
          <w:tcPr>
            <w:tcW w:w="2756" w:type="dxa"/>
            <w:tcBorders>
              <w:top w:val="nil"/>
              <w:left w:val="single" w:sz="4" w:space="0" w:color="auto"/>
              <w:bottom w:val="nil"/>
              <w:right w:val="single" w:sz="4" w:space="0" w:color="auto"/>
            </w:tcBorders>
          </w:tcPr>
          <w:p w14:paraId="5707554C" w14:textId="77777777" w:rsidR="00B3362D" w:rsidRPr="009B04FC" w:rsidRDefault="00B3362D" w:rsidP="008759DB">
            <w:pPr>
              <w:pStyle w:val="TAC"/>
              <w:rPr>
                <w:kern w:val="2"/>
                <w:szCs w:val="22"/>
                <w:lang w:val="en-US"/>
              </w:rPr>
            </w:pPr>
          </w:p>
        </w:tc>
        <w:tc>
          <w:tcPr>
            <w:tcW w:w="2822" w:type="dxa"/>
            <w:tcBorders>
              <w:top w:val="nil"/>
              <w:left w:val="single" w:sz="4" w:space="0" w:color="auto"/>
              <w:bottom w:val="nil"/>
              <w:right w:val="single" w:sz="4" w:space="0" w:color="auto"/>
            </w:tcBorders>
          </w:tcPr>
          <w:p w14:paraId="4F602604" w14:textId="77777777" w:rsidR="00B3362D" w:rsidRPr="009B04FC" w:rsidRDefault="00B3362D" w:rsidP="008759DB">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69F4663" w14:textId="77777777" w:rsidR="00B3362D" w:rsidRPr="009B04FC" w:rsidRDefault="00B3362D" w:rsidP="008759DB">
            <w:pPr>
              <w:pStyle w:val="TAC"/>
              <w:rPr>
                <w:rFonts w:ascii="Calibri" w:hAnsi="Calibri"/>
                <w:kern w:val="2"/>
                <w:sz w:val="21"/>
                <w:lang w:val="en-US" w:eastAsia="zh-CN"/>
              </w:rPr>
            </w:pPr>
            <w:r w:rsidRPr="009B04FC">
              <w:rPr>
                <w:rFonts w:eastAsia="DengXian"/>
                <w:lang w:eastAsia="zh-CN"/>
              </w:rPr>
              <w:t>n41</w:t>
            </w:r>
          </w:p>
        </w:tc>
        <w:tc>
          <w:tcPr>
            <w:tcW w:w="4795" w:type="dxa"/>
            <w:tcBorders>
              <w:top w:val="single" w:sz="4" w:space="0" w:color="auto"/>
              <w:left w:val="single" w:sz="4" w:space="0" w:color="auto"/>
              <w:bottom w:val="single" w:sz="4" w:space="0" w:color="auto"/>
              <w:right w:val="single" w:sz="4" w:space="0" w:color="auto"/>
            </w:tcBorders>
          </w:tcPr>
          <w:p w14:paraId="175C2320" w14:textId="77777777" w:rsidR="00B3362D" w:rsidRPr="009B04FC" w:rsidRDefault="00B3362D" w:rsidP="008759DB">
            <w:pPr>
              <w:pStyle w:val="TAC"/>
              <w:rPr>
                <w:rFonts w:ascii="Calibri" w:hAnsi="Calibri"/>
                <w:kern w:val="2"/>
                <w:sz w:val="21"/>
                <w:lang w:val="en-US" w:eastAsia="zh-CN"/>
              </w:rPr>
            </w:pPr>
            <w:r w:rsidRPr="009B04FC">
              <w:rPr>
                <w:lang w:val="en-US" w:eastAsia="zh-CN" w:bidi="ar"/>
              </w:rPr>
              <w:t>10, 15, 20, 30, 40, 50, 60, 80, 90, 100</w:t>
            </w:r>
          </w:p>
        </w:tc>
        <w:tc>
          <w:tcPr>
            <w:tcW w:w="2561" w:type="dxa"/>
            <w:tcBorders>
              <w:top w:val="nil"/>
              <w:left w:val="single" w:sz="4" w:space="0" w:color="auto"/>
              <w:bottom w:val="nil"/>
              <w:right w:val="single" w:sz="4" w:space="0" w:color="auto"/>
            </w:tcBorders>
          </w:tcPr>
          <w:p w14:paraId="44BC5053" w14:textId="77777777" w:rsidR="00B3362D" w:rsidRPr="009B04FC" w:rsidRDefault="00B3362D" w:rsidP="008759DB">
            <w:pPr>
              <w:pStyle w:val="TAC"/>
              <w:rPr>
                <w:kern w:val="2"/>
                <w:szCs w:val="22"/>
                <w:lang w:val="en-US" w:eastAsia="zh-CN"/>
              </w:rPr>
            </w:pPr>
          </w:p>
        </w:tc>
      </w:tr>
      <w:tr w:rsidR="00B3362D" w:rsidRPr="009B04FC" w14:paraId="68810E9F" w14:textId="77777777" w:rsidTr="00E819B8">
        <w:trPr>
          <w:trHeight w:val="29"/>
        </w:trPr>
        <w:tc>
          <w:tcPr>
            <w:tcW w:w="2756" w:type="dxa"/>
            <w:tcBorders>
              <w:top w:val="nil"/>
              <w:left w:val="single" w:sz="4" w:space="0" w:color="auto"/>
              <w:bottom w:val="single" w:sz="4" w:space="0" w:color="auto"/>
              <w:right w:val="single" w:sz="4" w:space="0" w:color="auto"/>
            </w:tcBorders>
          </w:tcPr>
          <w:p w14:paraId="6536FF05" w14:textId="77777777" w:rsidR="00B3362D" w:rsidRPr="009B04FC" w:rsidRDefault="00B3362D" w:rsidP="008759DB">
            <w:pPr>
              <w:pStyle w:val="TAC"/>
              <w:rPr>
                <w:kern w:val="2"/>
                <w:szCs w:val="22"/>
                <w:lang w:val="en-US"/>
              </w:rPr>
            </w:pPr>
          </w:p>
        </w:tc>
        <w:tc>
          <w:tcPr>
            <w:tcW w:w="2822" w:type="dxa"/>
            <w:tcBorders>
              <w:top w:val="nil"/>
              <w:left w:val="single" w:sz="4" w:space="0" w:color="auto"/>
              <w:bottom w:val="single" w:sz="4" w:space="0" w:color="auto"/>
              <w:right w:val="single" w:sz="4" w:space="0" w:color="auto"/>
            </w:tcBorders>
          </w:tcPr>
          <w:p w14:paraId="09E24114" w14:textId="77777777" w:rsidR="00B3362D" w:rsidRPr="009B04FC" w:rsidRDefault="00B3362D" w:rsidP="008759DB">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7E76313" w14:textId="77777777" w:rsidR="00B3362D" w:rsidRPr="009B04FC" w:rsidRDefault="00B3362D" w:rsidP="008759DB">
            <w:pPr>
              <w:pStyle w:val="TAC"/>
              <w:rPr>
                <w:rFonts w:ascii="Calibri" w:hAnsi="Calibri"/>
                <w:kern w:val="2"/>
                <w:sz w:val="21"/>
                <w:lang w:val="en-US" w:eastAsia="zh-CN"/>
              </w:rPr>
            </w:pPr>
            <w:r w:rsidRPr="009B04FC">
              <w:rPr>
                <w:rFonts w:eastAsia="DengXian"/>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12D09C55" w14:textId="77777777" w:rsidR="00B3362D" w:rsidRPr="009B04FC" w:rsidRDefault="00B3362D" w:rsidP="008759DB">
            <w:pPr>
              <w:pStyle w:val="TAC"/>
              <w:rPr>
                <w:rFonts w:ascii="Calibri" w:hAnsi="Calibri"/>
                <w:kern w:val="2"/>
                <w:sz w:val="21"/>
                <w:lang w:val="en-US" w:eastAsia="zh-CN"/>
              </w:rPr>
            </w:pPr>
            <w:r w:rsidRPr="009B04FC">
              <w:rPr>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680A26D8" w14:textId="77777777" w:rsidR="00B3362D" w:rsidRPr="009B04FC" w:rsidRDefault="00B3362D" w:rsidP="008759DB">
            <w:pPr>
              <w:pStyle w:val="TAC"/>
              <w:rPr>
                <w:kern w:val="2"/>
                <w:szCs w:val="22"/>
                <w:lang w:val="en-US" w:eastAsia="zh-CN"/>
              </w:rPr>
            </w:pPr>
          </w:p>
        </w:tc>
      </w:tr>
      <w:tr w:rsidR="00B3362D" w:rsidRPr="009B04FC" w14:paraId="4E973E1C" w14:textId="77777777" w:rsidTr="00E819B8">
        <w:trPr>
          <w:trHeight w:val="29"/>
        </w:trPr>
        <w:tc>
          <w:tcPr>
            <w:tcW w:w="2756" w:type="dxa"/>
            <w:tcBorders>
              <w:top w:val="single" w:sz="4" w:space="0" w:color="auto"/>
              <w:left w:val="single" w:sz="4" w:space="0" w:color="auto"/>
              <w:bottom w:val="nil"/>
              <w:right w:val="single" w:sz="4" w:space="0" w:color="auto"/>
            </w:tcBorders>
          </w:tcPr>
          <w:p w14:paraId="3A1AE804" w14:textId="77777777" w:rsidR="00B3362D" w:rsidRPr="009B04FC" w:rsidRDefault="00B3362D" w:rsidP="008759DB">
            <w:pPr>
              <w:pStyle w:val="TAC"/>
              <w:rPr>
                <w:rFonts w:eastAsia="MS Mincho"/>
                <w:lang w:eastAsia="zh-CN"/>
              </w:rPr>
            </w:pPr>
            <w:r w:rsidRPr="009B04FC">
              <w:rPr>
                <w:rFonts w:eastAsia="MS Mincho"/>
                <w:lang w:eastAsia="zh-CN"/>
              </w:rPr>
              <w:lastRenderedPageBreak/>
              <w:t>CA_n1A-n28A-n38A-n78A</w:t>
            </w:r>
          </w:p>
        </w:tc>
        <w:tc>
          <w:tcPr>
            <w:tcW w:w="2822" w:type="dxa"/>
            <w:tcBorders>
              <w:top w:val="single" w:sz="4" w:space="0" w:color="auto"/>
              <w:left w:val="single" w:sz="4" w:space="0" w:color="auto"/>
              <w:bottom w:val="nil"/>
              <w:right w:val="single" w:sz="4" w:space="0" w:color="auto"/>
            </w:tcBorders>
          </w:tcPr>
          <w:p w14:paraId="3543BDC4" w14:textId="77777777" w:rsidR="00B3362D" w:rsidRPr="009B04FC" w:rsidRDefault="00B3362D" w:rsidP="008759DB">
            <w:pPr>
              <w:pStyle w:val="TAC"/>
              <w:rPr>
                <w:lang w:eastAsia="zh-CN"/>
              </w:rPr>
            </w:pPr>
            <w:r w:rsidRPr="009B04FC">
              <w:rPr>
                <w:rFonts w:hint="eastAsia"/>
                <w:lang w:eastAsia="zh-CN"/>
              </w:rPr>
              <w:t>-</w:t>
            </w:r>
          </w:p>
        </w:tc>
        <w:tc>
          <w:tcPr>
            <w:tcW w:w="1321" w:type="dxa"/>
            <w:tcBorders>
              <w:top w:val="single" w:sz="4" w:space="0" w:color="auto"/>
              <w:left w:val="single" w:sz="4" w:space="0" w:color="auto"/>
              <w:bottom w:val="single" w:sz="4" w:space="0" w:color="auto"/>
              <w:right w:val="single" w:sz="4" w:space="0" w:color="auto"/>
            </w:tcBorders>
          </w:tcPr>
          <w:p w14:paraId="02D3D9A7" w14:textId="77777777" w:rsidR="00B3362D" w:rsidRPr="009B04FC" w:rsidRDefault="00B3362D" w:rsidP="008759DB">
            <w:pPr>
              <w:pStyle w:val="TAC"/>
              <w:rPr>
                <w:rFonts w:eastAsia="MS Mincho"/>
                <w:lang w:eastAsia="zh-CN"/>
              </w:rPr>
            </w:pPr>
            <w:r w:rsidRPr="009B04FC">
              <w:rPr>
                <w:rFonts w:eastAsia="MS Mincho"/>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1451A028" w14:textId="77777777" w:rsidR="00B3362D" w:rsidRPr="009B04FC" w:rsidRDefault="00B3362D" w:rsidP="008759DB">
            <w:pPr>
              <w:pStyle w:val="TAC"/>
              <w:rPr>
                <w:lang w:val="en-US" w:eastAsia="zh-CN" w:bidi="ar"/>
              </w:rPr>
            </w:pPr>
            <w:r w:rsidRPr="009B04FC">
              <w:rPr>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1A79D2C3" w14:textId="77777777" w:rsidR="00B3362D" w:rsidRPr="009B04FC" w:rsidRDefault="00B3362D" w:rsidP="008759DB">
            <w:pPr>
              <w:pStyle w:val="TAC"/>
              <w:rPr>
                <w:kern w:val="2"/>
                <w:szCs w:val="22"/>
                <w:lang w:val="en-US" w:eastAsia="zh-CN"/>
              </w:rPr>
            </w:pPr>
            <w:r w:rsidRPr="009B04FC">
              <w:rPr>
                <w:kern w:val="2"/>
                <w:szCs w:val="22"/>
                <w:lang w:val="en-US" w:eastAsia="zh-CN"/>
              </w:rPr>
              <w:t>0</w:t>
            </w:r>
          </w:p>
        </w:tc>
      </w:tr>
      <w:tr w:rsidR="00B3362D" w:rsidRPr="009B04FC" w14:paraId="793C3637" w14:textId="77777777" w:rsidTr="00E819B8">
        <w:trPr>
          <w:trHeight w:val="29"/>
        </w:trPr>
        <w:tc>
          <w:tcPr>
            <w:tcW w:w="2756" w:type="dxa"/>
            <w:tcBorders>
              <w:top w:val="nil"/>
              <w:left w:val="single" w:sz="4" w:space="0" w:color="auto"/>
              <w:bottom w:val="nil"/>
              <w:right w:val="single" w:sz="4" w:space="0" w:color="auto"/>
            </w:tcBorders>
          </w:tcPr>
          <w:p w14:paraId="1B3685A6" w14:textId="77777777" w:rsidR="00B3362D" w:rsidRPr="009B04FC" w:rsidRDefault="00B3362D" w:rsidP="008759DB">
            <w:pPr>
              <w:pStyle w:val="TAC"/>
              <w:rPr>
                <w:rFonts w:eastAsia="MS Mincho"/>
                <w:lang w:eastAsia="zh-CN"/>
              </w:rPr>
            </w:pPr>
          </w:p>
        </w:tc>
        <w:tc>
          <w:tcPr>
            <w:tcW w:w="2822" w:type="dxa"/>
            <w:tcBorders>
              <w:top w:val="nil"/>
              <w:left w:val="single" w:sz="4" w:space="0" w:color="auto"/>
              <w:bottom w:val="nil"/>
              <w:right w:val="single" w:sz="4" w:space="0" w:color="auto"/>
            </w:tcBorders>
          </w:tcPr>
          <w:p w14:paraId="15B2041A" w14:textId="77777777" w:rsidR="00B3362D" w:rsidRPr="009B04FC" w:rsidRDefault="00B3362D" w:rsidP="008759DB">
            <w:pPr>
              <w:pStyle w:val="TAC"/>
              <w:rPr>
                <w:lang w:eastAsia="zh-CN"/>
              </w:rPr>
            </w:pPr>
          </w:p>
        </w:tc>
        <w:tc>
          <w:tcPr>
            <w:tcW w:w="1321" w:type="dxa"/>
            <w:tcBorders>
              <w:top w:val="single" w:sz="4" w:space="0" w:color="auto"/>
              <w:left w:val="single" w:sz="4" w:space="0" w:color="auto"/>
              <w:bottom w:val="single" w:sz="4" w:space="0" w:color="auto"/>
              <w:right w:val="single" w:sz="4" w:space="0" w:color="auto"/>
            </w:tcBorders>
          </w:tcPr>
          <w:p w14:paraId="69542845" w14:textId="77777777" w:rsidR="00B3362D" w:rsidRPr="009B04FC" w:rsidRDefault="00B3362D" w:rsidP="008759DB">
            <w:pPr>
              <w:pStyle w:val="TAC"/>
              <w:rPr>
                <w:rFonts w:eastAsia="MS Mincho"/>
                <w:lang w:eastAsia="zh-CN"/>
              </w:rPr>
            </w:pPr>
            <w:r w:rsidRPr="009B04FC">
              <w:rPr>
                <w:rFonts w:eastAsia="MS Mincho"/>
                <w:lang w:eastAsia="zh-CN"/>
              </w:rPr>
              <w:t>n28</w:t>
            </w:r>
          </w:p>
        </w:tc>
        <w:tc>
          <w:tcPr>
            <w:tcW w:w="4795" w:type="dxa"/>
            <w:tcBorders>
              <w:top w:val="single" w:sz="4" w:space="0" w:color="auto"/>
              <w:left w:val="single" w:sz="4" w:space="0" w:color="auto"/>
              <w:bottom w:val="single" w:sz="4" w:space="0" w:color="auto"/>
              <w:right w:val="single" w:sz="4" w:space="0" w:color="auto"/>
            </w:tcBorders>
          </w:tcPr>
          <w:p w14:paraId="5C99BC33" w14:textId="77777777" w:rsidR="00B3362D" w:rsidRPr="009B04FC" w:rsidRDefault="00B3362D" w:rsidP="008759DB">
            <w:pPr>
              <w:pStyle w:val="TAC"/>
              <w:rPr>
                <w:lang w:val="en-US" w:eastAsia="zh-CN" w:bidi="ar"/>
              </w:rPr>
            </w:pPr>
            <w:r w:rsidRPr="009B04FC">
              <w:rPr>
                <w:lang w:val="en-US" w:eastAsia="zh-CN" w:bidi="ar"/>
              </w:rPr>
              <w:t>5, 10, 15, 20</w:t>
            </w:r>
            <w:r w:rsidRPr="009B04FC">
              <w:rPr>
                <w:rFonts w:hint="eastAsia"/>
                <w:lang w:val="en-US" w:eastAsia="zh-CN" w:bidi="ar"/>
              </w:rPr>
              <w:t>,</w:t>
            </w:r>
            <w:r w:rsidRPr="009B04FC">
              <w:rPr>
                <w:lang w:val="en-US" w:eastAsia="zh-CN" w:bidi="ar"/>
              </w:rPr>
              <w:t xml:space="preserve"> 30</w:t>
            </w:r>
          </w:p>
        </w:tc>
        <w:tc>
          <w:tcPr>
            <w:tcW w:w="2561" w:type="dxa"/>
            <w:tcBorders>
              <w:top w:val="nil"/>
              <w:left w:val="single" w:sz="4" w:space="0" w:color="auto"/>
              <w:bottom w:val="nil"/>
              <w:right w:val="single" w:sz="4" w:space="0" w:color="auto"/>
            </w:tcBorders>
          </w:tcPr>
          <w:p w14:paraId="10D5E844" w14:textId="77777777" w:rsidR="00B3362D" w:rsidRPr="009B04FC" w:rsidRDefault="00B3362D" w:rsidP="008759DB">
            <w:pPr>
              <w:pStyle w:val="TAC"/>
              <w:rPr>
                <w:kern w:val="2"/>
                <w:szCs w:val="22"/>
                <w:lang w:val="en-US" w:eastAsia="zh-CN"/>
              </w:rPr>
            </w:pPr>
          </w:p>
        </w:tc>
      </w:tr>
      <w:tr w:rsidR="00B3362D" w:rsidRPr="009B04FC" w14:paraId="6F5B646F" w14:textId="77777777" w:rsidTr="00E819B8">
        <w:trPr>
          <w:trHeight w:val="29"/>
        </w:trPr>
        <w:tc>
          <w:tcPr>
            <w:tcW w:w="2756" w:type="dxa"/>
            <w:tcBorders>
              <w:top w:val="nil"/>
              <w:left w:val="single" w:sz="4" w:space="0" w:color="auto"/>
              <w:bottom w:val="nil"/>
              <w:right w:val="single" w:sz="4" w:space="0" w:color="auto"/>
            </w:tcBorders>
          </w:tcPr>
          <w:p w14:paraId="15F8E10E" w14:textId="77777777" w:rsidR="00B3362D" w:rsidRPr="009B04FC" w:rsidRDefault="00B3362D" w:rsidP="008759DB">
            <w:pPr>
              <w:pStyle w:val="TAC"/>
              <w:rPr>
                <w:rFonts w:eastAsia="MS Mincho"/>
                <w:lang w:eastAsia="zh-CN"/>
              </w:rPr>
            </w:pPr>
          </w:p>
        </w:tc>
        <w:tc>
          <w:tcPr>
            <w:tcW w:w="2822" w:type="dxa"/>
            <w:tcBorders>
              <w:top w:val="nil"/>
              <w:left w:val="single" w:sz="4" w:space="0" w:color="auto"/>
              <w:bottom w:val="nil"/>
              <w:right w:val="single" w:sz="4" w:space="0" w:color="auto"/>
            </w:tcBorders>
          </w:tcPr>
          <w:p w14:paraId="07DEA058" w14:textId="77777777" w:rsidR="00B3362D" w:rsidRPr="009B04FC" w:rsidRDefault="00B3362D" w:rsidP="008759DB">
            <w:pPr>
              <w:pStyle w:val="TAC"/>
              <w:rPr>
                <w:lang w:eastAsia="zh-CN"/>
              </w:rPr>
            </w:pPr>
          </w:p>
        </w:tc>
        <w:tc>
          <w:tcPr>
            <w:tcW w:w="1321" w:type="dxa"/>
            <w:tcBorders>
              <w:top w:val="single" w:sz="4" w:space="0" w:color="auto"/>
              <w:left w:val="single" w:sz="4" w:space="0" w:color="auto"/>
              <w:bottom w:val="single" w:sz="4" w:space="0" w:color="auto"/>
              <w:right w:val="single" w:sz="4" w:space="0" w:color="auto"/>
            </w:tcBorders>
          </w:tcPr>
          <w:p w14:paraId="02BA03AC" w14:textId="77777777" w:rsidR="00B3362D" w:rsidRPr="009B04FC" w:rsidRDefault="00B3362D" w:rsidP="008759DB">
            <w:pPr>
              <w:pStyle w:val="TAC"/>
              <w:rPr>
                <w:rFonts w:eastAsia="MS Mincho"/>
                <w:lang w:eastAsia="zh-CN"/>
              </w:rPr>
            </w:pPr>
            <w:r w:rsidRPr="009B04FC">
              <w:rPr>
                <w:rFonts w:eastAsia="MS Mincho"/>
                <w:lang w:eastAsia="zh-CN"/>
              </w:rPr>
              <w:t>n38</w:t>
            </w:r>
          </w:p>
        </w:tc>
        <w:tc>
          <w:tcPr>
            <w:tcW w:w="4795" w:type="dxa"/>
            <w:tcBorders>
              <w:top w:val="single" w:sz="4" w:space="0" w:color="auto"/>
              <w:left w:val="single" w:sz="4" w:space="0" w:color="auto"/>
              <w:bottom w:val="single" w:sz="4" w:space="0" w:color="auto"/>
              <w:right w:val="single" w:sz="4" w:space="0" w:color="auto"/>
            </w:tcBorders>
          </w:tcPr>
          <w:p w14:paraId="352B9DB3" w14:textId="77777777" w:rsidR="00B3362D" w:rsidRPr="009B04FC" w:rsidRDefault="00B3362D" w:rsidP="008759DB">
            <w:pPr>
              <w:pStyle w:val="TAC"/>
              <w:rPr>
                <w:lang w:val="en-US" w:eastAsia="zh-CN" w:bidi="ar"/>
              </w:rPr>
            </w:pPr>
            <w:r w:rsidRPr="009B04FC">
              <w:rPr>
                <w:lang w:val="en-US" w:eastAsia="zh-CN" w:bidi="ar"/>
              </w:rPr>
              <w:t>5, 10, 15, 20, 25, 30, 40</w:t>
            </w:r>
          </w:p>
        </w:tc>
        <w:tc>
          <w:tcPr>
            <w:tcW w:w="2561" w:type="dxa"/>
            <w:tcBorders>
              <w:top w:val="nil"/>
              <w:left w:val="single" w:sz="4" w:space="0" w:color="auto"/>
              <w:bottom w:val="nil"/>
              <w:right w:val="single" w:sz="4" w:space="0" w:color="auto"/>
            </w:tcBorders>
          </w:tcPr>
          <w:p w14:paraId="654DA90E" w14:textId="77777777" w:rsidR="00B3362D" w:rsidRPr="009B04FC" w:rsidRDefault="00B3362D" w:rsidP="008759DB">
            <w:pPr>
              <w:pStyle w:val="TAC"/>
              <w:rPr>
                <w:kern w:val="2"/>
                <w:szCs w:val="22"/>
                <w:lang w:val="en-US" w:eastAsia="zh-CN"/>
              </w:rPr>
            </w:pPr>
          </w:p>
        </w:tc>
      </w:tr>
      <w:tr w:rsidR="00B3362D" w:rsidRPr="009B04FC" w14:paraId="1E7A5F8E" w14:textId="77777777" w:rsidTr="00E819B8">
        <w:trPr>
          <w:trHeight w:val="29"/>
        </w:trPr>
        <w:tc>
          <w:tcPr>
            <w:tcW w:w="2756" w:type="dxa"/>
            <w:tcBorders>
              <w:top w:val="nil"/>
              <w:left w:val="single" w:sz="4" w:space="0" w:color="auto"/>
              <w:bottom w:val="single" w:sz="4" w:space="0" w:color="auto"/>
              <w:right w:val="single" w:sz="4" w:space="0" w:color="auto"/>
            </w:tcBorders>
          </w:tcPr>
          <w:p w14:paraId="2028FB2D" w14:textId="77777777" w:rsidR="00B3362D" w:rsidRPr="009B04FC" w:rsidRDefault="00B3362D" w:rsidP="008759DB">
            <w:pPr>
              <w:pStyle w:val="TAC"/>
              <w:rPr>
                <w:rFonts w:eastAsia="MS Mincho"/>
                <w:lang w:eastAsia="zh-CN"/>
              </w:rPr>
            </w:pPr>
          </w:p>
        </w:tc>
        <w:tc>
          <w:tcPr>
            <w:tcW w:w="2822" w:type="dxa"/>
            <w:tcBorders>
              <w:top w:val="nil"/>
              <w:left w:val="single" w:sz="4" w:space="0" w:color="auto"/>
              <w:bottom w:val="single" w:sz="4" w:space="0" w:color="auto"/>
              <w:right w:val="single" w:sz="4" w:space="0" w:color="auto"/>
            </w:tcBorders>
          </w:tcPr>
          <w:p w14:paraId="5F38A2C5" w14:textId="77777777" w:rsidR="00B3362D" w:rsidRPr="009B04FC" w:rsidRDefault="00B3362D" w:rsidP="008759DB">
            <w:pPr>
              <w:pStyle w:val="TAC"/>
              <w:rPr>
                <w:lang w:eastAsia="zh-CN"/>
              </w:rPr>
            </w:pPr>
          </w:p>
        </w:tc>
        <w:tc>
          <w:tcPr>
            <w:tcW w:w="1321" w:type="dxa"/>
            <w:tcBorders>
              <w:top w:val="single" w:sz="4" w:space="0" w:color="auto"/>
              <w:left w:val="single" w:sz="4" w:space="0" w:color="auto"/>
              <w:bottom w:val="single" w:sz="4" w:space="0" w:color="auto"/>
              <w:right w:val="single" w:sz="4" w:space="0" w:color="auto"/>
            </w:tcBorders>
          </w:tcPr>
          <w:p w14:paraId="1AC94CF7" w14:textId="77777777" w:rsidR="00B3362D" w:rsidRPr="009B04FC" w:rsidRDefault="00B3362D" w:rsidP="008759DB">
            <w:pPr>
              <w:pStyle w:val="TAC"/>
              <w:rPr>
                <w:rFonts w:eastAsia="MS Mincho"/>
                <w:lang w:eastAsia="zh-CN"/>
              </w:rPr>
            </w:pPr>
            <w:r w:rsidRPr="009B04FC">
              <w:rPr>
                <w:rFonts w:eastAsia="MS Mincho"/>
                <w:lang w:eastAsia="zh-CN"/>
              </w:rPr>
              <w:t>n78</w:t>
            </w:r>
          </w:p>
        </w:tc>
        <w:tc>
          <w:tcPr>
            <w:tcW w:w="4795" w:type="dxa"/>
            <w:tcBorders>
              <w:top w:val="single" w:sz="4" w:space="0" w:color="auto"/>
              <w:left w:val="single" w:sz="4" w:space="0" w:color="auto"/>
              <w:bottom w:val="single" w:sz="4" w:space="0" w:color="auto"/>
              <w:right w:val="single" w:sz="4" w:space="0" w:color="auto"/>
            </w:tcBorders>
          </w:tcPr>
          <w:p w14:paraId="379A5AB3" w14:textId="77777777" w:rsidR="00B3362D" w:rsidRPr="009B04FC" w:rsidRDefault="00B3362D" w:rsidP="008759DB">
            <w:pPr>
              <w:pStyle w:val="TAC"/>
              <w:rPr>
                <w:lang w:val="en-US" w:eastAsia="zh-CN" w:bidi="ar"/>
              </w:rPr>
            </w:pPr>
            <w:r w:rsidRPr="009B04FC">
              <w:rPr>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37965CFE" w14:textId="77777777" w:rsidR="00B3362D" w:rsidRPr="009B04FC" w:rsidRDefault="00B3362D" w:rsidP="008759DB">
            <w:pPr>
              <w:pStyle w:val="TAC"/>
              <w:rPr>
                <w:kern w:val="2"/>
                <w:szCs w:val="22"/>
                <w:lang w:val="en-US" w:eastAsia="zh-CN"/>
              </w:rPr>
            </w:pPr>
          </w:p>
        </w:tc>
      </w:tr>
      <w:tr w:rsidR="00B3362D" w:rsidRPr="009B04FC" w14:paraId="77C432DF" w14:textId="77777777" w:rsidTr="00E819B8">
        <w:trPr>
          <w:trHeight w:val="29"/>
        </w:trPr>
        <w:tc>
          <w:tcPr>
            <w:tcW w:w="2756" w:type="dxa"/>
            <w:tcBorders>
              <w:top w:val="single" w:sz="4" w:space="0" w:color="auto"/>
              <w:left w:val="single" w:sz="4" w:space="0" w:color="auto"/>
              <w:bottom w:val="nil"/>
              <w:right w:val="single" w:sz="4" w:space="0" w:color="auto"/>
            </w:tcBorders>
          </w:tcPr>
          <w:p w14:paraId="57B097E9" w14:textId="77777777" w:rsidR="00B3362D" w:rsidRPr="009B04FC" w:rsidRDefault="00B3362D" w:rsidP="008759DB">
            <w:pPr>
              <w:pStyle w:val="TAC"/>
              <w:rPr>
                <w:rFonts w:eastAsia="MS Mincho"/>
                <w:lang w:eastAsia="zh-CN"/>
              </w:rPr>
            </w:pPr>
            <w:r w:rsidRPr="009B04FC">
              <w:rPr>
                <w:rFonts w:eastAsia="MS Mincho"/>
                <w:lang w:eastAsia="zh-CN"/>
              </w:rPr>
              <w:t>CA_n1A-n28A-n40A-</w:t>
            </w:r>
            <w:r>
              <w:rPr>
                <w:rFonts w:eastAsia="MS Mincho"/>
                <w:lang w:eastAsia="zh-CN"/>
              </w:rPr>
              <w:t>n77</w:t>
            </w:r>
            <w:r w:rsidRPr="009B04FC">
              <w:rPr>
                <w:rFonts w:eastAsia="MS Mincho"/>
                <w:lang w:eastAsia="zh-CN"/>
              </w:rPr>
              <w:t>A</w:t>
            </w:r>
          </w:p>
        </w:tc>
        <w:tc>
          <w:tcPr>
            <w:tcW w:w="2822" w:type="dxa"/>
            <w:tcBorders>
              <w:top w:val="single" w:sz="4" w:space="0" w:color="auto"/>
              <w:left w:val="single" w:sz="4" w:space="0" w:color="auto"/>
              <w:bottom w:val="nil"/>
              <w:right w:val="single" w:sz="4" w:space="0" w:color="auto"/>
            </w:tcBorders>
          </w:tcPr>
          <w:p w14:paraId="2CC0B0DE" w14:textId="77777777" w:rsidR="00B3362D" w:rsidRPr="009B04FC" w:rsidRDefault="00B3362D" w:rsidP="008759DB">
            <w:pPr>
              <w:pStyle w:val="TAC"/>
              <w:rPr>
                <w:lang w:eastAsia="zh-CN"/>
              </w:rPr>
            </w:pPr>
            <w:r w:rsidRPr="009B04FC">
              <w:rPr>
                <w:lang w:eastAsia="zh-CN"/>
              </w:rPr>
              <w:t>CA_n1A-n28A</w:t>
            </w:r>
          </w:p>
          <w:p w14:paraId="774E0BB6" w14:textId="77777777" w:rsidR="00B3362D" w:rsidRPr="009B04FC" w:rsidRDefault="00B3362D" w:rsidP="008759DB">
            <w:pPr>
              <w:pStyle w:val="TAC"/>
              <w:rPr>
                <w:lang w:eastAsia="zh-CN"/>
              </w:rPr>
            </w:pPr>
            <w:r w:rsidRPr="009B04FC">
              <w:rPr>
                <w:lang w:eastAsia="zh-CN"/>
              </w:rPr>
              <w:t>CA_n1A-n40A</w:t>
            </w:r>
          </w:p>
          <w:p w14:paraId="082447DF" w14:textId="77777777" w:rsidR="00B3362D" w:rsidRPr="009B04FC" w:rsidRDefault="00B3362D" w:rsidP="008759DB">
            <w:pPr>
              <w:pStyle w:val="TAC"/>
              <w:rPr>
                <w:lang w:eastAsia="zh-CN"/>
              </w:rPr>
            </w:pPr>
            <w:r w:rsidRPr="009B04FC">
              <w:rPr>
                <w:lang w:eastAsia="zh-CN"/>
              </w:rPr>
              <w:t>CA_n1A-</w:t>
            </w:r>
            <w:r>
              <w:rPr>
                <w:lang w:eastAsia="zh-CN"/>
              </w:rPr>
              <w:t>n77</w:t>
            </w:r>
            <w:r w:rsidRPr="009B04FC">
              <w:rPr>
                <w:lang w:eastAsia="zh-CN"/>
              </w:rPr>
              <w:t>A</w:t>
            </w:r>
          </w:p>
          <w:p w14:paraId="72E5E823" w14:textId="77777777" w:rsidR="00B3362D" w:rsidRPr="009B04FC" w:rsidRDefault="00B3362D" w:rsidP="008759DB">
            <w:pPr>
              <w:pStyle w:val="TAC"/>
              <w:rPr>
                <w:lang w:eastAsia="zh-CN"/>
              </w:rPr>
            </w:pPr>
            <w:r w:rsidRPr="009B04FC">
              <w:rPr>
                <w:lang w:eastAsia="zh-CN"/>
              </w:rPr>
              <w:t>CA_n28A-n40A</w:t>
            </w:r>
          </w:p>
          <w:p w14:paraId="79077468" w14:textId="77777777" w:rsidR="00B3362D" w:rsidRPr="009B04FC" w:rsidRDefault="00B3362D" w:rsidP="008759DB">
            <w:pPr>
              <w:pStyle w:val="TAC"/>
              <w:rPr>
                <w:lang w:eastAsia="zh-CN"/>
              </w:rPr>
            </w:pPr>
            <w:r w:rsidRPr="009B04FC">
              <w:rPr>
                <w:lang w:eastAsia="zh-CN"/>
              </w:rPr>
              <w:t>CA_n28A-</w:t>
            </w:r>
            <w:r>
              <w:rPr>
                <w:lang w:eastAsia="zh-CN"/>
              </w:rPr>
              <w:t>n77</w:t>
            </w:r>
            <w:r w:rsidRPr="009B04FC">
              <w:rPr>
                <w:lang w:eastAsia="zh-CN"/>
              </w:rPr>
              <w:t>A</w:t>
            </w:r>
          </w:p>
          <w:p w14:paraId="2E09B6FD" w14:textId="77777777" w:rsidR="00B3362D" w:rsidRPr="009B04FC" w:rsidRDefault="00B3362D" w:rsidP="008759DB">
            <w:pPr>
              <w:pStyle w:val="TAC"/>
              <w:rPr>
                <w:lang w:eastAsia="zh-CN"/>
              </w:rPr>
            </w:pPr>
            <w:r w:rsidRPr="009B04FC">
              <w:rPr>
                <w:lang w:eastAsia="zh-CN"/>
              </w:rPr>
              <w:t>CA_n40A-</w:t>
            </w:r>
            <w:r>
              <w:rPr>
                <w:lang w:eastAsia="zh-CN"/>
              </w:rPr>
              <w:t>n77</w:t>
            </w:r>
            <w:r w:rsidRPr="009B04FC">
              <w:rPr>
                <w:lang w:eastAsia="zh-CN"/>
              </w:rPr>
              <w:t>A</w:t>
            </w:r>
          </w:p>
        </w:tc>
        <w:tc>
          <w:tcPr>
            <w:tcW w:w="1321" w:type="dxa"/>
            <w:tcBorders>
              <w:top w:val="single" w:sz="4" w:space="0" w:color="auto"/>
              <w:left w:val="single" w:sz="4" w:space="0" w:color="auto"/>
              <w:bottom w:val="single" w:sz="4" w:space="0" w:color="auto"/>
              <w:right w:val="single" w:sz="4" w:space="0" w:color="auto"/>
            </w:tcBorders>
          </w:tcPr>
          <w:p w14:paraId="45BDCF77" w14:textId="77777777" w:rsidR="00B3362D" w:rsidRPr="009B04FC" w:rsidRDefault="00B3362D" w:rsidP="008759DB">
            <w:pPr>
              <w:pStyle w:val="TAC"/>
              <w:rPr>
                <w:rFonts w:eastAsia="MS Mincho"/>
                <w:lang w:eastAsia="zh-CN"/>
              </w:rPr>
            </w:pPr>
            <w:r w:rsidRPr="009B04FC">
              <w:rPr>
                <w:rFonts w:eastAsia="MS Mincho"/>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1DCCF3FB" w14:textId="77777777" w:rsidR="00B3362D" w:rsidRPr="009B04FC" w:rsidRDefault="00B3362D" w:rsidP="008759DB">
            <w:pPr>
              <w:pStyle w:val="TAC"/>
              <w:rPr>
                <w:lang w:val="en-US" w:eastAsia="zh-CN" w:bidi="ar"/>
              </w:rPr>
            </w:pPr>
            <w:r w:rsidRPr="009B04FC">
              <w:rPr>
                <w:lang w:val="en-US" w:eastAsia="zh-CN" w:bidi="ar"/>
              </w:rPr>
              <w:t>5, 10, 15, 20</w:t>
            </w:r>
          </w:p>
        </w:tc>
        <w:tc>
          <w:tcPr>
            <w:tcW w:w="2561" w:type="dxa"/>
            <w:tcBorders>
              <w:top w:val="single" w:sz="4" w:space="0" w:color="auto"/>
              <w:left w:val="single" w:sz="4" w:space="0" w:color="auto"/>
              <w:bottom w:val="nil"/>
              <w:right w:val="single" w:sz="4" w:space="0" w:color="auto"/>
            </w:tcBorders>
          </w:tcPr>
          <w:p w14:paraId="5AB89F4D" w14:textId="77777777" w:rsidR="00B3362D" w:rsidRPr="009B04FC" w:rsidRDefault="00B3362D" w:rsidP="008759DB">
            <w:pPr>
              <w:pStyle w:val="TAC"/>
              <w:rPr>
                <w:kern w:val="2"/>
                <w:szCs w:val="22"/>
                <w:lang w:val="en-US" w:eastAsia="zh-CN"/>
              </w:rPr>
            </w:pPr>
            <w:r w:rsidRPr="009B04FC">
              <w:rPr>
                <w:kern w:val="2"/>
                <w:szCs w:val="22"/>
                <w:lang w:val="en-US" w:eastAsia="zh-CN"/>
              </w:rPr>
              <w:t>0</w:t>
            </w:r>
          </w:p>
        </w:tc>
      </w:tr>
      <w:tr w:rsidR="00B3362D" w:rsidRPr="009B04FC" w14:paraId="164182CC" w14:textId="77777777" w:rsidTr="00E819B8">
        <w:trPr>
          <w:trHeight w:val="29"/>
        </w:trPr>
        <w:tc>
          <w:tcPr>
            <w:tcW w:w="2756" w:type="dxa"/>
            <w:tcBorders>
              <w:top w:val="nil"/>
              <w:left w:val="single" w:sz="4" w:space="0" w:color="auto"/>
              <w:bottom w:val="nil"/>
              <w:right w:val="single" w:sz="4" w:space="0" w:color="auto"/>
            </w:tcBorders>
          </w:tcPr>
          <w:p w14:paraId="3CE0966A" w14:textId="77777777" w:rsidR="00B3362D" w:rsidRPr="009B04FC" w:rsidRDefault="00B3362D" w:rsidP="008759DB">
            <w:pPr>
              <w:pStyle w:val="TAC"/>
              <w:rPr>
                <w:rFonts w:eastAsia="MS Mincho"/>
                <w:lang w:eastAsia="zh-CN"/>
              </w:rPr>
            </w:pPr>
          </w:p>
        </w:tc>
        <w:tc>
          <w:tcPr>
            <w:tcW w:w="2822" w:type="dxa"/>
            <w:tcBorders>
              <w:top w:val="nil"/>
              <w:left w:val="single" w:sz="4" w:space="0" w:color="auto"/>
              <w:bottom w:val="nil"/>
              <w:right w:val="single" w:sz="4" w:space="0" w:color="auto"/>
            </w:tcBorders>
          </w:tcPr>
          <w:p w14:paraId="0EF72EA9" w14:textId="77777777" w:rsidR="00B3362D" w:rsidRPr="009B04FC" w:rsidRDefault="00B3362D" w:rsidP="008759DB">
            <w:pPr>
              <w:pStyle w:val="TAC"/>
              <w:rPr>
                <w:lang w:eastAsia="zh-CN"/>
              </w:rPr>
            </w:pPr>
          </w:p>
        </w:tc>
        <w:tc>
          <w:tcPr>
            <w:tcW w:w="1321" w:type="dxa"/>
            <w:tcBorders>
              <w:top w:val="single" w:sz="4" w:space="0" w:color="auto"/>
              <w:left w:val="single" w:sz="4" w:space="0" w:color="auto"/>
              <w:bottom w:val="single" w:sz="4" w:space="0" w:color="auto"/>
              <w:right w:val="single" w:sz="4" w:space="0" w:color="auto"/>
            </w:tcBorders>
          </w:tcPr>
          <w:p w14:paraId="3BC5CE2E" w14:textId="77777777" w:rsidR="00B3362D" w:rsidRPr="009B04FC" w:rsidRDefault="00B3362D" w:rsidP="008759DB">
            <w:pPr>
              <w:pStyle w:val="TAC"/>
              <w:rPr>
                <w:rFonts w:eastAsia="MS Mincho"/>
                <w:lang w:eastAsia="zh-CN"/>
              </w:rPr>
            </w:pPr>
            <w:r w:rsidRPr="009B04FC">
              <w:rPr>
                <w:rFonts w:eastAsia="MS Mincho"/>
                <w:lang w:eastAsia="zh-CN"/>
              </w:rPr>
              <w:t>n28</w:t>
            </w:r>
          </w:p>
        </w:tc>
        <w:tc>
          <w:tcPr>
            <w:tcW w:w="4795" w:type="dxa"/>
            <w:tcBorders>
              <w:top w:val="single" w:sz="4" w:space="0" w:color="auto"/>
              <w:left w:val="single" w:sz="4" w:space="0" w:color="auto"/>
              <w:bottom w:val="single" w:sz="4" w:space="0" w:color="auto"/>
              <w:right w:val="single" w:sz="4" w:space="0" w:color="auto"/>
            </w:tcBorders>
          </w:tcPr>
          <w:p w14:paraId="2E838AD0" w14:textId="77777777" w:rsidR="00B3362D" w:rsidRPr="009B04FC" w:rsidRDefault="00B3362D" w:rsidP="008759DB">
            <w:pPr>
              <w:pStyle w:val="TAC"/>
              <w:rPr>
                <w:lang w:val="en-US" w:eastAsia="zh-CN" w:bidi="ar"/>
              </w:rPr>
            </w:pPr>
            <w:r w:rsidRPr="009B04FC">
              <w:rPr>
                <w:lang w:val="en-US" w:eastAsia="zh-CN" w:bidi="ar"/>
              </w:rPr>
              <w:t>5, 10, 15, 20</w:t>
            </w:r>
          </w:p>
        </w:tc>
        <w:tc>
          <w:tcPr>
            <w:tcW w:w="2561" w:type="dxa"/>
            <w:tcBorders>
              <w:top w:val="nil"/>
              <w:left w:val="single" w:sz="4" w:space="0" w:color="auto"/>
              <w:bottom w:val="nil"/>
              <w:right w:val="single" w:sz="4" w:space="0" w:color="auto"/>
            </w:tcBorders>
          </w:tcPr>
          <w:p w14:paraId="077107B6" w14:textId="77777777" w:rsidR="00B3362D" w:rsidRPr="009B04FC" w:rsidRDefault="00B3362D" w:rsidP="008759DB">
            <w:pPr>
              <w:pStyle w:val="TAC"/>
              <w:rPr>
                <w:kern w:val="2"/>
                <w:szCs w:val="22"/>
                <w:lang w:val="en-US" w:eastAsia="zh-CN"/>
              </w:rPr>
            </w:pPr>
          </w:p>
        </w:tc>
      </w:tr>
      <w:tr w:rsidR="00B3362D" w:rsidRPr="009B04FC" w14:paraId="0CFA7763" w14:textId="77777777" w:rsidTr="00E819B8">
        <w:trPr>
          <w:trHeight w:val="29"/>
        </w:trPr>
        <w:tc>
          <w:tcPr>
            <w:tcW w:w="2756" w:type="dxa"/>
            <w:tcBorders>
              <w:top w:val="nil"/>
              <w:left w:val="single" w:sz="4" w:space="0" w:color="auto"/>
              <w:bottom w:val="nil"/>
              <w:right w:val="single" w:sz="4" w:space="0" w:color="auto"/>
            </w:tcBorders>
          </w:tcPr>
          <w:p w14:paraId="6A438FFE" w14:textId="77777777" w:rsidR="00B3362D" w:rsidRPr="009B04FC" w:rsidRDefault="00B3362D" w:rsidP="008759DB">
            <w:pPr>
              <w:pStyle w:val="TAC"/>
              <w:rPr>
                <w:rFonts w:eastAsia="MS Mincho"/>
                <w:lang w:eastAsia="zh-CN"/>
              </w:rPr>
            </w:pPr>
          </w:p>
        </w:tc>
        <w:tc>
          <w:tcPr>
            <w:tcW w:w="2822" w:type="dxa"/>
            <w:tcBorders>
              <w:top w:val="nil"/>
              <w:left w:val="single" w:sz="4" w:space="0" w:color="auto"/>
              <w:bottom w:val="nil"/>
              <w:right w:val="single" w:sz="4" w:space="0" w:color="auto"/>
            </w:tcBorders>
          </w:tcPr>
          <w:p w14:paraId="3CF7F2D8" w14:textId="77777777" w:rsidR="00B3362D" w:rsidRPr="009B04FC" w:rsidRDefault="00B3362D" w:rsidP="008759DB">
            <w:pPr>
              <w:pStyle w:val="TAC"/>
              <w:rPr>
                <w:lang w:eastAsia="zh-CN"/>
              </w:rPr>
            </w:pPr>
          </w:p>
        </w:tc>
        <w:tc>
          <w:tcPr>
            <w:tcW w:w="1321" w:type="dxa"/>
            <w:tcBorders>
              <w:top w:val="single" w:sz="4" w:space="0" w:color="auto"/>
              <w:left w:val="single" w:sz="4" w:space="0" w:color="auto"/>
              <w:bottom w:val="single" w:sz="4" w:space="0" w:color="auto"/>
              <w:right w:val="single" w:sz="4" w:space="0" w:color="auto"/>
            </w:tcBorders>
          </w:tcPr>
          <w:p w14:paraId="0F2C0DB5" w14:textId="77777777" w:rsidR="00B3362D" w:rsidRPr="009B04FC" w:rsidRDefault="00B3362D" w:rsidP="008759DB">
            <w:pPr>
              <w:pStyle w:val="TAC"/>
              <w:rPr>
                <w:rFonts w:eastAsia="MS Mincho"/>
                <w:lang w:eastAsia="zh-CN"/>
              </w:rPr>
            </w:pPr>
            <w:r w:rsidRPr="009B04FC">
              <w:rPr>
                <w:rFonts w:eastAsia="MS Mincho"/>
                <w:lang w:eastAsia="zh-CN"/>
              </w:rPr>
              <w:t>n40</w:t>
            </w:r>
          </w:p>
        </w:tc>
        <w:tc>
          <w:tcPr>
            <w:tcW w:w="4795" w:type="dxa"/>
            <w:tcBorders>
              <w:top w:val="single" w:sz="4" w:space="0" w:color="auto"/>
              <w:left w:val="single" w:sz="4" w:space="0" w:color="auto"/>
              <w:bottom w:val="single" w:sz="4" w:space="0" w:color="auto"/>
              <w:right w:val="single" w:sz="4" w:space="0" w:color="auto"/>
            </w:tcBorders>
          </w:tcPr>
          <w:p w14:paraId="281685F0" w14:textId="77777777" w:rsidR="00B3362D" w:rsidRPr="009B04FC" w:rsidRDefault="00B3362D" w:rsidP="008759DB">
            <w:pPr>
              <w:pStyle w:val="TAC"/>
              <w:rPr>
                <w:lang w:val="en-US" w:eastAsia="zh-CN" w:bidi="ar"/>
              </w:rPr>
            </w:pPr>
            <w:r w:rsidRPr="009B04FC">
              <w:rPr>
                <w:lang w:val="en-US" w:eastAsia="zh-CN" w:bidi="ar"/>
              </w:rPr>
              <w:t>5, 10, 15, 20, 25, 30, 40, 50, 60, 80</w:t>
            </w:r>
          </w:p>
        </w:tc>
        <w:tc>
          <w:tcPr>
            <w:tcW w:w="2561" w:type="dxa"/>
            <w:tcBorders>
              <w:top w:val="nil"/>
              <w:left w:val="single" w:sz="4" w:space="0" w:color="auto"/>
              <w:bottom w:val="nil"/>
              <w:right w:val="single" w:sz="4" w:space="0" w:color="auto"/>
            </w:tcBorders>
          </w:tcPr>
          <w:p w14:paraId="031D0FF9" w14:textId="77777777" w:rsidR="00B3362D" w:rsidRPr="009B04FC" w:rsidRDefault="00B3362D" w:rsidP="008759DB">
            <w:pPr>
              <w:pStyle w:val="TAC"/>
              <w:rPr>
                <w:kern w:val="2"/>
                <w:szCs w:val="22"/>
                <w:lang w:val="en-US" w:eastAsia="zh-CN"/>
              </w:rPr>
            </w:pPr>
          </w:p>
        </w:tc>
      </w:tr>
      <w:tr w:rsidR="00B3362D" w:rsidRPr="009B04FC" w14:paraId="2742EE18" w14:textId="77777777" w:rsidTr="00E819B8">
        <w:trPr>
          <w:trHeight w:val="29"/>
        </w:trPr>
        <w:tc>
          <w:tcPr>
            <w:tcW w:w="2756" w:type="dxa"/>
            <w:tcBorders>
              <w:top w:val="nil"/>
              <w:left w:val="single" w:sz="4" w:space="0" w:color="auto"/>
              <w:bottom w:val="single" w:sz="4" w:space="0" w:color="auto"/>
              <w:right w:val="single" w:sz="4" w:space="0" w:color="auto"/>
            </w:tcBorders>
          </w:tcPr>
          <w:p w14:paraId="7FC2BFB8" w14:textId="77777777" w:rsidR="00B3362D" w:rsidRPr="009B04FC" w:rsidRDefault="00B3362D" w:rsidP="008759DB">
            <w:pPr>
              <w:pStyle w:val="TAC"/>
              <w:rPr>
                <w:rFonts w:eastAsia="MS Mincho"/>
                <w:lang w:eastAsia="zh-CN"/>
              </w:rPr>
            </w:pPr>
          </w:p>
        </w:tc>
        <w:tc>
          <w:tcPr>
            <w:tcW w:w="2822" w:type="dxa"/>
            <w:tcBorders>
              <w:top w:val="nil"/>
              <w:left w:val="single" w:sz="4" w:space="0" w:color="auto"/>
              <w:bottom w:val="single" w:sz="4" w:space="0" w:color="auto"/>
              <w:right w:val="single" w:sz="4" w:space="0" w:color="auto"/>
            </w:tcBorders>
          </w:tcPr>
          <w:p w14:paraId="6D41F3DD" w14:textId="77777777" w:rsidR="00B3362D" w:rsidRPr="009B04FC" w:rsidRDefault="00B3362D" w:rsidP="008759DB">
            <w:pPr>
              <w:pStyle w:val="TAC"/>
              <w:rPr>
                <w:lang w:eastAsia="zh-CN"/>
              </w:rPr>
            </w:pPr>
          </w:p>
        </w:tc>
        <w:tc>
          <w:tcPr>
            <w:tcW w:w="1321" w:type="dxa"/>
            <w:tcBorders>
              <w:top w:val="single" w:sz="4" w:space="0" w:color="auto"/>
              <w:left w:val="single" w:sz="4" w:space="0" w:color="auto"/>
              <w:bottom w:val="single" w:sz="4" w:space="0" w:color="auto"/>
              <w:right w:val="single" w:sz="4" w:space="0" w:color="auto"/>
            </w:tcBorders>
          </w:tcPr>
          <w:p w14:paraId="163543EC" w14:textId="77777777" w:rsidR="00B3362D" w:rsidRPr="009B04FC" w:rsidRDefault="00B3362D" w:rsidP="008759DB">
            <w:pPr>
              <w:pStyle w:val="TAC"/>
              <w:rPr>
                <w:rFonts w:eastAsia="MS Mincho"/>
                <w:lang w:eastAsia="zh-CN"/>
              </w:rPr>
            </w:pPr>
            <w:r>
              <w:rPr>
                <w:rFonts w:eastAsia="MS Mincho"/>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147B7819" w14:textId="77777777" w:rsidR="00B3362D" w:rsidRPr="009B04FC" w:rsidRDefault="00B3362D" w:rsidP="008759DB">
            <w:pPr>
              <w:pStyle w:val="TAC"/>
              <w:rPr>
                <w:lang w:val="en-US" w:eastAsia="zh-CN" w:bidi="ar"/>
              </w:rPr>
            </w:pPr>
            <w:r w:rsidRPr="009B04FC">
              <w:rPr>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5FBB15DF" w14:textId="77777777" w:rsidR="00B3362D" w:rsidRPr="009B04FC" w:rsidRDefault="00B3362D" w:rsidP="008759DB">
            <w:pPr>
              <w:pStyle w:val="TAC"/>
              <w:rPr>
                <w:kern w:val="2"/>
                <w:szCs w:val="22"/>
                <w:lang w:val="en-US" w:eastAsia="zh-CN"/>
              </w:rPr>
            </w:pPr>
          </w:p>
        </w:tc>
      </w:tr>
      <w:tr w:rsidR="00B3362D" w:rsidRPr="009B04FC" w14:paraId="04B4CAEB" w14:textId="77777777" w:rsidTr="00E819B8">
        <w:trPr>
          <w:trHeight w:val="29"/>
        </w:trPr>
        <w:tc>
          <w:tcPr>
            <w:tcW w:w="2756" w:type="dxa"/>
            <w:tcBorders>
              <w:top w:val="single" w:sz="4" w:space="0" w:color="auto"/>
              <w:left w:val="single" w:sz="4" w:space="0" w:color="auto"/>
              <w:bottom w:val="nil"/>
              <w:right w:val="single" w:sz="4" w:space="0" w:color="auto"/>
            </w:tcBorders>
          </w:tcPr>
          <w:p w14:paraId="4DB4DFA4" w14:textId="77777777" w:rsidR="00B3362D" w:rsidRPr="009B04FC" w:rsidRDefault="00B3362D" w:rsidP="008759DB">
            <w:pPr>
              <w:pStyle w:val="TAC"/>
              <w:rPr>
                <w:lang w:val="en-US" w:eastAsia="zh-CN" w:bidi="ar"/>
              </w:rPr>
            </w:pPr>
            <w:r w:rsidRPr="009B04FC">
              <w:rPr>
                <w:rFonts w:eastAsia="MS Mincho"/>
                <w:lang w:eastAsia="zh-CN"/>
              </w:rPr>
              <w:t>CA_n1A-n28A-n40A-n78A</w:t>
            </w:r>
          </w:p>
        </w:tc>
        <w:tc>
          <w:tcPr>
            <w:tcW w:w="2822" w:type="dxa"/>
            <w:tcBorders>
              <w:top w:val="single" w:sz="4" w:space="0" w:color="auto"/>
              <w:left w:val="single" w:sz="4" w:space="0" w:color="auto"/>
              <w:bottom w:val="nil"/>
              <w:right w:val="single" w:sz="4" w:space="0" w:color="auto"/>
            </w:tcBorders>
          </w:tcPr>
          <w:p w14:paraId="2EF47703" w14:textId="77777777" w:rsidR="00B3362D" w:rsidRPr="009B04FC" w:rsidRDefault="00B3362D" w:rsidP="008759DB">
            <w:pPr>
              <w:pStyle w:val="TAC"/>
              <w:rPr>
                <w:lang w:eastAsia="zh-CN"/>
              </w:rPr>
            </w:pPr>
            <w:r w:rsidRPr="009B04FC">
              <w:rPr>
                <w:lang w:eastAsia="zh-CN"/>
              </w:rPr>
              <w:t>CA_n1A-n28A</w:t>
            </w:r>
          </w:p>
          <w:p w14:paraId="73867F29" w14:textId="77777777" w:rsidR="00B3362D" w:rsidRPr="009B04FC" w:rsidRDefault="00B3362D" w:rsidP="008759DB">
            <w:pPr>
              <w:pStyle w:val="TAC"/>
              <w:rPr>
                <w:lang w:eastAsia="zh-CN"/>
              </w:rPr>
            </w:pPr>
            <w:r w:rsidRPr="009B04FC">
              <w:rPr>
                <w:lang w:eastAsia="zh-CN"/>
              </w:rPr>
              <w:t>CA_n1A-n40A</w:t>
            </w:r>
          </w:p>
          <w:p w14:paraId="09C93644" w14:textId="77777777" w:rsidR="00B3362D" w:rsidRPr="009B04FC" w:rsidRDefault="00B3362D" w:rsidP="008759DB">
            <w:pPr>
              <w:pStyle w:val="TAC"/>
              <w:rPr>
                <w:lang w:eastAsia="zh-CN"/>
              </w:rPr>
            </w:pPr>
            <w:r w:rsidRPr="009B04FC">
              <w:rPr>
                <w:lang w:eastAsia="zh-CN"/>
              </w:rPr>
              <w:t>CA_n1A-n78A</w:t>
            </w:r>
          </w:p>
          <w:p w14:paraId="0733979D" w14:textId="77777777" w:rsidR="00B3362D" w:rsidRPr="009B04FC" w:rsidRDefault="00B3362D" w:rsidP="008759DB">
            <w:pPr>
              <w:pStyle w:val="TAC"/>
              <w:rPr>
                <w:lang w:eastAsia="zh-CN"/>
              </w:rPr>
            </w:pPr>
            <w:r w:rsidRPr="009B04FC">
              <w:rPr>
                <w:lang w:eastAsia="zh-CN"/>
              </w:rPr>
              <w:t>CA_n28A-n40A</w:t>
            </w:r>
          </w:p>
          <w:p w14:paraId="614C0B65" w14:textId="77777777" w:rsidR="00B3362D" w:rsidRPr="009B04FC" w:rsidRDefault="00B3362D" w:rsidP="008759DB">
            <w:pPr>
              <w:pStyle w:val="TAC"/>
              <w:rPr>
                <w:lang w:eastAsia="zh-CN"/>
              </w:rPr>
            </w:pPr>
            <w:r w:rsidRPr="009B04FC">
              <w:rPr>
                <w:lang w:eastAsia="zh-CN"/>
              </w:rPr>
              <w:t>CA_n28A-n78A</w:t>
            </w:r>
          </w:p>
          <w:p w14:paraId="3D5E05B9" w14:textId="77777777" w:rsidR="00B3362D" w:rsidRPr="009B04FC" w:rsidRDefault="00B3362D" w:rsidP="008759DB">
            <w:pPr>
              <w:pStyle w:val="TAC"/>
              <w:rPr>
                <w:lang w:val="en-US" w:eastAsia="zh-CN" w:bidi="ar"/>
              </w:rPr>
            </w:pPr>
            <w:r w:rsidRPr="009B04FC">
              <w:rPr>
                <w:lang w:eastAsia="zh-CN"/>
              </w:rPr>
              <w:t>CA_n40A-n78A</w:t>
            </w:r>
          </w:p>
        </w:tc>
        <w:tc>
          <w:tcPr>
            <w:tcW w:w="1321" w:type="dxa"/>
            <w:tcBorders>
              <w:top w:val="single" w:sz="4" w:space="0" w:color="auto"/>
              <w:left w:val="single" w:sz="4" w:space="0" w:color="auto"/>
              <w:bottom w:val="single" w:sz="4" w:space="0" w:color="auto"/>
              <w:right w:val="single" w:sz="4" w:space="0" w:color="auto"/>
            </w:tcBorders>
          </w:tcPr>
          <w:p w14:paraId="5B0E507D" w14:textId="77777777" w:rsidR="00B3362D" w:rsidRPr="009B04FC" w:rsidRDefault="00B3362D" w:rsidP="008759DB">
            <w:pPr>
              <w:pStyle w:val="TAC"/>
              <w:rPr>
                <w:rFonts w:ascii="Calibri" w:hAnsi="Calibri"/>
                <w:kern w:val="2"/>
                <w:sz w:val="21"/>
                <w:lang w:val="en-US" w:eastAsia="zh-CN"/>
              </w:rPr>
            </w:pPr>
            <w:r w:rsidRPr="009B04FC">
              <w:rPr>
                <w:rFonts w:eastAsia="MS Mincho"/>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4F32B3C9" w14:textId="77777777" w:rsidR="00B3362D" w:rsidRPr="009B04FC" w:rsidRDefault="00B3362D" w:rsidP="008759DB">
            <w:pPr>
              <w:pStyle w:val="TAC"/>
              <w:rPr>
                <w:rFonts w:ascii="Calibri" w:hAnsi="Calibri"/>
                <w:kern w:val="2"/>
                <w:sz w:val="21"/>
                <w:lang w:val="en-US" w:eastAsia="zh-CN"/>
              </w:rPr>
            </w:pPr>
            <w:r w:rsidRPr="009B04FC">
              <w:rPr>
                <w:lang w:val="en-US" w:eastAsia="zh-CN" w:bidi="ar"/>
              </w:rPr>
              <w:t>5, 10, 15, 20</w:t>
            </w:r>
          </w:p>
        </w:tc>
        <w:tc>
          <w:tcPr>
            <w:tcW w:w="2561" w:type="dxa"/>
            <w:tcBorders>
              <w:top w:val="single" w:sz="4" w:space="0" w:color="auto"/>
              <w:left w:val="single" w:sz="4" w:space="0" w:color="auto"/>
              <w:bottom w:val="nil"/>
              <w:right w:val="single" w:sz="4" w:space="0" w:color="auto"/>
            </w:tcBorders>
          </w:tcPr>
          <w:p w14:paraId="672800D5" w14:textId="77777777" w:rsidR="00B3362D" w:rsidRPr="009B04FC" w:rsidRDefault="00B3362D" w:rsidP="008759DB">
            <w:pPr>
              <w:pStyle w:val="TAC"/>
              <w:rPr>
                <w:kern w:val="2"/>
                <w:szCs w:val="22"/>
                <w:lang w:val="en-US"/>
              </w:rPr>
            </w:pPr>
            <w:r w:rsidRPr="009B04FC">
              <w:rPr>
                <w:kern w:val="2"/>
                <w:szCs w:val="22"/>
                <w:lang w:val="en-US" w:eastAsia="zh-CN"/>
              </w:rPr>
              <w:t>0</w:t>
            </w:r>
          </w:p>
        </w:tc>
      </w:tr>
      <w:tr w:rsidR="00B3362D" w:rsidRPr="009B04FC" w14:paraId="21F8D675" w14:textId="77777777" w:rsidTr="00E819B8">
        <w:trPr>
          <w:trHeight w:val="29"/>
        </w:trPr>
        <w:tc>
          <w:tcPr>
            <w:tcW w:w="2756" w:type="dxa"/>
            <w:tcBorders>
              <w:top w:val="nil"/>
              <w:left w:val="single" w:sz="4" w:space="0" w:color="auto"/>
              <w:bottom w:val="nil"/>
              <w:right w:val="single" w:sz="4" w:space="0" w:color="auto"/>
            </w:tcBorders>
          </w:tcPr>
          <w:p w14:paraId="26D93D30" w14:textId="77777777" w:rsidR="00B3362D" w:rsidRPr="009B04FC" w:rsidRDefault="00B3362D" w:rsidP="008759DB">
            <w:pPr>
              <w:pStyle w:val="TAC"/>
              <w:rPr>
                <w:kern w:val="2"/>
                <w:szCs w:val="22"/>
                <w:lang w:val="en-US"/>
              </w:rPr>
            </w:pPr>
          </w:p>
        </w:tc>
        <w:tc>
          <w:tcPr>
            <w:tcW w:w="2822" w:type="dxa"/>
            <w:tcBorders>
              <w:top w:val="nil"/>
              <w:left w:val="single" w:sz="4" w:space="0" w:color="auto"/>
              <w:bottom w:val="nil"/>
              <w:right w:val="single" w:sz="4" w:space="0" w:color="auto"/>
            </w:tcBorders>
          </w:tcPr>
          <w:p w14:paraId="770D2D88" w14:textId="77777777" w:rsidR="00B3362D" w:rsidRPr="009B04FC" w:rsidRDefault="00B3362D" w:rsidP="008759DB">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F98A51A" w14:textId="77777777" w:rsidR="00B3362D" w:rsidRPr="009B04FC" w:rsidRDefault="00B3362D" w:rsidP="008759DB">
            <w:pPr>
              <w:pStyle w:val="TAC"/>
              <w:rPr>
                <w:rFonts w:ascii="Calibri" w:hAnsi="Calibri"/>
                <w:kern w:val="2"/>
                <w:sz w:val="21"/>
                <w:lang w:val="en-US" w:eastAsia="zh-CN"/>
              </w:rPr>
            </w:pPr>
            <w:r w:rsidRPr="009B04FC">
              <w:rPr>
                <w:rFonts w:eastAsia="MS Mincho"/>
                <w:lang w:eastAsia="zh-CN"/>
              </w:rPr>
              <w:t>n28</w:t>
            </w:r>
          </w:p>
        </w:tc>
        <w:tc>
          <w:tcPr>
            <w:tcW w:w="4795" w:type="dxa"/>
            <w:tcBorders>
              <w:top w:val="single" w:sz="4" w:space="0" w:color="auto"/>
              <w:left w:val="single" w:sz="4" w:space="0" w:color="auto"/>
              <w:bottom w:val="single" w:sz="4" w:space="0" w:color="auto"/>
              <w:right w:val="single" w:sz="4" w:space="0" w:color="auto"/>
            </w:tcBorders>
          </w:tcPr>
          <w:p w14:paraId="2E02C976" w14:textId="77777777" w:rsidR="00B3362D" w:rsidRPr="009B04FC" w:rsidRDefault="00B3362D" w:rsidP="008759DB">
            <w:pPr>
              <w:pStyle w:val="TAC"/>
              <w:rPr>
                <w:lang w:val="en-US" w:eastAsia="zh-CN" w:bidi="ar"/>
              </w:rPr>
            </w:pPr>
            <w:r w:rsidRPr="009B04FC">
              <w:rPr>
                <w:lang w:val="en-US" w:eastAsia="zh-CN" w:bidi="ar"/>
              </w:rPr>
              <w:t>5, 10, 15, 20</w:t>
            </w:r>
          </w:p>
        </w:tc>
        <w:tc>
          <w:tcPr>
            <w:tcW w:w="2561" w:type="dxa"/>
            <w:tcBorders>
              <w:top w:val="nil"/>
              <w:left w:val="single" w:sz="4" w:space="0" w:color="auto"/>
              <w:bottom w:val="nil"/>
              <w:right w:val="single" w:sz="4" w:space="0" w:color="auto"/>
            </w:tcBorders>
          </w:tcPr>
          <w:p w14:paraId="3BF786BD" w14:textId="77777777" w:rsidR="00B3362D" w:rsidRPr="009B04FC" w:rsidRDefault="00B3362D" w:rsidP="008759DB">
            <w:pPr>
              <w:pStyle w:val="TAC"/>
              <w:rPr>
                <w:kern w:val="2"/>
                <w:szCs w:val="22"/>
                <w:lang w:val="en-US" w:eastAsia="zh-CN"/>
              </w:rPr>
            </w:pPr>
          </w:p>
        </w:tc>
      </w:tr>
      <w:tr w:rsidR="00B3362D" w:rsidRPr="009B04FC" w14:paraId="1954AA30" w14:textId="77777777" w:rsidTr="00E819B8">
        <w:trPr>
          <w:trHeight w:val="29"/>
        </w:trPr>
        <w:tc>
          <w:tcPr>
            <w:tcW w:w="2756" w:type="dxa"/>
            <w:tcBorders>
              <w:top w:val="nil"/>
              <w:left w:val="single" w:sz="4" w:space="0" w:color="auto"/>
              <w:bottom w:val="nil"/>
              <w:right w:val="single" w:sz="4" w:space="0" w:color="auto"/>
            </w:tcBorders>
          </w:tcPr>
          <w:p w14:paraId="6247F927" w14:textId="77777777" w:rsidR="00B3362D" w:rsidRPr="009B04FC" w:rsidRDefault="00B3362D" w:rsidP="008759DB">
            <w:pPr>
              <w:pStyle w:val="TAC"/>
              <w:rPr>
                <w:kern w:val="2"/>
                <w:szCs w:val="22"/>
                <w:lang w:val="en-US"/>
              </w:rPr>
            </w:pPr>
          </w:p>
        </w:tc>
        <w:tc>
          <w:tcPr>
            <w:tcW w:w="2822" w:type="dxa"/>
            <w:tcBorders>
              <w:top w:val="nil"/>
              <w:left w:val="single" w:sz="4" w:space="0" w:color="auto"/>
              <w:bottom w:val="nil"/>
              <w:right w:val="single" w:sz="4" w:space="0" w:color="auto"/>
            </w:tcBorders>
          </w:tcPr>
          <w:p w14:paraId="7E2E4546" w14:textId="77777777" w:rsidR="00B3362D" w:rsidRPr="009B04FC" w:rsidRDefault="00B3362D" w:rsidP="008759DB">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0249526" w14:textId="77777777" w:rsidR="00B3362D" w:rsidRPr="009B04FC" w:rsidRDefault="00B3362D" w:rsidP="008759DB">
            <w:pPr>
              <w:pStyle w:val="TAC"/>
              <w:rPr>
                <w:rFonts w:ascii="Calibri" w:hAnsi="Calibri"/>
                <w:kern w:val="2"/>
                <w:sz w:val="21"/>
                <w:lang w:val="en-US" w:eastAsia="zh-CN"/>
              </w:rPr>
            </w:pPr>
            <w:r w:rsidRPr="009B04FC">
              <w:rPr>
                <w:rFonts w:eastAsia="MS Mincho"/>
                <w:lang w:eastAsia="zh-CN"/>
              </w:rPr>
              <w:t>n40</w:t>
            </w:r>
          </w:p>
        </w:tc>
        <w:tc>
          <w:tcPr>
            <w:tcW w:w="4795" w:type="dxa"/>
            <w:tcBorders>
              <w:top w:val="single" w:sz="4" w:space="0" w:color="auto"/>
              <w:left w:val="single" w:sz="4" w:space="0" w:color="auto"/>
              <w:bottom w:val="single" w:sz="4" w:space="0" w:color="auto"/>
              <w:right w:val="single" w:sz="4" w:space="0" w:color="auto"/>
            </w:tcBorders>
          </w:tcPr>
          <w:p w14:paraId="267AC36C" w14:textId="77777777" w:rsidR="00B3362D" w:rsidRPr="009B04FC" w:rsidRDefault="00B3362D" w:rsidP="008759DB">
            <w:pPr>
              <w:pStyle w:val="TAC"/>
              <w:rPr>
                <w:rFonts w:ascii="Calibri" w:hAnsi="Calibri"/>
                <w:kern w:val="2"/>
                <w:sz w:val="21"/>
                <w:lang w:val="en-US" w:eastAsia="zh-CN"/>
              </w:rPr>
            </w:pPr>
            <w:r w:rsidRPr="009B04FC">
              <w:rPr>
                <w:lang w:val="en-US" w:eastAsia="zh-CN" w:bidi="ar"/>
              </w:rPr>
              <w:t>5, 10, 15, 20, 25, 30, 40, 50, 60, 80</w:t>
            </w:r>
          </w:p>
        </w:tc>
        <w:tc>
          <w:tcPr>
            <w:tcW w:w="2561" w:type="dxa"/>
            <w:tcBorders>
              <w:top w:val="nil"/>
              <w:left w:val="single" w:sz="4" w:space="0" w:color="auto"/>
              <w:bottom w:val="nil"/>
              <w:right w:val="single" w:sz="4" w:space="0" w:color="auto"/>
            </w:tcBorders>
          </w:tcPr>
          <w:p w14:paraId="4EA7E04C" w14:textId="77777777" w:rsidR="00B3362D" w:rsidRPr="009B04FC" w:rsidRDefault="00B3362D" w:rsidP="008759DB">
            <w:pPr>
              <w:pStyle w:val="TAC"/>
              <w:rPr>
                <w:kern w:val="2"/>
                <w:szCs w:val="22"/>
                <w:lang w:val="en-US" w:eastAsia="zh-CN"/>
              </w:rPr>
            </w:pPr>
          </w:p>
        </w:tc>
      </w:tr>
      <w:tr w:rsidR="00B3362D" w:rsidRPr="009B04FC" w14:paraId="118A72BD" w14:textId="77777777" w:rsidTr="00E819B8">
        <w:trPr>
          <w:trHeight w:val="29"/>
        </w:trPr>
        <w:tc>
          <w:tcPr>
            <w:tcW w:w="2756" w:type="dxa"/>
            <w:tcBorders>
              <w:top w:val="nil"/>
              <w:left w:val="single" w:sz="4" w:space="0" w:color="auto"/>
              <w:bottom w:val="single" w:sz="4" w:space="0" w:color="auto"/>
              <w:right w:val="single" w:sz="4" w:space="0" w:color="auto"/>
            </w:tcBorders>
          </w:tcPr>
          <w:p w14:paraId="6011C076" w14:textId="77777777" w:rsidR="00B3362D" w:rsidRPr="009B04FC" w:rsidRDefault="00B3362D" w:rsidP="008759DB">
            <w:pPr>
              <w:pStyle w:val="TAC"/>
              <w:rPr>
                <w:kern w:val="2"/>
                <w:szCs w:val="22"/>
                <w:lang w:val="en-US"/>
              </w:rPr>
            </w:pPr>
          </w:p>
        </w:tc>
        <w:tc>
          <w:tcPr>
            <w:tcW w:w="2822" w:type="dxa"/>
            <w:tcBorders>
              <w:top w:val="nil"/>
              <w:left w:val="single" w:sz="4" w:space="0" w:color="auto"/>
              <w:bottom w:val="single" w:sz="4" w:space="0" w:color="auto"/>
              <w:right w:val="single" w:sz="4" w:space="0" w:color="auto"/>
            </w:tcBorders>
          </w:tcPr>
          <w:p w14:paraId="24116495" w14:textId="77777777" w:rsidR="00B3362D" w:rsidRPr="009B04FC" w:rsidRDefault="00B3362D" w:rsidP="008759DB">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A4C6951" w14:textId="77777777" w:rsidR="00B3362D" w:rsidRPr="009B04FC" w:rsidRDefault="00B3362D" w:rsidP="008759DB">
            <w:pPr>
              <w:pStyle w:val="TAC"/>
              <w:rPr>
                <w:rFonts w:ascii="Calibri" w:hAnsi="Calibri"/>
                <w:kern w:val="2"/>
                <w:sz w:val="21"/>
                <w:lang w:val="en-US" w:eastAsia="zh-CN"/>
              </w:rPr>
            </w:pPr>
            <w:r w:rsidRPr="009B04FC">
              <w:rPr>
                <w:rFonts w:eastAsia="MS Mincho"/>
                <w:lang w:eastAsia="zh-CN"/>
              </w:rPr>
              <w:t>n78</w:t>
            </w:r>
          </w:p>
        </w:tc>
        <w:tc>
          <w:tcPr>
            <w:tcW w:w="4795" w:type="dxa"/>
            <w:tcBorders>
              <w:top w:val="single" w:sz="4" w:space="0" w:color="auto"/>
              <w:left w:val="single" w:sz="4" w:space="0" w:color="auto"/>
              <w:bottom w:val="single" w:sz="4" w:space="0" w:color="auto"/>
              <w:right w:val="single" w:sz="4" w:space="0" w:color="auto"/>
            </w:tcBorders>
          </w:tcPr>
          <w:p w14:paraId="70712350" w14:textId="77777777" w:rsidR="00B3362D" w:rsidRPr="009B04FC" w:rsidRDefault="00B3362D" w:rsidP="008759DB">
            <w:pPr>
              <w:pStyle w:val="TAC"/>
              <w:rPr>
                <w:rFonts w:ascii="Calibri" w:hAnsi="Calibri"/>
                <w:kern w:val="2"/>
                <w:sz w:val="21"/>
                <w:lang w:val="en-US" w:eastAsia="zh-CN"/>
              </w:rPr>
            </w:pPr>
            <w:r w:rsidRPr="009B04FC">
              <w:rPr>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3F649A91" w14:textId="77777777" w:rsidR="00B3362D" w:rsidRPr="009B04FC" w:rsidRDefault="00B3362D" w:rsidP="008759DB">
            <w:pPr>
              <w:pStyle w:val="TAC"/>
              <w:rPr>
                <w:kern w:val="2"/>
                <w:szCs w:val="22"/>
                <w:lang w:val="en-US" w:eastAsia="zh-CN"/>
              </w:rPr>
            </w:pPr>
          </w:p>
        </w:tc>
      </w:tr>
      <w:tr w:rsidR="00B3362D" w:rsidRPr="009B04FC" w14:paraId="0363B46A" w14:textId="77777777" w:rsidTr="00E819B8">
        <w:trPr>
          <w:trHeight w:val="29"/>
        </w:trPr>
        <w:tc>
          <w:tcPr>
            <w:tcW w:w="2756" w:type="dxa"/>
            <w:tcBorders>
              <w:top w:val="single" w:sz="4" w:space="0" w:color="auto"/>
              <w:left w:val="single" w:sz="4" w:space="0" w:color="auto"/>
              <w:bottom w:val="nil"/>
              <w:right w:val="single" w:sz="4" w:space="0" w:color="auto"/>
            </w:tcBorders>
          </w:tcPr>
          <w:p w14:paraId="076069C5" w14:textId="77777777" w:rsidR="00B3362D" w:rsidRPr="009B04FC" w:rsidRDefault="00B3362D" w:rsidP="008759DB">
            <w:pPr>
              <w:pStyle w:val="TAC"/>
              <w:rPr>
                <w:lang w:val="en-US" w:eastAsia="zh-CN" w:bidi="ar"/>
              </w:rPr>
            </w:pPr>
            <w:r w:rsidRPr="009B04FC">
              <w:rPr>
                <w:rFonts w:eastAsia="MS Mincho"/>
                <w:lang w:eastAsia="zh-CN"/>
              </w:rPr>
              <w:t>CA_n1A-n28A-n40B-n78A</w:t>
            </w:r>
          </w:p>
        </w:tc>
        <w:tc>
          <w:tcPr>
            <w:tcW w:w="2822" w:type="dxa"/>
            <w:tcBorders>
              <w:top w:val="single" w:sz="4" w:space="0" w:color="auto"/>
              <w:left w:val="single" w:sz="4" w:space="0" w:color="auto"/>
              <w:bottom w:val="nil"/>
              <w:right w:val="single" w:sz="4" w:space="0" w:color="auto"/>
            </w:tcBorders>
          </w:tcPr>
          <w:p w14:paraId="18C66B62" w14:textId="77777777" w:rsidR="00B3362D" w:rsidRPr="009B04FC" w:rsidRDefault="00B3362D" w:rsidP="008759DB">
            <w:pPr>
              <w:pStyle w:val="TAC"/>
              <w:rPr>
                <w:lang w:eastAsia="zh-CN"/>
              </w:rPr>
            </w:pPr>
            <w:r w:rsidRPr="009B04FC">
              <w:rPr>
                <w:lang w:eastAsia="zh-CN"/>
              </w:rPr>
              <w:t>CA_n1A-n28A</w:t>
            </w:r>
          </w:p>
          <w:p w14:paraId="0F1246A7" w14:textId="77777777" w:rsidR="00B3362D" w:rsidRPr="009B04FC" w:rsidRDefault="00B3362D" w:rsidP="008759DB">
            <w:pPr>
              <w:pStyle w:val="TAC"/>
              <w:rPr>
                <w:lang w:eastAsia="zh-CN"/>
              </w:rPr>
            </w:pPr>
            <w:r w:rsidRPr="009B04FC">
              <w:rPr>
                <w:lang w:eastAsia="zh-CN"/>
              </w:rPr>
              <w:t>CA_n1A-n40A</w:t>
            </w:r>
          </w:p>
          <w:p w14:paraId="4B2D230C" w14:textId="77777777" w:rsidR="00B3362D" w:rsidRPr="009B04FC" w:rsidRDefault="00B3362D" w:rsidP="008759DB">
            <w:pPr>
              <w:pStyle w:val="TAC"/>
              <w:rPr>
                <w:lang w:eastAsia="zh-CN"/>
              </w:rPr>
            </w:pPr>
            <w:r w:rsidRPr="009B04FC">
              <w:rPr>
                <w:lang w:eastAsia="zh-CN"/>
              </w:rPr>
              <w:t>CA_n1A-n78A</w:t>
            </w:r>
          </w:p>
          <w:p w14:paraId="1DA66DE9" w14:textId="77777777" w:rsidR="00B3362D" w:rsidRPr="009B04FC" w:rsidRDefault="00B3362D" w:rsidP="008759DB">
            <w:pPr>
              <w:pStyle w:val="TAC"/>
              <w:rPr>
                <w:lang w:eastAsia="zh-CN"/>
              </w:rPr>
            </w:pPr>
            <w:r w:rsidRPr="009B04FC">
              <w:rPr>
                <w:lang w:eastAsia="zh-CN"/>
              </w:rPr>
              <w:t>CA_n28A-n40A</w:t>
            </w:r>
          </w:p>
          <w:p w14:paraId="14D3425D" w14:textId="77777777" w:rsidR="00B3362D" w:rsidRPr="009B04FC" w:rsidRDefault="00B3362D" w:rsidP="008759DB">
            <w:pPr>
              <w:pStyle w:val="TAC"/>
              <w:rPr>
                <w:lang w:eastAsia="zh-CN"/>
              </w:rPr>
            </w:pPr>
            <w:r w:rsidRPr="009B04FC">
              <w:rPr>
                <w:lang w:eastAsia="zh-CN"/>
              </w:rPr>
              <w:t>CA_n28A-n78A</w:t>
            </w:r>
          </w:p>
          <w:p w14:paraId="07A59E8A" w14:textId="77777777" w:rsidR="00B3362D" w:rsidRPr="009B04FC" w:rsidRDefault="00B3362D" w:rsidP="008759DB">
            <w:pPr>
              <w:pStyle w:val="TAC"/>
              <w:rPr>
                <w:lang w:val="en-US" w:eastAsia="zh-CN" w:bidi="ar"/>
              </w:rPr>
            </w:pPr>
            <w:r w:rsidRPr="009B04FC">
              <w:rPr>
                <w:lang w:eastAsia="zh-CN"/>
              </w:rPr>
              <w:t>CA_n40A-n78A</w:t>
            </w:r>
          </w:p>
        </w:tc>
        <w:tc>
          <w:tcPr>
            <w:tcW w:w="1321" w:type="dxa"/>
            <w:tcBorders>
              <w:top w:val="single" w:sz="4" w:space="0" w:color="auto"/>
              <w:left w:val="single" w:sz="4" w:space="0" w:color="auto"/>
              <w:bottom w:val="single" w:sz="4" w:space="0" w:color="auto"/>
              <w:right w:val="single" w:sz="4" w:space="0" w:color="auto"/>
            </w:tcBorders>
          </w:tcPr>
          <w:p w14:paraId="77BFC2CF" w14:textId="77777777" w:rsidR="00B3362D" w:rsidRPr="009B04FC" w:rsidRDefault="00B3362D" w:rsidP="008759DB">
            <w:pPr>
              <w:pStyle w:val="TAC"/>
              <w:rPr>
                <w:rFonts w:ascii="Calibri" w:hAnsi="Calibri"/>
                <w:kern w:val="2"/>
                <w:sz w:val="21"/>
                <w:lang w:val="en-US" w:eastAsia="zh-CN"/>
              </w:rPr>
            </w:pPr>
            <w:r w:rsidRPr="009B04FC">
              <w:rPr>
                <w:rFonts w:eastAsia="MS Mincho"/>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12A185A0" w14:textId="77777777" w:rsidR="00B3362D" w:rsidRPr="009B04FC" w:rsidRDefault="00B3362D" w:rsidP="008759DB">
            <w:pPr>
              <w:pStyle w:val="TAC"/>
              <w:rPr>
                <w:rFonts w:ascii="Calibri" w:hAnsi="Calibri"/>
                <w:kern w:val="2"/>
                <w:sz w:val="21"/>
                <w:lang w:val="en-US" w:eastAsia="zh-CN"/>
              </w:rPr>
            </w:pPr>
            <w:r w:rsidRPr="009B04FC">
              <w:rPr>
                <w:lang w:val="en-US" w:eastAsia="zh-CN" w:bidi="ar"/>
              </w:rPr>
              <w:t>5, 10, 15, 20</w:t>
            </w:r>
          </w:p>
        </w:tc>
        <w:tc>
          <w:tcPr>
            <w:tcW w:w="2561" w:type="dxa"/>
            <w:tcBorders>
              <w:top w:val="single" w:sz="4" w:space="0" w:color="auto"/>
              <w:left w:val="single" w:sz="4" w:space="0" w:color="auto"/>
              <w:bottom w:val="nil"/>
              <w:right w:val="single" w:sz="4" w:space="0" w:color="auto"/>
            </w:tcBorders>
          </w:tcPr>
          <w:p w14:paraId="598FF981" w14:textId="77777777" w:rsidR="00B3362D" w:rsidRPr="009B04FC" w:rsidRDefault="00B3362D" w:rsidP="008759DB">
            <w:pPr>
              <w:pStyle w:val="TAC"/>
              <w:rPr>
                <w:kern w:val="2"/>
                <w:szCs w:val="22"/>
                <w:lang w:val="en-US"/>
              </w:rPr>
            </w:pPr>
            <w:r w:rsidRPr="009B04FC">
              <w:rPr>
                <w:kern w:val="2"/>
                <w:szCs w:val="22"/>
                <w:lang w:val="en-US" w:eastAsia="zh-CN"/>
              </w:rPr>
              <w:t>0</w:t>
            </w:r>
          </w:p>
        </w:tc>
      </w:tr>
      <w:tr w:rsidR="00B3362D" w:rsidRPr="009B04FC" w14:paraId="292D6716" w14:textId="77777777" w:rsidTr="00E819B8">
        <w:trPr>
          <w:trHeight w:val="29"/>
        </w:trPr>
        <w:tc>
          <w:tcPr>
            <w:tcW w:w="2756" w:type="dxa"/>
            <w:tcBorders>
              <w:top w:val="nil"/>
              <w:left w:val="single" w:sz="4" w:space="0" w:color="auto"/>
              <w:bottom w:val="nil"/>
              <w:right w:val="single" w:sz="4" w:space="0" w:color="auto"/>
            </w:tcBorders>
          </w:tcPr>
          <w:p w14:paraId="230D053A" w14:textId="77777777" w:rsidR="00B3362D" w:rsidRPr="009B04FC" w:rsidRDefault="00B3362D" w:rsidP="008759DB">
            <w:pPr>
              <w:pStyle w:val="TAC"/>
              <w:rPr>
                <w:kern w:val="2"/>
                <w:szCs w:val="22"/>
                <w:lang w:val="en-US"/>
              </w:rPr>
            </w:pPr>
          </w:p>
        </w:tc>
        <w:tc>
          <w:tcPr>
            <w:tcW w:w="2822" w:type="dxa"/>
            <w:tcBorders>
              <w:top w:val="nil"/>
              <w:left w:val="single" w:sz="4" w:space="0" w:color="auto"/>
              <w:bottom w:val="nil"/>
              <w:right w:val="single" w:sz="4" w:space="0" w:color="auto"/>
            </w:tcBorders>
          </w:tcPr>
          <w:p w14:paraId="458E36D2" w14:textId="77777777" w:rsidR="00B3362D" w:rsidRPr="009B04FC" w:rsidRDefault="00B3362D" w:rsidP="008759DB">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BD9EB54" w14:textId="77777777" w:rsidR="00B3362D" w:rsidRPr="009B04FC" w:rsidRDefault="00B3362D" w:rsidP="008759DB">
            <w:pPr>
              <w:pStyle w:val="TAC"/>
              <w:rPr>
                <w:rFonts w:ascii="Calibri" w:hAnsi="Calibri"/>
                <w:kern w:val="2"/>
                <w:sz w:val="21"/>
                <w:lang w:val="en-US" w:eastAsia="zh-CN"/>
              </w:rPr>
            </w:pPr>
            <w:r w:rsidRPr="009B04FC">
              <w:rPr>
                <w:rFonts w:eastAsia="MS Mincho"/>
                <w:lang w:eastAsia="zh-CN"/>
              </w:rPr>
              <w:t>n28</w:t>
            </w:r>
          </w:p>
        </w:tc>
        <w:tc>
          <w:tcPr>
            <w:tcW w:w="4795" w:type="dxa"/>
            <w:tcBorders>
              <w:top w:val="single" w:sz="4" w:space="0" w:color="auto"/>
              <w:left w:val="single" w:sz="4" w:space="0" w:color="auto"/>
              <w:bottom w:val="single" w:sz="4" w:space="0" w:color="auto"/>
              <w:right w:val="single" w:sz="4" w:space="0" w:color="auto"/>
            </w:tcBorders>
          </w:tcPr>
          <w:p w14:paraId="7225FBEF" w14:textId="77777777" w:rsidR="00B3362D" w:rsidRPr="009B04FC" w:rsidRDefault="00B3362D" w:rsidP="008759DB">
            <w:pPr>
              <w:pStyle w:val="TAC"/>
              <w:rPr>
                <w:lang w:val="en-US" w:eastAsia="zh-CN" w:bidi="ar"/>
              </w:rPr>
            </w:pPr>
            <w:r w:rsidRPr="009B04FC">
              <w:rPr>
                <w:lang w:val="en-US" w:eastAsia="zh-CN" w:bidi="ar"/>
              </w:rPr>
              <w:t>5, 10, 15, 20</w:t>
            </w:r>
          </w:p>
        </w:tc>
        <w:tc>
          <w:tcPr>
            <w:tcW w:w="2561" w:type="dxa"/>
            <w:tcBorders>
              <w:top w:val="nil"/>
              <w:left w:val="single" w:sz="4" w:space="0" w:color="auto"/>
              <w:bottom w:val="nil"/>
              <w:right w:val="single" w:sz="4" w:space="0" w:color="auto"/>
            </w:tcBorders>
          </w:tcPr>
          <w:p w14:paraId="363EFAEF" w14:textId="77777777" w:rsidR="00B3362D" w:rsidRPr="009B04FC" w:rsidRDefault="00B3362D" w:rsidP="008759DB">
            <w:pPr>
              <w:pStyle w:val="TAC"/>
              <w:rPr>
                <w:kern w:val="2"/>
                <w:szCs w:val="22"/>
                <w:lang w:val="en-US" w:eastAsia="zh-CN"/>
              </w:rPr>
            </w:pPr>
          </w:p>
        </w:tc>
      </w:tr>
      <w:tr w:rsidR="00B3362D" w:rsidRPr="009B04FC" w14:paraId="6B882883" w14:textId="77777777" w:rsidTr="00E819B8">
        <w:trPr>
          <w:trHeight w:val="29"/>
        </w:trPr>
        <w:tc>
          <w:tcPr>
            <w:tcW w:w="2756" w:type="dxa"/>
            <w:tcBorders>
              <w:top w:val="nil"/>
              <w:left w:val="single" w:sz="4" w:space="0" w:color="auto"/>
              <w:bottom w:val="nil"/>
              <w:right w:val="single" w:sz="4" w:space="0" w:color="auto"/>
            </w:tcBorders>
          </w:tcPr>
          <w:p w14:paraId="4DD87CAD" w14:textId="77777777" w:rsidR="00B3362D" w:rsidRPr="009B04FC" w:rsidRDefault="00B3362D" w:rsidP="008759DB">
            <w:pPr>
              <w:pStyle w:val="TAC"/>
              <w:rPr>
                <w:kern w:val="2"/>
                <w:szCs w:val="22"/>
                <w:lang w:val="en-US"/>
              </w:rPr>
            </w:pPr>
          </w:p>
        </w:tc>
        <w:tc>
          <w:tcPr>
            <w:tcW w:w="2822" w:type="dxa"/>
            <w:tcBorders>
              <w:top w:val="nil"/>
              <w:left w:val="single" w:sz="4" w:space="0" w:color="auto"/>
              <w:bottom w:val="nil"/>
              <w:right w:val="single" w:sz="4" w:space="0" w:color="auto"/>
            </w:tcBorders>
          </w:tcPr>
          <w:p w14:paraId="0533CFD8" w14:textId="77777777" w:rsidR="00B3362D" w:rsidRPr="009B04FC" w:rsidRDefault="00B3362D" w:rsidP="008759DB">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FB94086" w14:textId="77777777" w:rsidR="00B3362D" w:rsidRPr="009B04FC" w:rsidRDefault="00B3362D" w:rsidP="008759DB">
            <w:pPr>
              <w:pStyle w:val="TAC"/>
              <w:rPr>
                <w:rFonts w:ascii="Calibri" w:hAnsi="Calibri"/>
                <w:kern w:val="2"/>
                <w:sz w:val="21"/>
                <w:lang w:val="en-US" w:eastAsia="zh-CN"/>
              </w:rPr>
            </w:pPr>
            <w:r w:rsidRPr="009B04FC">
              <w:rPr>
                <w:rFonts w:eastAsia="MS Mincho"/>
                <w:lang w:eastAsia="zh-CN"/>
              </w:rPr>
              <w:t>n40</w:t>
            </w:r>
          </w:p>
        </w:tc>
        <w:tc>
          <w:tcPr>
            <w:tcW w:w="4795" w:type="dxa"/>
            <w:tcBorders>
              <w:top w:val="single" w:sz="4" w:space="0" w:color="auto"/>
              <w:left w:val="single" w:sz="4" w:space="0" w:color="auto"/>
              <w:bottom w:val="single" w:sz="4" w:space="0" w:color="auto"/>
              <w:right w:val="single" w:sz="4" w:space="0" w:color="auto"/>
            </w:tcBorders>
          </w:tcPr>
          <w:p w14:paraId="70ED3137" w14:textId="77777777" w:rsidR="00B3362D" w:rsidRPr="009B04FC" w:rsidRDefault="00B3362D" w:rsidP="008759DB">
            <w:pPr>
              <w:pStyle w:val="TAC"/>
              <w:rPr>
                <w:rFonts w:ascii="Calibri" w:hAnsi="Calibri"/>
                <w:kern w:val="2"/>
                <w:sz w:val="21"/>
                <w:lang w:val="en-US" w:eastAsia="zh-CN"/>
              </w:rPr>
            </w:pPr>
            <w:r w:rsidRPr="009B04FC">
              <w:rPr>
                <w:lang w:val="en-US" w:eastAsia="zh-CN" w:bidi="ar"/>
              </w:rPr>
              <w:t>CA_n40B_BCS0</w:t>
            </w:r>
          </w:p>
        </w:tc>
        <w:tc>
          <w:tcPr>
            <w:tcW w:w="2561" w:type="dxa"/>
            <w:tcBorders>
              <w:top w:val="nil"/>
              <w:left w:val="single" w:sz="4" w:space="0" w:color="auto"/>
              <w:bottom w:val="nil"/>
              <w:right w:val="single" w:sz="4" w:space="0" w:color="auto"/>
            </w:tcBorders>
          </w:tcPr>
          <w:p w14:paraId="5685F155" w14:textId="77777777" w:rsidR="00B3362D" w:rsidRPr="009B04FC" w:rsidRDefault="00B3362D" w:rsidP="008759DB">
            <w:pPr>
              <w:pStyle w:val="TAC"/>
              <w:rPr>
                <w:kern w:val="2"/>
                <w:szCs w:val="22"/>
                <w:lang w:val="en-US" w:eastAsia="zh-CN"/>
              </w:rPr>
            </w:pPr>
          </w:p>
        </w:tc>
      </w:tr>
      <w:tr w:rsidR="00B3362D" w:rsidRPr="009B04FC" w14:paraId="4A2DBDD6" w14:textId="77777777" w:rsidTr="00E819B8">
        <w:trPr>
          <w:trHeight w:val="29"/>
        </w:trPr>
        <w:tc>
          <w:tcPr>
            <w:tcW w:w="2756" w:type="dxa"/>
            <w:tcBorders>
              <w:top w:val="nil"/>
              <w:left w:val="single" w:sz="4" w:space="0" w:color="auto"/>
              <w:bottom w:val="single" w:sz="4" w:space="0" w:color="auto"/>
              <w:right w:val="single" w:sz="4" w:space="0" w:color="auto"/>
            </w:tcBorders>
          </w:tcPr>
          <w:p w14:paraId="6187133D" w14:textId="77777777" w:rsidR="00B3362D" w:rsidRPr="009B04FC" w:rsidRDefault="00B3362D" w:rsidP="008759DB">
            <w:pPr>
              <w:pStyle w:val="TAC"/>
              <w:rPr>
                <w:kern w:val="2"/>
                <w:szCs w:val="22"/>
                <w:lang w:val="en-US"/>
              </w:rPr>
            </w:pPr>
          </w:p>
        </w:tc>
        <w:tc>
          <w:tcPr>
            <w:tcW w:w="2822" w:type="dxa"/>
            <w:tcBorders>
              <w:top w:val="nil"/>
              <w:left w:val="single" w:sz="4" w:space="0" w:color="auto"/>
              <w:bottom w:val="single" w:sz="4" w:space="0" w:color="auto"/>
              <w:right w:val="single" w:sz="4" w:space="0" w:color="auto"/>
            </w:tcBorders>
          </w:tcPr>
          <w:p w14:paraId="15F9E97F" w14:textId="77777777" w:rsidR="00B3362D" w:rsidRPr="009B04FC" w:rsidRDefault="00B3362D" w:rsidP="008759DB">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F7F7AEA" w14:textId="77777777" w:rsidR="00B3362D" w:rsidRPr="009B04FC" w:rsidRDefault="00B3362D" w:rsidP="008759DB">
            <w:pPr>
              <w:pStyle w:val="TAC"/>
              <w:rPr>
                <w:rFonts w:ascii="Calibri" w:hAnsi="Calibri"/>
                <w:kern w:val="2"/>
                <w:sz w:val="21"/>
                <w:lang w:val="en-US" w:eastAsia="zh-CN"/>
              </w:rPr>
            </w:pPr>
            <w:r w:rsidRPr="009B04FC">
              <w:rPr>
                <w:rFonts w:eastAsia="MS Mincho"/>
                <w:lang w:eastAsia="zh-CN"/>
              </w:rPr>
              <w:t>n78</w:t>
            </w:r>
          </w:p>
        </w:tc>
        <w:tc>
          <w:tcPr>
            <w:tcW w:w="4795" w:type="dxa"/>
            <w:tcBorders>
              <w:top w:val="single" w:sz="4" w:space="0" w:color="auto"/>
              <w:left w:val="single" w:sz="4" w:space="0" w:color="auto"/>
              <w:bottom w:val="single" w:sz="4" w:space="0" w:color="auto"/>
              <w:right w:val="single" w:sz="4" w:space="0" w:color="auto"/>
            </w:tcBorders>
          </w:tcPr>
          <w:p w14:paraId="489B2B50" w14:textId="77777777" w:rsidR="00B3362D" w:rsidRPr="009B04FC" w:rsidRDefault="00B3362D" w:rsidP="008759DB">
            <w:pPr>
              <w:pStyle w:val="TAC"/>
              <w:rPr>
                <w:rFonts w:ascii="Calibri" w:hAnsi="Calibri"/>
                <w:kern w:val="2"/>
                <w:sz w:val="21"/>
                <w:lang w:val="en-US" w:eastAsia="zh-CN"/>
              </w:rPr>
            </w:pPr>
            <w:r w:rsidRPr="009B04FC">
              <w:rPr>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03D980C5" w14:textId="77777777" w:rsidR="00B3362D" w:rsidRPr="009B04FC" w:rsidRDefault="00B3362D" w:rsidP="008759DB">
            <w:pPr>
              <w:pStyle w:val="TAC"/>
              <w:rPr>
                <w:kern w:val="2"/>
                <w:szCs w:val="22"/>
                <w:lang w:val="en-US" w:eastAsia="zh-CN"/>
              </w:rPr>
            </w:pPr>
          </w:p>
        </w:tc>
      </w:tr>
      <w:tr w:rsidR="00B3362D" w:rsidRPr="009B04FC" w14:paraId="15188D10" w14:textId="77777777" w:rsidTr="00E819B8">
        <w:trPr>
          <w:trHeight w:val="29"/>
        </w:trPr>
        <w:tc>
          <w:tcPr>
            <w:tcW w:w="2756" w:type="dxa"/>
            <w:tcBorders>
              <w:top w:val="single" w:sz="4" w:space="0" w:color="auto"/>
              <w:left w:val="single" w:sz="4" w:space="0" w:color="auto"/>
              <w:bottom w:val="nil"/>
              <w:right w:val="single" w:sz="4" w:space="0" w:color="auto"/>
            </w:tcBorders>
          </w:tcPr>
          <w:p w14:paraId="57D8A464" w14:textId="77777777" w:rsidR="00B3362D" w:rsidRPr="009B04FC" w:rsidRDefault="00B3362D" w:rsidP="008759DB">
            <w:pPr>
              <w:pStyle w:val="TAC"/>
              <w:rPr>
                <w:lang w:val="en-US" w:eastAsia="zh-CN" w:bidi="ar"/>
              </w:rPr>
            </w:pPr>
            <w:r w:rsidRPr="009B04FC">
              <w:rPr>
                <w:kern w:val="2"/>
                <w:szCs w:val="22"/>
                <w:lang w:val="en-US"/>
              </w:rPr>
              <w:t>CA_n1A-n28A-n41A-n77A</w:t>
            </w:r>
          </w:p>
        </w:tc>
        <w:tc>
          <w:tcPr>
            <w:tcW w:w="2822" w:type="dxa"/>
            <w:tcBorders>
              <w:top w:val="single" w:sz="4" w:space="0" w:color="auto"/>
              <w:left w:val="single" w:sz="4" w:space="0" w:color="auto"/>
              <w:bottom w:val="nil"/>
              <w:right w:val="single" w:sz="4" w:space="0" w:color="auto"/>
            </w:tcBorders>
          </w:tcPr>
          <w:p w14:paraId="2D276E84" w14:textId="77777777" w:rsidR="00B3362D" w:rsidRPr="009B04FC" w:rsidRDefault="00B3362D" w:rsidP="008759DB">
            <w:pPr>
              <w:pStyle w:val="TAC"/>
              <w:rPr>
                <w:kern w:val="2"/>
                <w:szCs w:val="22"/>
                <w:lang w:val="en-US" w:eastAsia="zh-CN"/>
              </w:rPr>
            </w:pPr>
            <w:r w:rsidRPr="009B04FC">
              <w:rPr>
                <w:kern w:val="2"/>
                <w:szCs w:val="22"/>
                <w:lang w:val="en-US" w:eastAsia="zh-CN"/>
              </w:rPr>
              <w:t>CA_n1A-n28A</w:t>
            </w:r>
          </w:p>
          <w:p w14:paraId="5CC77DCA" w14:textId="77777777" w:rsidR="00B3362D" w:rsidRPr="009B04FC" w:rsidRDefault="00B3362D" w:rsidP="008759DB">
            <w:pPr>
              <w:pStyle w:val="TAC"/>
              <w:rPr>
                <w:kern w:val="2"/>
                <w:szCs w:val="22"/>
                <w:lang w:val="en-US" w:eastAsia="zh-CN"/>
              </w:rPr>
            </w:pPr>
            <w:r w:rsidRPr="009B04FC">
              <w:rPr>
                <w:kern w:val="2"/>
                <w:szCs w:val="22"/>
                <w:lang w:val="en-US" w:eastAsia="zh-CN"/>
              </w:rPr>
              <w:t>CA_n1A-n41A</w:t>
            </w:r>
          </w:p>
          <w:p w14:paraId="6C31A54B" w14:textId="77777777" w:rsidR="00B3362D" w:rsidRPr="009B04FC" w:rsidRDefault="00B3362D" w:rsidP="008759DB">
            <w:pPr>
              <w:pStyle w:val="TAC"/>
              <w:rPr>
                <w:kern w:val="2"/>
                <w:szCs w:val="22"/>
                <w:lang w:val="en-US" w:eastAsia="zh-CN"/>
              </w:rPr>
            </w:pPr>
            <w:r w:rsidRPr="009B04FC">
              <w:rPr>
                <w:kern w:val="2"/>
                <w:szCs w:val="22"/>
                <w:lang w:val="en-US" w:eastAsia="zh-CN"/>
              </w:rPr>
              <w:t>CA_n1A-n77A</w:t>
            </w:r>
          </w:p>
          <w:p w14:paraId="479F1233" w14:textId="77777777" w:rsidR="00B3362D" w:rsidRPr="009B04FC" w:rsidRDefault="00B3362D" w:rsidP="008759DB">
            <w:pPr>
              <w:pStyle w:val="TAC"/>
              <w:rPr>
                <w:kern w:val="2"/>
                <w:szCs w:val="22"/>
                <w:lang w:val="en-US" w:eastAsia="zh-CN"/>
              </w:rPr>
            </w:pPr>
            <w:r w:rsidRPr="009B04FC">
              <w:rPr>
                <w:kern w:val="2"/>
                <w:szCs w:val="22"/>
                <w:lang w:val="en-US" w:eastAsia="zh-CN"/>
              </w:rPr>
              <w:t>CA_n28A-n41A</w:t>
            </w:r>
          </w:p>
          <w:p w14:paraId="3C8A145B" w14:textId="77777777" w:rsidR="00B3362D" w:rsidRPr="009B04FC" w:rsidRDefault="00B3362D" w:rsidP="008759DB">
            <w:pPr>
              <w:pStyle w:val="TAC"/>
              <w:rPr>
                <w:kern w:val="2"/>
                <w:szCs w:val="22"/>
                <w:lang w:val="en-US" w:eastAsia="zh-CN"/>
              </w:rPr>
            </w:pPr>
            <w:r w:rsidRPr="009B04FC">
              <w:rPr>
                <w:kern w:val="2"/>
                <w:szCs w:val="22"/>
                <w:lang w:val="en-US" w:eastAsia="zh-CN"/>
              </w:rPr>
              <w:t>CA_n28A-n77A</w:t>
            </w:r>
          </w:p>
          <w:p w14:paraId="183BBB22" w14:textId="77777777" w:rsidR="00B3362D" w:rsidRPr="009B04FC" w:rsidRDefault="00B3362D" w:rsidP="008759DB">
            <w:pPr>
              <w:pStyle w:val="TAC"/>
              <w:rPr>
                <w:lang w:val="en-US" w:eastAsia="zh-CN" w:bidi="ar"/>
              </w:rPr>
            </w:pPr>
            <w:r w:rsidRPr="009B04FC">
              <w:rPr>
                <w:kern w:val="2"/>
                <w:szCs w:val="22"/>
                <w:lang w:val="en-US" w:eastAsia="zh-CN"/>
              </w:rPr>
              <w:t>CA_n41A-n77A</w:t>
            </w:r>
          </w:p>
        </w:tc>
        <w:tc>
          <w:tcPr>
            <w:tcW w:w="1321" w:type="dxa"/>
            <w:tcBorders>
              <w:top w:val="single" w:sz="4" w:space="0" w:color="auto"/>
              <w:left w:val="single" w:sz="4" w:space="0" w:color="auto"/>
              <w:bottom w:val="single" w:sz="4" w:space="0" w:color="auto"/>
              <w:right w:val="single" w:sz="4" w:space="0" w:color="auto"/>
            </w:tcBorders>
          </w:tcPr>
          <w:p w14:paraId="4686B32F" w14:textId="77777777" w:rsidR="00B3362D" w:rsidRPr="009B04FC" w:rsidRDefault="00B3362D" w:rsidP="008759DB">
            <w:pPr>
              <w:pStyle w:val="TAC"/>
              <w:rPr>
                <w:rFonts w:ascii="Calibri" w:hAnsi="Calibri"/>
                <w:kern w:val="2"/>
                <w:sz w:val="21"/>
                <w:lang w:val="en-US" w:eastAsia="zh-CN"/>
              </w:rPr>
            </w:pPr>
            <w:r w:rsidRPr="009B04FC">
              <w:rPr>
                <w:rFonts w:eastAsia="MS Mincho"/>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3894F5E1" w14:textId="77777777" w:rsidR="00B3362D" w:rsidRPr="009B04FC" w:rsidRDefault="00B3362D" w:rsidP="008759DB">
            <w:pPr>
              <w:pStyle w:val="TAC"/>
              <w:rPr>
                <w:rFonts w:ascii="Calibri" w:hAnsi="Calibri"/>
                <w:kern w:val="2"/>
                <w:sz w:val="21"/>
                <w:lang w:val="en-US" w:eastAsia="zh-CN"/>
              </w:rPr>
            </w:pPr>
            <w:r w:rsidRPr="009B04FC">
              <w:rPr>
                <w:lang w:val="en-US" w:eastAsia="zh-CN" w:bidi="ar"/>
              </w:rPr>
              <w:t>5, 10, 15, 20</w:t>
            </w:r>
          </w:p>
        </w:tc>
        <w:tc>
          <w:tcPr>
            <w:tcW w:w="2561" w:type="dxa"/>
            <w:tcBorders>
              <w:top w:val="single" w:sz="4" w:space="0" w:color="auto"/>
              <w:left w:val="single" w:sz="4" w:space="0" w:color="auto"/>
              <w:bottom w:val="nil"/>
              <w:right w:val="single" w:sz="4" w:space="0" w:color="auto"/>
            </w:tcBorders>
          </w:tcPr>
          <w:p w14:paraId="45A9907B" w14:textId="77777777" w:rsidR="00B3362D" w:rsidRPr="009B04FC" w:rsidRDefault="00B3362D" w:rsidP="008759DB">
            <w:pPr>
              <w:pStyle w:val="TAC"/>
              <w:rPr>
                <w:kern w:val="2"/>
                <w:szCs w:val="22"/>
                <w:lang w:val="en-US"/>
              </w:rPr>
            </w:pPr>
            <w:r w:rsidRPr="009B04FC">
              <w:rPr>
                <w:rFonts w:hint="eastAsia"/>
                <w:kern w:val="2"/>
                <w:szCs w:val="22"/>
                <w:lang w:val="en-US" w:eastAsia="zh-CN"/>
              </w:rPr>
              <w:t>0</w:t>
            </w:r>
          </w:p>
        </w:tc>
      </w:tr>
      <w:tr w:rsidR="00B3362D" w:rsidRPr="009B04FC" w14:paraId="2D63B571" w14:textId="77777777" w:rsidTr="00E819B8">
        <w:trPr>
          <w:trHeight w:val="29"/>
        </w:trPr>
        <w:tc>
          <w:tcPr>
            <w:tcW w:w="2756" w:type="dxa"/>
            <w:tcBorders>
              <w:top w:val="nil"/>
              <w:left w:val="single" w:sz="4" w:space="0" w:color="auto"/>
              <w:bottom w:val="nil"/>
              <w:right w:val="single" w:sz="4" w:space="0" w:color="auto"/>
            </w:tcBorders>
          </w:tcPr>
          <w:p w14:paraId="69E85223" w14:textId="77777777" w:rsidR="00B3362D" w:rsidRPr="009B04FC" w:rsidRDefault="00B3362D" w:rsidP="008759DB">
            <w:pPr>
              <w:pStyle w:val="TAC"/>
              <w:rPr>
                <w:kern w:val="2"/>
                <w:szCs w:val="22"/>
                <w:lang w:val="en-US"/>
              </w:rPr>
            </w:pPr>
          </w:p>
        </w:tc>
        <w:tc>
          <w:tcPr>
            <w:tcW w:w="2822" w:type="dxa"/>
            <w:tcBorders>
              <w:top w:val="nil"/>
              <w:left w:val="single" w:sz="4" w:space="0" w:color="auto"/>
              <w:bottom w:val="nil"/>
              <w:right w:val="single" w:sz="4" w:space="0" w:color="auto"/>
            </w:tcBorders>
          </w:tcPr>
          <w:p w14:paraId="10A3F2D1" w14:textId="77777777" w:rsidR="00B3362D" w:rsidRPr="009B04FC" w:rsidRDefault="00B3362D" w:rsidP="008759DB">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CA6F731" w14:textId="77777777" w:rsidR="00B3362D" w:rsidRPr="009B04FC" w:rsidRDefault="00B3362D" w:rsidP="008759DB">
            <w:pPr>
              <w:pStyle w:val="TAC"/>
              <w:rPr>
                <w:rFonts w:ascii="Calibri" w:hAnsi="Calibri"/>
                <w:kern w:val="2"/>
                <w:sz w:val="21"/>
                <w:lang w:val="en-US" w:eastAsia="zh-CN"/>
              </w:rPr>
            </w:pPr>
            <w:r w:rsidRPr="009B04FC">
              <w:rPr>
                <w:rFonts w:eastAsia="MS Mincho"/>
                <w:lang w:eastAsia="zh-CN"/>
              </w:rPr>
              <w:t>n28</w:t>
            </w:r>
          </w:p>
        </w:tc>
        <w:tc>
          <w:tcPr>
            <w:tcW w:w="4795" w:type="dxa"/>
            <w:tcBorders>
              <w:top w:val="single" w:sz="4" w:space="0" w:color="auto"/>
              <w:left w:val="single" w:sz="4" w:space="0" w:color="auto"/>
              <w:bottom w:val="single" w:sz="4" w:space="0" w:color="auto"/>
              <w:right w:val="single" w:sz="4" w:space="0" w:color="auto"/>
            </w:tcBorders>
          </w:tcPr>
          <w:p w14:paraId="2C6606A4" w14:textId="77777777" w:rsidR="00B3362D" w:rsidRPr="009B04FC" w:rsidRDefault="00B3362D" w:rsidP="008759DB">
            <w:pPr>
              <w:pStyle w:val="TAC"/>
              <w:rPr>
                <w:lang w:val="en-US" w:eastAsia="zh-CN" w:bidi="ar"/>
              </w:rPr>
            </w:pPr>
            <w:r w:rsidRPr="009B04FC">
              <w:rPr>
                <w:lang w:val="en-US" w:eastAsia="zh-CN" w:bidi="ar"/>
              </w:rPr>
              <w:t>5, 10</w:t>
            </w:r>
          </w:p>
        </w:tc>
        <w:tc>
          <w:tcPr>
            <w:tcW w:w="2561" w:type="dxa"/>
            <w:tcBorders>
              <w:top w:val="nil"/>
              <w:left w:val="single" w:sz="4" w:space="0" w:color="auto"/>
              <w:bottom w:val="nil"/>
              <w:right w:val="single" w:sz="4" w:space="0" w:color="auto"/>
            </w:tcBorders>
          </w:tcPr>
          <w:p w14:paraId="61199486" w14:textId="77777777" w:rsidR="00B3362D" w:rsidRPr="009B04FC" w:rsidRDefault="00B3362D" w:rsidP="008759DB">
            <w:pPr>
              <w:pStyle w:val="TAC"/>
              <w:rPr>
                <w:kern w:val="2"/>
                <w:szCs w:val="22"/>
                <w:lang w:val="en-US" w:eastAsia="zh-CN"/>
              </w:rPr>
            </w:pPr>
          </w:p>
        </w:tc>
      </w:tr>
      <w:tr w:rsidR="00B3362D" w:rsidRPr="009B04FC" w14:paraId="16E38D00" w14:textId="77777777" w:rsidTr="00E819B8">
        <w:trPr>
          <w:trHeight w:val="29"/>
        </w:trPr>
        <w:tc>
          <w:tcPr>
            <w:tcW w:w="2756" w:type="dxa"/>
            <w:tcBorders>
              <w:top w:val="nil"/>
              <w:left w:val="single" w:sz="4" w:space="0" w:color="auto"/>
              <w:bottom w:val="nil"/>
              <w:right w:val="single" w:sz="4" w:space="0" w:color="auto"/>
            </w:tcBorders>
          </w:tcPr>
          <w:p w14:paraId="653484F1" w14:textId="77777777" w:rsidR="00B3362D" w:rsidRPr="009B04FC" w:rsidRDefault="00B3362D" w:rsidP="008759DB">
            <w:pPr>
              <w:pStyle w:val="TAC"/>
              <w:rPr>
                <w:kern w:val="2"/>
                <w:szCs w:val="22"/>
                <w:lang w:val="en-US"/>
              </w:rPr>
            </w:pPr>
          </w:p>
        </w:tc>
        <w:tc>
          <w:tcPr>
            <w:tcW w:w="2822" w:type="dxa"/>
            <w:tcBorders>
              <w:top w:val="nil"/>
              <w:left w:val="single" w:sz="4" w:space="0" w:color="auto"/>
              <w:bottom w:val="nil"/>
              <w:right w:val="single" w:sz="4" w:space="0" w:color="auto"/>
            </w:tcBorders>
          </w:tcPr>
          <w:p w14:paraId="2ADD0A09" w14:textId="77777777" w:rsidR="00B3362D" w:rsidRPr="009B04FC" w:rsidRDefault="00B3362D" w:rsidP="008759DB">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CD6D81A" w14:textId="77777777" w:rsidR="00B3362D" w:rsidRPr="009B04FC" w:rsidRDefault="00B3362D" w:rsidP="008759DB">
            <w:pPr>
              <w:pStyle w:val="TAC"/>
              <w:rPr>
                <w:rFonts w:ascii="Calibri" w:hAnsi="Calibri"/>
                <w:kern w:val="2"/>
                <w:sz w:val="21"/>
                <w:lang w:val="en-US" w:eastAsia="zh-CN"/>
              </w:rPr>
            </w:pPr>
            <w:r w:rsidRPr="009B04FC">
              <w:rPr>
                <w:rFonts w:eastAsia="MS Mincho"/>
                <w:lang w:eastAsia="zh-CN"/>
              </w:rPr>
              <w:t>n41</w:t>
            </w:r>
          </w:p>
        </w:tc>
        <w:tc>
          <w:tcPr>
            <w:tcW w:w="4795" w:type="dxa"/>
            <w:tcBorders>
              <w:top w:val="single" w:sz="4" w:space="0" w:color="auto"/>
              <w:left w:val="single" w:sz="4" w:space="0" w:color="auto"/>
              <w:bottom w:val="single" w:sz="4" w:space="0" w:color="auto"/>
              <w:right w:val="single" w:sz="4" w:space="0" w:color="auto"/>
            </w:tcBorders>
          </w:tcPr>
          <w:p w14:paraId="592D5FAB" w14:textId="77777777" w:rsidR="00B3362D" w:rsidRPr="009B04FC" w:rsidRDefault="00B3362D" w:rsidP="008759DB">
            <w:pPr>
              <w:pStyle w:val="TAC"/>
              <w:rPr>
                <w:rFonts w:ascii="Calibri" w:hAnsi="Calibri"/>
                <w:kern w:val="2"/>
                <w:sz w:val="21"/>
                <w:lang w:val="en-US" w:eastAsia="zh-CN"/>
              </w:rPr>
            </w:pPr>
            <w:r w:rsidRPr="009B04FC">
              <w:rPr>
                <w:lang w:val="en-US" w:eastAsia="zh-CN" w:bidi="ar"/>
              </w:rPr>
              <w:t>10, 15, 20, 30, 40, 50, 60, 80, 90, 100</w:t>
            </w:r>
          </w:p>
        </w:tc>
        <w:tc>
          <w:tcPr>
            <w:tcW w:w="2561" w:type="dxa"/>
            <w:tcBorders>
              <w:top w:val="nil"/>
              <w:left w:val="single" w:sz="4" w:space="0" w:color="auto"/>
              <w:bottom w:val="nil"/>
              <w:right w:val="single" w:sz="4" w:space="0" w:color="auto"/>
            </w:tcBorders>
          </w:tcPr>
          <w:p w14:paraId="3CBC17A3" w14:textId="77777777" w:rsidR="00B3362D" w:rsidRPr="009B04FC" w:rsidRDefault="00B3362D" w:rsidP="008759DB">
            <w:pPr>
              <w:pStyle w:val="TAC"/>
              <w:rPr>
                <w:kern w:val="2"/>
                <w:szCs w:val="22"/>
                <w:lang w:val="en-US" w:eastAsia="zh-CN"/>
              </w:rPr>
            </w:pPr>
          </w:p>
        </w:tc>
      </w:tr>
      <w:tr w:rsidR="00B3362D" w:rsidRPr="009B04FC" w14:paraId="1D603762" w14:textId="77777777" w:rsidTr="00E819B8">
        <w:trPr>
          <w:trHeight w:val="29"/>
        </w:trPr>
        <w:tc>
          <w:tcPr>
            <w:tcW w:w="2756" w:type="dxa"/>
            <w:tcBorders>
              <w:top w:val="nil"/>
              <w:left w:val="single" w:sz="4" w:space="0" w:color="auto"/>
              <w:bottom w:val="single" w:sz="4" w:space="0" w:color="auto"/>
              <w:right w:val="single" w:sz="4" w:space="0" w:color="auto"/>
            </w:tcBorders>
          </w:tcPr>
          <w:p w14:paraId="32A50919" w14:textId="77777777" w:rsidR="00B3362D" w:rsidRPr="009B04FC" w:rsidRDefault="00B3362D" w:rsidP="008759DB">
            <w:pPr>
              <w:pStyle w:val="TAC"/>
              <w:rPr>
                <w:kern w:val="2"/>
                <w:szCs w:val="22"/>
                <w:lang w:val="en-US"/>
              </w:rPr>
            </w:pPr>
          </w:p>
        </w:tc>
        <w:tc>
          <w:tcPr>
            <w:tcW w:w="2822" w:type="dxa"/>
            <w:tcBorders>
              <w:top w:val="nil"/>
              <w:left w:val="single" w:sz="4" w:space="0" w:color="auto"/>
              <w:bottom w:val="single" w:sz="4" w:space="0" w:color="auto"/>
              <w:right w:val="single" w:sz="4" w:space="0" w:color="auto"/>
            </w:tcBorders>
          </w:tcPr>
          <w:p w14:paraId="005AE498" w14:textId="77777777" w:rsidR="00B3362D" w:rsidRPr="009B04FC" w:rsidRDefault="00B3362D" w:rsidP="008759DB">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A004CE6" w14:textId="77777777" w:rsidR="00B3362D" w:rsidRPr="009B04FC" w:rsidRDefault="00B3362D" w:rsidP="008759DB">
            <w:pPr>
              <w:pStyle w:val="TAC"/>
              <w:rPr>
                <w:rFonts w:ascii="Calibri" w:hAnsi="Calibri"/>
                <w:kern w:val="2"/>
                <w:sz w:val="21"/>
                <w:lang w:val="en-US" w:eastAsia="zh-CN"/>
              </w:rPr>
            </w:pPr>
            <w:r w:rsidRPr="009B04FC">
              <w:rPr>
                <w:rFonts w:eastAsia="MS Mincho"/>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3892D771" w14:textId="77777777" w:rsidR="00B3362D" w:rsidRPr="009B04FC" w:rsidRDefault="00B3362D" w:rsidP="008759DB">
            <w:pPr>
              <w:pStyle w:val="TAC"/>
              <w:rPr>
                <w:rFonts w:ascii="Calibri" w:hAnsi="Calibri"/>
                <w:kern w:val="2"/>
                <w:sz w:val="21"/>
                <w:lang w:val="en-US" w:eastAsia="zh-CN"/>
              </w:rPr>
            </w:pPr>
            <w:r w:rsidRPr="009B04FC">
              <w:rPr>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745FE1A4" w14:textId="77777777" w:rsidR="00B3362D" w:rsidRPr="009B04FC" w:rsidRDefault="00B3362D" w:rsidP="008759DB">
            <w:pPr>
              <w:pStyle w:val="TAC"/>
              <w:rPr>
                <w:kern w:val="2"/>
                <w:szCs w:val="22"/>
                <w:lang w:val="en-US" w:eastAsia="zh-CN"/>
              </w:rPr>
            </w:pPr>
          </w:p>
        </w:tc>
      </w:tr>
      <w:tr w:rsidR="00B3362D" w:rsidRPr="009B04FC" w14:paraId="4473E200" w14:textId="77777777" w:rsidTr="00E819B8">
        <w:trPr>
          <w:trHeight w:val="29"/>
        </w:trPr>
        <w:tc>
          <w:tcPr>
            <w:tcW w:w="2756" w:type="dxa"/>
            <w:tcBorders>
              <w:top w:val="single" w:sz="4" w:space="0" w:color="auto"/>
              <w:left w:val="single" w:sz="4" w:space="0" w:color="auto"/>
              <w:bottom w:val="nil"/>
              <w:right w:val="single" w:sz="4" w:space="0" w:color="auto"/>
            </w:tcBorders>
          </w:tcPr>
          <w:p w14:paraId="0F39662C" w14:textId="77777777" w:rsidR="00B3362D" w:rsidRPr="009B04FC" w:rsidRDefault="00B3362D" w:rsidP="008759DB">
            <w:pPr>
              <w:pStyle w:val="TAC"/>
              <w:rPr>
                <w:kern w:val="2"/>
                <w:szCs w:val="22"/>
                <w:lang w:val="en-US"/>
              </w:rPr>
            </w:pPr>
            <w:r w:rsidRPr="009B04FC">
              <w:rPr>
                <w:rFonts w:cs="Arial"/>
                <w:kern w:val="2"/>
                <w:lang w:val="en-US"/>
              </w:rPr>
              <w:lastRenderedPageBreak/>
              <w:t>CA_n1A-n28A-n41A-n77(2A)</w:t>
            </w:r>
          </w:p>
        </w:tc>
        <w:tc>
          <w:tcPr>
            <w:tcW w:w="2822" w:type="dxa"/>
            <w:tcBorders>
              <w:top w:val="single" w:sz="4" w:space="0" w:color="auto"/>
              <w:left w:val="single" w:sz="4" w:space="0" w:color="auto"/>
              <w:bottom w:val="nil"/>
              <w:right w:val="single" w:sz="4" w:space="0" w:color="auto"/>
            </w:tcBorders>
          </w:tcPr>
          <w:p w14:paraId="281168F9" w14:textId="77777777" w:rsidR="00B3362D" w:rsidRPr="009B04FC" w:rsidRDefault="00B3362D" w:rsidP="008759DB">
            <w:pPr>
              <w:pStyle w:val="TAC"/>
              <w:rPr>
                <w:rFonts w:cs="Arial"/>
                <w:kern w:val="2"/>
                <w:lang w:val="en-US" w:eastAsia="zh-CN"/>
              </w:rPr>
            </w:pPr>
            <w:r w:rsidRPr="009B04FC">
              <w:rPr>
                <w:rFonts w:cs="Arial"/>
                <w:kern w:val="2"/>
                <w:lang w:val="en-US" w:eastAsia="zh-CN"/>
              </w:rPr>
              <w:t>CA_n1A-n28A</w:t>
            </w:r>
          </w:p>
          <w:p w14:paraId="3EF4DAC5" w14:textId="77777777" w:rsidR="00B3362D" w:rsidRPr="009B04FC" w:rsidRDefault="00B3362D" w:rsidP="008759DB">
            <w:pPr>
              <w:pStyle w:val="TAC"/>
              <w:rPr>
                <w:rFonts w:cs="Arial"/>
                <w:kern w:val="2"/>
                <w:lang w:val="en-US" w:eastAsia="zh-CN"/>
              </w:rPr>
            </w:pPr>
            <w:r w:rsidRPr="009B04FC">
              <w:rPr>
                <w:rFonts w:cs="Arial"/>
                <w:kern w:val="2"/>
                <w:lang w:val="en-US" w:eastAsia="zh-CN"/>
              </w:rPr>
              <w:t>CA_n1A-n41A</w:t>
            </w:r>
          </w:p>
          <w:p w14:paraId="527987E4" w14:textId="77777777" w:rsidR="00B3362D" w:rsidRPr="009B04FC" w:rsidRDefault="00B3362D" w:rsidP="008759DB">
            <w:pPr>
              <w:pStyle w:val="TAC"/>
              <w:rPr>
                <w:rFonts w:cs="Arial"/>
                <w:kern w:val="2"/>
                <w:lang w:val="en-US" w:eastAsia="zh-CN"/>
              </w:rPr>
            </w:pPr>
            <w:r w:rsidRPr="009B04FC">
              <w:rPr>
                <w:rFonts w:cs="Arial"/>
                <w:kern w:val="2"/>
                <w:lang w:val="en-US" w:eastAsia="zh-CN"/>
              </w:rPr>
              <w:t>CA_n1A-n77A</w:t>
            </w:r>
          </w:p>
          <w:p w14:paraId="1B5F04E1" w14:textId="77777777" w:rsidR="00B3362D" w:rsidRPr="009B04FC" w:rsidRDefault="00B3362D" w:rsidP="008759DB">
            <w:pPr>
              <w:pStyle w:val="TAC"/>
              <w:rPr>
                <w:rFonts w:cs="Arial"/>
                <w:kern w:val="2"/>
                <w:lang w:val="en-US" w:eastAsia="zh-CN"/>
              </w:rPr>
            </w:pPr>
            <w:r w:rsidRPr="009B04FC">
              <w:rPr>
                <w:rFonts w:cs="Arial"/>
                <w:kern w:val="2"/>
                <w:lang w:val="en-US" w:eastAsia="zh-CN"/>
              </w:rPr>
              <w:t>CA_n28A-n41A</w:t>
            </w:r>
          </w:p>
          <w:p w14:paraId="274AF76B" w14:textId="77777777" w:rsidR="00B3362D" w:rsidRPr="009B04FC" w:rsidRDefault="00B3362D" w:rsidP="008759DB">
            <w:pPr>
              <w:pStyle w:val="TAC"/>
              <w:rPr>
                <w:rFonts w:cs="Arial"/>
                <w:kern w:val="2"/>
                <w:lang w:val="en-US" w:eastAsia="zh-CN"/>
              </w:rPr>
            </w:pPr>
            <w:r w:rsidRPr="009B04FC">
              <w:rPr>
                <w:rFonts w:cs="Arial"/>
                <w:kern w:val="2"/>
                <w:lang w:val="en-US" w:eastAsia="zh-CN"/>
              </w:rPr>
              <w:t>CA_n28A-n77A</w:t>
            </w:r>
          </w:p>
          <w:p w14:paraId="020288E2" w14:textId="77777777" w:rsidR="00B3362D" w:rsidRPr="009B04FC" w:rsidRDefault="00B3362D" w:rsidP="008759DB">
            <w:pPr>
              <w:pStyle w:val="TAC"/>
              <w:rPr>
                <w:kern w:val="2"/>
                <w:szCs w:val="22"/>
                <w:lang w:val="en-US"/>
              </w:rPr>
            </w:pPr>
            <w:r w:rsidRPr="009B04FC">
              <w:rPr>
                <w:rFonts w:cs="Arial"/>
                <w:kern w:val="2"/>
                <w:lang w:val="en-US" w:eastAsia="zh-CN"/>
              </w:rPr>
              <w:t>CA_n41A-n77A</w:t>
            </w:r>
          </w:p>
        </w:tc>
        <w:tc>
          <w:tcPr>
            <w:tcW w:w="1321" w:type="dxa"/>
            <w:tcBorders>
              <w:top w:val="single" w:sz="4" w:space="0" w:color="auto"/>
              <w:left w:val="single" w:sz="4" w:space="0" w:color="auto"/>
              <w:bottom w:val="single" w:sz="4" w:space="0" w:color="auto"/>
              <w:right w:val="single" w:sz="4" w:space="0" w:color="auto"/>
            </w:tcBorders>
          </w:tcPr>
          <w:p w14:paraId="364A04BE" w14:textId="77777777" w:rsidR="00B3362D" w:rsidRPr="009B04FC" w:rsidRDefault="00B3362D" w:rsidP="008759DB">
            <w:pPr>
              <w:pStyle w:val="TAC"/>
              <w:rPr>
                <w:rFonts w:eastAsia="MS Mincho"/>
                <w:lang w:eastAsia="zh-CN"/>
              </w:rPr>
            </w:pPr>
            <w:r w:rsidRPr="009B04FC">
              <w:rPr>
                <w:rFonts w:eastAsia="MS Mincho" w:cs="Arial"/>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50A4C12B" w14:textId="77777777" w:rsidR="00B3362D" w:rsidRPr="009B04FC" w:rsidRDefault="00B3362D" w:rsidP="008759DB">
            <w:pPr>
              <w:pStyle w:val="TAC"/>
              <w:rPr>
                <w:lang w:val="en-US" w:eastAsia="zh-CN" w:bidi="ar"/>
              </w:rPr>
            </w:pPr>
            <w:r w:rsidRPr="009B04FC">
              <w:rPr>
                <w:rFonts w:cs="Arial"/>
                <w:lang w:val="en-US" w:eastAsia="zh-CN" w:bidi="ar"/>
              </w:rPr>
              <w:t>5, 10, 15, 20</w:t>
            </w:r>
          </w:p>
        </w:tc>
        <w:tc>
          <w:tcPr>
            <w:tcW w:w="2561" w:type="dxa"/>
            <w:tcBorders>
              <w:top w:val="single" w:sz="4" w:space="0" w:color="auto"/>
              <w:left w:val="single" w:sz="4" w:space="0" w:color="auto"/>
              <w:bottom w:val="nil"/>
              <w:right w:val="single" w:sz="4" w:space="0" w:color="auto"/>
            </w:tcBorders>
          </w:tcPr>
          <w:p w14:paraId="5B937ECA" w14:textId="77777777" w:rsidR="00B3362D" w:rsidRPr="009B04FC" w:rsidRDefault="00B3362D" w:rsidP="008759DB">
            <w:pPr>
              <w:pStyle w:val="TAC"/>
              <w:rPr>
                <w:kern w:val="2"/>
                <w:szCs w:val="22"/>
                <w:lang w:val="en-US" w:eastAsia="zh-CN"/>
              </w:rPr>
            </w:pPr>
            <w:r w:rsidRPr="009B04FC">
              <w:rPr>
                <w:kern w:val="2"/>
                <w:szCs w:val="22"/>
                <w:lang w:val="en-US" w:eastAsia="zh-CN"/>
              </w:rPr>
              <w:t>0</w:t>
            </w:r>
          </w:p>
        </w:tc>
      </w:tr>
      <w:tr w:rsidR="00B3362D" w:rsidRPr="009B04FC" w14:paraId="5B83742B" w14:textId="77777777" w:rsidTr="00E819B8">
        <w:trPr>
          <w:trHeight w:val="29"/>
        </w:trPr>
        <w:tc>
          <w:tcPr>
            <w:tcW w:w="2756" w:type="dxa"/>
            <w:tcBorders>
              <w:top w:val="nil"/>
              <w:left w:val="single" w:sz="4" w:space="0" w:color="auto"/>
              <w:bottom w:val="nil"/>
              <w:right w:val="single" w:sz="4" w:space="0" w:color="auto"/>
            </w:tcBorders>
          </w:tcPr>
          <w:p w14:paraId="2CB1F2F1" w14:textId="77777777" w:rsidR="00B3362D" w:rsidRPr="009B04FC" w:rsidRDefault="00B3362D" w:rsidP="008759DB">
            <w:pPr>
              <w:pStyle w:val="TAC"/>
              <w:rPr>
                <w:kern w:val="2"/>
                <w:szCs w:val="22"/>
                <w:lang w:val="en-US"/>
              </w:rPr>
            </w:pPr>
          </w:p>
        </w:tc>
        <w:tc>
          <w:tcPr>
            <w:tcW w:w="2822" w:type="dxa"/>
            <w:tcBorders>
              <w:top w:val="nil"/>
              <w:left w:val="single" w:sz="4" w:space="0" w:color="auto"/>
              <w:bottom w:val="nil"/>
              <w:right w:val="single" w:sz="4" w:space="0" w:color="auto"/>
            </w:tcBorders>
          </w:tcPr>
          <w:p w14:paraId="41C1D254" w14:textId="77777777" w:rsidR="00B3362D" w:rsidRPr="009B04FC" w:rsidRDefault="00B3362D" w:rsidP="008759DB">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3AEC4FF" w14:textId="77777777" w:rsidR="00B3362D" w:rsidRPr="009B04FC" w:rsidRDefault="00B3362D" w:rsidP="008759DB">
            <w:pPr>
              <w:pStyle w:val="TAC"/>
              <w:rPr>
                <w:rFonts w:eastAsia="MS Mincho"/>
                <w:lang w:eastAsia="zh-CN"/>
              </w:rPr>
            </w:pPr>
            <w:r w:rsidRPr="009B04FC">
              <w:rPr>
                <w:rFonts w:eastAsia="MS Mincho" w:cs="Arial"/>
                <w:lang w:eastAsia="zh-CN"/>
              </w:rPr>
              <w:t>n28</w:t>
            </w:r>
          </w:p>
        </w:tc>
        <w:tc>
          <w:tcPr>
            <w:tcW w:w="4795" w:type="dxa"/>
            <w:tcBorders>
              <w:top w:val="single" w:sz="4" w:space="0" w:color="auto"/>
              <w:left w:val="single" w:sz="4" w:space="0" w:color="auto"/>
              <w:bottom w:val="single" w:sz="4" w:space="0" w:color="auto"/>
              <w:right w:val="single" w:sz="4" w:space="0" w:color="auto"/>
            </w:tcBorders>
          </w:tcPr>
          <w:p w14:paraId="22C8345E" w14:textId="77777777" w:rsidR="00B3362D" w:rsidRPr="009B04FC" w:rsidRDefault="00B3362D" w:rsidP="008759DB">
            <w:pPr>
              <w:pStyle w:val="TAC"/>
              <w:rPr>
                <w:lang w:val="en-US" w:eastAsia="zh-CN" w:bidi="ar"/>
              </w:rPr>
            </w:pPr>
            <w:r w:rsidRPr="009B04FC">
              <w:rPr>
                <w:rFonts w:cs="Arial"/>
                <w:lang w:val="en-US" w:eastAsia="zh-CN" w:bidi="ar"/>
              </w:rPr>
              <w:t>5, 10</w:t>
            </w:r>
          </w:p>
        </w:tc>
        <w:tc>
          <w:tcPr>
            <w:tcW w:w="2561" w:type="dxa"/>
            <w:tcBorders>
              <w:top w:val="nil"/>
              <w:left w:val="single" w:sz="4" w:space="0" w:color="auto"/>
              <w:bottom w:val="nil"/>
              <w:right w:val="single" w:sz="4" w:space="0" w:color="auto"/>
            </w:tcBorders>
          </w:tcPr>
          <w:p w14:paraId="758DC9CB" w14:textId="77777777" w:rsidR="00B3362D" w:rsidRPr="009B04FC" w:rsidRDefault="00B3362D" w:rsidP="008759DB">
            <w:pPr>
              <w:pStyle w:val="TAC"/>
              <w:rPr>
                <w:kern w:val="2"/>
                <w:szCs w:val="22"/>
                <w:lang w:val="en-US" w:eastAsia="zh-CN"/>
              </w:rPr>
            </w:pPr>
          </w:p>
        </w:tc>
      </w:tr>
      <w:tr w:rsidR="00B3362D" w:rsidRPr="009B04FC" w14:paraId="76F64C6D" w14:textId="77777777" w:rsidTr="00E819B8">
        <w:trPr>
          <w:trHeight w:val="29"/>
        </w:trPr>
        <w:tc>
          <w:tcPr>
            <w:tcW w:w="2756" w:type="dxa"/>
            <w:tcBorders>
              <w:top w:val="nil"/>
              <w:left w:val="single" w:sz="4" w:space="0" w:color="auto"/>
              <w:bottom w:val="nil"/>
              <w:right w:val="single" w:sz="4" w:space="0" w:color="auto"/>
            </w:tcBorders>
          </w:tcPr>
          <w:p w14:paraId="5D0C8689" w14:textId="77777777" w:rsidR="00B3362D" w:rsidRPr="009B04FC" w:rsidRDefault="00B3362D" w:rsidP="008759DB">
            <w:pPr>
              <w:pStyle w:val="TAC"/>
              <w:rPr>
                <w:kern w:val="2"/>
                <w:szCs w:val="22"/>
                <w:lang w:val="en-US"/>
              </w:rPr>
            </w:pPr>
          </w:p>
        </w:tc>
        <w:tc>
          <w:tcPr>
            <w:tcW w:w="2822" w:type="dxa"/>
            <w:tcBorders>
              <w:top w:val="nil"/>
              <w:left w:val="single" w:sz="4" w:space="0" w:color="auto"/>
              <w:bottom w:val="nil"/>
              <w:right w:val="single" w:sz="4" w:space="0" w:color="auto"/>
            </w:tcBorders>
          </w:tcPr>
          <w:p w14:paraId="44922BB5" w14:textId="77777777" w:rsidR="00B3362D" w:rsidRPr="009B04FC" w:rsidRDefault="00B3362D" w:rsidP="008759DB">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6A394D9" w14:textId="77777777" w:rsidR="00B3362D" w:rsidRPr="009B04FC" w:rsidRDefault="00B3362D" w:rsidP="008759DB">
            <w:pPr>
              <w:pStyle w:val="TAC"/>
              <w:rPr>
                <w:rFonts w:eastAsia="MS Mincho"/>
                <w:lang w:eastAsia="zh-CN"/>
              </w:rPr>
            </w:pPr>
            <w:r w:rsidRPr="009B04FC">
              <w:rPr>
                <w:rFonts w:eastAsia="MS Mincho" w:cs="Arial"/>
                <w:lang w:eastAsia="zh-CN"/>
              </w:rPr>
              <w:t>n41</w:t>
            </w:r>
          </w:p>
        </w:tc>
        <w:tc>
          <w:tcPr>
            <w:tcW w:w="4795" w:type="dxa"/>
            <w:tcBorders>
              <w:top w:val="single" w:sz="4" w:space="0" w:color="auto"/>
              <w:left w:val="single" w:sz="4" w:space="0" w:color="auto"/>
              <w:bottom w:val="single" w:sz="4" w:space="0" w:color="auto"/>
              <w:right w:val="single" w:sz="4" w:space="0" w:color="auto"/>
            </w:tcBorders>
          </w:tcPr>
          <w:p w14:paraId="3C92175B" w14:textId="77777777" w:rsidR="00B3362D" w:rsidRPr="009B04FC" w:rsidRDefault="00B3362D" w:rsidP="008759DB">
            <w:pPr>
              <w:pStyle w:val="TAC"/>
              <w:rPr>
                <w:lang w:val="en-US" w:eastAsia="zh-CN" w:bidi="ar"/>
              </w:rPr>
            </w:pPr>
            <w:r w:rsidRPr="009B04FC">
              <w:rPr>
                <w:rFonts w:cs="Arial"/>
                <w:lang w:val="en-US" w:eastAsia="zh-CN" w:bidi="ar"/>
              </w:rPr>
              <w:t>10, 15, 20, 30, 40, 50, 60, 80, 90, 100</w:t>
            </w:r>
          </w:p>
        </w:tc>
        <w:tc>
          <w:tcPr>
            <w:tcW w:w="2561" w:type="dxa"/>
            <w:tcBorders>
              <w:top w:val="nil"/>
              <w:left w:val="single" w:sz="4" w:space="0" w:color="auto"/>
              <w:bottom w:val="nil"/>
              <w:right w:val="single" w:sz="4" w:space="0" w:color="auto"/>
            </w:tcBorders>
          </w:tcPr>
          <w:p w14:paraId="4B96E5AF" w14:textId="77777777" w:rsidR="00B3362D" w:rsidRPr="009B04FC" w:rsidRDefault="00B3362D" w:rsidP="008759DB">
            <w:pPr>
              <w:pStyle w:val="TAC"/>
              <w:rPr>
                <w:kern w:val="2"/>
                <w:szCs w:val="22"/>
                <w:lang w:val="en-US" w:eastAsia="zh-CN"/>
              </w:rPr>
            </w:pPr>
          </w:p>
        </w:tc>
      </w:tr>
      <w:tr w:rsidR="00B3362D" w:rsidRPr="009B04FC" w14:paraId="5CD4FE7E" w14:textId="77777777" w:rsidTr="00E819B8">
        <w:trPr>
          <w:trHeight w:val="29"/>
        </w:trPr>
        <w:tc>
          <w:tcPr>
            <w:tcW w:w="2756" w:type="dxa"/>
            <w:tcBorders>
              <w:top w:val="nil"/>
              <w:left w:val="single" w:sz="4" w:space="0" w:color="auto"/>
              <w:bottom w:val="single" w:sz="4" w:space="0" w:color="auto"/>
              <w:right w:val="single" w:sz="4" w:space="0" w:color="auto"/>
            </w:tcBorders>
          </w:tcPr>
          <w:p w14:paraId="61DEFA57" w14:textId="77777777" w:rsidR="00B3362D" w:rsidRPr="009B04FC" w:rsidRDefault="00B3362D" w:rsidP="008759DB">
            <w:pPr>
              <w:pStyle w:val="TAC"/>
              <w:rPr>
                <w:kern w:val="2"/>
                <w:szCs w:val="22"/>
                <w:lang w:val="en-US"/>
              </w:rPr>
            </w:pPr>
          </w:p>
        </w:tc>
        <w:tc>
          <w:tcPr>
            <w:tcW w:w="2822" w:type="dxa"/>
            <w:tcBorders>
              <w:top w:val="nil"/>
              <w:left w:val="single" w:sz="4" w:space="0" w:color="auto"/>
              <w:bottom w:val="single" w:sz="4" w:space="0" w:color="auto"/>
              <w:right w:val="single" w:sz="4" w:space="0" w:color="auto"/>
            </w:tcBorders>
          </w:tcPr>
          <w:p w14:paraId="4236C87A" w14:textId="77777777" w:rsidR="00B3362D" w:rsidRPr="009B04FC" w:rsidRDefault="00B3362D" w:rsidP="008759DB">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AB5C73D" w14:textId="77777777" w:rsidR="00B3362D" w:rsidRPr="009B04FC" w:rsidRDefault="00B3362D" w:rsidP="008759DB">
            <w:pPr>
              <w:pStyle w:val="TAC"/>
              <w:rPr>
                <w:rFonts w:eastAsia="MS Mincho"/>
                <w:lang w:eastAsia="zh-CN"/>
              </w:rPr>
            </w:pPr>
            <w:r w:rsidRPr="009B04FC">
              <w:rPr>
                <w:rFonts w:eastAsia="MS Mincho" w:cs="Arial"/>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3AA93D9C" w14:textId="77777777" w:rsidR="00B3362D" w:rsidRPr="009B04FC" w:rsidRDefault="00B3362D" w:rsidP="008759DB">
            <w:pPr>
              <w:pStyle w:val="TAC"/>
              <w:rPr>
                <w:lang w:val="en-US" w:eastAsia="zh-CN" w:bidi="ar"/>
              </w:rPr>
            </w:pPr>
            <w:r w:rsidRPr="009B04FC">
              <w:rPr>
                <w:rFonts w:cs="Arial"/>
                <w:lang w:val="en-US" w:eastAsia="zh-CN" w:bidi="ar"/>
              </w:rPr>
              <w:t>CA_n77(2A)</w:t>
            </w:r>
          </w:p>
        </w:tc>
        <w:tc>
          <w:tcPr>
            <w:tcW w:w="2561" w:type="dxa"/>
            <w:tcBorders>
              <w:top w:val="nil"/>
              <w:left w:val="single" w:sz="4" w:space="0" w:color="auto"/>
              <w:bottom w:val="single" w:sz="4" w:space="0" w:color="auto"/>
              <w:right w:val="single" w:sz="4" w:space="0" w:color="auto"/>
            </w:tcBorders>
          </w:tcPr>
          <w:p w14:paraId="09AD6A55" w14:textId="77777777" w:rsidR="00B3362D" w:rsidRPr="009B04FC" w:rsidRDefault="00B3362D" w:rsidP="008759DB">
            <w:pPr>
              <w:pStyle w:val="TAC"/>
              <w:rPr>
                <w:kern w:val="2"/>
                <w:szCs w:val="22"/>
                <w:lang w:val="en-US" w:eastAsia="zh-CN"/>
              </w:rPr>
            </w:pPr>
          </w:p>
        </w:tc>
      </w:tr>
      <w:tr w:rsidR="00B3362D" w:rsidRPr="009B04FC" w14:paraId="67817A59" w14:textId="77777777" w:rsidTr="00E819B8">
        <w:trPr>
          <w:trHeight w:val="29"/>
        </w:trPr>
        <w:tc>
          <w:tcPr>
            <w:tcW w:w="2756" w:type="dxa"/>
            <w:tcBorders>
              <w:top w:val="single" w:sz="4" w:space="0" w:color="auto"/>
              <w:left w:val="single" w:sz="4" w:space="0" w:color="auto"/>
              <w:bottom w:val="nil"/>
              <w:right w:val="single" w:sz="4" w:space="0" w:color="auto"/>
            </w:tcBorders>
          </w:tcPr>
          <w:p w14:paraId="723409C7" w14:textId="77777777" w:rsidR="00B3362D" w:rsidRPr="009B04FC" w:rsidRDefault="00B3362D" w:rsidP="008759DB">
            <w:pPr>
              <w:pStyle w:val="TAC"/>
              <w:rPr>
                <w:kern w:val="2"/>
                <w:lang w:val="en-US"/>
              </w:rPr>
            </w:pPr>
            <w:r w:rsidRPr="009B04FC">
              <w:rPr>
                <w:lang w:val="en-US"/>
              </w:rPr>
              <w:t>CA_n1A-n28A-n41A-n79A</w:t>
            </w:r>
          </w:p>
        </w:tc>
        <w:tc>
          <w:tcPr>
            <w:tcW w:w="2822" w:type="dxa"/>
            <w:tcBorders>
              <w:top w:val="single" w:sz="4" w:space="0" w:color="auto"/>
              <w:left w:val="single" w:sz="4" w:space="0" w:color="auto"/>
              <w:bottom w:val="nil"/>
              <w:right w:val="single" w:sz="4" w:space="0" w:color="auto"/>
            </w:tcBorders>
          </w:tcPr>
          <w:p w14:paraId="5168079C" w14:textId="77777777" w:rsidR="00B3362D" w:rsidRPr="009B04FC" w:rsidRDefault="00B3362D" w:rsidP="008759DB">
            <w:pPr>
              <w:pStyle w:val="TAC"/>
              <w:rPr>
                <w:lang w:val="en-US" w:eastAsia="zh-CN"/>
              </w:rPr>
            </w:pPr>
            <w:r w:rsidRPr="009B04FC">
              <w:rPr>
                <w:lang w:val="en-US" w:eastAsia="zh-CN"/>
              </w:rPr>
              <w:t>CA_n1A-n28A</w:t>
            </w:r>
          </w:p>
          <w:p w14:paraId="1EF8D04E" w14:textId="77777777" w:rsidR="00B3362D" w:rsidRPr="009B04FC" w:rsidRDefault="00B3362D" w:rsidP="008759DB">
            <w:pPr>
              <w:pStyle w:val="TAC"/>
              <w:rPr>
                <w:lang w:val="en-US" w:eastAsia="zh-CN"/>
              </w:rPr>
            </w:pPr>
            <w:r w:rsidRPr="009B04FC">
              <w:rPr>
                <w:lang w:val="en-US" w:eastAsia="zh-CN"/>
              </w:rPr>
              <w:t>CA_n1A-n41A</w:t>
            </w:r>
          </w:p>
          <w:p w14:paraId="4A5BF1A3" w14:textId="77777777" w:rsidR="00B3362D" w:rsidRPr="009B04FC" w:rsidRDefault="00B3362D" w:rsidP="008759DB">
            <w:pPr>
              <w:pStyle w:val="TAC"/>
              <w:rPr>
                <w:lang w:val="en-US" w:eastAsia="zh-CN"/>
              </w:rPr>
            </w:pPr>
            <w:r w:rsidRPr="009B04FC">
              <w:rPr>
                <w:lang w:val="en-US" w:eastAsia="zh-CN"/>
              </w:rPr>
              <w:t>CA_n1A-n79A</w:t>
            </w:r>
          </w:p>
          <w:p w14:paraId="4451E7FC" w14:textId="77777777" w:rsidR="00B3362D" w:rsidRPr="009B04FC" w:rsidRDefault="00B3362D" w:rsidP="008759DB">
            <w:pPr>
              <w:pStyle w:val="TAC"/>
              <w:rPr>
                <w:lang w:val="en-US" w:eastAsia="zh-CN"/>
              </w:rPr>
            </w:pPr>
            <w:r w:rsidRPr="009B04FC">
              <w:rPr>
                <w:lang w:val="en-US" w:eastAsia="zh-CN"/>
              </w:rPr>
              <w:t>CA_n28A-n41A</w:t>
            </w:r>
          </w:p>
          <w:p w14:paraId="153D8C5C" w14:textId="77777777" w:rsidR="00B3362D" w:rsidRPr="009B04FC" w:rsidRDefault="00B3362D" w:rsidP="008759DB">
            <w:pPr>
              <w:pStyle w:val="TAC"/>
              <w:rPr>
                <w:lang w:val="en-US" w:eastAsia="zh-CN"/>
              </w:rPr>
            </w:pPr>
            <w:r w:rsidRPr="009B04FC">
              <w:rPr>
                <w:lang w:val="en-US" w:eastAsia="zh-CN"/>
              </w:rPr>
              <w:t>CA_n28A-n79A</w:t>
            </w:r>
          </w:p>
          <w:p w14:paraId="753E68C8" w14:textId="77777777" w:rsidR="00B3362D" w:rsidRPr="009B04FC" w:rsidRDefault="00B3362D" w:rsidP="008759DB">
            <w:pPr>
              <w:pStyle w:val="TAC"/>
              <w:rPr>
                <w:kern w:val="2"/>
                <w:lang w:val="en-US"/>
              </w:rPr>
            </w:pPr>
            <w:r w:rsidRPr="009B04FC">
              <w:rPr>
                <w:lang w:val="en-US" w:eastAsia="zh-CN"/>
              </w:rPr>
              <w:t>CA_n41A-n79A</w:t>
            </w:r>
          </w:p>
        </w:tc>
        <w:tc>
          <w:tcPr>
            <w:tcW w:w="1321" w:type="dxa"/>
            <w:tcBorders>
              <w:top w:val="single" w:sz="4" w:space="0" w:color="auto"/>
              <w:left w:val="single" w:sz="4" w:space="0" w:color="auto"/>
              <w:bottom w:val="single" w:sz="4" w:space="0" w:color="auto"/>
              <w:right w:val="single" w:sz="4" w:space="0" w:color="auto"/>
            </w:tcBorders>
          </w:tcPr>
          <w:p w14:paraId="7646A5CE" w14:textId="77777777" w:rsidR="00B3362D" w:rsidRPr="009B04FC" w:rsidRDefault="00B3362D" w:rsidP="008759DB">
            <w:pPr>
              <w:pStyle w:val="TAC"/>
              <w:rPr>
                <w:rFonts w:eastAsia="MS Mincho"/>
                <w:lang w:eastAsia="zh-CN"/>
              </w:rPr>
            </w:pPr>
            <w:r w:rsidRPr="009B04FC">
              <w:rPr>
                <w:rFonts w:eastAsia="MS Mincho"/>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0F53D86F" w14:textId="77777777" w:rsidR="00B3362D" w:rsidRPr="009B04FC" w:rsidRDefault="00B3362D" w:rsidP="008759DB">
            <w:pPr>
              <w:pStyle w:val="TAC"/>
              <w:rPr>
                <w:lang w:val="en-US" w:eastAsia="zh-CN" w:bidi="ar"/>
              </w:rPr>
            </w:pPr>
            <w:r w:rsidRPr="009B04FC">
              <w:rPr>
                <w:lang w:val="en-US" w:eastAsia="zh-CN" w:bidi="ar"/>
              </w:rPr>
              <w:t>5, 10, 15, 20</w:t>
            </w:r>
          </w:p>
        </w:tc>
        <w:tc>
          <w:tcPr>
            <w:tcW w:w="2561" w:type="dxa"/>
            <w:tcBorders>
              <w:top w:val="single" w:sz="4" w:space="0" w:color="auto"/>
              <w:left w:val="single" w:sz="4" w:space="0" w:color="auto"/>
              <w:bottom w:val="nil"/>
              <w:right w:val="single" w:sz="4" w:space="0" w:color="auto"/>
            </w:tcBorders>
          </w:tcPr>
          <w:p w14:paraId="1EA2D2E6" w14:textId="77777777" w:rsidR="00B3362D" w:rsidRPr="009B04FC" w:rsidRDefault="00B3362D" w:rsidP="008759DB">
            <w:pPr>
              <w:pStyle w:val="TAC"/>
              <w:rPr>
                <w:kern w:val="2"/>
                <w:szCs w:val="22"/>
                <w:lang w:val="en-US" w:eastAsia="zh-CN"/>
              </w:rPr>
            </w:pPr>
            <w:r w:rsidRPr="009B04FC">
              <w:rPr>
                <w:rFonts w:hint="eastAsia"/>
                <w:lang w:val="en-US" w:eastAsia="zh-CN"/>
              </w:rPr>
              <w:t>0</w:t>
            </w:r>
          </w:p>
        </w:tc>
      </w:tr>
      <w:tr w:rsidR="00B3362D" w:rsidRPr="009B04FC" w14:paraId="46774111" w14:textId="77777777" w:rsidTr="00E819B8">
        <w:trPr>
          <w:trHeight w:val="29"/>
        </w:trPr>
        <w:tc>
          <w:tcPr>
            <w:tcW w:w="2756" w:type="dxa"/>
            <w:tcBorders>
              <w:top w:val="nil"/>
              <w:left w:val="single" w:sz="4" w:space="0" w:color="auto"/>
              <w:bottom w:val="nil"/>
              <w:right w:val="single" w:sz="4" w:space="0" w:color="auto"/>
            </w:tcBorders>
          </w:tcPr>
          <w:p w14:paraId="6D3F9C65" w14:textId="77777777" w:rsidR="00B3362D" w:rsidRPr="009B04FC" w:rsidRDefault="00B3362D" w:rsidP="008759DB">
            <w:pPr>
              <w:pStyle w:val="TAC"/>
              <w:rPr>
                <w:kern w:val="2"/>
                <w:szCs w:val="22"/>
                <w:lang w:val="en-US"/>
              </w:rPr>
            </w:pPr>
          </w:p>
        </w:tc>
        <w:tc>
          <w:tcPr>
            <w:tcW w:w="2822" w:type="dxa"/>
            <w:tcBorders>
              <w:top w:val="nil"/>
              <w:left w:val="single" w:sz="4" w:space="0" w:color="auto"/>
              <w:bottom w:val="nil"/>
              <w:right w:val="single" w:sz="4" w:space="0" w:color="auto"/>
            </w:tcBorders>
          </w:tcPr>
          <w:p w14:paraId="3C5FB665" w14:textId="77777777" w:rsidR="00B3362D" w:rsidRPr="009B04FC" w:rsidRDefault="00B3362D" w:rsidP="008759DB">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EE50327" w14:textId="77777777" w:rsidR="00B3362D" w:rsidRPr="009B04FC" w:rsidRDefault="00B3362D" w:rsidP="008759DB">
            <w:pPr>
              <w:pStyle w:val="TAC"/>
              <w:rPr>
                <w:rFonts w:eastAsia="MS Mincho"/>
                <w:lang w:eastAsia="zh-CN"/>
              </w:rPr>
            </w:pPr>
            <w:r w:rsidRPr="009B04FC">
              <w:rPr>
                <w:rFonts w:eastAsia="MS Mincho"/>
                <w:lang w:eastAsia="zh-CN"/>
              </w:rPr>
              <w:t>n28</w:t>
            </w:r>
          </w:p>
        </w:tc>
        <w:tc>
          <w:tcPr>
            <w:tcW w:w="4795" w:type="dxa"/>
            <w:tcBorders>
              <w:top w:val="single" w:sz="4" w:space="0" w:color="auto"/>
              <w:left w:val="single" w:sz="4" w:space="0" w:color="auto"/>
              <w:bottom w:val="single" w:sz="4" w:space="0" w:color="auto"/>
              <w:right w:val="single" w:sz="4" w:space="0" w:color="auto"/>
            </w:tcBorders>
          </w:tcPr>
          <w:p w14:paraId="72B6CD6D" w14:textId="77777777" w:rsidR="00B3362D" w:rsidRPr="009B04FC" w:rsidRDefault="00B3362D" w:rsidP="008759DB">
            <w:pPr>
              <w:pStyle w:val="TAC"/>
              <w:rPr>
                <w:lang w:val="en-US" w:eastAsia="zh-CN" w:bidi="ar"/>
              </w:rPr>
            </w:pPr>
            <w:r w:rsidRPr="009B04FC">
              <w:rPr>
                <w:lang w:val="en-US" w:eastAsia="zh-CN" w:bidi="ar"/>
              </w:rPr>
              <w:t>5, 10, 15, 20</w:t>
            </w:r>
          </w:p>
        </w:tc>
        <w:tc>
          <w:tcPr>
            <w:tcW w:w="2561" w:type="dxa"/>
            <w:tcBorders>
              <w:top w:val="nil"/>
              <w:left w:val="single" w:sz="4" w:space="0" w:color="auto"/>
              <w:bottom w:val="nil"/>
              <w:right w:val="single" w:sz="4" w:space="0" w:color="auto"/>
            </w:tcBorders>
          </w:tcPr>
          <w:p w14:paraId="69F3BBC4" w14:textId="77777777" w:rsidR="00B3362D" w:rsidRPr="009B04FC" w:rsidRDefault="00B3362D" w:rsidP="008759DB">
            <w:pPr>
              <w:pStyle w:val="TAC"/>
              <w:rPr>
                <w:kern w:val="2"/>
                <w:szCs w:val="22"/>
                <w:lang w:val="en-US" w:eastAsia="zh-CN"/>
              </w:rPr>
            </w:pPr>
          </w:p>
        </w:tc>
      </w:tr>
      <w:tr w:rsidR="00B3362D" w:rsidRPr="009B04FC" w14:paraId="04C894EA" w14:textId="77777777" w:rsidTr="00E819B8">
        <w:trPr>
          <w:trHeight w:val="29"/>
        </w:trPr>
        <w:tc>
          <w:tcPr>
            <w:tcW w:w="2756" w:type="dxa"/>
            <w:tcBorders>
              <w:top w:val="nil"/>
              <w:left w:val="single" w:sz="4" w:space="0" w:color="auto"/>
              <w:bottom w:val="nil"/>
              <w:right w:val="single" w:sz="4" w:space="0" w:color="auto"/>
            </w:tcBorders>
          </w:tcPr>
          <w:p w14:paraId="68081479" w14:textId="77777777" w:rsidR="00B3362D" w:rsidRPr="009B04FC" w:rsidRDefault="00B3362D" w:rsidP="008759DB">
            <w:pPr>
              <w:pStyle w:val="TAC"/>
              <w:rPr>
                <w:kern w:val="2"/>
                <w:szCs w:val="22"/>
                <w:lang w:val="en-US"/>
              </w:rPr>
            </w:pPr>
          </w:p>
        </w:tc>
        <w:tc>
          <w:tcPr>
            <w:tcW w:w="2822" w:type="dxa"/>
            <w:tcBorders>
              <w:top w:val="nil"/>
              <w:left w:val="single" w:sz="4" w:space="0" w:color="auto"/>
              <w:bottom w:val="nil"/>
              <w:right w:val="single" w:sz="4" w:space="0" w:color="auto"/>
            </w:tcBorders>
          </w:tcPr>
          <w:p w14:paraId="190643FF" w14:textId="77777777" w:rsidR="00B3362D" w:rsidRPr="009B04FC" w:rsidRDefault="00B3362D" w:rsidP="008759DB">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06B3F8B" w14:textId="77777777" w:rsidR="00B3362D" w:rsidRPr="009B04FC" w:rsidRDefault="00B3362D" w:rsidP="008759DB">
            <w:pPr>
              <w:pStyle w:val="TAC"/>
              <w:rPr>
                <w:rFonts w:eastAsia="MS Mincho"/>
                <w:lang w:eastAsia="zh-CN"/>
              </w:rPr>
            </w:pPr>
            <w:r w:rsidRPr="009B04FC">
              <w:rPr>
                <w:rFonts w:eastAsia="MS Mincho"/>
                <w:lang w:eastAsia="zh-CN"/>
              </w:rPr>
              <w:t>n41</w:t>
            </w:r>
          </w:p>
        </w:tc>
        <w:tc>
          <w:tcPr>
            <w:tcW w:w="4795" w:type="dxa"/>
            <w:tcBorders>
              <w:top w:val="single" w:sz="4" w:space="0" w:color="auto"/>
              <w:left w:val="single" w:sz="4" w:space="0" w:color="auto"/>
              <w:bottom w:val="single" w:sz="4" w:space="0" w:color="auto"/>
              <w:right w:val="single" w:sz="4" w:space="0" w:color="auto"/>
            </w:tcBorders>
          </w:tcPr>
          <w:p w14:paraId="4D7169EC" w14:textId="77777777" w:rsidR="00B3362D" w:rsidRPr="009B04FC" w:rsidRDefault="00B3362D" w:rsidP="008759DB">
            <w:pPr>
              <w:pStyle w:val="TAC"/>
              <w:rPr>
                <w:lang w:val="en-US" w:eastAsia="zh-CN" w:bidi="ar"/>
              </w:rPr>
            </w:pPr>
            <w:r w:rsidRPr="009B04FC">
              <w:rPr>
                <w:lang w:val="en-US" w:eastAsia="zh-CN" w:bidi="ar"/>
              </w:rPr>
              <w:t>10, 15, 20, 30, 40, 50, 60, 80, 90, 100</w:t>
            </w:r>
          </w:p>
        </w:tc>
        <w:tc>
          <w:tcPr>
            <w:tcW w:w="2561" w:type="dxa"/>
            <w:tcBorders>
              <w:top w:val="nil"/>
              <w:left w:val="single" w:sz="4" w:space="0" w:color="auto"/>
              <w:bottom w:val="nil"/>
              <w:right w:val="single" w:sz="4" w:space="0" w:color="auto"/>
            </w:tcBorders>
          </w:tcPr>
          <w:p w14:paraId="12F965F1" w14:textId="77777777" w:rsidR="00B3362D" w:rsidRPr="009B04FC" w:rsidRDefault="00B3362D" w:rsidP="008759DB">
            <w:pPr>
              <w:pStyle w:val="TAC"/>
              <w:rPr>
                <w:kern w:val="2"/>
                <w:szCs w:val="22"/>
                <w:lang w:val="en-US" w:eastAsia="zh-CN"/>
              </w:rPr>
            </w:pPr>
          </w:p>
        </w:tc>
      </w:tr>
      <w:tr w:rsidR="00B3362D" w:rsidRPr="009B04FC" w14:paraId="571D91DA" w14:textId="77777777" w:rsidTr="00E819B8">
        <w:trPr>
          <w:trHeight w:val="29"/>
        </w:trPr>
        <w:tc>
          <w:tcPr>
            <w:tcW w:w="2756" w:type="dxa"/>
            <w:tcBorders>
              <w:top w:val="nil"/>
              <w:left w:val="single" w:sz="4" w:space="0" w:color="auto"/>
              <w:bottom w:val="single" w:sz="4" w:space="0" w:color="auto"/>
              <w:right w:val="single" w:sz="4" w:space="0" w:color="auto"/>
            </w:tcBorders>
          </w:tcPr>
          <w:p w14:paraId="1E0577A1" w14:textId="77777777" w:rsidR="00B3362D" w:rsidRPr="009B04FC" w:rsidRDefault="00B3362D" w:rsidP="008759DB">
            <w:pPr>
              <w:pStyle w:val="TAC"/>
              <w:rPr>
                <w:kern w:val="2"/>
                <w:szCs w:val="22"/>
                <w:lang w:val="en-US"/>
              </w:rPr>
            </w:pPr>
          </w:p>
        </w:tc>
        <w:tc>
          <w:tcPr>
            <w:tcW w:w="2822" w:type="dxa"/>
            <w:tcBorders>
              <w:top w:val="nil"/>
              <w:left w:val="single" w:sz="4" w:space="0" w:color="auto"/>
              <w:bottom w:val="single" w:sz="4" w:space="0" w:color="auto"/>
              <w:right w:val="single" w:sz="4" w:space="0" w:color="auto"/>
            </w:tcBorders>
          </w:tcPr>
          <w:p w14:paraId="52CB0BD1" w14:textId="77777777" w:rsidR="00B3362D" w:rsidRPr="009B04FC" w:rsidRDefault="00B3362D" w:rsidP="008759DB">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29130D5" w14:textId="77777777" w:rsidR="00B3362D" w:rsidRPr="009B04FC" w:rsidRDefault="00B3362D" w:rsidP="008759DB">
            <w:pPr>
              <w:pStyle w:val="TAC"/>
              <w:rPr>
                <w:rFonts w:eastAsia="MS Mincho"/>
                <w:lang w:eastAsia="zh-CN"/>
              </w:rPr>
            </w:pPr>
            <w:r w:rsidRPr="009B04FC">
              <w:rPr>
                <w:rFonts w:eastAsia="MS Mincho"/>
                <w:lang w:eastAsia="zh-CN"/>
              </w:rPr>
              <w:t>n79</w:t>
            </w:r>
          </w:p>
        </w:tc>
        <w:tc>
          <w:tcPr>
            <w:tcW w:w="4795" w:type="dxa"/>
            <w:tcBorders>
              <w:top w:val="single" w:sz="4" w:space="0" w:color="auto"/>
              <w:left w:val="single" w:sz="4" w:space="0" w:color="auto"/>
              <w:bottom w:val="single" w:sz="4" w:space="0" w:color="auto"/>
              <w:right w:val="single" w:sz="4" w:space="0" w:color="auto"/>
            </w:tcBorders>
          </w:tcPr>
          <w:p w14:paraId="270B4867" w14:textId="77777777" w:rsidR="00B3362D" w:rsidRPr="009B04FC" w:rsidRDefault="00B3362D" w:rsidP="008759DB">
            <w:pPr>
              <w:pStyle w:val="TAC"/>
              <w:rPr>
                <w:lang w:val="en-US" w:eastAsia="zh-CN" w:bidi="ar"/>
              </w:rPr>
            </w:pPr>
            <w:r w:rsidRPr="009B04FC">
              <w:rPr>
                <w:lang w:val="en-US" w:eastAsia="zh-CN" w:bidi="ar"/>
              </w:rPr>
              <w:t>40, 50, 60, 80, 100</w:t>
            </w:r>
          </w:p>
        </w:tc>
        <w:tc>
          <w:tcPr>
            <w:tcW w:w="2561" w:type="dxa"/>
            <w:tcBorders>
              <w:top w:val="nil"/>
              <w:left w:val="single" w:sz="4" w:space="0" w:color="auto"/>
              <w:bottom w:val="single" w:sz="4" w:space="0" w:color="auto"/>
              <w:right w:val="single" w:sz="4" w:space="0" w:color="auto"/>
            </w:tcBorders>
          </w:tcPr>
          <w:p w14:paraId="76E555E8" w14:textId="77777777" w:rsidR="00B3362D" w:rsidRPr="009B04FC" w:rsidRDefault="00B3362D" w:rsidP="008759DB">
            <w:pPr>
              <w:pStyle w:val="TAC"/>
              <w:rPr>
                <w:kern w:val="2"/>
                <w:szCs w:val="22"/>
                <w:lang w:val="en-US" w:eastAsia="zh-CN"/>
              </w:rPr>
            </w:pPr>
          </w:p>
        </w:tc>
      </w:tr>
      <w:tr w:rsidR="00B3362D" w:rsidRPr="009B04FC" w14:paraId="42EC955F" w14:textId="77777777" w:rsidTr="00E819B8">
        <w:trPr>
          <w:trHeight w:val="29"/>
        </w:trPr>
        <w:tc>
          <w:tcPr>
            <w:tcW w:w="2756" w:type="dxa"/>
            <w:tcBorders>
              <w:top w:val="single" w:sz="4" w:space="0" w:color="auto"/>
              <w:left w:val="single" w:sz="4" w:space="0" w:color="auto"/>
              <w:bottom w:val="nil"/>
              <w:right w:val="single" w:sz="4" w:space="0" w:color="auto"/>
            </w:tcBorders>
          </w:tcPr>
          <w:p w14:paraId="247139AE" w14:textId="77777777" w:rsidR="00B3362D" w:rsidRPr="009B04FC" w:rsidRDefault="00B3362D" w:rsidP="008759DB">
            <w:pPr>
              <w:pStyle w:val="TAC"/>
              <w:rPr>
                <w:lang w:val="en-US" w:eastAsia="zh-CN" w:bidi="ar"/>
              </w:rPr>
            </w:pPr>
            <w:r w:rsidRPr="009B04FC">
              <w:rPr>
                <w:rFonts w:hint="eastAsia"/>
                <w:lang w:eastAsia="zh-CN"/>
              </w:rPr>
              <w:t>CA</w:t>
            </w:r>
            <w:r w:rsidRPr="009B04FC">
              <w:t>_n1A-</w:t>
            </w:r>
            <w:r w:rsidRPr="009B04FC">
              <w:rPr>
                <w:rFonts w:hint="eastAsia"/>
                <w:lang w:eastAsia="zh-CN"/>
              </w:rPr>
              <w:t>n</w:t>
            </w:r>
            <w:r w:rsidRPr="009B04FC">
              <w:rPr>
                <w:lang w:eastAsia="zh-CN"/>
              </w:rPr>
              <w:t>28</w:t>
            </w:r>
            <w:r w:rsidRPr="009B04FC">
              <w:rPr>
                <w:lang w:val="en-US"/>
              </w:rPr>
              <w:t>A-</w:t>
            </w:r>
            <w:r w:rsidRPr="009B04FC">
              <w:rPr>
                <w:rFonts w:hint="eastAsia"/>
                <w:lang w:eastAsia="zh-CN"/>
              </w:rPr>
              <w:t>n</w:t>
            </w:r>
            <w:r w:rsidRPr="009B04FC">
              <w:rPr>
                <w:lang w:eastAsia="zh-CN"/>
              </w:rPr>
              <w:t>77</w:t>
            </w:r>
            <w:r w:rsidRPr="009B04FC">
              <w:rPr>
                <w:lang w:val="en-US"/>
              </w:rPr>
              <w:t>A-n79A</w:t>
            </w:r>
          </w:p>
        </w:tc>
        <w:tc>
          <w:tcPr>
            <w:tcW w:w="2822" w:type="dxa"/>
            <w:tcBorders>
              <w:top w:val="single" w:sz="4" w:space="0" w:color="auto"/>
              <w:left w:val="single" w:sz="4" w:space="0" w:color="auto"/>
              <w:bottom w:val="nil"/>
              <w:right w:val="single" w:sz="4" w:space="0" w:color="auto"/>
            </w:tcBorders>
          </w:tcPr>
          <w:p w14:paraId="26BE87C1" w14:textId="77777777" w:rsidR="00B3362D" w:rsidRPr="009B04FC" w:rsidRDefault="00B3362D" w:rsidP="008759DB">
            <w:pPr>
              <w:pStyle w:val="TAC"/>
              <w:rPr>
                <w:rFonts w:eastAsia="DengXian"/>
                <w:lang w:eastAsia="zh-CN"/>
              </w:rPr>
            </w:pPr>
            <w:r w:rsidRPr="009B04FC">
              <w:rPr>
                <w:rFonts w:eastAsia="DengXian" w:hint="eastAsia"/>
                <w:lang w:eastAsia="zh-CN"/>
              </w:rPr>
              <w:t>CA</w:t>
            </w:r>
            <w:r w:rsidRPr="009B04FC">
              <w:rPr>
                <w:rFonts w:eastAsia="DengXian"/>
                <w:lang w:eastAsia="zh-CN"/>
              </w:rPr>
              <w:t>_n1A-</w:t>
            </w:r>
            <w:r w:rsidRPr="009B04FC">
              <w:rPr>
                <w:rFonts w:eastAsia="DengXian" w:hint="eastAsia"/>
                <w:lang w:eastAsia="zh-CN"/>
              </w:rPr>
              <w:t>n</w:t>
            </w:r>
            <w:r w:rsidRPr="009B04FC">
              <w:rPr>
                <w:rFonts w:eastAsia="DengXian"/>
                <w:lang w:eastAsia="zh-CN"/>
              </w:rPr>
              <w:t>28A</w:t>
            </w:r>
          </w:p>
          <w:p w14:paraId="766AABC9" w14:textId="77777777" w:rsidR="00B3362D" w:rsidRPr="009B04FC" w:rsidRDefault="00B3362D" w:rsidP="008759DB">
            <w:pPr>
              <w:pStyle w:val="TAC"/>
              <w:rPr>
                <w:rFonts w:eastAsia="DengXian"/>
                <w:lang w:eastAsia="zh-CN"/>
              </w:rPr>
            </w:pPr>
            <w:r w:rsidRPr="009B04FC">
              <w:rPr>
                <w:rFonts w:eastAsia="DengXian" w:hint="eastAsia"/>
                <w:lang w:eastAsia="zh-CN"/>
              </w:rPr>
              <w:t>CA</w:t>
            </w:r>
            <w:r w:rsidRPr="009B04FC">
              <w:rPr>
                <w:rFonts w:eastAsia="DengXian"/>
                <w:lang w:eastAsia="zh-CN"/>
              </w:rPr>
              <w:t>_n1A-</w:t>
            </w:r>
            <w:r w:rsidRPr="009B04FC">
              <w:rPr>
                <w:rFonts w:eastAsia="DengXian" w:hint="eastAsia"/>
                <w:lang w:eastAsia="zh-CN"/>
              </w:rPr>
              <w:t>n</w:t>
            </w:r>
            <w:r w:rsidRPr="009B04FC">
              <w:rPr>
                <w:rFonts w:eastAsia="DengXian"/>
                <w:lang w:eastAsia="zh-CN"/>
              </w:rPr>
              <w:t>77A</w:t>
            </w:r>
          </w:p>
          <w:p w14:paraId="754D3275" w14:textId="77777777" w:rsidR="00B3362D" w:rsidRPr="009B04FC" w:rsidRDefault="00B3362D" w:rsidP="008759DB">
            <w:pPr>
              <w:pStyle w:val="TAC"/>
              <w:rPr>
                <w:rFonts w:eastAsia="DengXian"/>
                <w:lang w:eastAsia="zh-CN"/>
              </w:rPr>
            </w:pPr>
            <w:r w:rsidRPr="009B04FC">
              <w:rPr>
                <w:rFonts w:eastAsia="DengXian" w:hint="eastAsia"/>
                <w:lang w:eastAsia="zh-CN"/>
              </w:rPr>
              <w:t>CA</w:t>
            </w:r>
            <w:r w:rsidRPr="009B04FC">
              <w:rPr>
                <w:rFonts w:eastAsia="DengXian"/>
                <w:lang w:eastAsia="zh-CN"/>
              </w:rPr>
              <w:t>_n1A-</w:t>
            </w:r>
            <w:r w:rsidRPr="009B04FC">
              <w:rPr>
                <w:rFonts w:eastAsia="DengXian" w:hint="eastAsia"/>
                <w:lang w:eastAsia="zh-CN"/>
              </w:rPr>
              <w:t>n</w:t>
            </w:r>
            <w:r w:rsidRPr="009B04FC">
              <w:rPr>
                <w:rFonts w:eastAsia="DengXian"/>
                <w:lang w:eastAsia="zh-CN"/>
              </w:rPr>
              <w:t>79A</w:t>
            </w:r>
          </w:p>
          <w:p w14:paraId="2D9596D6" w14:textId="77777777" w:rsidR="00B3362D" w:rsidRPr="009B04FC" w:rsidRDefault="00B3362D" w:rsidP="008759DB">
            <w:pPr>
              <w:pStyle w:val="TAC"/>
              <w:rPr>
                <w:rFonts w:eastAsia="DengXian"/>
                <w:lang w:eastAsia="zh-CN"/>
              </w:rPr>
            </w:pPr>
            <w:r w:rsidRPr="009B04FC">
              <w:rPr>
                <w:rFonts w:eastAsia="DengXian" w:hint="eastAsia"/>
                <w:lang w:eastAsia="zh-CN"/>
              </w:rPr>
              <w:t>CA</w:t>
            </w:r>
            <w:r w:rsidRPr="009B04FC">
              <w:rPr>
                <w:rFonts w:eastAsia="DengXian"/>
                <w:lang w:eastAsia="zh-CN"/>
              </w:rPr>
              <w:t>_n28A-</w:t>
            </w:r>
            <w:r w:rsidRPr="009B04FC">
              <w:rPr>
                <w:rFonts w:eastAsia="DengXian" w:hint="eastAsia"/>
                <w:lang w:eastAsia="zh-CN"/>
              </w:rPr>
              <w:t>n</w:t>
            </w:r>
            <w:r w:rsidRPr="009B04FC">
              <w:rPr>
                <w:rFonts w:eastAsia="DengXian"/>
                <w:lang w:eastAsia="zh-CN"/>
              </w:rPr>
              <w:t>77A</w:t>
            </w:r>
          </w:p>
          <w:p w14:paraId="5EC84B9C" w14:textId="77777777" w:rsidR="00B3362D" w:rsidRPr="009B04FC" w:rsidRDefault="00B3362D" w:rsidP="008759DB">
            <w:pPr>
              <w:pStyle w:val="TAC"/>
              <w:rPr>
                <w:rFonts w:eastAsia="DengXian"/>
                <w:lang w:eastAsia="zh-CN"/>
              </w:rPr>
            </w:pPr>
            <w:r w:rsidRPr="009B04FC">
              <w:rPr>
                <w:rFonts w:eastAsia="DengXian" w:hint="eastAsia"/>
                <w:lang w:eastAsia="zh-CN"/>
              </w:rPr>
              <w:t>CA</w:t>
            </w:r>
            <w:r w:rsidRPr="009B04FC">
              <w:rPr>
                <w:rFonts w:eastAsia="DengXian"/>
                <w:lang w:eastAsia="zh-CN"/>
              </w:rPr>
              <w:t>_n28A-</w:t>
            </w:r>
            <w:r w:rsidRPr="009B04FC">
              <w:rPr>
                <w:rFonts w:eastAsia="DengXian" w:hint="eastAsia"/>
                <w:lang w:eastAsia="zh-CN"/>
              </w:rPr>
              <w:t>n</w:t>
            </w:r>
            <w:r w:rsidRPr="009B04FC">
              <w:rPr>
                <w:rFonts w:eastAsia="DengXian"/>
                <w:lang w:eastAsia="zh-CN"/>
              </w:rPr>
              <w:t>79A</w:t>
            </w:r>
          </w:p>
          <w:p w14:paraId="45097E88" w14:textId="77777777" w:rsidR="00B3362D" w:rsidRPr="009B04FC" w:rsidRDefault="00B3362D" w:rsidP="008759DB">
            <w:pPr>
              <w:pStyle w:val="TAC"/>
              <w:rPr>
                <w:lang w:val="en-US" w:eastAsia="zh-CN" w:bidi="ar"/>
              </w:rPr>
            </w:pPr>
            <w:r w:rsidRPr="009B04FC">
              <w:rPr>
                <w:rFonts w:eastAsia="DengXian" w:hint="eastAsia"/>
                <w:lang w:eastAsia="zh-CN"/>
              </w:rPr>
              <w:t>CA</w:t>
            </w:r>
            <w:r w:rsidRPr="009B04FC">
              <w:rPr>
                <w:rFonts w:eastAsia="DengXian"/>
                <w:lang w:eastAsia="zh-CN"/>
              </w:rPr>
              <w:t>_n77A-</w:t>
            </w:r>
            <w:r w:rsidRPr="009B04FC">
              <w:rPr>
                <w:rFonts w:eastAsia="DengXian" w:hint="eastAsia"/>
                <w:lang w:eastAsia="zh-CN"/>
              </w:rPr>
              <w:t>n</w:t>
            </w:r>
            <w:r w:rsidRPr="009B04FC">
              <w:rPr>
                <w:rFonts w:eastAsia="DengXian"/>
                <w:lang w:eastAsia="zh-CN"/>
              </w:rPr>
              <w:t>79A</w:t>
            </w:r>
          </w:p>
        </w:tc>
        <w:tc>
          <w:tcPr>
            <w:tcW w:w="1321" w:type="dxa"/>
            <w:tcBorders>
              <w:top w:val="single" w:sz="4" w:space="0" w:color="auto"/>
              <w:left w:val="single" w:sz="4" w:space="0" w:color="auto"/>
              <w:bottom w:val="single" w:sz="4" w:space="0" w:color="auto"/>
              <w:right w:val="single" w:sz="4" w:space="0" w:color="auto"/>
            </w:tcBorders>
          </w:tcPr>
          <w:p w14:paraId="1847FF99" w14:textId="77777777" w:rsidR="00B3362D" w:rsidRPr="009B04FC" w:rsidRDefault="00B3362D" w:rsidP="008759DB">
            <w:pPr>
              <w:pStyle w:val="TAC"/>
              <w:rPr>
                <w:rFonts w:ascii="Calibri" w:hAnsi="Calibri"/>
                <w:kern w:val="2"/>
                <w:sz w:val="21"/>
                <w:lang w:val="en-US" w:eastAsia="zh-CN"/>
              </w:rPr>
            </w:pPr>
            <w:r w:rsidRPr="009B04FC">
              <w:rPr>
                <w:rFonts w:hint="eastAsia"/>
                <w:lang w:eastAsia="zh-CN"/>
              </w:rPr>
              <w:t>n</w:t>
            </w:r>
            <w:r w:rsidRPr="009B04FC">
              <w:rPr>
                <w:lang w:eastAsia="zh-CN"/>
              </w:rPr>
              <w:t>1</w:t>
            </w:r>
          </w:p>
        </w:tc>
        <w:tc>
          <w:tcPr>
            <w:tcW w:w="4795" w:type="dxa"/>
            <w:tcBorders>
              <w:top w:val="single" w:sz="4" w:space="0" w:color="auto"/>
              <w:left w:val="single" w:sz="4" w:space="0" w:color="auto"/>
              <w:bottom w:val="single" w:sz="4" w:space="0" w:color="auto"/>
              <w:right w:val="single" w:sz="4" w:space="0" w:color="auto"/>
            </w:tcBorders>
          </w:tcPr>
          <w:p w14:paraId="1D256268" w14:textId="77777777" w:rsidR="00B3362D" w:rsidRPr="009B04FC" w:rsidRDefault="00B3362D" w:rsidP="008759DB">
            <w:pPr>
              <w:pStyle w:val="TAC"/>
              <w:rPr>
                <w:rFonts w:ascii="Calibri" w:hAnsi="Calibri"/>
                <w:kern w:val="2"/>
                <w:sz w:val="21"/>
                <w:lang w:val="en-US" w:eastAsia="zh-CN"/>
              </w:rPr>
            </w:pPr>
            <w:r w:rsidRPr="009B04FC">
              <w:rPr>
                <w:lang w:val="en-US" w:eastAsia="zh-CN" w:bidi="ar"/>
              </w:rPr>
              <w:t>5, 10, 15, 20</w:t>
            </w:r>
          </w:p>
        </w:tc>
        <w:tc>
          <w:tcPr>
            <w:tcW w:w="2561" w:type="dxa"/>
            <w:tcBorders>
              <w:top w:val="single" w:sz="4" w:space="0" w:color="auto"/>
              <w:left w:val="single" w:sz="4" w:space="0" w:color="auto"/>
              <w:bottom w:val="nil"/>
              <w:right w:val="single" w:sz="4" w:space="0" w:color="auto"/>
            </w:tcBorders>
          </w:tcPr>
          <w:p w14:paraId="3E3CF0BF" w14:textId="77777777" w:rsidR="00B3362D" w:rsidRPr="009B04FC" w:rsidRDefault="00B3362D" w:rsidP="008759DB">
            <w:pPr>
              <w:pStyle w:val="TAC"/>
              <w:rPr>
                <w:kern w:val="2"/>
                <w:szCs w:val="22"/>
                <w:lang w:val="en-US"/>
              </w:rPr>
            </w:pPr>
            <w:r w:rsidRPr="009B04FC">
              <w:rPr>
                <w:kern w:val="2"/>
                <w:szCs w:val="22"/>
                <w:lang w:val="en-US" w:eastAsia="zh-CN"/>
              </w:rPr>
              <w:t>0</w:t>
            </w:r>
          </w:p>
        </w:tc>
      </w:tr>
      <w:tr w:rsidR="00B3362D" w:rsidRPr="009B04FC" w14:paraId="3915C5FB" w14:textId="77777777" w:rsidTr="00E819B8">
        <w:trPr>
          <w:trHeight w:val="29"/>
        </w:trPr>
        <w:tc>
          <w:tcPr>
            <w:tcW w:w="2756" w:type="dxa"/>
            <w:tcBorders>
              <w:top w:val="nil"/>
              <w:left w:val="single" w:sz="4" w:space="0" w:color="auto"/>
              <w:bottom w:val="nil"/>
              <w:right w:val="single" w:sz="4" w:space="0" w:color="auto"/>
            </w:tcBorders>
          </w:tcPr>
          <w:p w14:paraId="092B2A04" w14:textId="77777777" w:rsidR="00B3362D" w:rsidRPr="009B04FC" w:rsidRDefault="00B3362D" w:rsidP="008759DB">
            <w:pPr>
              <w:pStyle w:val="TAC"/>
              <w:rPr>
                <w:kern w:val="2"/>
                <w:szCs w:val="22"/>
                <w:lang w:val="en-US"/>
              </w:rPr>
            </w:pPr>
          </w:p>
        </w:tc>
        <w:tc>
          <w:tcPr>
            <w:tcW w:w="2822" w:type="dxa"/>
            <w:tcBorders>
              <w:top w:val="nil"/>
              <w:left w:val="single" w:sz="4" w:space="0" w:color="auto"/>
              <w:bottom w:val="nil"/>
              <w:right w:val="single" w:sz="4" w:space="0" w:color="auto"/>
            </w:tcBorders>
          </w:tcPr>
          <w:p w14:paraId="57F7A063" w14:textId="77777777" w:rsidR="00B3362D" w:rsidRPr="009B04FC" w:rsidRDefault="00B3362D" w:rsidP="008759DB">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1D0D400" w14:textId="77777777" w:rsidR="00B3362D" w:rsidRPr="009B04FC" w:rsidRDefault="00B3362D" w:rsidP="008759DB">
            <w:pPr>
              <w:pStyle w:val="TAC"/>
              <w:rPr>
                <w:rFonts w:ascii="Calibri" w:hAnsi="Calibri"/>
                <w:kern w:val="2"/>
                <w:sz w:val="21"/>
                <w:lang w:val="en-US" w:eastAsia="zh-CN"/>
              </w:rPr>
            </w:pPr>
            <w:r w:rsidRPr="009B04FC">
              <w:rPr>
                <w:rFonts w:hint="eastAsia"/>
                <w:lang w:eastAsia="zh-CN"/>
              </w:rPr>
              <w:t>n</w:t>
            </w:r>
            <w:r w:rsidRPr="009B04FC">
              <w:rPr>
                <w:lang w:eastAsia="zh-CN"/>
              </w:rPr>
              <w:t>28</w:t>
            </w:r>
          </w:p>
        </w:tc>
        <w:tc>
          <w:tcPr>
            <w:tcW w:w="4795" w:type="dxa"/>
            <w:tcBorders>
              <w:top w:val="single" w:sz="4" w:space="0" w:color="auto"/>
              <w:left w:val="single" w:sz="4" w:space="0" w:color="auto"/>
              <w:bottom w:val="single" w:sz="4" w:space="0" w:color="auto"/>
              <w:right w:val="single" w:sz="4" w:space="0" w:color="auto"/>
            </w:tcBorders>
          </w:tcPr>
          <w:p w14:paraId="5361DC44" w14:textId="77777777" w:rsidR="00B3362D" w:rsidRPr="009B04FC" w:rsidRDefault="00B3362D" w:rsidP="008759DB">
            <w:pPr>
              <w:pStyle w:val="TAC"/>
              <w:rPr>
                <w:lang w:val="en-US" w:eastAsia="zh-CN" w:bidi="ar"/>
              </w:rPr>
            </w:pPr>
            <w:r w:rsidRPr="009B04FC">
              <w:rPr>
                <w:lang w:val="en-US" w:eastAsia="zh-CN" w:bidi="ar"/>
              </w:rPr>
              <w:t>5, 10, 15, 20</w:t>
            </w:r>
          </w:p>
        </w:tc>
        <w:tc>
          <w:tcPr>
            <w:tcW w:w="2561" w:type="dxa"/>
            <w:tcBorders>
              <w:top w:val="nil"/>
              <w:left w:val="single" w:sz="4" w:space="0" w:color="auto"/>
              <w:bottom w:val="nil"/>
              <w:right w:val="single" w:sz="4" w:space="0" w:color="auto"/>
            </w:tcBorders>
          </w:tcPr>
          <w:p w14:paraId="6C4BF57E" w14:textId="77777777" w:rsidR="00B3362D" w:rsidRPr="009B04FC" w:rsidRDefault="00B3362D" w:rsidP="008759DB">
            <w:pPr>
              <w:pStyle w:val="TAC"/>
              <w:rPr>
                <w:kern w:val="2"/>
                <w:szCs w:val="22"/>
                <w:lang w:val="en-US" w:eastAsia="zh-CN"/>
              </w:rPr>
            </w:pPr>
          </w:p>
        </w:tc>
      </w:tr>
      <w:tr w:rsidR="00B3362D" w:rsidRPr="009B04FC" w14:paraId="1AE4D6E3" w14:textId="77777777" w:rsidTr="00E819B8">
        <w:trPr>
          <w:trHeight w:val="29"/>
        </w:trPr>
        <w:tc>
          <w:tcPr>
            <w:tcW w:w="2756" w:type="dxa"/>
            <w:tcBorders>
              <w:top w:val="nil"/>
              <w:left w:val="single" w:sz="4" w:space="0" w:color="auto"/>
              <w:bottom w:val="nil"/>
              <w:right w:val="single" w:sz="4" w:space="0" w:color="auto"/>
            </w:tcBorders>
          </w:tcPr>
          <w:p w14:paraId="1358F48B" w14:textId="77777777" w:rsidR="00B3362D" w:rsidRPr="009B04FC" w:rsidRDefault="00B3362D" w:rsidP="008759DB">
            <w:pPr>
              <w:pStyle w:val="TAC"/>
              <w:rPr>
                <w:kern w:val="2"/>
                <w:szCs w:val="22"/>
                <w:lang w:val="en-US"/>
              </w:rPr>
            </w:pPr>
          </w:p>
        </w:tc>
        <w:tc>
          <w:tcPr>
            <w:tcW w:w="2822" w:type="dxa"/>
            <w:tcBorders>
              <w:top w:val="nil"/>
              <w:left w:val="single" w:sz="4" w:space="0" w:color="auto"/>
              <w:bottom w:val="nil"/>
              <w:right w:val="single" w:sz="4" w:space="0" w:color="auto"/>
            </w:tcBorders>
          </w:tcPr>
          <w:p w14:paraId="56AA417A" w14:textId="77777777" w:rsidR="00B3362D" w:rsidRPr="009B04FC" w:rsidRDefault="00B3362D" w:rsidP="008759DB">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C9EBC03" w14:textId="77777777" w:rsidR="00B3362D" w:rsidRPr="009B04FC" w:rsidRDefault="00B3362D" w:rsidP="008759DB">
            <w:pPr>
              <w:pStyle w:val="TAC"/>
              <w:rPr>
                <w:rFonts w:ascii="Calibri" w:hAnsi="Calibri"/>
                <w:kern w:val="2"/>
                <w:sz w:val="21"/>
                <w:lang w:val="en-US" w:eastAsia="zh-CN"/>
              </w:rPr>
            </w:pPr>
            <w:r w:rsidRPr="009B04FC">
              <w:rPr>
                <w:rFonts w:hint="eastAsia"/>
                <w:lang w:eastAsia="zh-CN"/>
              </w:rPr>
              <w:t>n</w:t>
            </w:r>
            <w:r w:rsidRPr="009B04FC">
              <w:rPr>
                <w:lang w:eastAsia="zh-CN"/>
              </w:rPr>
              <w:t>77</w:t>
            </w:r>
          </w:p>
        </w:tc>
        <w:tc>
          <w:tcPr>
            <w:tcW w:w="4795" w:type="dxa"/>
            <w:tcBorders>
              <w:top w:val="single" w:sz="4" w:space="0" w:color="auto"/>
              <w:left w:val="single" w:sz="4" w:space="0" w:color="auto"/>
              <w:bottom w:val="single" w:sz="4" w:space="0" w:color="auto"/>
              <w:right w:val="single" w:sz="4" w:space="0" w:color="auto"/>
            </w:tcBorders>
          </w:tcPr>
          <w:p w14:paraId="509F9EFF" w14:textId="77777777" w:rsidR="00B3362D" w:rsidRPr="009B04FC" w:rsidRDefault="00B3362D" w:rsidP="008759DB">
            <w:pPr>
              <w:pStyle w:val="TAC"/>
              <w:rPr>
                <w:rFonts w:ascii="Calibri" w:hAnsi="Calibri"/>
                <w:kern w:val="2"/>
                <w:sz w:val="21"/>
                <w:lang w:val="en-US" w:eastAsia="zh-CN"/>
              </w:rPr>
            </w:pPr>
            <w:r w:rsidRPr="009B04FC">
              <w:rPr>
                <w:lang w:val="en-US" w:eastAsia="zh-CN" w:bidi="ar"/>
              </w:rPr>
              <w:t>10, 15, 20, 40, 50, 60, 80, 90, 100</w:t>
            </w:r>
          </w:p>
        </w:tc>
        <w:tc>
          <w:tcPr>
            <w:tcW w:w="2561" w:type="dxa"/>
            <w:tcBorders>
              <w:top w:val="nil"/>
              <w:left w:val="single" w:sz="4" w:space="0" w:color="auto"/>
              <w:bottom w:val="nil"/>
              <w:right w:val="single" w:sz="4" w:space="0" w:color="auto"/>
            </w:tcBorders>
          </w:tcPr>
          <w:p w14:paraId="16A389A9" w14:textId="77777777" w:rsidR="00B3362D" w:rsidRPr="009B04FC" w:rsidRDefault="00B3362D" w:rsidP="008759DB">
            <w:pPr>
              <w:pStyle w:val="TAC"/>
              <w:rPr>
                <w:kern w:val="2"/>
                <w:szCs w:val="22"/>
                <w:lang w:val="en-US" w:eastAsia="zh-CN"/>
              </w:rPr>
            </w:pPr>
          </w:p>
        </w:tc>
      </w:tr>
      <w:tr w:rsidR="00B3362D" w:rsidRPr="009B04FC" w14:paraId="7D9B3777" w14:textId="77777777" w:rsidTr="00E819B8">
        <w:trPr>
          <w:trHeight w:val="29"/>
        </w:trPr>
        <w:tc>
          <w:tcPr>
            <w:tcW w:w="2756" w:type="dxa"/>
            <w:tcBorders>
              <w:top w:val="nil"/>
              <w:left w:val="single" w:sz="4" w:space="0" w:color="auto"/>
              <w:bottom w:val="single" w:sz="4" w:space="0" w:color="auto"/>
              <w:right w:val="single" w:sz="4" w:space="0" w:color="auto"/>
            </w:tcBorders>
          </w:tcPr>
          <w:p w14:paraId="581488AC" w14:textId="77777777" w:rsidR="00B3362D" w:rsidRPr="009B04FC" w:rsidRDefault="00B3362D" w:rsidP="008759DB">
            <w:pPr>
              <w:pStyle w:val="TAC"/>
              <w:rPr>
                <w:kern w:val="2"/>
                <w:szCs w:val="22"/>
                <w:lang w:val="en-US"/>
              </w:rPr>
            </w:pPr>
          </w:p>
        </w:tc>
        <w:tc>
          <w:tcPr>
            <w:tcW w:w="2822" w:type="dxa"/>
            <w:tcBorders>
              <w:top w:val="nil"/>
              <w:left w:val="single" w:sz="4" w:space="0" w:color="auto"/>
              <w:bottom w:val="single" w:sz="4" w:space="0" w:color="auto"/>
              <w:right w:val="single" w:sz="4" w:space="0" w:color="auto"/>
            </w:tcBorders>
          </w:tcPr>
          <w:p w14:paraId="26CC0FE5" w14:textId="77777777" w:rsidR="00B3362D" w:rsidRPr="009B04FC" w:rsidRDefault="00B3362D" w:rsidP="008759DB">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D8A7CC2" w14:textId="77777777" w:rsidR="00B3362D" w:rsidRPr="009B04FC" w:rsidRDefault="00B3362D" w:rsidP="008759DB">
            <w:pPr>
              <w:pStyle w:val="TAC"/>
              <w:rPr>
                <w:rFonts w:ascii="Calibri" w:hAnsi="Calibri"/>
                <w:kern w:val="2"/>
                <w:sz w:val="21"/>
                <w:lang w:val="en-US" w:eastAsia="zh-CN"/>
              </w:rPr>
            </w:pPr>
            <w:r w:rsidRPr="009B04FC">
              <w:rPr>
                <w:rFonts w:hint="eastAsia"/>
                <w:lang w:eastAsia="zh-CN"/>
              </w:rPr>
              <w:t>n</w:t>
            </w:r>
            <w:r w:rsidRPr="009B04FC">
              <w:rPr>
                <w:lang w:eastAsia="zh-CN"/>
              </w:rPr>
              <w:t>79</w:t>
            </w:r>
          </w:p>
        </w:tc>
        <w:tc>
          <w:tcPr>
            <w:tcW w:w="4795" w:type="dxa"/>
            <w:tcBorders>
              <w:top w:val="single" w:sz="4" w:space="0" w:color="auto"/>
              <w:left w:val="single" w:sz="4" w:space="0" w:color="auto"/>
              <w:bottom w:val="single" w:sz="4" w:space="0" w:color="auto"/>
              <w:right w:val="single" w:sz="4" w:space="0" w:color="auto"/>
            </w:tcBorders>
          </w:tcPr>
          <w:p w14:paraId="44E12400" w14:textId="77777777" w:rsidR="00B3362D" w:rsidRPr="009B04FC" w:rsidRDefault="00B3362D" w:rsidP="008759DB">
            <w:pPr>
              <w:pStyle w:val="TAC"/>
              <w:rPr>
                <w:rFonts w:ascii="Calibri" w:hAnsi="Calibri"/>
                <w:kern w:val="2"/>
                <w:sz w:val="21"/>
                <w:lang w:val="en-US" w:eastAsia="zh-CN"/>
              </w:rPr>
            </w:pPr>
            <w:r w:rsidRPr="009B04FC">
              <w:rPr>
                <w:lang w:val="en-US" w:eastAsia="zh-CN" w:bidi="ar"/>
              </w:rPr>
              <w:t>40, 50, 60, 80, 100</w:t>
            </w:r>
          </w:p>
        </w:tc>
        <w:tc>
          <w:tcPr>
            <w:tcW w:w="2561" w:type="dxa"/>
            <w:tcBorders>
              <w:top w:val="nil"/>
              <w:left w:val="single" w:sz="4" w:space="0" w:color="auto"/>
              <w:bottom w:val="single" w:sz="4" w:space="0" w:color="auto"/>
              <w:right w:val="single" w:sz="4" w:space="0" w:color="auto"/>
            </w:tcBorders>
          </w:tcPr>
          <w:p w14:paraId="0C2EE1DB" w14:textId="77777777" w:rsidR="00B3362D" w:rsidRPr="009B04FC" w:rsidRDefault="00B3362D" w:rsidP="008759DB">
            <w:pPr>
              <w:pStyle w:val="TAC"/>
              <w:rPr>
                <w:kern w:val="2"/>
                <w:szCs w:val="22"/>
                <w:lang w:val="en-US" w:eastAsia="zh-CN"/>
              </w:rPr>
            </w:pPr>
          </w:p>
        </w:tc>
      </w:tr>
      <w:tr w:rsidR="00B3362D" w:rsidRPr="009B04FC" w14:paraId="7D6713C2" w14:textId="77777777" w:rsidTr="00E819B8">
        <w:trPr>
          <w:trHeight w:val="29"/>
        </w:trPr>
        <w:tc>
          <w:tcPr>
            <w:tcW w:w="2756" w:type="dxa"/>
            <w:tcBorders>
              <w:top w:val="single" w:sz="4" w:space="0" w:color="auto"/>
              <w:left w:val="single" w:sz="4" w:space="0" w:color="auto"/>
              <w:bottom w:val="nil"/>
              <w:right w:val="single" w:sz="4" w:space="0" w:color="auto"/>
            </w:tcBorders>
          </w:tcPr>
          <w:p w14:paraId="46ABD72D" w14:textId="77777777" w:rsidR="00B3362D" w:rsidRPr="009B04FC" w:rsidRDefault="00B3362D" w:rsidP="008759DB">
            <w:pPr>
              <w:pStyle w:val="TAC"/>
              <w:rPr>
                <w:kern w:val="2"/>
                <w:szCs w:val="22"/>
                <w:lang w:val="en-US"/>
              </w:rPr>
            </w:pPr>
            <w:r w:rsidRPr="009B04FC">
              <w:rPr>
                <w:rFonts w:cs="Arial"/>
                <w:lang w:eastAsia="zh-CN"/>
              </w:rPr>
              <w:t>CA</w:t>
            </w:r>
            <w:r w:rsidRPr="009B04FC">
              <w:rPr>
                <w:rFonts w:cs="Arial"/>
              </w:rPr>
              <w:t>_n1A-</w:t>
            </w:r>
            <w:r w:rsidRPr="009B04FC">
              <w:rPr>
                <w:rFonts w:cs="Arial"/>
                <w:lang w:eastAsia="zh-CN"/>
              </w:rPr>
              <w:t>n28</w:t>
            </w:r>
            <w:r w:rsidRPr="009B04FC">
              <w:rPr>
                <w:rFonts w:cs="Arial"/>
                <w:lang w:val="en-US"/>
              </w:rPr>
              <w:t>A-</w:t>
            </w:r>
            <w:r w:rsidRPr="009B04FC">
              <w:rPr>
                <w:rFonts w:cs="Arial"/>
                <w:lang w:eastAsia="zh-CN"/>
              </w:rPr>
              <w:t>n77(2</w:t>
            </w:r>
            <w:r w:rsidRPr="009B04FC">
              <w:rPr>
                <w:rFonts w:cs="Arial"/>
                <w:lang w:val="en-US"/>
              </w:rPr>
              <w:t>A)-n79A</w:t>
            </w:r>
          </w:p>
        </w:tc>
        <w:tc>
          <w:tcPr>
            <w:tcW w:w="2822" w:type="dxa"/>
            <w:tcBorders>
              <w:top w:val="single" w:sz="4" w:space="0" w:color="auto"/>
              <w:left w:val="single" w:sz="4" w:space="0" w:color="auto"/>
              <w:bottom w:val="nil"/>
              <w:right w:val="single" w:sz="4" w:space="0" w:color="auto"/>
            </w:tcBorders>
          </w:tcPr>
          <w:p w14:paraId="496AB86E" w14:textId="77777777" w:rsidR="00B3362D" w:rsidRPr="009B04FC" w:rsidRDefault="00B3362D" w:rsidP="008759DB">
            <w:pPr>
              <w:pStyle w:val="TAC"/>
              <w:rPr>
                <w:rFonts w:eastAsia="DengXian" w:cs="Arial"/>
                <w:lang w:eastAsia="zh-CN"/>
              </w:rPr>
            </w:pPr>
            <w:r w:rsidRPr="009B04FC">
              <w:rPr>
                <w:rFonts w:eastAsia="DengXian" w:cs="Arial"/>
                <w:lang w:eastAsia="zh-CN"/>
              </w:rPr>
              <w:t>CA_n1A-n28A</w:t>
            </w:r>
          </w:p>
          <w:p w14:paraId="1E32410F" w14:textId="77777777" w:rsidR="00B3362D" w:rsidRPr="009B04FC" w:rsidRDefault="00B3362D" w:rsidP="008759DB">
            <w:pPr>
              <w:pStyle w:val="TAC"/>
              <w:rPr>
                <w:rFonts w:eastAsia="DengXian" w:cs="Arial"/>
                <w:lang w:eastAsia="zh-CN"/>
              </w:rPr>
            </w:pPr>
            <w:r w:rsidRPr="009B04FC">
              <w:rPr>
                <w:rFonts w:eastAsia="DengXian" w:cs="Arial"/>
                <w:lang w:eastAsia="zh-CN"/>
              </w:rPr>
              <w:t>CA_n1A-n77A</w:t>
            </w:r>
          </w:p>
          <w:p w14:paraId="08F6A1E9" w14:textId="77777777" w:rsidR="00B3362D" w:rsidRPr="009B04FC" w:rsidRDefault="00B3362D" w:rsidP="008759DB">
            <w:pPr>
              <w:pStyle w:val="TAC"/>
              <w:rPr>
                <w:rFonts w:eastAsia="DengXian" w:cs="Arial"/>
                <w:lang w:eastAsia="zh-CN"/>
              </w:rPr>
            </w:pPr>
            <w:r w:rsidRPr="009B04FC">
              <w:rPr>
                <w:rFonts w:eastAsia="DengXian" w:cs="Arial"/>
                <w:lang w:eastAsia="zh-CN"/>
              </w:rPr>
              <w:t>CA_n1A-n79A</w:t>
            </w:r>
          </w:p>
          <w:p w14:paraId="78AE29BA" w14:textId="77777777" w:rsidR="00B3362D" w:rsidRPr="009B04FC" w:rsidRDefault="00B3362D" w:rsidP="008759DB">
            <w:pPr>
              <w:pStyle w:val="TAC"/>
              <w:rPr>
                <w:rFonts w:eastAsia="DengXian" w:cs="Arial"/>
                <w:lang w:eastAsia="zh-CN"/>
              </w:rPr>
            </w:pPr>
            <w:r w:rsidRPr="009B04FC">
              <w:rPr>
                <w:rFonts w:eastAsia="DengXian" w:cs="Arial"/>
                <w:lang w:eastAsia="zh-CN"/>
              </w:rPr>
              <w:t>CA_n28A-n77A</w:t>
            </w:r>
          </w:p>
          <w:p w14:paraId="4C83CCB7" w14:textId="77777777" w:rsidR="00B3362D" w:rsidRPr="009B04FC" w:rsidRDefault="00B3362D" w:rsidP="008759DB">
            <w:pPr>
              <w:pStyle w:val="TAC"/>
              <w:rPr>
                <w:rFonts w:eastAsia="DengXian" w:cs="Arial"/>
                <w:lang w:eastAsia="zh-CN"/>
              </w:rPr>
            </w:pPr>
            <w:r w:rsidRPr="009B04FC">
              <w:rPr>
                <w:rFonts w:eastAsia="DengXian" w:cs="Arial"/>
                <w:lang w:eastAsia="zh-CN"/>
              </w:rPr>
              <w:t>CA_n28A-n79A</w:t>
            </w:r>
          </w:p>
          <w:p w14:paraId="775163F7" w14:textId="77777777" w:rsidR="00B3362D" w:rsidRPr="009B04FC" w:rsidRDefault="00B3362D" w:rsidP="008759DB">
            <w:pPr>
              <w:pStyle w:val="TAC"/>
              <w:rPr>
                <w:kern w:val="2"/>
                <w:szCs w:val="22"/>
                <w:lang w:val="en-US"/>
              </w:rPr>
            </w:pPr>
            <w:r w:rsidRPr="009B04FC">
              <w:rPr>
                <w:rFonts w:eastAsia="DengXian" w:cs="Arial"/>
                <w:lang w:eastAsia="zh-CN"/>
              </w:rPr>
              <w:t>CA_n77A-n79A</w:t>
            </w:r>
          </w:p>
        </w:tc>
        <w:tc>
          <w:tcPr>
            <w:tcW w:w="1321" w:type="dxa"/>
            <w:tcBorders>
              <w:top w:val="single" w:sz="4" w:space="0" w:color="auto"/>
              <w:left w:val="single" w:sz="4" w:space="0" w:color="auto"/>
              <w:bottom w:val="single" w:sz="4" w:space="0" w:color="auto"/>
              <w:right w:val="single" w:sz="4" w:space="0" w:color="auto"/>
            </w:tcBorders>
          </w:tcPr>
          <w:p w14:paraId="0874F29F" w14:textId="77777777" w:rsidR="00B3362D" w:rsidRPr="009B04FC" w:rsidRDefault="00B3362D" w:rsidP="008759DB">
            <w:pPr>
              <w:pStyle w:val="TAC"/>
              <w:rPr>
                <w:lang w:eastAsia="zh-CN"/>
              </w:rPr>
            </w:pPr>
            <w:r w:rsidRPr="009B04FC">
              <w:rPr>
                <w:rFonts w:cs="Arial"/>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098C62DB" w14:textId="77777777" w:rsidR="00B3362D" w:rsidRPr="009B04FC" w:rsidRDefault="00B3362D" w:rsidP="008759DB">
            <w:pPr>
              <w:pStyle w:val="TAC"/>
              <w:rPr>
                <w:lang w:val="en-US" w:eastAsia="zh-CN" w:bidi="ar"/>
              </w:rPr>
            </w:pPr>
            <w:r w:rsidRPr="009B04FC">
              <w:rPr>
                <w:rFonts w:cs="Arial"/>
                <w:lang w:val="en-US" w:eastAsia="zh-CN" w:bidi="ar"/>
              </w:rPr>
              <w:t>5, 10, 15, 20</w:t>
            </w:r>
          </w:p>
        </w:tc>
        <w:tc>
          <w:tcPr>
            <w:tcW w:w="2561" w:type="dxa"/>
            <w:tcBorders>
              <w:top w:val="single" w:sz="4" w:space="0" w:color="auto"/>
              <w:left w:val="single" w:sz="4" w:space="0" w:color="auto"/>
              <w:bottom w:val="nil"/>
              <w:right w:val="single" w:sz="4" w:space="0" w:color="auto"/>
            </w:tcBorders>
          </w:tcPr>
          <w:p w14:paraId="69B91BA9" w14:textId="77777777" w:rsidR="00B3362D" w:rsidRPr="009B04FC" w:rsidRDefault="00B3362D" w:rsidP="008759DB">
            <w:pPr>
              <w:pStyle w:val="TAC"/>
              <w:rPr>
                <w:kern w:val="2"/>
                <w:szCs w:val="22"/>
                <w:lang w:val="en-US" w:eastAsia="zh-CN"/>
              </w:rPr>
            </w:pPr>
            <w:r w:rsidRPr="009B04FC">
              <w:rPr>
                <w:rFonts w:cs="Arial"/>
                <w:kern w:val="2"/>
                <w:lang w:val="en-US" w:eastAsia="zh-CN"/>
              </w:rPr>
              <w:t>0</w:t>
            </w:r>
          </w:p>
        </w:tc>
      </w:tr>
      <w:tr w:rsidR="00B3362D" w:rsidRPr="009B04FC" w14:paraId="5C07B491" w14:textId="77777777" w:rsidTr="00E819B8">
        <w:trPr>
          <w:trHeight w:val="29"/>
        </w:trPr>
        <w:tc>
          <w:tcPr>
            <w:tcW w:w="2756" w:type="dxa"/>
            <w:tcBorders>
              <w:top w:val="nil"/>
              <w:left w:val="single" w:sz="4" w:space="0" w:color="auto"/>
              <w:bottom w:val="nil"/>
              <w:right w:val="single" w:sz="4" w:space="0" w:color="auto"/>
            </w:tcBorders>
          </w:tcPr>
          <w:p w14:paraId="766DF2DB" w14:textId="77777777" w:rsidR="00B3362D" w:rsidRPr="009B04FC" w:rsidRDefault="00B3362D" w:rsidP="008759DB">
            <w:pPr>
              <w:pStyle w:val="TAC"/>
              <w:rPr>
                <w:kern w:val="2"/>
                <w:szCs w:val="22"/>
                <w:lang w:val="en-US"/>
              </w:rPr>
            </w:pPr>
          </w:p>
        </w:tc>
        <w:tc>
          <w:tcPr>
            <w:tcW w:w="2822" w:type="dxa"/>
            <w:tcBorders>
              <w:top w:val="nil"/>
              <w:left w:val="single" w:sz="4" w:space="0" w:color="auto"/>
              <w:bottom w:val="nil"/>
              <w:right w:val="single" w:sz="4" w:space="0" w:color="auto"/>
            </w:tcBorders>
          </w:tcPr>
          <w:p w14:paraId="730AC5A6" w14:textId="77777777" w:rsidR="00B3362D" w:rsidRPr="009B04FC" w:rsidRDefault="00B3362D" w:rsidP="008759DB">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F4D6883" w14:textId="77777777" w:rsidR="00B3362D" w:rsidRPr="009B04FC" w:rsidRDefault="00B3362D" w:rsidP="008759DB">
            <w:pPr>
              <w:pStyle w:val="TAC"/>
              <w:rPr>
                <w:lang w:eastAsia="zh-CN"/>
              </w:rPr>
            </w:pPr>
            <w:r w:rsidRPr="009B04FC">
              <w:rPr>
                <w:rFonts w:cs="Arial"/>
                <w:lang w:eastAsia="zh-CN"/>
              </w:rPr>
              <w:t>n28</w:t>
            </w:r>
          </w:p>
        </w:tc>
        <w:tc>
          <w:tcPr>
            <w:tcW w:w="4795" w:type="dxa"/>
            <w:tcBorders>
              <w:top w:val="single" w:sz="4" w:space="0" w:color="auto"/>
              <w:left w:val="single" w:sz="4" w:space="0" w:color="auto"/>
              <w:bottom w:val="single" w:sz="4" w:space="0" w:color="auto"/>
              <w:right w:val="single" w:sz="4" w:space="0" w:color="auto"/>
            </w:tcBorders>
          </w:tcPr>
          <w:p w14:paraId="57AF697E" w14:textId="77777777" w:rsidR="00B3362D" w:rsidRPr="009B04FC" w:rsidRDefault="00B3362D" w:rsidP="008759DB">
            <w:pPr>
              <w:pStyle w:val="TAC"/>
              <w:rPr>
                <w:lang w:val="en-US" w:eastAsia="zh-CN" w:bidi="ar"/>
              </w:rPr>
            </w:pPr>
            <w:r w:rsidRPr="009B04FC">
              <w:rPr>
                <w:rFonts w:cs="Arial"/>
                <w:lang w:val="en-US" w:eastAsia="zh-CN" w:bidi="ar"/>
              </w:rPr>
              <w:t>5, 10, 15, 20</w:t>
            </w:r>
          </w:p>
        </w:tc>
        <w:tc>
          <w:tcPr>
            <w:tcW w:w="2561" w:type="dxa"/>
            <w:tcBorders>
              <w:top w:val="nil"/>
              <w:left w:val="single" w:sz="4" w:space="0" w:color="auto"/>
              <w:bottom w:val="nil"/>
              <w:right w:val="single" w:sz="4" w:space="0" w:color="auto"/>
            </w:tcBorders>
          </w:tcPr>
          <w:p w14:paraId="7F6EE302" w14:textId="77777777" w:rsidR="00B3362D" w:rsidRPr="009B04FC" w:rsidRDefault="00B3362D" w:rsidP="008759DB">
            <w:pPr>
              <w:pStyle w:val="TAC"/>
              <w:rPr>
                <w:kern w:val="2"/>
                <w:szCs w:val="22"/>
                <w:lang w:val="en-US" w:eastAsia="zh-CN"/>
              </w:rPr>
            </w:pPr>
          </w:p>
        </w:tc>
      </w:tr>
      <w:tr w:rsidR="00B3362D" w:rsidRPr="009B04FC" w14:paraId="6B9B30A2" w14:textId="77777777" w:rsidTr="00E819B8">
        <w:trPr>
          <w:trHeight w:val="29"/>
        </w:trPr>
        <w:tc>
          <w:tcPr>
            <w:tcW w:w="2756" w:type="dxa"/>
            <w:tcBorders>
              <w:top w:val="nil"/>
              <w:left w:val="single" w:sz="4" w:space="0" w:color="auto"/>
              <w:bottom w:val="nil"/>
              <w:right w:val="single" w:sz="4" w:space="0" w:color="auto"/>
            </w:tcBorders>
          </w:tcPr>
          <w:p w14:paraId="2EA70DCC" w14:textId="77777777" w:rsidR="00B3362D" w:rsidRPr="009B04FC" w:rsidRDefault="00B3362D" w:rsidP="008759DB">
            <w:pPr>
              <w:pStyle w:val="TAC"/>
              <w:rPr>
                <w:kern w:val="2"/>
                <w:szCs w:val="22"/>
                <w:lang w:val="en-US"/>
              </w:rPr>
            </w:pPr>
          </w:p>
        </w:tc>
        <w:tc>
          <w:tcPr>
            <w:tcW w:w="2822" w:type="dxa"/>
            <w:tcBorders>
              <w:top w:val="nil"/>
              <w:left w:val="single" w:sz="4" w:space="0" w:color="auto"/>
              <w:bottom w:val="nil"/>
              <w:right w:val="single" w:sz="4" w:space="0" w:color="auto"/>
            </w:tcBorders>
          </w:tcPr>
          <w:p w14:paraId="59C90CE5" w14:textId="77777777" w:rsidR="00B3362D" w:rsidRPr="009B04FC" w:rsidRDefault="00B3362D" w:rsidP="008759DB">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1009977" w14:textId="77777777" w:rsidR="00B3362D" w:rsidRPr="009B04FC" w:rsidRDefault="00B3362D" w:rsidP="008759DB">
            <w:pPr>
              <w:pStyle w:val="TAC"/>
              <w:rPr>
                <w:lang w:eastAsia="zh-CN"/>
              </w:rPr>
            </w:pPr>
            <w:r w:rsidRPr="009B04FC">
              <w:rPr>
                <w:rFonts w:cs="Arial"/>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5F0C2FC3" w14:textId="77777777" w:rsidR="00B3362D" w:rsidRPr="009B04FC" w:rsidRDefault="00B3362D" w:rsidP="008759DB">
            <w:pPr>
              <w:pStyle w:val="TAC"/>
              <w:rPr>
                <w:lang w:val="en-US" w:eastAsia="zh-CN" w:bidi="ar"/>
              </w:rPr>
            </w:pPr>
            <w:r w:rsidRPr="009B04FC">
              <w:rPr>
                <w:rFonts w:cs="Arial"/>
                <w:lang w:val="en-US" w:eastAsia="zh-CN" w:bidi="ar"/>
              </w:rPr>
              <w:t>CA_n77(2A)_BCS0</w:t>
            </w:r>
          </w:p>
        </w:tc>
        <w:tc>
          <w:tcPr>
            <w:tcW w:w="2561" w:type="dxa"/>
            <w:tcBorders>
              <w:top w:val="nil"/>
              <w:left w:val="single" w:sz="4" w:space="0" w:color="auto"/>
              <w:bottom w:val="nil"/>
              <w:right w:val="single" w:sz="4" w:space="0" w:color="auto"/>
            </w:tcBorders>
          </w:tcPr>
          <w:p w14:paraId="71913B41" w14:textId="77777777" w:rsidR="00B3362D" w:rsidRPr="009B04FC" w:rsidRDefault="00B3362D" w:rsidP="008759DB">
            <w:pPr>
              <w:pStyle w:val="TAC"/>
              <w:rPr>
                <w:kern w:val="2"/>
                <w:szCs w:val="22"/>
                <w:lang w:val="en-US" w:eastAsia="zh-CN"/>
              </w:rPr>
            </w:pPr>
          </w:p>
        </w:tc>
      </w:tr>
      <w:tr w:rsidR="00B3362D" w:rsidRPr="009B04FC" w14:paraId="338BBD96" w14:textId="77777777" w:rsidTr="00E819B8">
        <w:trPr>
          <w:trHeight w:val="29"/>
        </w:trPr>
        <w:tc>
          <w:tcPr>
            <w:tcW w:w="2756" w:type="dxa"/>
            <w:tcBorders>
              <w:top w:val="nil"/>
              <w:left w:val="single" w:sz="4" w:space="0" w:color="auto"/>
              <w:bottom w:val="single" w:sz="4" w:space="0" w:color="auto"/>
              <w:right w:val="single" w:sz="4" w:space="0" w:color="auto"/>
            </w:tcBorders>
          </w:tcPr>
          <w:p w14:paraId="3BA5B927" w14:textId="77777777" w:rsidR="00B3362D" w:rsidRPr="009B04FC" w:rsidRDefault="00B3362D" w:rsidP="008759DB">
            <w:pPr>
              <w:pStyle w:val="TAC"/>
              <w:rPr>
                <w:kern w:val="2"/>
                <w:szCs w:val="22"/>
                <w:lang w:val="en-US"/>
              </w:rPr>
            </w:pPr>
          </w:p>
        </w:tc>
        <w:tc>
          <w:tcPr>
            <w:tcW w:w="2822" w:type="dxa"/>
            <w:tcBorders>
              <w:top w:val="nil"/>
              <w:left w:val="single" w:sz="4" w:space="0" w:color="auto"/>
              <w:bottom w:val="single" w:sz="4" w:space="0" w:color="auto"/>
              <w:right w:val="single" w:sz="4" w:space="0" w:color="auto"/>
            </w:tcBorders>
          </w:tcPr>
          <w:p w14:paraId="5FBCE236" w14:textId="77777777" w:rsidR="00B3362D" w:rsidRPr="009B04FC" w:rsidRDefault="00B3362D" w:rsidP="008759DB">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C3F11AC" w14:textId="77777777" w:rsidR="00B3362D" w:rsidRPr="009B04FC" w:rsidRDefault="00B3362D" w:rsidP="008759DB">
            <w:pPr>
              <w:pStyle w:val="TAC"/>
              <w:rPr>
                <w:lang w:eastAsia="zh-CN"/>
              </w:rPr>
            </w:pPr>
            <w:r w:rsidRPr="009B04FC">
              <w:rPr>
                <w:rFonts w:cs="Arial"/>
                <w:lang w:eastAsia="zh-CN"/>
              </w:rPr>
              <w:t>n79</w:t>
            </w:r>
          </w:p>
        </w:tc>
        <w:tc>
          <w:tcPr>
            <w:tcW w:w="4795" w:type="dxa"/>
            <w:tcBorders>
              <w:top w:val="single" w:sz="4" w:space="0" w:color="auto"/>
              <w:left w:val="single" w:sz="4" w:space="0" w:color="auto"/>
              <w:bottom w:val="single" w:sz="4" w:space="0" w:color="auto"/>
              <w:right w:val="single" w:sz="4" w:space="0" w:color="auto"/>
            </w:tcBorders>
          </w:tcPr>
          <w:p w14:paraId="4A95EE71" w14:textId="77777777" w:rsidR="00B3362D" w:rsidRPr="009B04FC" w:rsidRDefault="00B3362D" w:rsidP="008759DB">
            <w:pPr>
              <w:pStyle w:val="TAC"/>
              <w:rPr>
                <w:lang w:val="en-US" w:eastAsia="zh-CN" w:bidi="ar"/>
              </w:rPr>
            </w:pPr>
            <w:r w:rsidRPr="009B04FC">
              <w:rPr>
                <w:rFonts w:cs="Arial"/>
                <w:lang w:val="en-US" w:eastAsia="zh-CN" w:bidi="ar"/>
              </w:rPr>
              <w:t>40, 50, 60, 80, 100</w:t>
            </w:r>
          </w:p>
        </w:tc>
        <w:tc>
          <w:tcPr>
            <w:tcW w:w="2561" w:type="dxa"/>
            <w:tcBorders>
              <w:top w:val="nil"/>
              <w:left w:val="single" w:sz="4" w:space="0" w:color="auto"/>
              <w:bottom w:val="single" w:sz="4" w:space="0" w:color="auto"/>
              <w:right w:val="single" w:sz="4" w:space="0" w:color="auto"/>
            </w:tcBorders>
          </w:tcPr>
          <w:p w14:paraId="74E941BC" w14:textId="77777777" w:rsidR="00B3362D" w:rsidRPr="009B04FC" w:rsidRDefault="00B3362D" w:rsidP="008759DB">
            <w:pPr>
              <w:pStyle w:val="TAC"/>
              <w:rPr>
                <w:kern w:val="2"/>
                <w:szCs w:val="22"/>
                <w:lang w:val="en-US" w:eastAsia="zh-CN"/>
              </w:rPr>
            </w:pPr>
          </w:p>
        </w:tc>
      </w:tr>
      <w:tr w:rsidR="00B3362D" w:rsidRPr="009B04FC" w14:paraId="036E3169" w14:textId="77777777" w:rsidTr="00E819B8">
        <w:trPr>
          <w:trHeight w:val="29"/>
        </w:trPr>
        <w:tc>
          <w:tcPr>
            <w:tcW w:w="2756" w:type="dxa"/>
            <w:tcBorders>
              <w:top w:val="single" w:sz="4" w:space="0" w:color="auto"/>
              <w:left w:val="single" w:sz="4" w:space="0" w:color="auto"/>
              <w:bottom w:val="nil"/>
              <w:right w:val="single" w:sz="4" w:space="0" w:color="auto"/>
            </w:tcBorders>
          </w:tcPr>
          <w:p w14:paraId="12F4F9BD" w14:textId="77777777" w:rsidR="00B3362D" w:rsidRPr="009B04FC" w:rsidRDefault="00B3362D" w:rsidP="008759DB">
            <w:pPr>
              <w:pStyle w:val="TAC"/>
              <w:rPr>
                <w:kern w:val="2"/>
                <w:lang w:val="en-US"/>
              </w:rPr>
            </w:pPr>
            <w:r w:rsidRPr="009B04FC">
              <w:rPr>
                <w:lang w:eastAsia="zh-CN"/>
              </w:rPr>
              <w:t>CA</w:t>
            </w:r>
            <w:r w:rsidRPr="009B04FC">
              <w:t>_n1A-</w:t>
            </w:r>
            <w:r w:rsidRPr="009B04FC">
              <w:rPr>
                <w:lang w:eastAsia="zh-CN"/>
              </w:rPr>
              <w:t>n41</w:t>
            </w:r>
            <w:r w:rsidRPr="009B04FC">
              <w:rPr>
                <w:lang w:val="en-US"/>
              </w:rPr>
              <w:t>A-</w:t>
            </w:r>
            <w:r w:rsidRPr="009B04FC">
              <w:rPr>
                <w:lang w:eastAsia="zh-CN"/>
              </w:rPr>
              <w:t>n77</w:t>
            </w:r>
            <w:r w:rsidRPr="009B04FC">
              <w:rPr>
                <w:lang w:val="en-US"/>
              </w:rPr>
              <w:t>A-n79A</w:t>
            </w:r>
          </w:p>
        </w:tc>
        <w:tc>
          <w:tcPr>
            <w:tcW w:w="2822" w:type="dxa"/>
            <w:tcBorders>
              <w:top w:val="single" w:sz="4" w:space="0" w:color="auto"/>
              <w:left w:val="single" w:sz="4" w:space="0" w:color="auto"/>
              <w:bottom w:val="nil"/>
              <w:right w:val="single" w:sz="4" w:space="0" w:color="auto"/>
            </w:tcBorders>
          </w:tcPr>
          <w:p w14:paraId="5B1D7DC2" w14:textId="77777777" w:rsidR="00B3362D" w:rsidRPr="009B04FC" w:rsidRDefault="00B3362D" w:rsidP="008759DB">
            <w:pPr>
              <w:pStyle w:val="TAC"/>
              <w:rPr>
                <w:rFonts w:eastAsia="DengXian"/>
                <w:lang w:eastAsia="zh-CN"/>
              </w:rPr>
            </w:pPr>
            <w:r w:rsidRPr="009B04FC">
              <w:rPr>
                <w:rFonts w:eastAsia="DengXian"/>
                <w:lang w:eastAsia="zh-CN"/>
              </w:rPr>
              <w:t>CA_n1A-n41A</w:t>
            </w:r>
          </w:p>
          <w:p w14:paraId="156E5ADD" w14:textId="77777777" w:rsidR="00B3362D" w:rsidRPr="009B04FC" w:rsidRDefault="00B3362D" w:rsidP="008759DB">
            <w:pPr>
              <w:pStyle w:val="TAC"/>
              <w:rPr>
                <w:rFonts w:eastAsia="DengXian"/>
                <w:lang w:eastAsia="zh-CN"/>
              </w:rPr>
            </w:pPr>
            <w:r w:rsidRPr="009B04FC">
              <w:rPr>
                <w:rFonts w:eastAsia="DengXian"/>
                <w:lang w:eastAsia="zh-CN"/>
              </w:rPr>
              <w:t>CA_n1A-n77A</w:t>
            </w:r>
          </w:p>
          <w:p w14:paraId="45A08C87" w14:textId="77777777" w:rsidR="00B3362D" w:rsidRPr="009B04FC" w:rsidRDefault="00B3362D" w:rsidP="008759DB">
            <w:pPr>
              <w:pStyle w:val="TAC"/>
              <w:rPr>
                <w:rFonts w:eastAsia="DengXian"/>
                <w:lang w:eastAsia="zh-CN"/>
              </w:rPr>
            </w:pPr>
            <w:r w:rsidRPr="009B04FC">
              <w:rPr>
                <w:rFonts w:eastAsia="DengXian"/>
                <w:lang w:eastAsia="zh-CN"/>
              </w:rPr>
              <w:t>CA_n1A-n79A</w:t>
            </w:r>
          </w:p>
          <w:p w14:paraId="3B3BF262" w14:textId="77777777" w:rsidR="00B3362D" w:rsidRPr="009B04FC" w:rsidRDefault="00B3362D" w:rsidP="008759DB">
            <w:pPr>
              <w:pStyle w:val="TAC"/>
              <w:rPr>
                <w:rFonts w:eastAsia="DengXian"/>
                <w:lang w:eastAsia="zh-CN"/>
              </w:rPr>
            </w:pPr>
            <w:r w:rsidRPr="009B04FC">
              <w:rPr>
                <w:rFonts w:eastAsia="DengXian"/>
                <w:lang w:eastAsia="zh-CN"/>
              </w:rPr>
              <w:t>CA_n41A-n77A</w:t>
            </w:r>
          </w:p>
          <w:p w14:paraId="05CE5D31" w14:textId="77777777" w:rsidR="00B3362D" w:rsidRPr="009B04FC" w:rsidRDefault="00B3362D" w:rsidP="008759DB">
            <w:pPr>
              <w:pStyle w:val="TAC"/>
              <w:rPr>
                <w:rFonts w:eastAsia="DengXian"/>
                <w:lang w:eastAsia="zh-CN"/>
              </w:rPr>
            </w:pPr>
            <w:r w:rsidRPr="009B04FC">
              <w:rPr>
                <w:rFonts w:eastAsia="DengXian"/>
                <w:lang w:eastAsia="zh-CN"/>
              </w:rPr>
              <w:t>CA_n41A-n79A</w:t>
            </w:r>
          </w:p>
          <w:p w14:paraId="58D9CE22" w14:textId="77777777" w:rsidR="00B3362D" w:rsidRPr="009B04FC" w:rsidRDefault="00B3362D" w:rsidP="008759DB">
            <w:pPr>
              <w:pStyle w:val="TAC"/>
              <w:rPr>
                <w:kern w:val="2"/>
                <w:lang w:val="en-US"/>
              </w:rPr>
            </w:pPr>
            <w:r w:rsidRPr="009B04FC">
              <w:rPr>
                <w:rFonts w:eastAsia="DengXian"/>
                <w:lang w:eastAsia="zh-CN"/>
              </w:rPr>
              <w:t>CA_n77A-n79A</w:t>
            </w:r>
          </w:p>
        </w:tc>
        <w:tc>
          <w:tcPr>
            <w:tcW w:w="1321" w:type="dxa"/>
            <w:tcBorders>
              <w:top w:val="single" w:sz="4" w:space="0" w:color="auto"/>
              <w:left w:val="single" w:sz="4" w:space="0" w:color="auto"/>
              <w:bottom w:val="single" w:sz="4" w:space="0" w:color="auto"/>
              <w:right w:val="single" w:sz="4" w:space="0" w:color="auto"/>
            </w:tcBorders>
          </w:tcPr>
          <w:p w14:paraId="36C5C412" w14:textId="77777777" w:rsidR="00B3362D" w:rsidRPr="009B04FC" w:rsidRDefault="00B3362D" w:rsidP="008759DB">
            <w:pPr>
              <w:pStyle w:val="TAC"/>
              <w:rPr>
                <w:lang w:eastAsia="zh-CN"/>
              </w:rPr>
            </w:pPr>
            <w:r w:rsidRPr="009B04FC">
              <w:rPr>
                <w:rFonts w:hint="eastAsia"/>
                <w:lang w:eastAsia="zh-CN"/>
              </w:rPr>
              <w:t>n</w:t>
            </w:r>
            <w:r w:rsidRPr="009B04FC">
              <w:rPr>
                <w:lang w:eastAsia="zh-CN"/>
              </w:rPr>
              <w:t>1</w:t>
            </w:r>
          </w:p>
        </w:tc>
        <w:tc>
          <w:tcPr>
            <w:tcW w:w="4795" w:type="dxa"/>
            <w:tcBorders>
              <w:top w:val="single" w:sz="4" w:space="0" w:color="auto"/>
              <w:left w:val="single" w:sz="4" w:space="0" w:color="auto"/>
              <w:bottom w:val="single" w:sz="4" w:space="0" w:color="auto"/>
              <w:right w:val="single" w:sz="4" w:space="0" w:color="auto"/>
            </w:tcBorders>
          </w:tcPr>
          <w:p w14:paraId="5BFFB896" w14:textId="77777777" w:rsidR="00B3362D" w:rsidRPr="009B04FC" w:rsidRDefault="00B3362D" w:rsidP="008759DB">
            <w:pPr>
              <w:pStyle w:val="TAC"/>
              <w:rPr>
                <w:lang w:val="en-US" w:eastAsia="zh-CN" w:bidi="ar"/>
              </w:rPr>
            </w:pPr>
            <w:r w:rsidRPr="009B04FC">
              <w:rPr>
                <w:lang w:val="en-US" w:eastAsia="zh-CN" w:bidi="ar"/>
              </w:rPr>
              <w:t>5, 10, 15, 20</w:t>
            </w:r>
          </w:p>
        </w:tc>
        <w:tc>
          <w:tcPr>
            <w:tcW w:w="2561" w:type="dxa"/>
            <w:tcBorders>
              <w:top w:val="single" w:sz="4" w:space="0" w:color="auto"/>
              <w:left w:val="single" w:sz="4" w:space="0" w:color="auto"/>
              <w:bottom w:val="nil"/>
              <w:right w:val="single" w:sz="4" w:space="0" w:color="auto"/>
            </w:tcBorders>
          </w:tcPr>
          <w:p w14:paraId="7C59285B" w14:textId="77777777" w:rsidR="00B3362D" w:rsidRPr="009B04FC" w:rsidRDefault="00B3362D" w:rsidP="008759DB">
            <w:pPr>
              <w:pStyle w:val="TAC"/>
              <w:rPr>
                <w:kern w:val="2"/>
                <w:szCs w:val="22"/>
                <w:lang w:val="en-US" w:eastAsia="zh-CN"/>
              </w:rPr>
            </w:pPr>
            <w:r w:rsidRPr="009B04FC">
              <w:rPr>
                <w:kern w:val="2"/>
                <w:szCs w:val="22"/>
                <w:lang w:val="en-US" w:eastAsia="zh-CN"/>
              </w:rPr>
              <w:t>0</w:t>
            </w:r>
          </w:p>
        </w:tc>
      </w:tr>
      <w:tr w:rsidR="00B3362D" w:rsidRPr="009B04FC" w14:paraId="1796815D" w14:textId="77777777" w:rsidTr="00E819B8">
        <w:trPr>
          <w:trHeight w:val="29"/>
        </w:trPr>
        <w:tc>
          <w:tcPr>
            <w:tcW w:w="2756" w:type="dxa"/>
            <w:tcBorders>
              <w:top w:val="nil"/>
              <w:left w:val="single" w:sz="4" w:space="0" w:color="auto"/>
              <w:bottom w:val="nil"/>
              <w:right w:val="single" w:sz="4" w:space="0" w:color="auto"/>
            </w:tcBorders>
          </w:tcPr>
          <w:p w14:paraId="356A307C" w14:textId="77777777" w:rsidR="00B3362D" w:rsidRPr="009B04FC" w:rsidRDefault="00B3362D" w:rsidP="008759DB">
            <w:pPr>
              <w:pStyle w:val="TAC"/>
              <w:rPr>
                <w:kern w:val="2"/>
                <w:lang w:val="en-US"/>
              </w:rPr>
            </w:pPr>
          </w:p>
        </w:tc>
        <w:tc>
          <w:tcPr>
            <w:tcW w:w="2822" w:type="dxa"/>
            <w:tcBorders>
              <w:top w:val="nil"/>
              <w:left w:val="single" w:sz="4" w:space="0" w:color="auto"/>
              <w:bottom w:val="nil"/>
              <w:right w:val="single" w:sz="4" w:space="0" w:color="auto"/>
            </w:tcBorders>
          </w:tcPr>
          <w:p w14:paraId="45D2C662" w14:textId="77777777" w:rsidR="00B3362D" w:rsidRPr="009B04FC" w:rsidRDefault="00B3362D" w:rsidP="008759DB">
            <w:pPr>
              <w:pStyle w:val="TAC"/>
              <w:rPr>
                <w:kern w:val="2"/>
                <w:lang w:val="en-US"/>
              </w:rPr>
            </w:pPr>
          </w:p>
        </w:tc>
        <w:tc>
          <w:tcPr>
            <w:tcW w:w="1321" w:type="dxa"/>
            <w:tcBorders>
              <w:top w:val="single" w:sz="4" w:space="0" w:color="auto"/>
              <w:left w:val="single" w:sz="4" w:space="0" w:color="auto"/>
              <w:bottom w:val="single" w:sz="4" w:space="0" w:color="auto"/>
              <w:right w:val="single" w:sz="4" w:space="0" w:color="auto"/>
            </w:tcBorders>
          </w:tcPr>
          <w:p w14:paraId="4211866D" w14:textId="77777777" w:rsidR="00B3362D" w:rsidRPr="009B04FC" w:rsidRDefault="00B3362D" w:rsidP="008759DB">
            <w:pPr>
              <w:pStyle w:val="TAC"/>
              <w:rPr>
                <w:lang w:eastAsia="zh-CN"/>
              </w:rPr>
            </w:pPr>
            <w:r w:rsidRPr="009B04FC">
              <w:rPr>
                <w:rFonts w:hint="eastAsia"/>
                <w:lang w:eastAsia="zh-CN"/>
              </w:rPr>
              <w:t>n</w:t>
            </w:r>
            <w:r w:rsidRPr="009B04FC">
              <w:rPr>
                <w:lang w:eastAsia="zh-CN"/>
              </w:rPr>
              <w:t>41</w:t>
            </w:r>
          </w:p>
        </w:tc>
        <w:tc>
          <w:tcPr>
            <w:tcW w:w="4795" w:type="dxa"/>
            <w:tcBorders>
              <w:top w:val="single" w:sz="4" w:space="0" w:color="auto"/>
              <w:left w:val="single" w:sz="4" w:space="0" w:color="auto"/>
              <w:bottom w:val="single" w:sz="4" w:space="0" w:color="auto"/>
              <w:right w:val="single" w:sz="4" w:space="0" w:color="auto"/>
            </w:tcBorders>
          </w:tcPr>
          <w:p w14:paraId="355EE1DC" w14:textId="77777777" w:rsidR="00B3362D" w:rsidRPr="009B04FC" w:rsidRDefault="00B3362D" w:rsidP="008759DB">
            <w:pPr>
              <w:pStyle w:val="TAC"/>
              <w:rPr>
                <w:lang w:val="en-US" w:eastAsia="zh-CN" w:bidi="ar"/>
              </w:rPr>
            </w:pPr>
            <w:r w:rsidRPr="009B04FC">
              <w:rPr>
                <w:lang w:val="en-US" w:eastAsia="zh-CN" w:bidi="ar"/>
              </w:rPr>
              <w:t>10, 15, 20, 30, 40, 50, 60, 80, 90, 100</w:t>
            </w:r>
          </w:p>
        </w:tc>
        <w:tc>
          <w:tcPr>
            <w:tcW w:w="2561" w:type="dxa"/>
            <w:tcBorders>
              <w:top w:val="nil"/>
              <w:left w:val="single" w:sz="4" w:space="0" w:color="auto"/>
              <w:bottom w:val="nil"/>
              <w:right w:val="single" w:sz="4" w:space="0" w:color="auto"/>
            </w:tcBorders>
          </w:tcPr>
          <w:p w14:paraId="140B7BBB" w14:textId="77777777" w:rsidR="00B3362D" w:rsidRPr="009B04FC" w:rsidRDefault="00B3362D" w:rsidP="008759DB">
            <w:pPr>
              <w:pStyle w:val="TAC"/>
              <w:rPr>
                <w:kern w:val="2"/>
                <w:szCs w:val="22"/>
                <w:lang w:val="en-US" w:eastAsia="zh-CN"/>
              </w:rPr>
            </w:pPr>
          </w:p>
        </w:tc>
      </w:tr>
      <w:tr w:rsidR="00B3362D" w:rsidRPr="009B04FC" w14:paraId="32E37DEF" w14:textId="77777777" w:rsidTr="00E819B8">
        <w:trPr>
          <w:trHeight w:val="29"/>
        </w:trPr>
        <w:tc>
          <w:tcPr>
            <w:tcW w:w="2756" w:type="dxa"/>
            <w:tcBorders>
              <w:top w:val="nil"/>
              <w:left w:val="single" w:sz="4" w:space="0" w:color="auto"/>
              <w:bottom w:val="nil"/>
              <w:right w:val="single" w:sz="4" w:space="0" w:color="auto"/>
            </w:tcBorders>
          </w:tcPr>
          <w:p w14:paraId="03ED8AC1" w14:textId="77777777" w:rsidR="00B3362D" w:rsidRPr="009B04FC" w:rsidRDefault="00B3362D" w:rsidP="008759DB">
            <w:pPr>
              <w:pStyle w:val="TAC"/>
              <w:rPr>
                <w:kern w:val="2"/>
                <w:lang w:val="en-US"/>
              </w:rPr>
            </w:pPr>
          </w:p>
        </w:tc>
        <w:tc>
          <w:tcPr>
            <w:tcW w:w="2822" w:type="dxa"/>
            <w:tcBorders>
              <w:top w:val="nil"/>
              <w:left w:val="single" w:sz="4" w:space="0" w:color="auto"/>
              <w:bottom w:val="nil"/>
              <w:right w:val="single" w:sz="4" w:space="0" w:color="auto"/>
            </w:tcBorders>
          </w:tcPr>
          <w:p w14:paraId="4AF0C9E8" w14:textId="77777777" w:rsidR="00B3362D" w:rsidRPr="009B04FC" w:rsidRDefault="00B3362D" w:rsidP="008759DB">
            <w:pPr>
              <w:pStyle w:val="TAC"/>
              <w:rPr>
                <w:kern w:val="2"/>
                <w:lang w:val="en-US"/>
              </w:rPr>
            </w:pPr>
          </w:p>
        </w:tc>
        <w:tc>
          <w:tcPr>
            <w:tcW w:w="1321" w:type="dxa"/>
            <w:tcBorders>
              <w:top w:val="single" w:sz="4" w:space="0" w:color="auto"/>
              <w:left w:val="single" w:sz="4" w:space="0" w:color="auto"/>
              <w:bottom w:val="single" w:sz="4" w:space="0" w:color="auto"/>
              <w:right w:val="single" w:sz="4" w:space="0" w:color="auto"/>
            </w:tcBorders>
          </w:tcPr>
          <w:p w14:paraId="127EA12D" w14:textId="77777777" w:rsidR="00B3362D" w:rsidRPr="009B04FC" w:rsidRDefault="00B3362D" w:rsidP="008759DB">
            <w:pPr>
              <w:pStyle w:val="TAC"/>
              <w:rPr>
                <w:lang w:eastAsia="zh-CN"/>
              </w:rPr>
            </w:pPr>
            <w:r w:rsidRPr="009B04FC">
              <w:rPr>
                <w:rFonts w:hint="eastAsia"/>
                <w:lang w:eastAsia="zh-CN"/>
              </w:rPr>
              <w:t>n</w:t>
            </w:r>
            <w:r w:rsidRPr="009B04FC">
              <w:rPr>
                <w:lang w:eastAsia="zh-CN"/>
              </w:rPr>
              <w:t>77</w:t>
            </w:r>
          </w:p>
        </w:tc>
        <w:tc>
          <w:tcPr>
            <w:tcW w:w="4795" w:type="dxa"/>
            <w:tcBorders>
              <w:top w:val="single" w:sz="4" w:space="0" w:color="auto"/>
              <w:left w:val="single" w:sz="4" w:space="0" w:color="auto"/>
              <w:bottom w:val="single" w:sz="4" w:space="0" w:color="auto"/>
              <w:right w:val="single" w:sz="4" w:space="0" w:color="auto"/>
            </w:tcBorders>
          </w:tcPr>
          <w:p w14:paraId="1EF9F14C" w14:textId="77777777" w:rsidR="00B3362D" w:rsidRPr="009B04FC" w:rsidRDefault="00B3362D" w:rsidP="008759DB">
            <w:pPr>
              <w:pStyle w:val="TAC"/>
              <w:rPr>
                <w:lang w:val="en-US" w:eastAsia="zh-CN" w:bidi="ar"/>
              </w:rPr>
            </w:pPr>
            <w:r w:rsidRPr="009B04FC">
              <w:rPr>
                <w:lang w:val="en-US" w:eastAsia="zh-CN" w:bidi="ar"/>
              </w:rPr>
              <w:t>10, 15, 20, 40, 50, 60, 80, 90, 100</w:t>
            </w:r>
          </w:p>
        </w:tc>
        <w:tc>
          <w:tcPr>
            <w:tcW w:w="2561" w:type="dxa"/>
            <w:tcBorders>
              <w:top w:val="nil"/>
              <w:left w:val="single" w:sz="4" w:space="0" w:color="auto"/>
              <w:bottom w:val="nil"/>
              <w:right w:val="single" w:sz="4" w:space="0" w:color="auto"/>
            </w:tcBorders>
          </w:tcPr>
          <w:p w14:paraId="75AAC20E" w14:textId="77777777" w:rsidR="00B3362D" w:rsidRPr="009B04FC" w:rsidRDefault="00B3362D" w:rsidP="008759DB">
            <w:pPr>
              <w:pStyle w:val="TAC"/>
              <w:rPr>
                <w:kern w:val="2"/>
                <w:szCs w:val="22"/>
                <w:lang w:val="en-US" w:eastAsia="zh-CN"/>
              </w:rPr>
            </w:pPr>
          </w:p>
        </w:tc>
      </w:tr>
      <w:tr w:rsidR="00B3362D" w:rsidRPr="009B04FC" w14:paraId="13DD2445" w14:textId="77777777" w:rsidTr="00E819B8">
        <w:trPr>
          <w:trHeight w:val="29"/>
        </w:trPr>
        <w:tc>
          <w:tcPr>
            <w:tcW w:w="2756" w:type="dxa"/>
            <w:tcBorders>
              <w:top w:val="nil"/>
              <w:left w:val="single" w:sz="4" w:space="0" w:color="auto"/>
              <w:bottom w:val="single" w:sz="4" w:space="0" w:color="auto"/>
              <w:right w:val="single" w:sz="4" w:space="0" w:color="auto"/>
            </w:tcBorders>
          </w:tcPr>
          <w:p w14:paraId="5C631490" w14:textId="77777777" w:rsidR="00B3362D" w:rsidRPr="009B04FC" w:rsidRDefault="00B3362D" w:rsidP="008759DB">
            <w:pPr>
              <w:pStyle w:val="TAC"/>
              <w:rPr>
                <w:kern w:val="2"/>
                <w:lang w:val="en-US"/>
              </w:rPr>
            </w:pPr>
          </w:p>
        </w:tc>
        <w:tc>
          <w:tcPr>
            <w:tcW w:w="2822" w:type="dxa"/>
            <w:tcBorders>
              <w:top w:val="nil"/>
              <w:left w:val="single" w:sz="4" w:space="0" w:color="auto"/>
              <w:bottom w:val="single" w:sz="4" w:space="0" w:color="auto"/>
              <w:right w:val="single" w:sz="4" w:space="0" w:color="auto"/>
            </w:tcBorders>
          </w:tcPr>
          <w:p w14:paraId="6018B0E0" w14:textId="77777777" w:rsidR="00B3362D" w:rsidRPr="009B04FC" w:rsidRDefault="00B3362D" w:rsidP="008759DB">
            <w:pPr>
              <w:pStyle w:val="TAC"/>
              <w:rPr>
                <w:kern w:val="2"/>
                <w:lang w:val="en-US"/>
              </w:rPr>
            </w:pPr>
          </w:p>
        </w:tc>
        <w:tc>
          <w:tcPr>
            <w:tcW w:w="1321" w:type="dxa"/>
            <w:tcBorders>
              <w:top w:val="single" w:sz="4" w:space="0" w:color="auto"/>
              <w:left w:val="single" w:sz="4" w:space="0" w:color="auto"/>
              <w:bottom w:val="single" w:sz="4" w:space="0" w:color="auto"/>
              <w:right w:val="single" w:sz="4" w:space="0" w:color="auto"/>
            </w:tcBorders>
          </w:tcPr>
          <w:p w14:paraId="2E46760A" w14:textId="77777777" w:rsidR="00B3362D" w:rsidRPr="009B04FC" w:rsidRDefault="00B3362D" w:rsidP="008759DB">
            <w:pPr>
              <w:pStyle w:val="TAC"/>
              <w:rPr>
                <w:lang w:eastAsia="zh-CN"/>
              </w:rPr>
            </w:pPr>
            <w:r w:rsidRPr="009B04FC">
              <w:rPr>
                <w:rFonts w:hint="eastAsia"/>
                <w:lang w:eastAsia="zh-CN"/>
              </w:rPr>
              <w:t>n</w:t>
            </w:r>
            <w:r w:rsidRPr="009B04FC">
              <w:rPr>
                <w:lang w:eastAsia="zh-CN"/>
              </w:rPr>
              <w:t>79</w:t>
            </w:r>
          </w:p>
        </w:tc>
        <w:tc>
          <w:tcPr>
            <w:tcW w:w="4795" w:type="dxa"/>
            <w:tcBorders>
              <w:top w:val="single" w:sz="4" w:space="0" w:color="auto"/>
              <w:left w:val="single" w:sz="4" w:space="0" w:color="auto"/>
              <w:bottom w:val="single" w:sz="4" w:space="0" w:color="auto"/>
              <w:right w:val="single" w:sz="4" w:space="0" w:color="auto"/>
            </w:tcBorders>
          </w:tcPr>
          <w:p w14:paraId="602B305A" w14:textId="77777777" w:rsidR="00B3362D" w:rsidRPr="009B04FC" w:rsidRDefault="00B3362D" w:rsidP="008759DB">
            <w:pPr>
              <w:pStyle w:val="TAC"/>
              <w:rPr>
                <w:lang w:val="en-US" w:eastAsia="zh-CN" w:bidi="ar"/>
              </w:rPr>
            </w:pPr>
            <w:r w:rsidRPr="009B04FC">
              <w:rPr>
                <w:lang w:val="en-US" w:eastAsia="zh-CN" w:bidi="ar"/>
              </w:rPr>
              <w:t>40, 50, 60, 80, 100</w:t>
            </w:r>
          </w:p>
        </w:tc>
        <w:tc>
          <w:tcPr>
            <w:tcW w:w="2561" w:type="dxa"/>
            <w:tcBorders>
              <w:top w:val="nil"/>
              <w:left w:val="single" w:sz="4" w:space="0" w:color="auto"/>
              <w:bottom w:val="single" w:sz="4" w:space="0" w:color="auto"/>
              <w:right w:val="single" w:sz="4" w:space="0" w:color="auto"/>
            </w:tcBorders>
          </w:tcPr>
          <w:p w14:paraId="73EADAE9" w14:textId="77777777" w:rsidR="00B3362D" w:rsidRPr="009B04FC" w:rsidRDefault="00B3362D" w:rsidP="008759DB">
            <w:pPr>
              <w:pStyle w:val="TAC"/>
              <w:rPr>
                <w:kern w:val="2"/>
                <w:szCs w:val="22"/>
                <w:lang w:val="en-US" w:eastAsia="zh-CN"/>
              </w:rPr>
            </w:pPr>
          </w:p>
        </w:tc>
      </w:tr>
      <w:tr w:rsidR="00B3362D" w:rsidRPr="009B04FC" w14:paraId="32BE6E23" w14:textId="77777777" w:rsidTr="00E819B8">
        <w:trPr>
          <w:trHeight w:val="29"/>
        </w:trPr>
        <w:tc>
          <w:tcPr>
            <w:tcW w:w="2756" w:type="dxa"/>
            <w:tcBorders>
              <w:top w:val="single" w:sz="4" w:space="0" w:color="auto"/>
              <w:left w:val="single" w:sz="4" w:space="0" w:color="auto"/>
              <w:bottom w:val="nil"/>
              <w:right w:val="single" w:sz="4" w:space="0" w:color="auto"/>
            </w:tcBorders>
          </w:tcPr>
          <w:p w14:paraId="25C515DA" w14:textId="77777777" w:rsidR="00B3362D" w:rsidRPr="009B04FC" w:rsidRDefault="00B3362D" w:rsidP="008759DB">
            <w:pPr>
              <w:pStyle w:val="TAC"/>
            </w:pPr>
            <w:r w:rsidRPr="009B04FC">
              <w:rPr>
                <w:lang w:eastAsia="zh-CN"/>
              </w:rPr>
              <w:lastRenderedPageBreak/>
              <w:t>CA</w:t>
            </w:r>
            <w:r w:rsidRPr="009B04FC">
              <w:t>_n1A-</w:t>
            </w:r>
            <w:r w:rsidRPr="009B04FC">
              <w:rPr>
                <w:lang w:eastAsia="zh-CN"/>
              </w:rPr>
              <w:t>n41</w:t>
            </w:r>
            <w:r w:rsidRPr="009B04FC">
              <w:rPr>
                <w:lang w:val="en-US"/>
              </w:rPr>
              <w:t>A-</w:t>
            </w:r>
            <w:r w:rsidRPr="009B04FC">
              <w:rPr>
                <w:lang w:eastAsia="zh-CN"/>
              </w:rPr>
              <w:t>n77</w:t>
            </w:r>
            <w:r>
              <w:rPr>
                <w:lang w:eastAsia="zh-CN"/>
              </w:rPr>
              <w:t>(2</w:t>
            </w:r>
            <w:r w:rsidRPr="009B04FC">
              <w:rPr>
                <w:lang w:val="en-US"/>
              </w:rPr>
              <w:t>A</w:t>
            </w:r>
            <w:r>
              <w:rPr>
                <w:lang w:val="en-US"/>
              </w:rPr>
              <w:t>)</w:t>
            </w:r>
            <w:r w:rsidRPr="009B04FC">
              <w:rPr>
                <w:lang w:val="en-US"/>
              </w:rPr>
              <w:t>-n79A</w:t>
            </w:r>
          </w:p>
        </w:tc>
        <w:tc>
          <w:tcPr>
            <w:tcW w:w="2822" w:type="dxa"/>
            <w:tcBorders>
              <w:top w:val="single" w:sz="4" w:space="0" w:color="auto"/>
              <w:left w:val="single" w:sz="4" w:space="0" w:color="auto"/>
              <w:bottom w:val="nil"/>
              <w:right w:val="single" w:sz="4" w:space="0" w:color="auto"/>
            </w:tcBorders>
          </w:tcPr>
          <w:p w14:paraId="14E41B2C" w14:textId="77777777" w:rsidR="00B3362D" w:rsidRPr="009B04FC" w:rsidRDefault="00B3362D" w:rsidP="008759DB">
            <w:pPr>
              <w:pStyle w:val="TAC"/>
              <w:rPr>
                <w:rFonts w:eastAsia="DengXian"/>
                <w:lang w:eastAsia="zh-CN"/>
              </w:rPr>
            </w:pPr>
            <w:r w:rsidRPr="009B04FC">
              <w:rPr>
                <w:rFonts w:eastAsia="DengXian"/>
                <w:lang w:eastAsia="zh-CN"/>
              </w:rPr>
              <w:t>CA_n1A-n41A</w:t>
            </w:r>
          </w:p>
          <w:p w14:paraId="0DF32BB2" w14:textId="77777777" w:rsidR="00B3362D" w:rsidRPr="009B04FC" w:rsidRDefault="00B3362D" w:rsidP="008759DB">
            <w:pPr>
              <w:pStyle w:val="TAC"/>
              <w:rPr>
                <w:rFonts w:eastAsia="DengXian"/>
                <w:lang w:eastAsia="zh-CN"/>
              </w:rPr>
            </w:pPr>
            <w:r w:rsidRPr="009B04FC">
              <w:rPr>
                <w:rFonts w:eastAsia="DengXian"/>
                <w:lang w:eastAsia="zh-CN"/>
              </w:rPr>
              <w:t>CA_n1A-n77A</w:t>
            </w:r>
          </w:p>
          <w:p w14:paraId="44E014CB" w14:textId="77777777" w:rsidR="00B3362D" w:rsidRPr="009B04FC" w:rsidRDefault="00B3362D" w:rsidP="008759DB">
            <w:pPr>
              <w:pStyle w:val="TAC"/>
              <w:rPr>
                <w:rFonts w:eastAsia="DengXian"/>
                <w:lang w:eastAsia="zh-CN"/>
              </w:rPr>
            </w:pPr>
            <w:r w:rsidRPr="009B04FC">
              <w:rPr>
                <w:rFonts w:eastAsia="DengXian"/>
                <w:lang w:eastAsia="zh-CN"/>
              </w:rPr>
              <w:t>CA_n1A-n79A</w:t>
            </w:r>
          </w:p>
          <w:p w14:paraId="638A945F" w14:textId="77777777" w:rsidR="00B3362D" w:rsidRPr="009B04FC" w:rsidRDefault="00B3362D" w:rsidP="008759DB">
            <w:pPr>
              <w:pStyle w:val="TAC"/>
              <w:rPr>
                <w:rFonts w:eastAsia="DengXian"/>
                <w:lang w:eastAsia="zh-CN"/>
              </w:rPr>
            </w:pPr>
            <w:r w:rsidRPr="009B04FC">
              <w:rPr>
                <w:rFonts w:eastAsia="DengXian"/>
                <w:lang w:eastAsia="zh-CN"/>
              </w:rPr>
              <w:t>CA_n41A-n77A</w:t>
            </w:r>
          </w:p>
          <w:p w14:paraId="566AFE8A" w14:textId="77777777" w:rsidR="00B3362D" w:rsidRPr="009B04FC" w:rsidRDefault="00B3362D" w:rsidP="008759DB">
            <w:pPr>
              <w:pStyle w:val="TAC"/>
              <w:rPr>
                <w:rFonts w:eastAsia="DengXian"/>
                <w:lang w:eastAsia="zh-CN"/>
              </w:rPr>
            </w:pPr>
            <w:r w:rsidRPr="009B04FC">
              <w:rPr>
                <w:rFonts w:eastAsia="DengXian"/>
                <w:lang w:eastAsia="zh-CN"/>
              </w:rPr>
              <w:t>CA_n41A-n79A</w:t>
            </w:r>
          </w:p>
          <w:p w14:paraId="61B3E1E7" w14:textId="77777777" w:rsidR="00B3362D" w:rsidRPr="009B04FC" w:rsidRDefault="00B3362D" w:rsidP="008759DB">
            <w:pPr>
              <w:pStyle w:val="TAC"/>
              <w:rPr>
                <w:lang w:val="es-US"/>
              </w:rPr>
            </w:pPr>
            <w:r w:rsidRPr="009B04FC">
              <w:rPr>
                <w:rFonts w:eastAsia="DengXian"/>
                <w:lang w:eastAsia="zh-CN"/>
              </w:rPr>
              <w:t>CA_n77A-n79A</w:t>
            </w:r>
          </w:p>
        </w:tc>
        <w:tc>
          <w:tcPr>
            <w:tcW w:w="1321" w:type="dxa"/>
            <w:tcBorders>
              <w:top w:val="single" w:sz="4" w:space="0" w:color="auto"/>
              <w:left w:val="single" w:sz="4" w:space="0" w:color="auto"/>
              <w:bottom w:val="single" w:sz="4" w:space="0" w:color="auto"/>
              <w:right w:val="single" w:sz="4" w:space="0" w:color="auto"/>
            </w:tcBorders>
          </w:tcPr>
          <w:p w14:paraId="4CEE38BA" w14:textId="77777777" w:rsidR="00B3362D" w:rsidRPr="009B04FC" w:rsidRDefault="00B3362D" w:rsidP="008759DB">
            <w:pPr>
              <w:pStyle w:val="TAC"/>
            </w:pPr>
            <w:r w:rsidRPr="009B04FC">
              <w:rPr>
                <w:rFonts w:hint="eastAsia"/>
                <w:lang w:eastAsia="zh-CN"/>
              </w:rPr>
              <w:t>n</w:t>
            </w:r>
            <w:r w:rsidRPr="009B04FC">
              <w:rPr>
                <w:lang w:eastAsia="zh-CN"/>
              </w:rPr>
              <w:t>1</w:t>
            </w:r>
          </w:p>
        </w:tc>
        <w:tc>
          <w:tcPr>
            <w:tcW w:w="4795" w:type="dxa"/>
            <w:tcBorders>
              <w:top w:val="single" w:sz="4" w:space="0" w:color="auto"/>
              <w:left w:val="single" w:sz="4" w:space="0" w:color="auto"/>
              <w:bottom w:val="single" w:sz="4" w:space="0" w:color="auto"/>
              <w:right w:val="single" w:sz="4" w:space="0" w:color="auto"/>
            </w:tcBorders>
          </w:tcPr>
          <w:p w14:paraId="6A03214B" w14:textId="77777777" w:rsidR="00B3362D" w:rsidRPr="009B04FC" w:rsidRDefault="00B3362D" w:rsidP="008759DB">
            <w:pPr>
              <w:pStyle w:val="TAC"/>
              <w:rPr>
                <w:lang w:val="en-US" w:eastAsia="zh-CN" w:bidi="ar"/>
              </w:rPr>
            </w:pPr>
            <w:r w:rsidRPr="009B04FC">
              <w:rPr>
                <w:lang w:val="en-US" w:eastAsia="zh-CN" w:bidi="ar"/>
              </w:rPr>
              <w:t>5, 10, 15, 20</w:t>
            </w:r>
          </w:p>
        </w:tc>
        <w:tc>
          <w:tcPr>
            <w:tcW w:w="2561" w:type="dxa"/>
            <w:tcBorders>
              <w:top w:val="single" w:sz="4" w:space="0" w:color="auto"/>
              <w:left w:val="single" w:sz="4" w:space="0" w:color="auto"/>
              <w:bottom w:val="nil"/>
              <w:right w:val="single" w:sz="4" w:space="0" w:color="auto"/>
            </w:tcBorders>
          </w:tcPr>
          <w:p w14:paraId="15211F67" w14:textId="77777777" w:rsidR="00B3362D" w:rsidRPr="009B04FC" w:rsidRDefault="00B3362D" w:rsidP="008759DB">
            <w:pPr>
              <w:pStyle w:val="TAC"/>
              <w:rPr>
                <w:kern w:val="2"/>
                <w:szCs w:val="22"/>
                <w:lang w:val="en-US" w:eastAsia="zh-CN"/>
              </w:rPr>
            </w:pPr>
            <w:r w:rsidRPr="009B04FC">
              <w:rPr>
                <w:kern w:val="2"/>
                <w:szCs w:val="22"/>
                <w:lang w:val="en-US" w:eastAsia="zh-CN"/>
              </w:rPr>
              <w:t>0</w:t>
            </w:r>
          </w:p>
        </w:tc>
      </w:tr>
      <w:tr w:rsidR="00B3362D" w:rsidRPr="009B04FC" w14:paraId="22189C9A" w14:textId="77777777" w:rsidTr="00E819B8">
        <w:trPr>
          <w:trHeight w:val="29"/>
        </w:trPr>
        <w:tc>
          <w:tcPr>
            <w:tcW w:w="2756" w:type="dxa"/>
            <w:tcBorders>
              <w:top w:val="nil"/>
              <w:left w:val="single" w:sz="4" w:space="0" w:color="auto"/>
              <w:bottom w:val="nil"/>
              <w:right w:val="single" w:sz="4" w:space="0" w:color="auto"/>
            </w:tcBorders>
          </w:tcPr>
          <w:p w14:paraId="4E9405A3" w14:textId="77777777" w:rsidR="00B3362D" w:rsidRPr="009B04FC" w:rsidRDefault="00B3362D" w:rsidP="008759DB">
            <w:pPr>
              <w:pStyle w:val="TAC"/>
            </w:pPr>
          </w:p>
        </w:tc>
        <w:tc>
          <w:tcPr>
            <w:tcW w:w="2822" w:type="dxa"/>
            <w:tcBorders>
              <w:top w:val="nil"/>
              <w:left w:val="single" w:sz="4" w:space="0" w:color="auto"/>
              <w:bottom w:val="nil"/>
              <w:right w:val="single" w:sz="4" w:space="0" w:color="auto"/>
            </w:tcBorders>
          </w:tcPr>
          <w:p w14:paraId="1FA91EA6" w14:textId="77777777" w:rsidR="00B3362D" w:rsidRPr="009B04FC" w:rsidRDefault="00B3362D" w:rsidP="008759DB">
            <w:pPr>
              <w:pStyle w:val="TAC"/>
              <w:rPr>
                <w:lang w:val="es-US"/>
              </w:rPr>
            </w:pPr>
          </w:p>
        </w:tc>
        <w:tc>
          <w:tcPr>
            <w:tcW w:w="1321" w:type="dxa"/>
            <w:tcBorders>
              <w:top w:val="single" w:sz="4" w:space="0" w:color="auto"/>
              <w:left w:val="single" w:sz="4" w:space="0" w:color="auto"/>
              <w:bottom w:val="single" w:sz="4" w:space="0" w:color="auto"/>
              <w:right w:val="single" w:sz="4" w:space="0" w:color="auto"/>
            </w:tcBorders>
          </w:tcPr>
          <w:p w14:paraId="36099761" w14:textId="77777777" w:rsidR="00B3362D" w:rsidRPr="009B04FC" w:rsidRDefault="00B3362D" w:rsidP="008759DB">
            <w:pPr>
              <w:pStyle w:val="TAC"/>
            </w:pPr>
            <w:r w:rsidRPr="009B04FC">
              <w:rPr>
                <w:rFonts w:hint="eastAsia"/>
                <w:lang w:eastAsia="zh-CN"/>
              </w:rPr>
              <w:t>n</w:t>
            </w:r>
            <w:r w:rsidRPr="009B04FC">
              <w:rPr>
                <w:lang w:eastAsia="zh-CN"/>
              </w:rPr>
              <w:t>41</w:t>
            </w:r>
          </w:p>
        </w:tc>
        <w:tc>
          <w:tcPr>
            <w:tcW w:w="4795" w:type="dxa"/>
            <w:tcBorders>
              <w:top w:val="single" w:sz="4" w:space="0" w:color="auto"/>
              <w:left w:val="single" w:sz="4" w:space="0" w:color="auto"/>
              <w:bottom w:val="single" w:sz="4" w:space="0" w:color="auto"/>
              <w:right w:val="single" w:sz="4" w:space="0" w:color="auto"/>
            </w:tcBorders>
          </w:tcPr>
          <w:p w14:paraId="29012C3F" w14:textId="77777777" w:rsidR="00B3362D" w:rsidRPr="009B04FC" w:rsidRDefault="00B3362D" w:rsidP="008759DB">
            <w:pPr>
              <w:pStyle w:val="TAC"/>
              <w:rPr>
                <w:lang w:val="en-US" w:eastAsia="zh-CN" w:bidi="ar"/>
              </w:rPr>
            </w:pPr>
            <w:r w:rsidRPr="009B04FC">
              <w:rPr>
                <w:lang w:val="en-US" w:eastAsia="zh-CN" w:bidi="ar"/>
              </w:rPr>
              <w:t>10, 15, 20, 30, 40, 50, 60, 80, 90, 100</w:t>
            </w:r>
          </w:p>
        </w:tc>
        <w:tc>
          <w:tcPr>
            <w:tcW w:w="2561" w:type="dxa"/>
            <w:tcBorders>
              <w:top w:val="nil"/>
              <w:left w:val="single" w:sz="4" w:space="0" w:color="auto"/>
              <w:bottom w:val="nil"/>
              <w:right w:val="single" w:sz="4" w:space="0" w:color="auto"/>
            </w:tcBorders>
          </w:tcPr>
          <w:p w14:paraId="2D0B35B8" w14:textId="77777777" w:rsidR="00B3362D" w:rsidRPr="009B04FC" w:rsidRDefault="00B3362D" w:rsidP="008759DB">
            <w:pPr>
              <w:pStyle w:val="TAC"/>
              <w:rPr>
                <w:kern w:val="2"/>
                <w:szCs w:val="22"/>
                <w:lang w:val="en-US" w:eastAsia="zh-CN"/>
              </w:rPr>
            </w:pPr>
          </w:p>
        </w:tc>
      </w:tr>
      <w:tr w:rsidR="00B3362D" w:rsidRPr="009B04FC" w14:paraId="1ECA0B45" w14:textId="77777777" w:rsidTr="00E819B8">
        <w:trPr>
          <w:trHeight w:val="29"/>
        </w:trPr>
        <w:tc>
          <w:tcPr>
            <w:tcW w:w="2756" w:type="dxa"/>
            <w:tcBorders>
              <w:top w:val="nil"/>
              <w:left w:val="single" w:sz="4" w:space="0" w:color="auto"/>
              <w:bottom w:val="nil"/>
              <w:right w:val="single" w:sz="4" w:space="0" w:color="auto"/>
            </w:tcBorders>
          </w:tcPr>
          <w:p w14:paraId="253C81BC" w14:textId="77777777" w:rsidR="00B3362D" w:rsidRPr="009B04FC" w:rsidRDefault="00B3362D" w:rsidP="008759DB">
            <w:pPr>
              <w:pStyle w:val="TAC"/>
            </w:pPr>
          </w:p>
        </w:tc>
        <w:tc>
          <w:tcPr>
            <w:tcW w:w="2822" w:type="dxa"/>
            <w:tcBorders>
              <w:top w:val="nil"/>
              <w:left w:val="single" w:sz="4" w:space="0" w:color="auto"/>
              <w:bottom w:val="nil"/>
              <w:right w:val="single" w:sz="4" w:space="0" w:color="auto"/>
            </w:tcBorders>
          </w:tcPr>
          <w:p w14:paraId="1D49CF35" w14:textId="77777777" w:rsidR="00B3362D" w:rsidRPr="009B04FC" w:rsidRDefault="00B3362D" w:rsidP="008759DB">
            <w:pPr>
              <w:pStyle w:val="TAC"/>
              <w:rPr>
                <w:lang w:val="es-US"/>
              </w:rPr>
            </w:pPr>
          </w:p>
        </w:tc>
        <w:tc>
          <w:tcPr>
            <w:tcW w:w="1321" w:type="dxa"/>
            <w:tcBorders>
              <w:top w:val="single" w:sz="4" w:space="0" w:color="auto"/>
              <w:left w:val="single" w:sz="4" w:space="0" w:color="auto"/>
              <w:bottom w:val="single" w:sz="4" w:space="0" w:color="auto"/>
              <w:right w:val="single" w:sz="4" w:space="0" w:color="auto"/>
            </w:tcBorders>
          </w:tcPr>
          <w:p w14:paraId="339EE9CA" w14:textId="77777777" w:rsidR="00B3362D" w:rsidRPr="009B04FC" w:rsidRDefault="00B3362D" w:rsidP="008759DB">
            <w:pPr>
              <w:pStyle w:val="TAC"/>
            </w:pPr>
            <w:r w:rsidRPr="009B04FC">
              <w:rPr>
                <w:rFonts w:hint="eastAsia"/>
                <w:lang w:eastAsia="zh-CN"/>
              </w:rPr>
              <w:t>n</w:t>
            </w:r>
            <w:r w:rsidRPr="009B04FC">
              <w:rPr>
                <w:lang w:eastAsia="zh-CN"/>
              </w:rPr>
              <w:t>77</w:t>
            </w:r>
          </w:p>
        </w:tc>
        <w:tc>
          <w:tcPr>
            <w:tcW w:w="4795" w:type="dxa"/>
            <w:tcBorders>
              <w:top w:val="single" w:sz="4" w:space="0" w:color="auto"/>
              <w:left w:val="single" w:sz="4" w:space="0" w:color="auto"/>
              <w:bottom w:val="single" w:sz="4" w:space="0" w:color="auto"/>
              <w:right w:val="single" w:sz="4" w:space="0" w:color="auto"/>
            </w:tcBorders>
          </w:tcPr>
          <w:p w14:paraId="727BB36F" w14:textId="77777777" w:rsidR="00B3362D" w:rsidRPr="009B04FC" w:rsidRDefault="00B3362D" w:rsidP="008759DB">
            <w:pPr>
              <w:pStyle w:val="TAC"/>
              <w:rPr>
                <w:lang w:val="en-US" w:eastAsia="zh-CN" w:bidi="ar"/>
              </w:rPr>
            </w:pPr>
            <w:r>
              <w:rPr>
                <w:lang w:val="en-US" w:eastAsia="zh-CN" w:bidi="ar"/>
              </w:rPr>
              <w:t>CA_n77(2A)_BCS0</w:t>
            </w:r>
          </w:p>
        </w:tc>
        <w:tc>
          <w:tcPr>
            <w:tcW w:w="2561" w:type="dxa"/>
            <w:tcBorders>
              <w:top w:val="nil"/>
              <w:left w:val="single" w:sz="4" w:space="0" w:color="auto"/>
              <w:bottom w:val="nil"/>
              <w:right w:val="single" w:sz="4" w:space="0" w:color="auto"/>
            </w:tcBorders>
          </w:tcPr>
          <w:p w14:paraId="0E9FAD5A" w14:textId="77777777" w:rsidR="00B3362D" w:rsidRPr="009B04FC" w:rsidRDefault="00B3362D" w:rsidP="008759DB">
            <w:pPr>
              <w:pStyle w:val="TAC"/>
              <w:rPr>
                <w:kern w:val="2"/>
                <w:szCs w:val="22"/>
                <w:lang w:val="en-US" w:eastAsia="zh-CN"/>
              </w:rPr>
            </w:pPr>
          </w:p>
        </w:tc>
      </w:tr>
      <w:tr w:rsidR="00B3362D" w:rsidRPr="009B04FC" w14:paraId="1F22B1DF" w14:textId="77777777" w:rsidTr="00E819B8">
        <w:trPr>
          <w:trHeight w:val="29"/>
        </w:trPr>
        <w:tc>
          <w:tcPr>
            <w:tcW w:w="2756" w:type="dxa"/>
            <w:tcBorders>
              <w:top w:val="nil"/>
              <w:left w:val="single" w:sz="4" w:space="0" w:color="auto"/>
              <w:bottom w:val="single" w:sz="4" w:space="0" w:color="auto"/>
              <w:right w:val="single" w:sz="4" w:space="0" w:color="auto"/>
            </w:tcBorders>
          </w:tcPr>
          <w:p w14:paraId="481F2B09" w14:textId="77777777" w:rsidR="00B3362D" w:rsidRPr="009B04FC" w:rsidRDefault="00B3362D" w:rsidP="008759DB">
            <w:pPr>
              <w:pStyle w:val="TAC"/>
            </w:pPr>
          </w:p>
        </w:tc>
        <w:tc>
          <w:tcPr>
            <w:tcW w:w="2822" w:type="dxa"/>
            <w:tcBorders>
              <w:top w:val="nil"/>
              <w:left w:val="single" w:sz="4" w:space="0" w:color="auto"/>
              <w:bottom w:val="single" w:sz="4" w:space="0" w:color="auto"/>
              <w:right w:val="single" w:sz="4" w:space="0" w:color="auto"/>
            </w:tcBorders>
          </w:tcPr>
          <w:p w14:paraId="6EC2D15B" w14:textId="77777777" w:rsidR="00B3362D" w:rsidRPr="009B04FC" w:rsidRDefault="00B3362D" w:rsidP="008759DB">
            <w:pPr>
              <w:pStyle w:val="TAC"/>
              <w:rPr>
                <w:lang w:val="es-US"/>
              </w:rPr>
            </w:pPr>
          </w:p>
        </w:tc>
        <w:tc>
          <w:tcPr>
            <w:tcW w:w="1321" w:type="dxa"/>
            <w:tcBorders>
              <w:top w:val="single" w:sz="4" w:space="0" w:color="auto"/>
              <w:left w:val="single" w:sz="4" w:space="0" w:color="auto"/>
              <w:bottom w:val="single" w:sz="4" w:space="0" w:color="auto"/>
              <w:right w:val="single" w:sz="4" w:space="0" w:color="auto"/>
            </w:tcBorders>
          </w:tcPr>
          <w:p w14:paraId="42E68F23" w14:textId="77777777" w:rsidR="00B3362D" w:rsidRPr="009B04FC" w:rsidRDefault="00B3362D" w:rsidP="008759DB">
            <w:pPr>
              <w:pStyle w:val="TAC"/>
            </w:pPr>
            <w:r w:rsidRPr="009B04FC">
              <w:rPr>
                <w:rFonts w:hint="eastAsia"/>
                <w:lang w:eastAsia="zh-CN"/>
              </w:rPr>
              <w:t>n</w:t>
            </w:r>
            <w:r w:rsidRPr="009B04FC">
              <w:rPr>
                <w:lang w:eastAsia="zh-CN"/>
              </w:rPr>
              <w:t>79</w:t>
            </w:r>
          </w:p>
        </w:tc>
        <w:tc>
          <w:tcPr>
            <w:tcW w:w="4795" w:type="dxa"/>
            <w:tcBorders>
              <w:top w:val="single" w:sz="4" w:space="0" w:color="auto"/>
              <w:left w:val="single" w:sz="4" w:space="0" w:color="auto"/>
              <w:bottom w:val="single" w:sz="4" w:space="0" w:color="auto"/>
              <w:right w:val="single" w:sz="4" w:space="0" w:color="auto"/>
            </w:tcBorders>
          </w:tcPr>
          <w:p w14:paraId="220E0DF4" w14:textId="77777777" w:rsidR="00B3362D" w:rsidRPr="009B04FC" w:rsidRDefault="00B3362D" w:rsidP="008759DB">
            <w:pPr>
              <w:pStyle w:val="TAC"/>
              <w:rPr>
                <w:lang w:val="en-US" w:eastAsia="zh-CN" w:bidi="ar"/>
              </w:rPr>
            </w:pPr>
            <w:r w:rsidRPr="009B04FC">
              <w:rPr>
                <w:lang w:val="en-US" w:eastAsia="zh-CN" w:bidi="ar"/>
              </w:rPr>
              <w:t>40, 50, 60, 80, 100</w:t>
            </w:r>
          </w:p>
        </w:tc>
        <w:tc>
          <w:tcPr>
            <w:tcW w:w="2561" w:type="dxa"/>
            <w:tcBorders>
              <w:top w:val="nil"/>
              <w:left w:val="single" w:sz="4" w:space="0" w:color="auto"/>
              <w:bottom w:val="single" w:sz="4" w:space="0" w:color="auto"/>
              <w:right w:val="single" w:sz="4" w:space="0" w:color="auto"/>
            </w:tcBorders>
          </w:tcPr>
          <w:p w14:paraId="103A141F" w14:textId="77777777" w:rsidR="00B3362D" w:rsidRPr="009B04FC" w:rsidRDefault="00B3362D" w:rsidP="008759DB">
            <w:pPr>
              <w:pStyle w:val="TAC"/>
              <w:rPr>
                <w:kern w:val="2"/>
                <w:szCs w:val="22"/>
                <w:lang w:val="en-US" w:eastAsia="zh-CN"/>
              </w:rPr>
            </w:pPr>
          </w:p>
        </w:tc>
      </w:tr>
      <w:tr w:rsidR="00B3362D" w:rsidRPr="009B04FC" w14:paraId="12000EB1" w14:textId="77777777" w:rsidTr="00E819B8">
        <w:trPr>
          <w:trHeight w:val="29"/>
        </w:trPr>
        <w:tc>
          <w:tcPr>
            <w:tcW w:w="2756" w:type="dxa"/>
            <w:tcBorders>
              <w:top w:val="single" w:sz="4" w:space="0" w:color="auto"/>
              <w:left w:val="single" w:sz="4" w:space="0" w:color="auto"/>
              <w:bottom w:val="nil"/>
              <w:right w:val="single" w:sz="4" w:space="0" w:color="auto"/>
            </w:tcBorders>
          </w:tcPr>
          <w:p w14:paraId="110E6BDE" w14:textId="77777777" w:rsidR="00B3362D" w:rsidRPr="009B04FC" w:rsidRDefault="00B3362D" w:rsidP="008759DB">
            <w:pPr>
              <w:pStyle w:val="TAC"/>
              <w:rPr>
                <w:lang w:val="en-US" w:eastAsia="zh-CN" w:bidi="ar"/>
              </w:rPr>
            </w:pPr>
            <w:r w:rsidRPr="009B04FC">
              <w:t>CA_n2A-n5A-n30A-n66A</w:t>
            </w:r>
          </w:p>
        </w:tc>
        <w:tc>
          <w:tcPr>
            <w:tcW w:w="2822" w:type="dxa"/>
            <w:tcBorders>
              <w:top w:val="single" w:sz="4" w:space="0" w:color="auto"/>
              <w:left w:val="single" w:sz="4" w:space="0" w:color="auto"/>
              <w:bottom w:val="nil"/>
              <w:right w:val="single" w:sz="4" w:space="0" w:color="auto"/>
            </w:tcBorders>
          </w:tcPr>
          <w:p w14:paraId="714CCB6F" w14:textId="77777777" w:rsidR="00B3362D" w:rsidRPr="009B04FC" w:rsidRDefault="00B3362D" w:rsidP="008759DB">
            <w:pPr>
              <w:pStyle w:val="TAC"/>
              <w:rPr>
                <w:b/>
                <w:lang w:val="es-US"/>
              </w:rPr>
            </w:pPr>
            <w:r w:rsidRPr="009B04FC">
              <w:rPr>
                <w:lang w:val="es-US"/>
              </w:rPr>
              <w:t>CA_n2A-n5A</w:t>
            </w:r>
          </w:p>
          <w:p w14:paraId="2A254C79" w14:textId="77777777" w:rsidR="00B3362D" w:rsidRPr="009B04FC" w:rsidRDefault="00B3362D" w:rsidP="008759DB">
            <w:pPr>
              <w:pStyle w:val="TAC"/>
              <w:rPr>
                <w:b/>
                <w:lang w:val="es-US"/>
              </w:rPr>
            </w:pPr>
            <w:r w:rsidRPr="009B04FC">
              <w:rPr>
                <w:lang w:val="es-US"/>
              </w:rPr>
              <w:t>CA_n2A-n30A</w:t>
            </w:r>
          </w:p>
          <w:p w14:paraId="73F38E34" w14:textId="77777777" w:rsidR="00B3362D" w:rsidRPr="009B04FC" w:rsidRDefault="00B3362D" w:rsidP="008759DB">
            <w:pPr>
              <w:pStyle w:val="TAC"/>
              <w:rPr>
                <w:b/>
                <w:lang w:val="es-US"/>
              </w:rPr>
            </w:pPr>
            <w:r w:rsidRPr="009B04FC">
              <w:rPr>
                <w:lang w:val="es-US"/>
              </w:rPr>
              <w:t>CA_n2A-n66A</w:t>
            </w:r>
          </w:p>
          <w:p w14:paraId="61A34F55" w14:textId="77777777" w:rsidR="00B3362D" w:rsidRPr="009B04FC" w:rsidRDefault="00B3362D" w:rsidP="008759DB">
            <w:pPr>
              <w:pStyle w:val="TAC"/>
              <w:rPr>
                <w:b/>
                <w:lang w:val="es-US"/>
              </w:rPr>
            </w:pPr>
            <w:r w:rsidRPr="009B04FC">
              <w:rPr>
                <w:lang w:val="es-US"/>
              </w:rPr>
              <w:t>CA_n5A-n30A</w:t>
            </w:r>
          </w:p>
          <w:p w14:paraId="51276631" w14:textId="77777777" w:rsidR="00B3362D" w:rsidRPr="009B04FC" w:rsidRDefault="00B3362D" w:rsidP="008759DB">
            <w:pPr>
              <w:pStyle w:val="TAC"/>
              <w:rPr>
                <w:b/>
                <w:lang w:val="es-US"/>
              </w:rPr>
            </w:pPr>
            <w:r w:rsidRPr="009B04FC">
              <w:rPr>
                <w:lang w:val="es-US"/>
              </w:rPr>
              <w:t>CA_n5A-n66A</w:t>
            </w:r>
          </w:p>
          <w:p w14:paraId="6F88385F" w14:textId="77777777" w:rsidR="00B3362D" w:rsidRPr="009B04FC" w:rsidRDefault="00B3362D" w:rsidP="008759DB">
            <w:pPr>
              <w:pStyle w:val="TAC"/>
              <w:rPr>
                <w:lang w:val="en-US" w:eastAsia="zh-CN" w:bidi="ar"/>
              </w:rPr>
            </w:pPr>
            <w:r w:rsidRPr="009B04FC">
              <w:rPr>
                <w:lang w:val="es-US"/>
              </w:rPr>
              <w:t>CA_n30A-n66A</w:t>
            </w:r>
          </w:p>
        </w:tc>
        <w:tc>
          <w:tcPr>
            <w:tcW w:w="1321" w:type="dxa"/>
            <w:tcBorders>
              <w:top w:val="single" w:sz="4" w:space="0" w:color="auto"/>
              <w:left w:val="single" w:sz="4" w:space="0" w:color="auto"/>
              <w:bottom w:val="single" w:sz="4" w:space="0" w:color="auto"/>
              <w:right w:val="single" w:sz="4" w:space="0" w:color="auto"/>
            </w:tcBorders>
          </w:tcPr>
          <w:p w14:paraId="57E774CB" w14:textId="77777777" w:rsidR="00B3362D" w:rsidRPr="009B04FC" w:rsidRDefault="00B3362D" w:rsidP="008759DB">
            <w:pPr>
              <w:pStyle w:val="TAC"/>
              <w:rPr>
                <w:rFonts w:ascii="Calibri" w:hAnsi="Calibri"/>
                <w:kern w:val="2"/>
                <w:sz w:val="21"/>
                <w:lang w:val="en-US" w:eastAsia="zh-CN"/>
              </w:rPr>
            </w:pPr>
            <w:r w:rsidRPr="009B04FC">
              <w:rPr>
                <w:rFonts w:hint="eastAsia"/>
              </w:rPr>
              <w:t>n</w:t>
            </w:r>
            <w:r w:rsidRPr="009B04FC">
              <w:t>2</w:t>
            </w:r>
          </w:p>
        </w:tc>
        <w:tc>
          <w:tcPr>
            <w:tcW w:w="4795" w:type="dxa"/>
            <w:tcBorders>
              <w:top w:val="single" w:sz="4" w:space="0" w:color="auto"/>
              <w:left w:val="single" w:sz="4" w:space="0" w:color="auto"/>
              <w:bottom w:val="single" w:sz="4" w:space="0" w:color="auto"/>
              <w:right w:val="single" w:sz="4" w:space="0" w:color="auto"/>
            </w:tcBorders>
          </w:tcPr>
          <w:p w14:paraId="65787951" w14:textId="77777777" w:rsidR="00B3362D" w:rsidRPr="009B04FC" w:rsidRDefault="00B3362D" w:rsidP="008759DB">
            <w:pPr>
              <w:pStyle w:val="TAC"/>
              <w:rPr>
                <w:rFonts w:ascii="Calibri" w:hAnsi="Calibri"/>
                <w:kern w:val="2"/>
                <w:sz w:val="21"/>
                <w:lang w:val="en-US" w:eastAsia="zh-CN"/>
              </w:rPr>
            </w:pPr>
            <w:r w:rsidRPr="009B04FC">
              <w:rPr>
                <w:lang w:val="en-US" w:eastAsia="zh-CN" w:bidi="ar"/>
              </w:rPr>
              <w:t>5, 10, 15, 20</w:t>
            </w:r>
          </w:p>
        </w:tc>
        <w:tc>
          <w:tcPr>
            <w:tcW w:w="2561" w:type="dxa"/>
            <w:tcBorders>
              <w:top w:val="single" w:sz="4" w:space="0" w:color="auto"/>
              <w:left w:val="single" w:sz="4" w:space="0" w:color="auto"/>
              <w:bottom w:val="nil"/>
              <w:right w:val="single" w:sz="4" w:space="0" w:color="auto"/>
            </w:tcBorders>
          </w:tcPr>
          <w:p w14:paraId="59D31601" w14:textId="77777777" w:rsidR="00B3362D" w:rsidRPr="009B04FC" w:rsidRDefault="00B3362D" w:rsidP="008759DB">
            <w:pPr>
              <w:pStyle w:val="TAC"/>
              <w:rPr>
                <w:kern w:val="2"/>
                <w:szCs w:val="22"/>
                <w:lang w:val="en-US"/>
              </w:rPr>
            </w:pPr>
            <w:r w:rsidRPr="009B04FC">
              <w:rPr>
                <w:kern w:val="2"/>
                <w:szCs w:val="22"/>
                <w:lang w:val="en-US" w:eastAsia="zh-CN"/>
              </w:rPr>
              <w:t>0</w:t>
            </w:r>
          </w:p>
        </w:tc>
      </w:tr>
      <w:tr w:rsidR="00B3362D" w:rsidRPr="009B04FC" w14:paraId="33391D2D" w14:textId="77777777" w:rsidTr="00E819B8">
        <w:trPr>
          <w:trHeight w:val="29"/>
        </w:trPr>
        <w:tc>
          <w:tcPr>
            <w:tcW w:w="2756" w:type="dxa"/>
            <w:tcBorders>
              <w:top w:val="nil"/>
              <w:left w:val="single" w:sz="4" w:space="0" w:color="auto"/>
              <w:bottom w:val="nil"/>
              <w:right w:val="single" w:sz="4" w:space="0" w:color="auto"/>
            </w:tcBorders>
          </w:tcPr>
          <w:p w14:paraId="2740461D" w14:textId="77777777" w:rsidR="00B3362D" w:rsidRPr="009B04FC" w:rsidRDefault="00B3362D" w:rsidP="008759DB">
            <w:pPr>
              <w:pStyle w:val="TAC"/>
              <w:rPr>
                <w:kern w:val="2"/>
                <w:szCs w:val="22"/>
                <w:lang w:val="en-US"/>
              </w:rPr>
            </w:pPr>
          </w:p>
        </w:tc>
        <w:tc>
          <w:tcPr>
            <w:tcW w:w="2822" w:type="dxa"/>
            <w:tcBorders>
              <w:top w:val="nil"/>
              <w:left w:val="single" w:sz="4" w:space="0" w:color="auto"/>
              <w:bottom w:val="nil"/>
              <w:right w:val="single" w:sz="4" w:space="0" w:color="auto"/>
            </w:tcBorders>
          </w:tcPr>
          <w:p w14:paraId="67CE87A5" w14:textId="77777777" w:rsidR="00B3362D" w:rsidRPr="009B04FC" w:rsidRDefault="00B3362D" w:rsidP="008759DB">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936BF39" w14:textId="77777777" w:rsidR="00B3362D" w:rsidRPr="009B04FC" w:rsidRDefault="00B3362D" w:rsidP="008759DB">
            <w:pPr>
              <w:pStyle w:val="TAC"/>
              <w:rPr>
                <w:rFonts w:ascii="Calibri" w:hAnsi="Calibri"/>
                <w:kern w:val="2"/>
                <w:sz w:val="21"/>
                <w:lang w:val="en-US" w:eastAsia="zh-CN"/>
              </w:rPr>
            </w:pPr>
            <w:r w:rsidRPr="009B04FC">
              <w:t>n</w:t>
            </w:r>
            <w:r w:rsidRPr="009B04FC">
              <w:rPr>
                <w:rFonts w:hint="eastAsia"/>
              </w:rPr>
              <w:t>5</w:t>
            </w:r>
          </w:p>
        </w:tc>
        <w:tc>
          <w:tcPr>
            <w:tcW w:w="4795" w:type="dxa"/>
            <w:tcBorders>
              <w:top w:val="single" w:sz="4" w:space="0" w:color="auto"/>
              <w:left w:val="single" w:sz="4" w:space="0" w:color="auto"/>
              <w:bottom w:val="single" w:sz="4" w:space="0" w:color="auto"/>
              <w:right w:val="single" w:sz="4" w:space="0" w:color="auto"/>
            </w:tcBorders>
          </w:tcPr>
          <w:p w14:paraId="4452D854" w14:textId="77777777" w:rsidR="00B3362D" w:rsidRPr="009B04FC" w:rsidRDefault="00B3362D" w:rsidP="008759DB">
            <w:pPr>
              <w:pStyle w:val="TAC"/>
              <w:rPr>
                <w:lang w:val="en-US" w:eastAsia="zh-CN" w:bidi="ar"/>
              </w:rPr>
            </w:pPr>
            <w:r w:rsidRPr="009B04FC">
              <w:rPr>
                <w:lang w:val="en-US" w:eastAsia="zh-CN" w:bidi="ar"/>
              </w:rPr>
              <w:t>5, 10, 15, 20</w:t>
            </w:r>
          </w:p>
        </w:tc>
        <w:tc>
          <w:tcPr>
            <w:tcW w:w="2561" w:type="dxa"/>
            <w:tcBorders>
              <w:top w:val="nil"/>
              <w:left w:val="single" w:sz="4" w:space="0" w:color="auto"/>
              <w:bottom w:val="nil"/>
              <w:right w:val="single" w:sz="4" w:space="0" w:color="auto"/>
            </w:tcBorders>
          </w:tcPr>
          <w:p w14:paraId="3941FAA3" w14:textId="77777777" w:rsidR="00B3362D" w:rsidRPr="009B04FC" w:rsidRDefault="00B3362D" w:rsidP="008759DB">
            <w:pPr>
              <w:pStyle w:val="TAC"/>
              <w:rPr>
                <w:kern w:val="2"/>
                <w:szCs w:val="22"/>
                <w:lang w:val="en-US" w:eastAsia="zh-CN"/>
              </w:rPr>
            </w:pPr>
          </w:p>
        </w:tc>
      </w:tr>
      <w:tr w:rsidR="00B3362D" w:rsidRPr="009B04FC" w14:paraId="2E82E2DA" w14:textId="77777777" w:rsidTr="00E819B8">
        <w:trPr>
          <w:trHeight w:val="29"/>
        </w:trPr>
        <w:tc>
          <w:tcPr>
            <w:tcW w:w="2756" w:type="dxa"/>
            <w:tcBorders>
              <w:top w:val="nil"/>
              <w:left w:val="single" w:sz="4" w:space="0" w:color="auto"/>
              <w:bottom w:val="nil"/>
              <w:right w:val="single" w:sz="4" w:space="0" w:color="auto"/>
            </w:tcBorders>
          </w:tcPr>
          <w:p w14:paraId="312118A5" w14:textId="77777777" w:rsidR="00B3362D" w:rsidRPr="009B04FC" w:rsidRDefault="00B3362D" w:rsidP="008759DB">
            <w:pPr>
              <w:pStyle w:val="TAC"/>
              <w:rPr>
                <w:kern w:val="2"/>
                <w:szCs w:val="22"/>
                <w:lang w:val="en-US"/>
              </w:rPr>
            </w:pPr>
          </w:p>
        </w:tc>
        <w:tc>
          <w:tcPr>
            <w:tcW w:w="2822" w:type="dxa"/>
            <w:tcBorders>
              <w:top w:val="nil"/>
              <w:left w:val="single" w:sz="4" w:space="0" w:color="auto"/>
              <w:bottom w:val="nil"/>
              <w:right w:val="single" w:sz="4" w:space="0" w:color="auto"/>
            </w:tcBorders>
          </w:tcPr>
          <w:p w14:paraId="5DBB4EDA" w14:textId="77777777" w:rsidR="00B3362D" w:rsidRPr="009B04FC" w:rsidRDefault="00B3362D" w:rsidP="008759DB">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5CCE406" w14:textId="77777777" w:rsidR="00B3362D" w:rsidRPr="009B04FC" w:rsidRDefault="00B3362D" w:rsidP="008759DB">
            <w:pPr>
              <w:pStyle w:val="TAC"/>
              <w:rPr>
                <w:rFonts w:ascii="Calibri" w:hAnsi="Calibri"/>
                <w:kern w:val="2"/>
                <w:sz w:val="21"/>
                <w:lang w:val="en-US" w:eastAsia="zh-CN"/>
              </w:rPr>
            </w:pPr>
            <w:r w:rsidRPr="009B04FC">
              <w:t>n30</w:t>
            </w:r>
          </w:p>
        </w:tc>
        <w:tc>
          <w:tcPr>
            <w:tcW w:w="4795" w:type="dxa"/>
            <w:tcBorders>
              <w:top w:val="single" w:sz="4" w:space="0" w:color="auto"/>
              <w:left w:val="single" w:sz="4" w:space="0" w:color="auto"/>
              <w:bottom w:val="single" w:sz="4" w:space="0" w:color="auto"/>
              <w:right w:val="single" w:sz="4" w:space="0" w:color="auto"/>
            </w:tcBorders>
          </w:tcPr>
          <w:p w14:paraId="5054AA6C" w14:textId="77777777" w:rsidR="00B3362D" w:rsidRPr="009B04FC" w:rsidRDefault="00B3362D" w:rsidP="008759DB">
            <w:pPr>
              <w:pStyle w:val="TAC"/>
              <w:rPr>
                <w:rFonts w:ascii="Calibri" w:hAnsi="Calibri"/>
                <w:kern w:val="2"/>
                <w:sz w:val="21"/>
                <w:lang w:val="en-US" w:eastAsia="zh-CN"/>
              </w:rPr>
            </w:pPr>
            <w:r w:rsidRPr="009B04FC">
              <w:rPr>
                <w:lang w:val="en-US" w:eastAsia="zh-CN" w:bidi="ar"/>
              </w:rPr>
              <w:t>5, 10</w:t>
            </w:r>
          </w:p>
        </w:tc>
        <w:tc>
          <w:tcPr>
            <w:tcW w:w="2561" w:type="dxa"/>
            <w:tcBorders>
              <w:top w:val="nil"/>
              <w:left w:val="single" w:sz="4" w:space="0" w:color="auto"/>
              <w:bottom w:val="nil"/>
              <w:right w:val="single" w:sz="4" w:space="0" w:color="auto"/>
            </w:tcBorders>
          </w:tcPr>
          <w:p w14:paraId="5B1ACEF8" w14:textId="77777777" w:rsidR="00B3362D" w:rsidRPr="009B04FC" w:rsidRDefault="00B3362D" w:rsidP="008759DB">
            <w:pPr>
              <w:pStyle w:val="TAC"/>
              <w:rPr>
                <w:kern w:val="2"/>
                <w:szCs w:val="22"/>
                <w:lang w:val="en-US" w:eastAsia="zh-CN"/>
              </w:rPr>
            </w:pPr>
          </w:p>
        </w:tc>
      </w:tr>
      <w:tr w:rsidR="00B3362D" w:rsidRPr="009B04FC" w14:paraId="59C33D01" w14:textId="77777777" w:rsidTr="00E819B8">
        <w:trPr>
          <w:trHeight w:val="29"/>
        </w:trPr>
        <w:tc>
          <w:tcPr>
            <w:tcW w:w="2756" w:type="dxa"/>
            <w:tcBorders>
              <w:top w:val="nil"/>
              <w:left w:val="single" w:sz="4" w:space="0" w:color="auto"/>
              <w:bottom w:val="single" w:sz="4" w:space="0" w:color="auto"/>
              <w:right w:val="single" w:sz="4" w:space="0" w:color="auto"/>
            </w:tcBorders>
          </w:tcPr>
          <w:p w14:paraId="6E45881B" w14:textId="77777777" w:rsidR="00B3362D" w:rsidRPr="009B04FC" w:rsidRDefault="00B3362D" w:rsidP="008759DB">
            <w:pPr>
              <w:pStyle w:val="TAC"/>
              <w:rPr>
                <w:kern w:val="2"/>
                <w:szCs w:val="22"/>
                <w:lang w:val="en-US"/>
              </w:rPr>
            </w:pPr>
          </w:p>
        </w:tc>
        <w:tc>
          <w:tcPr>
            <w:tcW w:w="2822" w:type="dxa"/>
            <w:tcBorders>
              <w:top w:val="nil"/>
              <w:left w:val="single" w:sz="4" w:space="0" w:color="auto"/>
              <w:bottom w:val="single" w:sz="4" w:space="0" w:color="auto"/>
              <w:right w:val="single" w:sz="4" w:space="0" w:color="auto"/>
            </w:tcBorders>
          </w:tcPr>
          <w:p w14:paraId="7C835583" w14:textId="77777777" w:rsidR="00B3362D" w:rsidRPr="009B04FC" w:rsidRDefault="00B3362D" w:rsidP="008759DB">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5747D65" w14:textId="77777777" w:rsidR="00B3362D" w:rsidRPr="009B04FC" w:rsidRDefault="00B3362D" w:rsidP="008759DB">
            <w:pPr>
              <w:pStyle w:val="TAC"/>
              <w:rPr>
                <w:rFonts w:ascii="Calibri" w:hAnsi="Calibri"/>
                <w:kern w:val="2"/>
                <w:sz w:val="21"/>
                <w:lang w:val="en-US" w:eastAsia="zh-CN"/>
              </w:rPr>
            </w:pPr>
            <w:r w:rsidRPr="009B04FC">
              <w:t>n66</w:t>
            </w:r>
          </w:p>
        </w:tc>
        <w:tc>
          <w:tcPr>
            <w:tcW w:w="4795" w:type="dxa"/>
            <w:tcBorders>
              <w:top w:val="single" w:sz="4" w:space="0" w:color="auto"/>
              <w:left w:val="single" w:sz="4" w:space="0" w:color="auto"/>
              <w:bottom w:val="single" w:sz="4" w:space="0" w:color="auto"/>
              <w:right w:val="single" w:sz="4" w:space="0" w:color="auto"/>
            </w:tcBorders>
          </w:tcPr>
          <w:p w14:paraId="70FB80CD" w14:textId="77777777" w:rsidR="00B3362D" w:rsidRPr="009B04FC" w:rsidRDefault="00B3362D" w:rsidP="008759DB">
            <w:pPr>
              <w:pStyle w:val="TAC"/>
              <w:rPr>
                <w:rFonts w:ascii="Calibri" w:hAnsi="Calibri"/>
                <w:kern w:val="2"/>
                <w:sz w:val="21"/>
                <w:lang w:val="en-US" w:eastAsia="zh-CN"/>
              </w:rPr>
            </w:pPr>
            <w:r w:rsidRPr="009B04FC">
              <w:rPr>
                <w:lang w:val="en-US" w:eastAsia="zh-CN" w:bidi="ar"/>
              </w:rPr>
              <w:t>10, 15, 20, 25, 30, 40</w:t>
            </w:r>
          </w:p>
        </w:tc>
        <w:tc>
          <w:tcPr>
            <w:tcW w:w="2561" w:type="dxa"/>
            <w:tcBorders>
              <w:top w:val="nil"/>
              <w:left w:val="single" w:sz="4" w:space="0" w:color="auto"/>
              <w:bottom w:val="single" w:sz="4" w:space="0" w:color="auto"/>
              <w:right w:val="single" w:sz="4" w:space="0" w:color="auto"/>
            </w:tcBorders>
          </w:tcPr>
          <w:p w14:paraId="7B893500" w14:textId="77777777" w:rsidR="00B3362D" w:rsidRPr="009B04FC" w:rsidRDefault="00B3362D" w:rsidP="008759DB">
            <w:pPr>
              <w:pStyle w:val="TAC"/>
              <w:rPr>
                <w:kern w:val="2"/>
                <w:szCs w:val="22"/>
                <w:lang w:val="en-US" w:eastAsia="zh-CN"/>
              </w:rPr>
            </w:pPr>
          </w:p>
        </w:tc>
      </w:tr>
      <w:tr w:rsidR="00B3362D" w:rsidRPr="009B04FC" w14:paraId="5C8D32F8" w14:textId="77777777" w:rsidTr="00E819B8">
        <w:trPr>
          <w:trHeight w:val="29"/>
        </w:trPr>
        <w:tc>
          <w:tcPr>
            <w:tcW w:w="2756" w:type="dxa"/>
            <w:vMerge w:val="restart"/>
            <w:tcBorders>
              <w:top w:val="nil"/>
              <w:left w:val="single" w:sz="4" w:space="0" w:color="auto"/>
              <w:right w:val="single" w:sz="4" w:space="0" w:color="auto"/>
            </w:tcBorders>
          </w:tcPr>
          <w:p w14:paraId="320840E1" w14:textId="77777777" w:rsidR="00B3362D" w:rsidRPr="009B04FC" w:rsidRDefault="00B3362D" w:rsidP="008759DB">
            <w:pPr>
              <w:pStyle w:val="TAC"/>
              <w:rPr>
                <w:kern w:val="2"/>
                <w:szCs w:val="22"/>
                <w:lang w:val="en-US"/>
              </w:rPr>
            </w:pPr>
            <w:r w:rsidRPr="009B04FC">
              <w:t>CA_n2(2A)-n5A-n30A-n66A</w:t>
            </w:r>
          </w:p>
        </w:tc>
        <w:tc>
          <w:tcPr>
            <w:tcW w:w="2822" w:type="dxa"/>
            <w:tcBorders>
              <w:top w:val="nil"/>
              <w:left w:val="single" w:sz="4" w:space="0" w:color="auto"/>
              <w:bottom w:val="single" w:sz="4" w:space="0" w:color="FFFFFF" w:themeColor="background1"/>
              <w:right w:val="single" w:sz="4" w:space="0" w:color="auto"/>
            </w:tcBorders>
          </w:tcPr>
          <w:p w14:paraId="01ADD8B3" w14:textId="77777777" w:rsidR="00B3362D" w:rsidRPr="009B04FC" w:rsidRDefault="00B3362D" w:rsidP="008759DB">
            <w:pPr>
              <w:pStyle w:val="TAC"/>
              <w:rPr>
                <w:lang w:val="es-US"/>
              </w:rPr>
            </w:pPr>
            <w:r w:rsidRPr="009B04FC">
              <w:rPr>
                <w:lang w:val="es-US"/>
              </w:rPr>
              <w:t>CA_n2A-n5A</w:t>
            </w:r>
          </w:p>
          <w:p w14:paraId="055F0028" w14:textId="77777777" w:rsidR="00B3362D" w:rsidRPr="009B04FC" w:rsidRDefault="00B3362D" w:rsidP="008759DB">
            <w:pPr>
              <w:pStyle w:val="TAC"/>
              <w:rPr>
                <w:lang w:val="es-US"/>
              </w:rPr>
            </w:pPr>
            <w:r w:rsidRPr="009B04FC">
              <w:rPr>
                <w:lang w:val="es-US"/>
              </w:rPr>
              <w:t>CA_n2A-n30A</w:t>
            </w:r>
          </w:p>
          <w:p w14:paraId="2895A9B2" w14:textId="77777777" w:rsidR="00B3362D" w:rsidRPr="009B04FC" w:rsidRDefault="00B3362D" w:rsidP="008759DB">
            <w:pPr>
              <w:pStyle w:val="TAC"/>
              <w:rPr>
                <w:lang w:val="es-US"/>
              </w:rPr>
            </w:pPr>
            <w:r w:rsidRPr="009B04FC">
              <w:rPr>
                <w:lang w:val="es-US"/>
              </w:rPr>
              <w:t>CA_n2A-n66A</w:t>
            </w:r>
          </w:p>
          <w:p w14:paraId="109BCDC0" w14:textId="77777777" w:rsidR="00B3362D" w:rsidRPr="009B04FC" w:rsidRDefault="00B3362D" w:rsidP="008759DB">
            <w:pPr>
              <w:pStyle w:val="TAC"/>
              <w:rPr>
                <w:lang w:val="es-US"/>
              </w:rPr>
            </w:pPr>
            <w:r w:rsidRPr="009B04FC">
              <w:rPr>
                <w:lang w:val="es-US"/>
              </w:rPr>
              <w:t>CA_n5A-n30A</w:t>
            </w:r>
          </w:p>
          <w:p w14:paraId="4430FCE7" w14:textId="77777777" w:rsidR="00B3362D" w:rsidRPr="009B04FC" w:rsidRDefault="00B3362D" w:rsidP="008759DB">
            <w:pPr>
              <w:pStyle w:val="TAC"/>
              <w:rPr>
                <w:lang w:val="es-US"/>
              </w:rPr>
            </w:pPr>
            <w:r w:rsidRPr="009B04FC">
              <w:rPr>
                <w:lang w:val="es-US"/>
              </w:rPr>
              <w:t>CA_n5A-n66A</w:t>
            </w:r>
          </w:p>
          <w:p w14:paraId="26630A51" w14:textId="77777777" w:rsidR="00B3362D" w:rsidRPr="009B04FC" w:rsidRDefault="00B3362D" w:rsidP="008759DB">
            <w:pPr>
              <w:pStyle w:val="TAC"/>
              <w:rPr>
                <w:kern w:val="2"/>
                <w:szCs w:val="22"/>
                <w:lang w:val="en-US"/>
              </w:rPr>
            </w:pPr>
            <w:r w:rsidRPr="009B04FC">
              <w:rPr>
                <w:lang w:val="es-US"/>
              </w:rPr>
              <w:t>CA_n30A-n66A</w:t>
            </w:r>
          </w:p>
        </w:tc>
        <w:tc>
          <w:tcPr>
            <w:tcW w:w="1321" w:type="dxa"/>
            <w:tcBorders>
              <w:top w:val="single" w:sz="4" w:space="0" w:color="auto"/>
              <w:left w:val="single" w:sz="4" w:space="0" w:color="auto"/>
              <w:bottom w:val="single" w:sz="4" w:space="0" w:color="auto"/>
              <w:right w:val="single" w:sz="4" w:space="0" w:color="auto"/>
            </w:tcBorders>
          </w:tcPr>
          <w:p w14:paraId="408F7FDF" w14:textId="77777777" w:rsidR="00B3362D" w:rsidRPr="009B04FC" w:rsidRDefault="00B3362D" w:rsidP="008759DB">
            <w:pPr>
              <w:pStyle w:val="TAC"/>
            </w:pPr>
            <w:r w:rsidRPr="009B04FC">
              <w:rPr>
                <w:rFonts w:hint="eastAsia"/>
              </w:rPr>
              <w:t>n</w:t>
            </w:r>
            <w:r w:rsidRPr="009B04FC">
              <w:t>2</w:t>
            </w:r>
          </w:p>
        </w:tc>
        <w:tc>
          <w:tcPr>
            <w:tcW w:w="4795" w:type="dxa"/>
            <w:tcBorders>
              <w:top w:val="single" w:sz="4" w:space="0" w:color="auto"/>
              <w:left w:val="single" w:sz="4" w:space="0" w:color="auto"/>
              <w:bottom w:val="single" w:sz="4" w:space="0" w:color="auto"/>
              <w:right w:val="single" w:sz="4" w:space="0" w:color="auto"/>
            </w:tcBorders>
          </w:tcPr>
          <w:p w14:paraId="5C295B90" w14:textId="77777777" w:rsidR="00B3362D" w:rsidRPr="009B04FC" w:rsidRDefault="00B3362D" w:rsidP="008759DB">
            <w:pPr>
              <w:pStyle w:val="TAC"/>
              <w:rPr>
                <w:lang w:val="en-US" w:eastAsia="zh-CN" w:bidi="ar"/>
              </w:rPr>
            </w:pPr>
            <w:r w:rsidRPr="009B04FC">
              <w:rPr>
                <w:lang w:val="en-US" w:eastAsia="zh-CN" w:bidi="ar"/>
              </w:rPr>
              <w:t>CA_n2(2A)_BCS0</w:t>
            </w:r>
          </w:p>
        </w:tc>
        <w:tc>
          <w:tcPr>
            <w:tcW w:w="2561" w:type="dxa"/>
            <w:vMerge w:val="restart"/>
            <w:tcBorders>
              <w:top w:val="nil"/>
              <w:left w:val="single" w:sz="4" w:space="0" w:color="auto"/>
              <w:right w:val="single" w:sz="4" w:space="0" w:color="auto"/>
            </w:tcBorders>
          </w:tcPr>
          <w:p w14:paraId="39AA7D14" w14:textId="77777777" w:rsidR="00B3362D" w:rsidRPr="009B04FC" w:rsidRDefault="00B3362D" w:rsidP="008759DB">
            <w:pPr>
              <w:pStyle w:val="TAC"/>
              <w:rPr>
                <w:kern w:val="2"/>
                <w:szCs w:val="22"/>
                <w:lang w:val="en-US" w:eastAsia="zh-CN"/>
              </w:rPr>
            </w:pPr>
            <w:r w:rsidRPr="009B04FC">
              <w:rPr>
                <w:rFonts w:hint="eastAsia"/>
                <w:kern w:val="2"/>
                <w:szCs w:val="22"/>
                <w:lang w:val="en-US" w:eastAsia="zh-CN"/>
              </w:rPr>
              <w:t>0</w:t>
            </w:r>
          </w:p>
        </w:tc>
      </w:tr>
      <w:tr w:rsidR="00B3362D" w:rsidRPr="009B04FC" w14:paraId="38FBCDAF" w14:textId="77777777" w:rsidTr="00E819B8">
        <w:trPr>
          <w:trHeight w:val="29"/>
        </w:trPr>
        <w:tc>
          <w:tcPr>
            <w:tcW w:w="2756" w:type="dxa"/>
            <w:vMerge/>
            <w:tcBorders>
              <w:left w:val="single" w:sz="4" w:space="0" w:color="auto"/>
              <w:right w:val="single" w:sz="4" w:space="0" w:color="auto"/>
            </w:tcBorders>
          </w:tcPr>
          <w:p w14:paraId="2FE9319B" w14:textId="77777777" w:rsidR="00B3362D" w:rsidRPr="009B04FC" w:rsidRDefault="00B3362D" w:rsidP="008759DB">
            <w:pPr>
              <w:pStyle w:val="TAC"/>
              <w:rPr>
                <w:kern w:val="2"/>
                <w:szCs w:val="22"/>
                <w:lang w:val="en-US"/>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2020D529" w14:textId="77777777" w:rsidR="00B3362D" w:rsidRPr="009B04FC" w:rsidRDefault="00B3362D" w:rsidP="008759DB">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69E552C" w14:textId="77777777" w:rsidR="00B3362D" w:rsidRPr="009B04FC" w:rsidRDefault="00B3362D" w:rsidP="008759DB">
            <w:pPr>
              <w:pStyle w:val="TAC"/>
            </w:pPr>
            <w:r w:rsidRPr="009B04FC">
              <w:t>n</w:t>
            </w:r>
            <w:r w:rsidRPr="009B04FC">
              <w:rPr>
                <w:rFonts w:hint="eastAsia"/>
              </w:rPr>
              <w:t>5</w:t>
            </w:r>
          </w:p>
        </w:tc>
        <w:tc>
          <w:tcPr>
            <w:tcW w:w="4795" w:type="dxa"/>
            <w:tcBorders>
              <w:top w:val="single" w:sz="4" w:space="0" w:color="auto"/>
              <w:left w:val="single" w:sz="4" w:space="0" w:color="auto"/>
              <w:bottom w:val="single" w:sz="4" w:space="0" w:color="auto"/>
              <w:right w:val="single" w:sz="4" w:space="0" w:color="auto"/>
            </w:tcBorders>
          </w:tcPr>
          <w:p w14:paraId="23363335" w14:textId="77777777" w:rsidR="00B3362D" w:rsidRPr="009B04FC" w:rsidRDefault="00B3362D" w:rsidP="008759DB">
            <w:pPr>
              <w:pStyle w:val="TAC"/>
              <w:rPr>
                <w:lang w:val="en-US" w:eastAsia="zh-CN" w:bidi="ar"/>
              </w:rPr>
            </w:pPr>
            <w:r w:rsidRPr="009B04FC">
              <w:rPr>
                <w:lang w:val="en-US" w:eastAsia="zh-CN" w:bidi="ar"/>
              </w:rPr>
              <w:t>5, 10, 15, 20</w:t>
            </w:r>
          </w:p>
        </w:tc>
        <w:tc>
          <w:tcPr>
            <w:tcW w:w="2561" w:type="dxa"/>
            <w:vMerge/>
            <w:tcBorders>
              <w:left w:val="single" w:sz="4" w:space="0" w:color="auto"/>
              <w:right w:val="single" w:sz="4" w:space="0" w:color="auto"/>
            </w:tcBorders>
          </w:tcPr>
          <w:p w14:paraId="715730E6" w14:textId="77777777" w:rsidR="00B3362D" w:rsidRPr="009B04FC" w:rsidRDefault="00B3362D" w:rsidP="008759DB">
            <w:pPr>
              <w:pStyle w:val="TAC"/>
              <w:rPr>
                <w:kern w:val="2"/>
                <w:szCs w:val="22"/>
                <w:lang w:val="en-US" w:eastAsia="zh-CN"/>
              </w:rPr>
            </w:pPr>
          </w:p>
        </w:tc>
      </w:tr>
      <w:tr w:rsidR="00B3362D" w:rsidRPr="009B04FC" w14:paraId="60B55758" w14:textId="77777777" w:rsidTr="00E819B8">
        <w:trPr>
          <w:trHeight w:val="29"/>
        </w:trPr>
        <w:tc>
          <w:tcPr>
            <w:tcW w:w="2756" w:type="dxa"/>
            <w:vMerge/>
            <w:tcBorders>
              <w:left w:val="single" w:sz="4" w:space="0" w:color="auto"/>
              <w:right w:val="single" w:sz="4" w:space="0" w:color="auto"/>
            </w:tcBorders>
          </w:tcPr>
          <w:p w14:paraId="2F0E7C3B" w14:textId="77777777" w:rsidR="00B3362D" w:rsidRPr="009B04FC" w:rsidRDefault="00B3362D" w:rsidP="008759DB">
            <w:pPr>
              <w:pStyle w:val="TAC"/>
              <w:rPr>
                <w:kern w:val="2"/>
                <w:szCs w:val="22"/>
                <w:lang w:val="en-US"/>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59C0AC1D" w14:textId="77777777" w:rsidR="00B3362D" w:rsidRPr="009B04FC" w:rsidRDefault="00B3362D" w:rsidP="008759DB">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F97B5B7" w14:textId="77777777" w:rsidR="00B3362D" w:rsidRPr="009B04FC" w:rsidRDefault="00B3362D" w:rsidP="008759DB">
            <w:pPr>
              <w:pStyle w:val="TAC"/>
            </w:pPr>
            <w:r w:rsidRPr="009B04FC">
              <w:t>n30</w:t>
            </w:r>
          </w:p>
        </w:tc>
        <w:tc>
          <w:tcPr>
            <w:tcW w:w="4795" w:type="dxa"/>
            <w:tcBorders>
              <w:top w:val="single" w:sz="4" w:space="0" w:color="auto"/>
              <w:left w:val="single" w:sz="4" w:space="0" w:color="auto"/>
              <w:bottom w:val="single" w:sz="4" w:space="0" w:color="auto"/>
              <w:right w:val="single" w:sz="4" w:space="0" w:color="auto"/>
            </w:tcBorders>
          </w:tcPr>
          <w:p w14:paraId="0A231DE0" w14:textId="77777777" w:rsidR="00B3362D" w:rsidRPr="009B04FC" w:rsidRDefault="00B3362D" w:rsidP="008759DB">
            <w:pPr>
              <w:pStyle w:val="TAC"/>
              <w:rPr>
                <w:lang w:val="en-US" w:eastAsia="zh-CN" w:bidi="ar"/>
              </w:rPr>
            </w:pPr>
            <w:r w:rsidRPr="009B04FC">
              <w:rPr>
                <w:lang w:val="en-US" w:eastAsia="zh-CN" w:bidi="ar"/>
              </w:rPr>
              <w:t>5, 10</w:t>
            </w:r>
          </w:p>
        </w:tc>
        <w:tc>
          <w:tcPr>
            <w:tcW w:w="2561" w:type="dxa"/>
            <w:vMerge/>
            <w:tcBorders>
              <w:left w:val="single" w:sz="4" w:space="0" w:color="auto"/>
              <w:right w:val="single" w:sz="4" w:space="0" w:color="auto"/>
            </w:tcBorders>
          </w:tcPr>
          <w:p w14:paraId="003DDF8A" w14:textId="77777777" w:rsidR="00B3362D" w:rsidRPr="009B04FC" w:rsidRDefault="00B3362D" w:rsidP="008759DB">
            <w:pPr>
              <w:pStyle w:val="TAC"/>
              <w:rPr>
                <w:kern w:val="2"/>
                <w:szCs w:val="22"/>
                <w:lang w:val="en-US" w:eastAsia="zh-CN"/>
              </w:rPr>
            </w:pPr>
          </w:p>
        </w:tc>
      </w:tr>
      <w:tr w:rsidR="00B3362D" w:rsidRPr="009B04FC" w14:paraId="739D46FC" w14:textId="77777777" w:rsidTr="00E819B8">
        <w:trPr>
          <w:trHeight w:val="29"/>
        </w:trPr>
        <w:tc>
          <w:tcPr>
            <w:tcW w:w="2756" w:type="dxa"/>
            <w:vMerge/>
            <w:tcBorders>
              <w:left w:val="single" w:sz="4" w:space="0" w:color="auto"/>
              <w:bottom w:val="single" w:sz="4" w:space="0" w:color="auto"/>
              <w:right w:val="single" w:sz="4" w:space="0" w:color="auto"/>
            </w:tcBorders>
          </w:tcPr>
          <w:p w14:paraId="27E4BD3D" w14:textId="77777777" w:rsidR="00B3362D" w:rsidRPr="009B04FC" w:rsidRDefault="00B3362D" w:rsidP="008759DB">
            <w:pPr>
              <w:pStyle w:val="TAC"/>
              <w:rPr>
                <w:kern w:val="2"/>
                <w:szCs w:val="22"/>
                <w:lang w:val="en-US"/>
              </w:rPr>
            </w:pPr>
          </w:p>
        </w:tc>
        <w:tc>
          <w:tcPr>
            <w:tcW w:w="2822" w:type="dxa"/>
            <w:tcBorders>
              <w:top w:val="single" w:sz="4" w:space="0" w:color="FFFFFF" w:themeColor="background1"/>
              <w:left w:val="single" w:sz="4" w:space="0" w:color="auto"/>
              <w:bottom w:val="single" w:sz="4" w:space="0" w:color="auto"/>
              <w:right w:val="single" w:sz="4" w:space="0" w:color="auto"/>
            </w:tcBorders>
          </w:tcPr>
          <w:p w14:paraId="0D3C8F1A" w14:textId="77777777" w:rsidR="00B3362D" w:rsidRPr="009B04FC" w:rsidRDefault="00B3362D" w:rsidP="008759DB">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74A85ED" w14:textId="77777777" w:rsidR="00B3362D" w:rsidRPr="009B04FC" w:rsidRDefault="00B3362D" w:rsidP="008759DB">
            <w:pPr>
              <w:pStyle w:val="TAC"/>
            </w:pPr>
            <w:r w:rsidRPr="009B04FC">
              <w:t>n66</w:t>
            </w:r>
          </w:p>
        </w:tc>
        <w:tc>
          <w:tcPr>
            <w:tcW w:w="4795" w:type="dxa"/>
            <w:tcBorders>
              <w:top w:val="single" w:sz="4" w:space="0" w:color="auto"/>
              <w:left w:val="single" w:sz="4" w:space="0" w:color="auto"/>
              <w:bottom w:val="single" w:sz="4" w:space="0" w:color="auto"/>
              <w:right w:val="single" w:sz="4" w:space="0" w:color="auto"/>
            </w:tcBorders>
          </w:tcPr>
          <w:p w14:paraId="3100B8C1" w14:textId="77777777" w:rsidR="00B3362D" w:rsidRPr="009B04FC" w:rsidRDefault="00B3362D" w:rsidP="008759DB">
            <w:pPr>
              <w:pStyle w:val="TAC"/>
              <w:rPr>
                <w:lang w:val="en-US" w:eastAsia="zh-CN" w:bidi="ar"/>
              </w:rPr>
            </w:pPr>
            <w:r w:rsidRPr="009B04FC">
              <w:rPr>
                <w:lang w:val="en-US" w:eastAsia="zh-CN" w:bidi="ar"/>
              </w:rPr>
              <w:t>10, 15, 20, 25, 30, 40</w:t>
            </w:r>
          </w:p>
        </w:tc>
        <w:tc>
          <w:tcPr>
            <w:tcW w:w="2561" w:type="dxa"/>
            <w:vMerge/>
            <w:tcBorders>
              <w:left w:val="single" w:sz="4" w:space="0" w:color="auto"/>
              <w:bottom w:val="single" w:sz="4" w:space="0" w:color="auto"/>
              <w:right w:val="single" w:sz="4" w:space="0" w:color="auto"/>
            </w:tcBorders>
          </w:tcPr>
          <w:p w14:paraId="03BC8DEC" w14:textId="77777777" w:rsidR="00B3362D" w:rsidRPr="009B04FC" w:rsidRDefault="00B3362D" w:rsidP="008759DB">
            <w:pPr>
              <w:pStyle w:val="TAC"/>
              <w:rPr>
                <w:kern w:val="2"/>
                <w:szCs w:val="22"/>
                <w:lang w:val="en-US" w:eastAsia="zh-CN"/>
              </w:rPr>
            </w:pPr>
          </w:p>
        </w:tc>
      </w:tr>
      <w:tr w:rsidR="00B3362D" w:rsidRPr="009B04FC" w14:paraId="4DA278C9" w14:textId="77777777" w:rsidTr="00E819B8">
        <w:trPr>
          <w:trHeight w:val="29"/>
        </w:trPr>
        <w:tc>
          <w:tcPr>
            <w:tcW w:w="2756" w:type="dxa"/>
            <w:vMerge w:val="restart"/>
            <w:tcBorders>
              <w:top w:val="nil"/>
              <w:left w:val="single" w:sz="4" w:space="0" w:color="auto"/>
              <w:right w:val="single" w:sz="4" w:space="0" w:color="auto"/>
            </w:tcBorders>
          </w:tcPr>
          <w:p w14:paraId="73B930D9" w14:textId="77777777" w:rsidR="00B3362D" w:rsidRPr="009B04FC" w:rsidRDefault="00B3362D" w:rsidP="008759DB">
            <w:pPr>
              <w:pStyle w:val="TAC"/>
              <w:rPr>
                <w:kern w:val="2"/>
                <w:szCs w:val="22"/>
                <w:lang w:val="en-US"/>
              </w:rPr>
            </w:pPr>
            <w:r w:rsidRPr="009B04FC">
              <w:t>CA_n2A-n5A-n30A-n66(2A)</w:t>
            </w:r>
          </w:p>
        </w:tc>
        <w:tc>
          <w:tcPr>
            <w:tcW w:w="2822" w:type="dxa"/>
            <w:tcBorders>
              <w:top w:val="nil"/>
              <w:left w:val="single" w:sz="4" w:space="0" w:color="auto"/>
              <w:bottom w:val="single" w:sz="4" w:space="0" w:color="FFFFFF" w:themeColor="background1"/>
              <w:right w:val="single" w:sz="4" w:space="0" w:color="auto"/>
            </w:tcBorders>
          </w:tcPr>
          <w:p w14:paraId="2293E60D" w14:textId="77777777" w:rsidR="00B3362D" w:rsidRPr="009B04FC" w:rsidRDefault="00B3362D" w:rsidP="008759DB">
            <w:pPr>
              <w:pStyle w:val="TAC"/>
              <w:rPr>
                <w:lang w:val="es-US"/>
              </w:rPr>
            </w:pPr>
            <w:r w:rsidRPr="009B04FC">
              <w:rPr>
                <w:lang w:val="es-US"/>
              </w:rPr>
              <w:t>CA_n2A-n5A</w:t>
            </w:r>
          </w:p>
          <w:p w14:paraId="1EED45E2" w14:textId="77777777" w:rsidR="00B3362D" w:rsidRPr="009B04FC" w:rsidRDefault="00B3362D" w:rsidP="008759DB">
            <w:pPr>
              <w:pStyle w:val="TAC"/>
              <w:rPr>
                <w:lang w:val="es-US"/>
              </w:rPr>
            </w:pPr>
            <w:r w:rsidRPr="009B04FC">
              <w:rPr>
                <w:lang w:val="es-US"/>
              </w:rPr>
              <w:t>CA_n2A-n30A</w:t>
            </w:r>
          </w:p>
          <w:p w14:paraId="0F9EBBAE" w14:textId="77777777" w:rsidR="00B3362D" w:rsidRPr="009B04FC" w:rsidRDefault="00B3362D" w:rsidP="008759DB">
            <w:pPr>
              <w:pStyle w:val="TAC"/>
              <w:rPr>
                <w:lang w:val="es-US"/>
              </w:rPr>
            </w:pPr>
            <w:r w:rsidRPr="009B04FC">
              <w:rPr>
                <w:lang w:val="es-US"/>
              </w:rPr>
              <w:t>CA_n2A-n66A</w:t>
            </w:r>
          </w:p>
          <w:p w14:paraId="5792CE1D" w14:textId="77777777" w:rsidR="00B3362D" w:rsidRPr="009B04FC" w:rsidRDefault="00B3362D" w:rsidP="008759DB">
            <w:pPr>
              <w:pStyle w:val="TAC"/>
              <w:rPr>
                <w:lang w:val="es-US"/>
              </w:rPr>
            </w:pPr>
            <w:r w:rsidRPr="009B04FC">
              <w:rPr>
                <w:lang w:val="es-US"/>
              </w:rPr>
              <w:t>CA_n5A-n30A</w:t>
            </w:r>
          </w:p>
          <w:p w14:paraId="35FA0873" w14:textId="77777777" w:rsidR="00B3362D" w:rsidRPr="009B04FC" w:rsidRDefault="00B3362D" w:rsidP="008759DB">
            <w:pPr>
              <w:pStyle w:val="TAC"/>
              <w:rPr>
                <w:lang w:val="es-US"/>
              </w:rPr>
            </w:pPr>
            <w:r w:rsidRPr="009B04FC">
              <w:rPr>
                <w:lang w:val="es-US"/>
              </w:rPr>
              <w:t>CA_n5A-n66A</w:t>
            </w:r>
          </w:p>
          <w:p w14:paraId="5422FC6B" w14:textId="77777777" w:rsidR="00B3362D" w:rsidRPr="009B04FC" w:rsidRDefault="00B3362D" w:rsidP="008759DB">
            <w:pPr>
              <w:pStyle w:val="TAC"/>
              <w:rPr>
                <w:kern w:val="2"/>
                <w:szCs w:val="22"/>
                <w:lang w:val="en-US"/>
              </w:rPr>
            </w:pPr>
            <w:r w:rsidRPr="009B04FC">
              <w:rPr>
                <w:lang w:val="es-US"/>
              </w:rPr>
              <w:t>CA_n30A-n66A</w:t>
            </w:r>
          </w:p>
        </w:tc>
        <w:tc>
          <w:tcPr>
            <w:tcW w:w="1321" w:type="dxa"/>
            <w:tcBorders>
              <w:top w:val="single" w:sz="4" w:space="0" w:color="auto"/>
              <w:left w:val="single" w:sz="4" w:space="0" w:color="auto"/>
              <w:bottom w:val="single" w:sz="4" w:space="0" w:color="auto"/>
              <w:right w:val="single" w:sz="4" w:space="0" w:color="auto"/>
            </w:tcBorders>
          </w:tcPr>
          <w:p w14:paraId="5D3A6A23" w14:textId="77777777" w:rsidR="00B3362D" w:rsidRPr="009B04FC" w:rsidRDefault="00B3362D" w:rsidP="008759DB">
            <w:pPr>
              <w:pStyle w:val="TAC"/>
            </w:pPr>
            <w:r w:rsidRPr="009B04FC">
              <w:rPr>
                <w:rFonts w:hint="eastAsia"/>
              </w:rPr>
              <w:t>n</w:t>
            </w:r>
            <w:r w:rsidRPr="009B04FC">
              <w:t>2</w:t>
            </w:r>
          </w:p>
        </w:tc>
        <w:tc>
          <w:tcPr>
            <w:tcW w:w="4795" w:type="dxa"/>
            <w:tcBorders>
              <w:top w:val="single" w:sz="4" w:space="0" w:color="auto"/>
              <w:left w:val="single" w:sz="4" w:space="0" w:color="auto"/>
              <w:bottom w:val="single" w:sz="4" w:space="0" w:color="auto"/>
              <w:right w:val="single" w:sz="4" w:space="0" w:color="auto"/>
            </w:tcBorders>
          </w:tcPr>
          <w:p w14:paraId="2506B5AE" w14:textId="77777777" w:rsidR="00B3362D" w:rsidRPr="009B04FC" w:rsidRDefault="00B3362D" w:rsidP="008759DB">
            <w:pPr>
              <w:pStyle w:val="TAC"/>
              <w:rPr>
                <w:lang w:val="en-US" w:eastAsia="zh-CN" w:bidi="ar"/>
              </w:rPr>
            </w:pPr>
            <w:r w:rsidRPr="009B04FC">
              <w:rPr>
                <w:lang w:val="en-US" w:eastAsia="zh-CN" w:bidi="ar"/>
              </w:rPr>
              <w:t>5, 10, 15, 20</w:t>
            </w:r>
          </w:p>
        </w:tc>
        <w:tc>
          <w:tcPr>
            <w:tcW w:w="2561" w:type="dxa"/>
            <w:vMerge w:val="restart"/>
            <w:tcBorders>
              <w:top w:val="nil"/>
              <w:left w:val="single" w:sz="4" w:space="0" w:color="auto"/>
              <w:right w:val="single" w:sz="4" w:space="0" w:color="auto"/>
            </w:tcBorders>
          </w:tcPr>
          <w:p w14:paraId="0D749C72" w14:textId="77777777" w:rsidR="00B3362D" w:rsidRPr="009B04FC" w:rsidRDefault="00B3362D" w:rsidP="008759DB">
            <w:pPr>
              <w:pStyle w:val="TAC"/>
              <w:rPr>
                <w:kern w:val="2"/>
                <w:szCs w:val="22"/>
                <w:lang w:val="en-US" w:eastAsia="zh-CN"/>
              </w:rPr>
            </w:pPr>
            <w:r w:rsidRPr="009B04FC">
              <w:rPr>
                <w:rFonts w:hint="eastAsia"/>
                <w:kern w:val="2"/>
                <w:szCs w:val="22"/>
                <w:lang w:val="en-US" w:eastAsia="zh-CN"/>
              </w:rPr>
              <w:t>0</w:t>
            </w:r>
          </w:p>
        </w:tc>
      </w:tr>
      <w:tr w:rsidR="00B3362D" w:rsidRPr="009B04FC" w14:paraId="2DA10ABF" w14:textId="77777777" w:rsidTr="00E819B8">
        <w:trPr>
          <w:trHeight w:val="29"/>
        </w:trPr>
        <w:tc>
          <w:tcPr>
            <w:tcW w:w="2756" w:type="dxa"/>
            <w:vMerge/>
            <w:tcBorders>
              <w:left w:val="single" w:sz="4" w:space="0" w:color="auto"/>
              <w:right w:val="single" w:sz="4" w:space="0" w:color="auto"/>
            </w:tcBorders>
          </w:tcPr>
          <w:p w14:paraId="6D0099C6" w14:textId="77777777" w:rsidR="00B3362D" w:rsidRPr="009B04FC" w:rsidRDefault="00B3362D" w:rsidP="008759DB">
            <w:pPr>
              <w:pStyle w:val="TAC"/>
              <w:rPr>
                <w:kern w:val="2"/>
                <w:szCs w:val="22"/>
                <w:lang w:val="en-US"/>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4B182A34" w14:textId="77777777" w:rsidR="00B3362D" w:rsidRPr="009B04FC" w:rsidRDefault="00B3362D" w:rsidP="008759DB">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917EEAB" w14:textId="77777777" w:rsidR="00B3362D" w:rsidRPr="009B04FC" w:rsidRDefault="00B3362D" w:rsidP="008759DB">
            <w:pPr>
              <w:pStyle w:val="TAC"/>
            </w:pPr>
            <w:r w:rsidRPr="009B04FC">
              <w:t>n</w:t>
            </w:r>
            <w:r w:rsidRPr="009B04FC">
              <w:rPr>
                <w:rFonts w:hint="eastAsia"/>
              </w:rPr>
              <w:t>5</w:t>
            </w:r>
          </w:p>
        </w:tc>
        <w:tc>
          <w:tcPr>
            <w:tcW w:w="4795" w:type="dxa"/>
            <w:tcBorders>
              <w:top w:val="single" w:sz="4" w:space="0" w:color="auto"/>
              <w:left w:val="single" w:sz="4" w:space="0" w:color="auto"/>
              <w:bottom w:val="single" w:sz="4" w:space="0" w:color="auto"/>
              <w:right w:val="single" w:sz="4" w:space="0" w:color="auto"/>
            </w:tcBorders>
          </w:tcPr>
          <w:p w14:paraId="262C17E6" w14:textId="77777777" w:rsidR="00B3362D" w:rsidRPr="009B04FC" w:rsidRDefault="00B3362D" w:rsidP="008759DB">
            <w:pPr>
              <w:pStyle w:val="TAC"/>
              <w:rPr>
                <w:lang w:val="en-US" w:eastAsia="zh-CN" w:bidi="ar"/>
              </w:rPr>
            </w:pPr>
            <w:r w:rsidRPr="009B04FC">
              <w:rPr>
                <w:lang w:val="en-US" w:eastAsia="zh-CN" w:bidi="ar"/>
              </w:rPr>
              <w:t>5, 10, 15, 20</w:t>
            </w:r>
          </w:p>
        </w:tc>
        <w:tc>
          <w:tcPr>
            <w:tcW w:w="2561" w:type="dxa"/>
            <w:vMerge/>
            <w:tcBorders>
              <w:left w:val="single" w:sz="4" w:space="0" w:color="auto"/>
              <w:right w:val="single" w:sz="4" w:space="0" w:color="auto"/>
            </w:tcBorders>
          </w:tcPr>
          <w:p w14:paraId="049D9D1D" w14:textId="77777777" w:rsidR="00B3362D" w:rsidRPr="009B04FC" w:rsidRDefault="00B3362D" w:rsidP="008759DB">
            <w:pPr>
              <w:pStyle w:val="TAC"/>
              <w:rPr>
                <w:kern w:val="2"/>
                <w:szCs w:val="22"/>
                <w:lang w:val="en-US" w:eastAsia="zh-CN"/>
              </w:rPr>
            </w:pPr>
          </w:p>
        </w:tc>
      </w:tr>
      <w:tr w:rsidR="00B3362D" w:rsidRPr="009B04FC" w14:paraId="7214B060" w14:textId="77777777" w:rsidTr="00E819B8">
        <w:trPr>
          <w:trHeight w:val="29"/>
        </w:trPr>
        <w:tc>
          <w:tcPr>
            <w:tcW w:w="2756" w:type="dxa"/>
            <w:vMerge/>
            <w:tcBorders>
              <w:left w:val="single" w:sz="4" w:space="0" w:color="auto"/>
              <w:right w:val="single" w:sz="4" w:space="0" w:color="auto"/>
            </w:tcBorders>
          </w:tcPr>
          <w:p w14:paraId="1626177B" w14:textId="77777777" w:rsidR="00B3362D" w:rsidRPr="009B04FC" w:rsidRDefault="00B3362D" w:rsidP="008759DB">
            <w:pPr>
              <w:pStyle w:val="TAC"/>
              <w:rPr>
                <w:kern w:val="2"/>
                <w:szCs w:val="22"/>
                <w:lang w:val="en-US"/>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4E5F9835" w14:textId="77777777" w:rsidR="00B3362D" w:rsidRPr="009B04FC" w:rsidRDefault="00B3362D" w:rsidP="008759DB">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45F10E1" w14:textId="77777777" w:rsidR="00B3362D" w:rsidRPr="009B04FC" w:rsidRDefault="00B3362D" w:rsidP="008759DB">
            <w:pPr>
              <w:pStyle w:val="TAC"/>
            </w:pPr>
            <w:r w:rsidRPr="009B04FC">
              <w:t>n30</w:t>
            </w:r>
          </w:p>
        </w:tc>
        <w:tc>
          <w:tcPr>
            <w:tcW w:w="4795" w:type="dxa"/>
            <w:tcBorders>
              <w:top w:val="single" w:sz="4" w:space="0" w:color="auto"/>
              <w:left w:val="single" w:sz="4" w:space="0" w:color="auto"/>
              <w:bottom w:val="single" w:sz="4" w:space="0" w:color="auto"/>
              <w:right w:val="single" w:sz="4" w:space="0" w:color="auto"/>
            </w:tcBorders>
          </w:tcPr>
          <w:p w14:paraId="0E176999" w14:textId="77777777" w:rsidR="00B3362D" w:rsidRPr="009B04FC" w:rsidRDefault="00B3362D" w:rsidP="008759DB">
            <w:pPr>
              <w:pStyle w:val="TAC"/>
              <w:rPr>
                <w:lang w:val="en-US" w:eastAsia="zh-CN" w:bidi="ar"/>
              </w:rPr>
            </w:pPr>
            <w:r w:rsidRPr="009B04FC">
              <w:rPr>
                <w:lang w:val="en-US" w:eastAsia="zh-CN" w:bidi="ar"/>
              </w:rPr>
              <w:t>5, 10</w:t>
            </w:r>
          </w:p>
        </w:tc>
        <w:tc>
          <w:tcPr>
            <w:tcW w:w="2561" w:type="dxa"/>
            <w:vMerge/>
            <w:tcBorders>
              <w:left w:val="single" w:sz="4" w:space="0" w:color="auto"/>
              <w:right w:val="single" w:sz="4" w:space="0" w:color="auto"/>
            </w:tcBorders>
          </w:tcPr>
          <w:p w14:paraId="333ACE9A" w14:textId="77777777" w:rsidR="00B3362D" w:rsidRPr="009B04FC" w:rsidRDefault="00B3362D" w:rsidP="008759DB">
            <w:pPr>
              <w:pStyle w:val="TAC"/>
              <w:rPr>
                <w:kern w:val="2"/>
                <w:szCs w:val="22"/>
                <w:lang w:val="en-US" w:eastAsia="zh-CN"/>
              </w:rPr>
            </w:pPr>
          </w:p>
        </w:tc>
      </w:tr>
      <w:tr w:rsidR="00B3362D" w:rsidRPr="009B04FC" w14:paraId="12FCE63E" w14:textId="77777777" w:rsidTr="00E819B8">
        <w:trPr>
          <w:trHeight w:val="29"/>
        </w:trPr>
        <w:tc>
          <w:tcPr>
            <w:tcW w:w="2756" w:type="dxa"/>
            <w:vMerge/>
            <w:tcBorders>
              <w:left w:val="single" w:sz="4" w:space="0" w:color="auto"/>
              <w:bottom w:val="single" w:sz="4" w:space="0" w:color="auto"/>
              <w:right w:val="single" w:sz="4" w:space="0" w:color="auto"/>
            </w:tcBorders>
          </w:tcPr>
          <w:p w14:paraId="1EBF4930" w14:textId="77777777" w:rsidR="00B3362D" w:rsidRPr="009B04FC" w:rsidRDefault="00B3362D" w:rsidP="008759DB">
            <w:pPr>
              <w:pStyle w:val="TAC"/>
              <w:rPr>
                <w:kern w:val="2"/>
                <w:szCs w:val="22"/>
                <w:lang w:val="en-US"/>
              </w:rPr>
            </w:pPr>
          </w:p>
        </w:tc>
        <w:tc>
          <w:tcPr>
            <w:tcW w:w="2822" w:type="dxa"/>
            <w:tcBorders>
              <w:top w:val="single" w:sz="4" w:space="0" w:color="FFFFFF" w:themeColor="background1"/>
              <w:left w:val="single" w:sz="4" w:space="0" w:color="auto"/>
              <w:bottom w:val="single" w:sz="4" w:space="0" w:color="auto"/>
              <w:right w:val="single" w:sz="4" w:space="0" w:color="auto"/>
            </w:tcBorders>
          </w:tcPr>
          <w:p w14:paraId="2B678916" w14:textId="77777777" w:rsidR="00B3362D" w:rsidRPr="009B04FC" w:rsidRDefault="00B3362D" w:rsidP="008759DB">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E02D1E1" w14:textId="77777777" w:rsidR="00B3362D" w:rsidRPr="009B04FC" w:rsidRDefault="00B3362D" w:rsidP="008759DB">
            <w:pPr>
              <w:pStyle w:val="TAC"/>
            </w:pPr>
            <w:r w:rsidRPr="009B04FC">
              <w:t>n66</w:t>
            </w:r>
          </w:p>
        </w:tc>
        <w:tc>
          <w:tcPr>
            <w:tcW w:w="4795" w:type="dxa"/>
            <w:tcBorders>
              <w:top w:val="single" w:sz="4" w:space="0" w:color="auto"/>
              <w:left w:val="single" w:sz="4" w:space="0" w:color="auto"/>
              <w:bottom w:val="single" w:sz="4" w:space="0" w:color="auto"/>
              <w:right w:val="single" w:sz="4" w:space="0" w:color="auto"/>
            </w:tcBorders>
          </w:tcPr>
          <w:p w14:paraId="0D3A8A1F" w14:textId="77777777" w:rsidR="00B3362D" w:rsidRPr="009B04FC" w:rsidRDefault="00B3362D" w:rsidP="008759DB">
            <w:pPr>
              <w:pStyle w:val="TAC"/>
              <w:rPr>
                <w:lang w:val="en-US" w:eastAsia="zh-CN" w:bidi="ar"/>
              </w:rPr>
            </w:pPr>
            <w:r w:rsidRPr="009B04FC">
              <w:rPr>
                <w:lang w:val="en-US" w:eastAsia="zh-CN" w:bidi="ar"/>
              </w:rPr>
              <w:t>CA_n66(2A)_BCS1</w:t>
            </w:r>
          </w:p>
        </w:tc>
        <w:tc>
          <w:tcPr>
            <w:tcW w:w="2561" w:type="dxa"/>
            <w:vMerge/>
            <w:tcBorders>
              <w:left w:val="single" w:sz="4" w:space="0" w:color="auto"/>
              <w:bottom w:val="single" w:sz="4" w:space="0" w:color="auto"/>
              <w:right w:val="single" w:sz="4" w:space="0" w:color="auto"/>
            </w:tcBorders>
          </w:tcPr>
          <w:p w14:paraId="19D17186" w14:textId="77777777" w:rsidR="00B3362D" w:rsidRPr="009B04FC" w:rsidRDefault="00B3362D" w:rsidP="008759DB">
            <w:pPr>
              <w:pStyle w:val="TAC"/>
              <w:rPr>
                <w:kern w:val="2"/>
                <w:szCs w:val="22"/>
                <w:lang w:val="en-US" w:eastAsia="zh-CN"/>
              </w:rPr>
            </w:pPr>
          </w:p>
        </w:tc>
      </w:tr>
      <w:tr w:rsidR="00B3362D" w:rsidRPr="009B04FC" w14:paraId="1BF866E7" w14:textId="77777777" w:rsidTr="00E819B8">
        <w:trPr>
          <w:trHeight w:val="29"/>
        </w:trPr>
        <w:tc>
          <w:tcPr>
            <w:tcW w:w="2756" w:type="dxa"/>
            <w:tcBorders>
              <w:top w:val="single" w:sz="4" w:space="0" w:color="auto"/>
              <w:left w:val="single" w:sz="4" w:space="0" w:color="auto"/>
              <w:bottom w:val="nil"/>
              <w:right w:val="single" w:sz="4" w:space="0" w:color="auto"/>
            </w:tcBorders>
          </w:tcPr>
          <w:p w14:paraId="0B1993B8" w14:textId="77777777" w:rsidR="00B3362D" w:rsidRPr="009B04FC" w:rsidRDefault="00B3362D" w:rsidP="008759DB">
            <w:pPr>
              <w:pStyle w:val="TAC"/>
              <w:rPr>
                <w:lang w:val="en-US" w:eastAsia="zh-CN" w:bidi="ar"/>
              </w:rPr>
            </w:pPr>
            <w:r w:rsidRPr="009B04FC">
              <w:rPr>
                <w:lang w:eastAsia="zh-CN"/>
              </w:rPr>
              <w:t>CA_n</w:t>
            </w:r>
            <w:r w:rsidRPr="009B04FC">
              <w:rPr>
                <w:lang w:val="en-US" w:eastAsia="zh-CN"/>
              </w:rPr>
              <w:t>2</w:t>
            </w:r>
            <w:r w:rsidRPr="009B04FC">
              <w:rPr>
                <w:lang w:eastAsia="zh-CN"/>
              </w:rPr>
              <w:t>A-n</w:t>
            </w:r>
            <w:r w:rsidRPr="009B04FC">
              <w:rPr>
                <w:lang w:val="en-US" w:eastAsia="zh-CN"/>
              </w:rPr>
              <w:t>5</w:t>
            </w:r>
            <w:r w:rsidRPr="009B04FC">
              <w:rPr>
                <w:lang w:eastAsia="zh-CN"/>
              </w:rPr>
              <w:t>A-n</w:t>
            </w:r>
            <w:r w:rsidRPr="009B04FC">
              <w:rPr>
                <w:lang w:val="en-US" w:eastAsia="zh-CN"/>
              </w:rPr>
              <w:t>30</w:t>
            </w:r>
            <w:r w:rsidRPr="009B04FC">
              <w:rPr>
                <w:lang w:eastAsia="zh-CN"/>
              </w:rPr>
              <w:t>A-n77A</w:t>
            </w:r>
          </w:p>
        </w:tc>
        <w:tc>
          <w:tcPr>
            <w:tcW w:w="2822" w:type="dxa"/>
            <w:tcBorders>
              <w:top w:val="single" w:sz="4" w:space="0" w:color="auto"/>
              <w:left w:val="single" w:sz="4" w:space="0" w:color="auto"/>
              <w:bottom w:val="nil"/>
              <w:right w:val="single" w:sz="4" w:space="0" w:color="auto"/>
            </w:tcBorders>
          </w:tcPr>
          <w:p w14:paraId="6F44C059" w14:textId="77777777" w:rsidR="00B3362D" w:rsidRPr="009B04FC" w:rsidRDefault="00B3362D" w:rsidP="008759DB">
            <w:pPr>
              <w:pStyle w:val="TAC"/>
              <w:rPr>
                <w:lang w:eastAsia="zh-CN"/>
              </w:rPr>
            </w:pPr>
            <w:r w:rsidRPr="009B04FC">
              <w:rPr>
                <w:lang w:eastAsia="zh-CN"/>
              </w:rPr>
              <w:t>n77</w:t>
            </w:r>
            <w:r w:rsidRPr="009B04FC">
              <w:rPr>
                <w:vertAlign w:val="superscript"/>
                <w:lang w:eastAsia="zh-CN"/>
              </w:rPr>
              <w:t>5</w:t>
            </w:r>
          </w:p>
          <w:p w14:paraId="3B94139D" w14:textId="77777777" w:rsidR="00B3362D" w:rsidRPr="009B04FC" w:rsidRDefault="00B3362D" w:rsidP="008759DB">
            <w:pPr>
              <w:pStyle w:val="TAC"/>
              <w:rPr>
                <w:lang w:eastAsia="zh-CN"/>
              </w:rPr>
            </w:pPr>
            <w:r w:rsidRPr="009B04FC">
              <w:rPr>
                <w:lang w:eastAsia="zh-CN"/>
              </w:rPr>
              <w:t>CA_n2A-n5A</w:t>
            </w:r>
          </w:p>
          <w:p w14:paraId="3AC13C7C" w14:textId="77777777" w:rsidR="00B3362D" w:rsidRPr="009B04FC" w:rsidRDefault="00B3362D" w:rsidP="008759DB">
            <w:pPr>
              <w:pStyle w:val="TAC"/>
              <w:rPr>
                <w:lang w:eastAsia="zh-CN"/>
              </w:rPr>
            </w:pPr>
            <w:r w:rsidRPr="009B04FC">
              <w:rPr>
                <w:lang w:eastAsia="zh-CN"/>
              </w:rPr>
              <w:t>CA_n2A-n30A</w:t>
            </w:r>
          </w:p>
          <w:p w14:paraId="223A41B5" w14:textId="77777777" w:rsidR="00B3362D" w:rsidRPr="009B04FC" w:rsidRDefault="00B3362D" w:rsidP="008759DB">
            <w:pPr>
              <w:pStyle w:val="TAC"/>
              <w:rPr>
                <w:lang w:eastAsia="zh-CN"/>
              </w:rPr>
            </w:pPr>
            <w:r w:rsidRPr="009B04FC">
              <w:rPr>
                <w:lang w:eastAsia="zh-CN"/>
              </w:rPr>
              <w:t>CA_n2A-n77A</w:t>
            </w:r>
            <w:r w:rsidRPr="009B04FC">
              <w:rPr>
                <w:vertAlign w:val="superscript"/>
                <w:lang w:eastAsia="zh-CN"/>
              </w:rPr>
              <w:t>5</w:t>
            </w:r>
          </w:p>
          <w:p w14:paraId="2FF77C5F" w14:textId="77777777" w:rsidR="00B3362D" w:rsidRPr="009B04FC" w:rsidRDefault="00B3362D" w:rsidP="008759DB">
            <w:pPr>
              <w:pStyle w:val="TAC"/>
              <w:rPr>
                <w:lang w:eastAsia="zh-CN"/>
              </w:rPr>
            </w:pPr>
            <w:r w:rsidRPr="009B04FC">
              <w:rPr>
                <w:lang w:eastAsia="zh-CN"/>
              </w:rPr>
              <w:t>CA_n5A-n30A</w:t>
            </w:r>
          </w:p>
          <w:p w14:paraId="446B0428" w14:textId="77777777" w:rsidR="00B3362D" w:rsidRPr="009B04FC" w:rsidRDefault="00B3362D" w:rsidP="008759DB">
            <w:pPr>
              <w:pStyle w:val="TAC"/>
              <w:rPr>
                <w:lang w:eastAsia="zh-CN"/>
              </w:rPr>
            </w:pPr>
            <w:r w:rsidRPr="009B04FC">
              <w:rPr>
                <w:lang w:eastAsia="zh-CN"/>
              </w:rPr>
              <w:t>CA_n5A-n77A</w:t>
            </w:r>
            <w:r w:rsidRPr="009B04FC">
              <w:rPr>
                <w:vertAlign w:val="superscript"/>
                <w:lang w:eastAsia="zh-CN"/>
              </w:rPr>
              <w:t>5</w:t>
            </w:r>
          </w:p>
          <w:p w14:paraId="588B3C7C" w14:textId="77777777" w:rsidR="00B3362D" w:rsidRPr="009B04FC" w:rsidRDefault="00B3362D" w:rsidP="008759DB">
            <w:pPr>
              <w:pStyle w:val="TAC"/>
              <w:rPr>
                <w:lang w:val="en-US" w:eastAsia="zh-CN" w:bidi="ar"/>
              </w:rPr>
            </w:pPr>
            <w:r w:rsidRPr="009B04FC">
              <w:rPr>
                <w:lang w:eastAsia="zh-CN"/>
              </w:rPr>
              <w:t>CA_n30A-n77A</w:t>
            </w:r>
            <w:r w:rsidRPr="009B04FC">
              <w:rPr>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709C4599" w14:textId="77777777" w:rsidR="00B3362D" w:rsidRPr="009B04FC" w:rsidRDefault="00B3362D" w:rsidP="008759DB">
            <w:pPr>
              <w:pStyle w:val="TAC"/>
              <w:rPr>
                <w:rFonts w:ascii="Calibri" w:hAnsi="Calibri"/>
                <w:kern w:val="2"/>
                <w:sz w:val="21"/>
                <w:lang w:val="en-US" w:eastAsia="zh-CN"/>
              </w:rPr>
            </w:pPr>
            <w:r w:rsidRPr="009B04FC">
              <w:rPr>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3626F5A5" w14:textId="77777777" w:rsidR="00B3362D" w:rsidRPr="009B04FC" w:rsidRDefault="00B3362D" w:rsidP="008759DB">
            <w:pPr>
              <w:pStyle w:val="TAC"/>
              <w:rPr>
                <w:rFonts w:ascii="Calibri" w:hAnsi="Calibri"/>
                <w:kern w:val="2"/>
                <w:sz w:val="21"/>
                <w:lang w:val="en-US" w:eastAsia="zh-CN"/>
              </w:rPr>
            </w:pPr>
            <w:r w:rsidRPr="009B04FC">
              <w:rPr>
                <w:lang w:val="en-US" w:eastAsia="zh-CN" w:bidi="ar"/>
              </w:rPr>
              <w:t>5, 10, 15, 20</w:t>
            </w:r>
          </w:p>
        </w:tc>
        <w:tc>
          <w:tcPr>
            <w:tcW w:w="2561" w:type="dxa"/>
            <w:tcBorders>
              <w:top w:val="single" w:sz="4" w:space="0" w:color="auto"/>
              <w:left w:val="single" w:sz="4" w:space="0" w:color="auto"/>
              <w:bottom w:val="nil"/>
              <w:right w:val="single" w:sz="4" w:space="0" w:color="auto"/>
            </w:tcBorders>
          </w:tcPr>
          <w:p w14:paraId="0FAA868C" w14:textId="77777777" w:rsidR="00B3362D" w:rsidRPr="009B04FC" w:rsidRDefault="00B3362D" w:rsidP="008759DB">
            <w:pPr>
              <w:pStyle w:val="TAC"/>
              <w:rPr>
                <w:kern w:val="2"/>
                <w:szCs w:val="22"/>
                <w:lang w:val="en-US"/>
              </w:rPr>
            </w:pPr>
            <w:r w:rsidRPr="009B04FC">
              <w:rPr>
                <w:kern w:val="2"/>
                <w:szCs w:val="22"/>
                <w:lang w:val="en-US" w:eastAsia="zh-CN"/>
              </w:rPr>
              <w:t>0</w:t>
            </w:r>
          </w:p>
        </w:tc>
      </w:tr>
      <w:tr w:rsidR="00B3362D" w:rsidRPr="009B04FC" w14:paraId="6B7C2C50" w14:textId="77777777" w:rsidTr="00E819B8">
        <w:trPr>
          <w:trHeight w:val="29"/>
        </w:trPr>
        <w:tc>
          <w:tcPr>
            <w:tcW w:w="2756" w:type="dxa"/>
            <w:tcBorders>
              <w:top w:val="nil"/>
              <w:left w:val="single" w:sz="4" w:space="0" w:color="auto"/>
              <w:bottom w:val="nil"/>
              <w:right w:val="single" w:sz="4" w:space="0" w:color="auto"/>
            </w:tcBorders>
          </w:tcPr>
          <w:p w14:paraId="23906EAE" w14:textId="77777777" w:rsidR="00B3362D" w:rsidRPr="009B04FC" w:rsidRDefault="00B3362D" w:rsidP="008759DB">
            <w:pPr>
              <w:pStyle w:val="TAC"/>
              <w:rPr>
                <w:kern w:val="2"/>
                <w:szCs w:val="22"/>
                <w:lang w:val="en-US"/>
              </w:rPr>
            </w:pPr>
          </w:p>
        </w:tc>
        <w:tc>
          <w:tcPr>
            <w:tcW w:w="2822" w:type="dxa"/>
            <w:tcBorders>
              <w:top w:val="nil"/>
              <w:left w:val="single" w:sz="4" w:space="0" w:color="auto"/>
              <w:bottom w:val="nil"/>
              <w:right w:val="single" w:sz="4" w:space="0" w:color="auto"/>
            </w:tcBorders>
          </w:tcPr>
          <w:p w14:paraId="76F2DCFA" w14:textId="77777777" w:rsidR="00B3362D" w:rsidRPr="009B04FC" w:rsidRDefault="00B3362D" w:rsidP="008759DB">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E1465DE" w14:textId="77777777" w:rsidR="00B3362D" w:rsidRPr="009B04FC" w:rsidRDefault="00B3362D" w:rsidP="008759DB">
            <w:pPr>
              <w:pStyle w:val="TAC"/>
              <w:rPr>
                <w:rFonts w:ascii="Calibri" w:hAnsi="Calibri"/>
                <w:kern w:val="2"/>
                <w:sz w:val="21"/>
                <w:lang w:val="en-US" w:eastAsia="zh-CN"/>
              </w:rPr>
            </w:pPr>
            <w:r w:rsidRPr="009B04FC">
              <w:rPr>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4F94EA03" w14:textId="77777777" w:rsidR="00B3362D" w:rsidRPr="009B04FC" w:rsidRDefault="00B3362D" w:rsidP="008759DB">
            <w:pPr>
              <w:pStyle w:val="TAC"/>
              <w:rPr>
                <w:lang w:val="en-US" w:eastAsia="zh-CN" w:bidi="ar"/>
              </w:rPr>
            </w:pPr>
            <w:r w:rsidRPr="009B04FC">
              <w:rPr>
                <w:lang w:val="en-US" w:eastAsia="zh-CN" w:bidi="ar"/>
              </w:rPr>
              <w:t>5, 10, 15, 20</w:t>
            </w:r>
          </w:p>
        </w:tc>
        <w:tc>
          <w:tcPr>
            <w:tcW w:w="2561" w:type="dxa"/>
            <w:tcBorders>
              <w:top w:val="nil"/>
              <w:left w:val="single" w:sz="4" w:space="0" w:color="auto"/>
              <w:bottom w:val="nil"/>
              <w:right w:val="single" w:sz="4" w:space="0" w:color="auto"/>
            </w:tcBorders>
          </w:tcPr>
          <w:p w14:paraId="1EE2524E" w14:textId="77777777" w:rsidR="00B3362D" w:rsidRPr="009B04FC" w:rsidRDefault="00B3362D" w:rsidP="008759DB">
            <w:pPr>
              <w:pStyle w:val="TAC"/>
              <w:rPr>
                <w:kern w:val="2"/>
                <w:szCs w:val="22"/>
                <w:lang w:val="en-US" w:eastAsia="zh-CN"/>
              </w:rPr>
            </w:pPr>
          </w:p>
        </w:tc>
      </w:tr>
      <w:tr w:rsidR="00B3362D" w:rsidRPr="009B04FC" w14:paraId="0CDF2D36" w14:textId="77777777" w:rsidTr="00E819B8">
        <w:trPr>
          <w:trHeight w:val="29"/>
        </w:trPr>
        <w:tc>
          <w:tcPr>
            <w:tcW w:w="2756" w:type="dxa"/>
            <w:tcBorders>
              <w:top w:val="nil"/>
              <w:left w:val="single" w:sz="4" w:space="0" w:color="auto"/>
              <w:bottom w:val="nil"/>
              <w:right w:val="single" w:sz="4" w:space="0" w:color="auto"/>
            </w:tcBorders>
          </w:tcPr>
          <w:p w14:paraId="15BCD8D3" w14:textId="77777777" w:rsidR="00B3362D" w:rsidRPr="009B04FC" w:rsidRDefault="00B3362D" w:rsidP="008759DB">
            <w:pPr>
              <w:pStyle w:val="TAC"/>
              <w:rPr>
                <w:kern w:val="2"/>
                <w:szCs w:val="22"/>
                <w:lang w:val="en-US"/>
              </w:rPr>
            </w:pPr>
          </w:p>
        </w:tc>
        <w:tc>
          <w:tcPr>
            <w:tcW w:w="2822" w:type="dxa"/>
            <w:tcBorders>
              <w:top w:val="nil"/>
              <w:left w:val="single" w:sz="4" w:space="0" w:color="auto"/>
              <w:bottom w:val="nil"/>
              <w:right w:val="single" w:sz="4" w:space="0" w:color="auto"/>
            </w:tcBorders>
          </w:tcPr>
          <w:p w14:paraId="08D6CF87" w14:textId="77777777" w:rsidR="00B3362D" w:rsidRPr="009B04FC" w:rsidRDefault="00B3362D" w:rsidP="008759DB">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3E41C5A" w14:textId="77777777" w:rsidR="00B3362D" w:rsidRPr="009B04FC" w:rsidRDefault="00B3362D" w:rsidP="008759DB">
            <w:pPr>
              <w:pStyle w:val="TAC"/>
              <w:rPr>
                <w:rFonts w:ascii="Calibri" w:hAnsi="Calibri"/>
                <w:kern w:val="2"/>
                <w:sz w:val="21"/>
                <w:lang w:val="en-US" w:eastAsia="zh-CN"/>
              </w:rPr>
            </w:pPr>
            <w:r w:rsidRPr="009B04FC">
              <w:rPr>
                <w:lang w:eastAsia="zh-CN"/>
              </w:rPr>
              <w:t>n30</w:t>
            </w:r>
          </w:p>
        </w:tc>
        <w:tc>
          <w:tcPr>
            <w:tcW w:w="4795" w:type="dxa"/>
            <w:tcBorders>
              <w:top w:val="single" w:sz="4" w:space="0" w:color="auto"/>
              <w:left w:val="single" w:sz="4" w:space="0" w:color="auto"/>
              <w:bottom w:val="single" w:sz="4" w:space="0" w:color="auto"/>
              <w:right w:val="single" w:sz="4" w:space="0" w:color="auto"/>
            </w:tcBorders>
          </w:tcPr>
          <w:p w14:paraId="512065E9" w14:textId="77777777" w:rsidR="00B3362D" w:rsidRPr="009B04FC" w:rsidRDefault="00B3362D" w:rsidP="008759DB">
            <w:pPr>
              <w:pStyle w:val="TAC"/>
              <w:rPr>
                <w:rFonts w:ascii="Calibri" w:hAnsi="Calibri"/>
                <w:kern w:val="2"/>
                <w:sz w:val="21"/>
                <w:lang w:val="en-US" w:eastAsia="zh-CN"/>
              </w:rPr>
            </w:pPr>
            <w:r w:rsidRPr="009B04FC">
              <w:rPr>
                <w:lang w:val="en-US" w:eastAsia="zh-CN" w:bidi="ar"/>
              </w:rPr>
              <w:t>5, 10</w:t>
            </w:r>
          </w:p>
        </w:tc>
        <w:tc>
          <w:tcPr>
            <w:tcW w:w="2561" w:type="dxa"/>
            <w:tcBorders>
              <w:top w:val="nil"/>
              <w:left w:val="single" w:sz="4" w:space="0" w:color="auto"/>
              <w:bottom w:val="nil"/>
              <w:right w:val="single" w:sz="4" w:space="0" w:color="auto"/>
            </w:tcBorders>
          </w:tcPr>
          <w:p w14:paraId="62F284D8" w14:textId="77777777" w:rsidR="00B3362D" w:rsidRPr="009B04FC" w:rsidRDefault="00B3362D" w:rsidP="008759DB">
            <w:pPr>
              <w:pStyle w:val="TAC"/>
              <w:rPr>
                <w:kern w:val="2"/>
                <w:szCs w:val="22"/>
                <w:lang w:val="en-US" w:eastAsia="zh-CN"/>
              </w:rPr>
            </w:pPr>
          </w:p>
        </w:tc>
      </w:tr>
      <w:tr w:rsidR="00B3362D" w:rsidRPr="009B04FC" w14:paraId="7FA28DCF" w14:textId="77777777" w:rsidTr="00E819B8">
        <w:trPr>
          <w:trHeight w:val="29"/>
        </w:trPr>
        <w:tc>
          <w:tcPr>
            <w:tcW w:w="2756" w:type="dxa"/>
            <w:tcBorders>
              <w:top w:val="nil"/>
              <w:left w:val="single" w:sz="4" w:space="0" w:color="auto"/>
              <w:bottom w:val="single" w:sz="4" w:space="0" w:color="auto"/>
              <w:right w:val="single" w:sz="4" w:space="0" w:color="auto"/>
            </w:tcBorders>
          </w:tcPr>
          <w:p w14:paraId="68D622D1" w14:textId="77777777" w:rsidR="00B3362D" w:rsidRPr="009B04FC" w:rsidRDefault="00B3362D" w:rsidP="008759DB">
            <w:pPr>
              <w:pStyle w:val="TAC"/>
              <w:rPr>
                <w:kern w:val="2"/>
                <w:szCs w:val="22"/>
                <w:lang w:val="en-US"/>
              </w:rPr>
            </w:pPr>
          </w:p>
        </w:tc>
        <w:tc>
          <w:tcPr>
            <w:tcW w:w="2822" w:type="dxa"/>
            <w:tcBorders>
              <w:top w:val="nil"/>
              <w:left w:val="single" w:sz="4" w:space="0" w:color="auto"/>
              <w:bottom w:val="single" w:sz="4" w:space="0" w:color="auto"/>
              <w:right w:val="single" w:sz="4" w:space="0" w:color="auto"/>
            </w:tcBorders>
          </w:tcPr>
          <w:p w14:paraId="7A02A096" w14:textId="77777777" w:rsidR="00B3362D" w:rsidRPr="009B04FC" w:rsidRDefault="00B3362D" w:rsidP="008759DB">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1D79393" w14:textId="77777777" w:rsidR="00B3362D" w:rsidRPr="009B04FC" w:rsidRDefault="00B3362D" w:rsidP="008759DB">
            <w:pPr>
              <w:pStyle w:val="TAC"/>
              <w:rPr>
                <w:rFonts w:ascii="Calibri" w:hAnsi="Calibri"/>
                <w:kern w:val="2"/>
                <w:sz w:val="21"/>
                <w:lang w:val="en-US" w:eastAsia="zh-CN"/>
              </w:rPr>
            </w:pPr>
            <w:r w:rsidRPr="009B04FC">
              <w:rPr>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56455C9F" w14:textId="77777777" w:rsidR="00B3362D" w:rsidRPr="009B04FC" w:rsidRDefault="00B3362D" w:rsidP="008759DB">
            <w:pPr>
              <w:pStyle w:val="TAC"/>
              <w:rPr>
                <w:rFonts w:ascii="Calibri" w:hAnsi="Calibri"/>
                <w:kern w:val="2"/>
                <w:sz w:val="21"/>
                <w:lang w:val="en-US" w:eastAsia="zh-CN"/>
              </w:rPr>
            </w:pPr>
            <w:r w:rsidRPr="009B04FC">
              <w:rPr>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3DFF2105" w14:textId="77777777" w:rsidR="00B3362D" w:rsidRPr="009B04FC" w:rsidRDefault="00B3362D" w:rsidP="008759DB">
            <w:pPr>
              <w:pStyle w:val="TAC"/>
              <w:rPr>
                <w:kern w:val="2"/>
                <w:szCs w:val="22"/>
                <w:lang w:val="en-US" w:eastAsia="zh-CN"/>
              </w:rPr>
            </w:pPr>
          </w:p>
        </w:tc>
      </w:tr>
      <w:tr w:rsidR="00B3362D" w:rsidRPr="009B04FC" w14:paraId="60714AFC" w14:textId="77777777" w:rsidTr="00E819B8">
        <w:trPr>
          <w:trHeight w:val="29"/>
        </w:trPr>
        <w:tc>
          <w:tcPr>
            <w:tcW w:w="2756" w:type="dxa"/>
            <w:tcBorders>
              <w:top w:val="single" w:sz="4" w:space="0" w:color="auto"/>
              <w:left w:val="single" w:sz="4" w:space="0" w:color="auto"/>
              <w:bottom w:val="nil"/>
              <w:right w:val="single" w:sz="4" w:space="0" w:color="auto"/>
            </w:tcBorders>
          </w:tcPr>
          <w:p w14:paraId="1A274BF7" w14:textId="77777777" w:rsidR="00B3362D" w:rsidRPr="009B04FC" w:rsidRDefault="00B3362D" w:rsidP="008759DB">
            <w:pPr>
              <w:pStyle w:val="TAC"/>
              <w:rPr>
                <w:kern w:val="2"/>
                <w:lang w:val="en-US"/>
              </w:rPr>
            </w:pPr>
            <w:r w:rsidRPr="009B04FC">
              <w:rPr>
                <w:kern w:val="2"/>
                <w:lang w:val="en-US"/>
              </w:rPr>
              <w:t>CA_n2(2A)-n5A-n30A-n77A</w:t>
            </w:r>
          </w:p>
        </w:tc>
        <w:tc>
          <w:tcPr>
            <w:tcW w:w="2822" w:type="dxa"/>
            <w:tcBorders>
              <w:top w:val="single" w:sz="4" w:space="0" w:color="auto"/>
              <w:left w:val="single" w:sz="4" w:space="0" w:color="auto"/>
              <w:bottom w:val="nil"/>
              <w:right w:val="single" w:sz="4" w:space="0" w:color="auto"/>
            </w:tcBorders>
          </w:tcPr>
          <w:p w14:paraId="709A0FAE" w14:textId="77777777" w:rsidR="00B3362D" w:rsidRPr="009B04FC" w:rsidRDefault="00B3362D" w:rsidP="008759DB">
            <w:pPr>
              <w:pStyle w:val="TAC"/>
              <w:rPr>
                <w:rFonts w:eastAsiaTheme="minorEastAsia"/>
                <w:lang w:eastAsia="zh-CN"/>
              </w:rPr>
            </w:pPr>
            <w:r w:rsidRPr="009B04FC">
              <w:rPr>
                <w:rFonts w:eastAsiaTheme="minorEastAsia"/>
                <w:lang w:eastAsia="zh-CN"/>
              </w:rPr>
              <w:t>n77</w:t>
            </w:r>
            <w:r w:rsidRPr="009B04FC">
              <w:rPr>
                <w:rFonts w:eastAsiaTheme="minorEastAsia"/>
                <w:vertAlign w:val="superscript"/>
                <w:lang w:eastAsia="zh-CN"/>
              </w:rPr>
              <w:t>5</w:t>
            </w:r>
          </w:p>
          <w:p w14:paraId="615874F4" w14:textId="77777777" w:rsidR="00B3362D" w:rsidRPr="009B04FC" w:rsidRDefault="00B3362D" w:rsidP="008759DB">
            <w:pPr>
              <w:pStyle w:val="TAC"/>
              <w:rPr>
                <w:kern w:val="2"/>
                <w:szCs w:val="22"/>
                <w:lang w:val="en-US"/>
              </w:rPr>
            </w:pPr>
            <w:r w:rsidRPr="009B04FC">
              <w:rPr>
                <w:kern w:val="2"/>
                <w:szCs w:val="22"/>
                <w:lang w:val="en-US"/>
              </w:rPr>
              <w:t>CA_n2A-n5A</w:t>
            </w:r>
          </w:p>
          <w:p w14:paraId="198BA077" w14:textId="77777777" w:rsidR="00B3362D" w:rsidRPr="009B04FC" w:rsidRDefault="00B3362D" w:rsidP="008759DB">
            <w:pPr>
              <w:pStyle w:val="TAC"/>
              <w:rPr>
                <w:kern w:val="2"/>
                <w:szCs w:val="22"/>
                <w:lang w:val="en-US"/>
              </w:rPr>
            </w:pPr>
            <w:r w:rsidRPr="009B04FC">
              <w:rPr>
                <w:kern w:val="2"/>
                <w:szCs w:val="22"/>
                <w:lang w:val="en-US"/>
              </w:rPr>
              <w:t>CA_n2A-n30A</w:t>
            </w:r>
          </w:p>
          <w:p w14:paraId="1C97B752" w14:textId="77777777" w:rsidR="00B3362D" w:rsidRPr="009B04FC" w:rsidRDefault="00B3362D" w:rsidP="008759DB">
            <w:pPr>
              <w:pStyle w:val="TAC"/>
              <w:rPr>
                <w:kern w:val="2"/>
                <w:szCs w:val="22"/>
                <w:lang w:val="en-US"/>
              </w:rPr>
            </w:pPr>
            <w:r w:rsidRPr="009B04FC">
              <w:rPr>
                <w:kern w:val="2"/>
                <w:szCs w:val="22"/>
                <w:lang w:val="en-US"/>
              </w:rPr>
              <w:t>CA_n2A-n77A</w:t>
            </w:r>
            <w:r w:rsidRPr="009B04FC">
              <w:rPr>
                <w:rFonts w:eastAsiaTheme="minorEastAsia"/>
                <w:vertAlign w:val="superscript"/>
                <w:lang w:eastAsia="zh-CN"/>
              </w:rPr>
              <w:t>5</w:t>
            </w:r>
          </w:p>
          <w:p w14:paraId="03608036" w14:textId="77777777" w:rsidR="00B3362D" w:rsidRPr="009B04FC" w:rsidRDefault="00B3362D" w:rsidP="008759DB">
            <w:pPr>
              <w:pStyle w:val="TAC"/>
              <w:rPr>
                <w:kern w:val="2"/>
                <w:szCs w:val="22"/>
                <w:lang w:val="en-US"/>
              </w:rPr>
            </w:pPr>
            <w:r w:rsidRPr="009B04FC">
              <w:rPr>
                <w:kern w:val="2"/>
                <w:szCs w:val="22"/>
                <w:lang w:val="en-US"/>
              </w:rPr>
              <w:t>CA_n5A-n30A</w:t>
            </w:r>
          </w:p>
          <w:p w14:paraId="28234CAB" w14:textId="77777777" w:rsidR="00B3362D" w:rsidRPr="009B04FC" w:rsidRDefault="00B3362D" w:rsidP="008759DB">
            <w:pPr>
              <w:pStyle w:val="TAC"/>
              <w:rPr>
                <w:kern w:val="2"/>
                <w:szCs w:val="22"/>
                <w:lang w:val="en-US"/>
              </w:rPr>
            </w:pPr>
            <w:r w:rsidRPr="009B04FC">
              <w:rPr>
                <w:kern w:val="2"/>
                <w:szCs w:val="22"/>
                <w:lang w:val="en-US"/>
              </w:rPr>
              <w:t>CA_n5A-n77A</w:t>
            </w:r>
            <w:r w:rsidRPr="009B04FC">
              <w:rPr>
                <w:rFonts w:eastAsiaTheme="minorEastAsia"/>
                <w:vertAlign w:val="superscript"/>
                <w:lang w:eastAsia="zh-CN"/>
              </w:rPr>
              <w:t>5</w:t>
            </w:r>
          </w:p>
          <w:p w14:paraId="6D4106AC" w14:textId="77777777" w:rsidR="00B3362D" w:rsidRPr="009B04FC" w:rsidRDefault="00B3362D" w:rsidP="008759DB">
            <w:pPr>
              <w:pStyle w:val="TAC"/>
              <w:rPr>
                <w:kern w:val="2"/>
                <w:lang w:val="en-US"/>
              </w:rPr>
            </w:pPr>
            <w:r w:rsidRPr="009B04FC">
              <w:rPr>
                <w:kern w:val="2"/>
                <w:szCs w:val="22"/>
                <w:lang w:val="en-US"/>
              </w:rPr>
              <w:t>CA_n30A-n77A</w:t>
            </w:r>
            <w:r w:rsidRPr="009B04FC">
              <w:rPr>
                <w:rFonts w:eastAsiaTheme="minorEastAsia"/>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72A9EA6B" w14:textId="77777777" w:rsidR="00B3362D" w:rsidRPr="009B04FC" w:rsidRDefault="00B3362D" w:rsidP="008759DB">
            <w:pPr>
              <w:pStyle w:val="TAC"/>
              <w:rPr>
                <w:lang w:eastAsia="zh-CN"/>
              </w:rPr>
            </w:pPr>
            <w:r w:rsidRPr="009B04FC">
              <w:rPr>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7B930779" w14:textId="77777777" w:rsidR="00B3362D" w:rsidRPr="009B04FC" w:rsidRDefault="00B3362D" w:rsidP="008759DB">
            <w:pPr>
              <w:pStyle w:val="TAC"/>
              <w:rPr>
                <w:lang w:val="en-US" w:eastAsia="zh-CN" w:bidi="ar"/>
              </w:rPr>
            </w:pPr>
            <w:r w:rsidRPr="009B04FC">
              <w:rPr>
                <w:lang w:val="en-US" w:eastAsia="zh-CN" w:bidi="ar"/>
              </w:rPr>
              <w:t>CA_n2(2A)</w:t>
            </w:r>
            <w:r>
              <w:rPr>
                <w:lang w:val="en-US" w:eastAsia="zh-CN" w:bidi="ar"/>
              </w:rPr>
              <w:t>_BCS</w:t>
            </w:r>
            <w:r w:rsidRPr="009B04FC">
              <w:rPr>
                <w:lang w:val="en-US" w:eastAsia="zh-CN" w:bidi="ar"/>
              </w:rPr>
              <w:t>0</w:t>
            </w:r>
          </w:p>
        </w:tc>
        <w:tc>
          <w:tcPr>
            <w:tcW w:w="2561" w:type="dxa"/>
            <w:tcBorders>
              <w:top w:val="single" w:sz="4" w:space="0" w:color="auto"/>
              <w:left w:val="single" w:sz="4" w:space="0" w:color="auto"/>
              <w:bottom w:val="nil"/>
              <w:right w:val="single" w:sz="4" w:space="0" w:color="auto"/>
            </w:tcBorders>
          </w:tcPr>
          <w:p w14:paraId="5292AFDB" w14:textId="77777777" w:rsidR="00B3362D" w:rsidRPr="009B04FC" w:rsidRDefault="00B3362D" w:rsidP="008759DB">
            <w:pPr>
              <w:pStyle w:val="TAC"/>
              <w:rPr>
                <w:kern w:val="2"/>
                <w:szCs w:val="22"/>
                <w:lang w:val="en-US" w:eastAsia="zh-CN"/>
              </w:rPr>
            </w:pPr>
            <w:r w:rsidRPr="009B04FC">
              <w:rPr>
                <w:kern w:val="2"/>
                <w:szCs w:val="22"/>
                <w:lang w:val="en-US" w:eastAsia="zh-CN"/>
              </w:rPr>
              <w:t>0</w:t>
            </w:r>
          </w:p>
        </w:tc>
      </w:tr>
      <w:tr w:rsidR="00B3362D" w:rsidRPr="009B04FC" w14:paraId="157D6A5C" w14:textId="77777777" w:rsidTr="00E819B8">
        <w:trPr>
          <w:trHeight w:val="29"/>
        </w:trPr>
        <w:tc>
          <w:tcPr>
            <w:tcW w:w="2756" w:type="dxa"/>
            <w:tcBorders>
              <w:top w:val="nil"/>
              <w:left w:val="single" w:sz="4" w:space="0" w:color="auto"/>
              <w:bottom w:val="nil"/>
              <w:right w:val="single" w:sz="4" w:space="0" w:color="auto"/>
            </w:tcBorders>
          </w:tcPr>
          <w:p w14:paraId="75568AFF" w14:textId="77777777" w:rsidR="00B3362D" w:rsidRPr="009B04FC" w:rsidRDefault="00B3362D" w:rsidP="008759DB">
            <w:pPr>
              <w:pStyle w:val="TAC"/>
              <w:rPr>
                <w:kern w:val="2"/>
                <w:lang w:val="en-US"/>
              </w:rPr>
            </w:pPr>
          </w:p>
        </w:tc>
        <w:tc>
          <w:tcPr>
            <w:tcW w:w="2822" w:type="dxa"/>
            <w:tcBorders>
              <w:top w:val="nil"/>
              <w:left w:val="single" w:sz="4" w:space="0" w:color="auto"/>
              <w:bottom w:val="nil"/>
              <w:right w:val="single" w:sz="4" w:space="0" w:color="auto"/>
            </w:tcBorders>
          </w:tcPr>
          <w:p w14:paraId="141F5698" w14:textId="77777777" w:rsidR="00B3362D" w:rsidRPr="009B04FC" w:rsidRDefault="00B3362D" w:rsidP="008759DB">
            <w:pPr>
              <w:pStyle w:val="TAC"/>
              <w:rPr>
                <w:kern w:val="2"/>
                <w:lang w:val="en-US"/>
              </w:rPr>
            </w:pPr>
          </w:p>
        </w:tc>
        <w:tc>
          <w:tcPr>
            <w:tcW w:w="1321" w:type="dxa"/>
            <w:tcBorders>
              <w:top w:val="single" w:sz="4" w:space="0" w:color="auto"/>
              <w:left w:val="single" w:sz="4" w:space="0" w:color="auto"/>
              <w:bottom w:val="single" w:sz="4" w:space="0" w:color="auto"/>
              <w:right w:val="single" w:sz="4" w:space="0" w:color="auto"/>
            </w:tcBorders>
          </w:tcPr>
          <w:p w14:paraId="1149C5BC" w14:textId="77777777" w:rsidR="00B3362D" w:rsidRPr="009B04FC" w:rsidRDefault="00B3362D" w:rsidP="008759DB">
            <w:pPr>
              <w:pStyle w:val="TAC"/>
              <w:rPr>
                <w:lang w:eastAsia="zh-CN"/>
              </w:rPr>
            </w:pPr>
            <w:r w:rsidRPr="009B04FC">
              <w:rPr>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56337FD5" w14:textId="77777777" w:rsidR="00B3362D" w:rsidRPr="009B04FC" w:rsidRDefault="00B3362D" w:rsidP="008759DB">
            <w:pPr>
              <w:pStyle w:val="TAC"/>
              <w:rPr>
                <w:lang w:val="en-US" w:eastAsia="zh-CN" w:bidi="ar"/>
              </w:rPr>
            </w:pPr>
            <w:r w:rsidRPr="009B04FC">
              <w:rPr>
                <w:lang w:val="en-US" w:eastAsia="zh-CN" w:bidi="ar"/>
              </w:rPr>
              <w:t>5, 10, 15, 20</w:t>
            </w:r>
          </w:p>
        </w:tc>
        <w:tc>
          <w:tcPr>
            <w:tcW w:w="2561" w:type="dxa"/>
            <w:tcBorders>
              <w:top w:val="nil"/>
              <w:left w:val="single" w:sz="4" w:space="0" w:color="auto"/>
              <w:bottom w:val="nil"/>
              <w:right w:val="single" w:sz="4" w:space="0" w:color="auto"/>
            </w:tcBorders>
          </w:tcPr>
          <w:p w14:paraId="10BBF39C" w14:textId="77777777" w:rsidR="00B3362D" w:rsidRPr="009B04FC" w:rsidRDefault="00B3362D" w:rsidP="008759DB">
            <w:pPr>
              <w:pStyle w:val="TAC"/>
              <w:rPr>
                <w:kern w:val="2"/>
                <w:szCs w:val="22"/>
                <w:lang w:val="en-US" w:eastAsia="zh-CN"/>
              </w:rPr>
            </w:pPr>
          </w:p>
        </w:tc>
      </w:tr>
      <w:tr w:rsidR="00B3362D" w:rsidRPr="009B04FC" w14:paraId="49989834" w14:textId="77777777" w:rsidTr="00E819B8">
        <w:trPr>
          <w:trHeight w:val="29"/>
        </w:trPr>
        <w:tc>
          <w:tcPr>
            <w:tcW w:w="2756" w:type="dxa"/>
            <w:tcBorders>
              <w:top w:val="nil"/>
              <w:left w:val="single" w:sz="4" w:space="0" w:color="auto"/>
              <w:bottom w:val="nil"/>
              <w:right w:val="single" w:sz="4" w:space="0" w:color="auto"/>
            </w:tcBorders>
          </w:tcPr>
          <w:p w14:paraId="0766183A" w14:textId="77777777" w:rsidR="00B3362D" w:rsidRPr="009B04FC" w:rsidRDefault="00B3362D" w:rsidP="008759DB">
            <w:pPr>
              <w:pStyle w:val="TAC"/>
              <w:rPr>
                <w:kern w:val="2"/>
                <w:lang w:val="en-US"/>
              </w:rPr>
            </w:pPr>
          </w:p>
        </w:tc>
        <w:tc>
          <w:tcPr>
            <w:tcW w:w="2822" w:type="dxa"/>
            <w:tcBorders>
              <w:top w:val="nil"/>
              <w:left w:val="single" w:sz="4" w:space="0" w:color="auto"/>
              <w:bottom w:val="nil"/>
              <w:right w:val="single" w:sz="4" w:space="0" w:color="auto"/>
            </w:tcBorders>
          </w:tcPr>
          <w:p w14:paraId="72BC2383" w14:textId="77777777" w:rsidR="00B3362D" w:rsidRPr="009B04FC" w:rsidRDefault="00B3362D" w:rsidP="008759DB">
            <w:pPr>
              <w:pStyle w:val="TAC"/>
              <w:rPr>
                <w:kern w:val="2"/>
                <w:lang w:val="en-US"/>
              </w:rPr>
            </w:pPr>
          </w:p>
        </w:tc>
        <w:tc>
          <w:tcPr>
            <w:tcW w:w="1321" w:type="dxa"/>
            <w:tcBorders>
              <w:top w:val="single" w:sz="4" w:space="0" w:color="auto"/>
              <w:left w:val="single" w:sz="4" w:space="0" w:color="auto"/>
              <w:bottom w:val="single" w:sz="4" w:space="0" w:color="auto"/>
              <w:right w:val="single" w:sz="4" w:space="0" w:color="auto"/>
            </w:tcBorders>
          </w:tcPr>
          <w:p w14:paraId="36AB4C81" w14:textId="77777777" w:rsidR="00B3362D" w:rsidRPr="009B04FC" w:rsidRDefault="00B3362D" w:rsidP="008759DB">
            <w:pPr>
              <w:pStyle w:val="TAC"/>
              <w:rPr>
                <w:lang w:eastAsia="zh-CN"/>
              </w:rPr>
            </w:pPr>
            <w:r w:rsidRPr="009B04FC">
              <w:rPr>
                <w:lang w:eastAsia="zh-CN"/>
              </w:rPr>
              <w:t>n30</w:t>
            </w:r>
          </w:p>
        </w:tc>
        <w:tc>
          <w:tcPr>
            <w:tcW w:w="4795" w:type="dxa"/>
            <w:tcBorders>
              <w:top w:val="single" w:sz="4" w:space="0" w:color="auto"/>
              <w:left w:val="single" w:sz="4" w:space="0" w:color="auto"/>
              <w:bottom w:val="single" w:sz="4" w:space="0" w:color="auto"/>
              <w:right w:val="single" w:sz="4" w:space="0" w:color="auto"/>
            </w:tcBorders>
          </w:tcPr>
          <w:p w14:paraId="64A2CAB3" w14:textId="77777777" w:rsidR="00B3362D" w:rsidRPr="009B04FC" w:rsidRDefault="00B3362D" w:rsidP="008759DB">
            <w:pPr>
              <w:pStyle w:val="TAC"/>
              <w:rPr>
                <w:lang w:val="en-US" w:eastAsia="zh-CN" w:bidi="ar"/>
              </w:rPr>
            </w:pPr>
            <w:r w:rsidRPr="009B04FC">
              <w:rPr>
                <w:lang w:val="en-US" w:eastAsia="zh-CN" w:bidi="ar"/>
              </w:rPr>
              <w:t>5, 10</w:t>
            </w:r>
          </w:p>
        </w:tc>
        <w:tc>
          <w:tcPr>
            <w:tcW w:w="2561" w:type="dxa"/>
            <w:tcBorders>
              <w:top w:val="nil"/>
              <w:left w:val="single" w:sz="4" w:space="0" w:color="auto"/>
              <w:bottom w:val="nil"/>
              <w:right w:val="single" w:sz="4" w:space="0" w:color="auto"/>
            </w:tcBorders>
          </w:tcPr>
          <w:p w14:paraId="54472D10" w14:textId="77777777" w:rsidR="00B3362D" w:rsidRPr="009B04FC" w:rsidRDefault="00B3362D" w:rsidP="008759DB">
            <w:pPr>
              <w:pStyle w:val="TAC"/>
              <w:rPr>
                <w:kern w:val="2"/>
                <w:szCs w:val="22"/>
                <w:lang w:val="en-US" w:eastAsia="zh-CN"/>
              </w:rPr>
            </w:pPr>
          </w:p>
        </w:tc>
      </w:tr>
      <w:tr w:rsidR="00B3362D" w:rsidRPr="009B04FC" w14:paraId="5B546FD4" w14:textId="77777777" w:rsidTr="00E819B8">
        <w:trPr>
          <w:trHeight w:val="29"/>
        </w:trPr>
        <w:tc>
          <w:tcPr>
            <w:tcW w:w="2756" w:type="dxa"/>
            <w:tcBorders>
              <w:top w:val="nil"/>
              <w:left w:val="single" w:sz="4" w:space="0" w:color="auto"/>
              <w:bottom w:val="single" w:sz="4" w:space="0" w:color="auto"/>
              <w:right w:val="single" w:sz="4" w:space="0" w:color="auto"/>
            </w:tcBorders>
          </w:tcPr>
          <w:p w14:paraId="7E13D11D" w14:textId="77777777" w:rsidR="00B3362D" w:rsidRPr="009B04FC" w:rsidRDefault="00B3362D" w:rsidP="008759DB">
            <w:pPr>
              <w:pStyle w:val="TAC"/>
              <w:rPr>
                <w:kern w:val="2"/>
                <w:lang w:val="en-US"/>
              </w:rPr>
            </w:pPr>
          </w:p>
        </w:tc>
        <w:tc>
          <w:tcPr>
            <w:tcW w:w="2822" w:type="dxa"/>
            <w:tcBorders>
              <w:top w:val="nil"/>
              <w:left w:val="single" w:sz="4" w:space="0" w:color="auto"/>
              <w:bottom w:val="single" w:sz="4" w:space="0" w:color="auto"/>
              <w:right w:val="single" w:sz="4" w:space="0" w:color="auto"/>
            </w:tcBorders>
          </w:tcPr>
          <w:p w14:paraId="594A37A6" w14:textId="77777777" w:rsidR="00B3362D" w:rsidRPr="009B04FC" w:rsidRDefault="00B3362D" w:rsidP="008759DB">
            <w:pPr>
              <w:pStyle w:val="TAC"/>
              <w:rPr>
                <w:kern w:val="2"/>
                <w:lang w:val="en-US"/>
              </w:rPr>
            </w:pPr>
          </w:p>
        </w:tc>
        <w:tc>
          <w:tcPr>
            <w:tcW w:w="1321" w:type="dxa"/>
            <w:tcBorders>
              <w:top w:val="single" w:sz="4" w:space="0" w:color="auto"/>
              <w:left w:val="single" w:sz="4" w:space="0" w:color="auto"/>
              <w:bottom w:val="single" w:sz="4" w:space="0" w:color="auto"/>
              <w:right w:val="single" w:sz="4" w:space="0" w:color="auto"/>
            </w:tcBorders>
          </w:tcPr>
          <w:p w14:paraId="0F45CDB9" w14:textId="77777777" w:rsidR="00B3362D" w:rsidRPr="009B04FC" w:rsidRDefault="00B3362D" w:rsidP="008759DB">
            <w:pPr>
              <w:pStyle w:val="TAC"/>
              <w:rPr>
                <w:lang w:eastAsia="zh-CN"/>
              </w:rPr>
            </w:pPr>
            <w:r w:rsidRPr="009B04FC">
              <w:rPr>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03F1F3B3" w14:textId="77777777" w:rsidR="00B3362D" w:rsidRPr="009B04FC" w:rsidRDefault="00B3362D" w:rsidP="008759DB">
            <w:pPr>
              <w:pStyle w:val="TAC"/>
              <w:rPr>
                <w:lang w:val="en-US" w:eastAsia="zh-CN" w:bidi="ar"/>
              </w:rPr>
            </w:pPr>
            <w:r w:rsidRPr="009B04FC">
              <w:rPr>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741EC40F" w14:textId="77777777" w:rsidR="00B3362D" w:rsidRPr="009B04FC" w:rsidRDefault="00B3362D" w:rsidP="008759DB">
            <w:pPr>
              <w:pStyle w:val="TAC"/>
              <w:rPr>
                <w:kern w:val="2"/>
                <w:szCs w:val="22"/>
                <w:lang w:val="en-US" w:eastAsia="zh-CN"/>
              </w:rPr>
            </w:pPr>
          </w:p>
        </w:tc>
      </w:tr>
      <w:tr w:rsidR="00B3362D" w:rsidRPr="009B04FC" w14:paraId="6F14394D" w14:textId="77777777" w:rsidTr="00E819B8">
        <w:trPr>
          <w:trHeight w:val="29"/>
        </w:trPr>
        <w:tc>
          <w:tcPr>
            <w:tcW w:w="2756" w:type="dxa"/>
            <w:tcBorders>
              <w:top w:val="single" w:sz="4" w:space="0" w:color="auto"/>
              <w:left w:val="single" w:sz="4" w:space="0" w:color="auto"/>
              <w:bottom w:val="nil"/>
              <w:right w:val="single" w:sz="4" w:space="0" w:color="auto"/>
            </w:tcBorders>
          </w:tcPr>
          <w:p w14:paraId="515305EF" w14:textId="77777777" w:rsidR="00B3362D" w:rsidRPr="009B04FC" w:rsidRDefault="00B3362D" w:rsidP="008759DB">
            <w:pPr>
              <w:pStyle w:val="TAC"/>
              <w:rPr>
                <w:lang w:eastAsia="zh-CN"/>
              </w:rPr>
            </w:pPr>
            <w:r w:rsidRPr="00D93317">
              <w:rPr>
                <w:kern w:val="2"/>
                <w:lang w:val="en-US"/>
              </w:rPr>
              <w:t>CA_n2(2A)-n5A-n30A-n77(2A)</w:t>
            </w:r>
          </w:p>
        </w:tc>
        <w:tc>
          <w:tcPr>
            <w:tcW w:w="2822" w:type="dxa"/>
            <w:tcBorders>
              <w:top w:val="single" w:sz="4" w:space="0" w:color="auto"/>
              <w:left w:val="single" w:sz="4" w:space="0" w:color="auto"/>
              <w:bottom w:val="nil"/>
              <w:right w:val="single" w:sz="4" w:space="0" w:color="auto"/>
            </w:tcBorders>
          </w:tcPr>
          <w:p w14:paraId="79178D91" w14:textId="77777777" w:rsidR="00B3362D" w:rsidRPr="00D93317" w:rsidRDefault="00B3362D" w:rsidP="008759DB">
            <w:pPr>
              <w:pStyle w:val="TAC"/>
              <w:rPr>
                <w:kern w:val="2"/>
                <w:lang w:val="en-US"/>
              </w:rPr>
            </w:pPr>
            <w:r w:rsidRPr="00D93317">
              <w:rPr>
                <w:kern w:val="2"/>
                <w:lang w:val="en-US"/>
              </w:rPr>
              <w:t>CA_n2A-n5A</w:t>
            </w:r>
          </w:p>
          <w:p w14:paraId="179EFB86" w14:textId="77777777" w:rsidR="00B3362D" w:rsidRPr="00D93317" w:rsidRDefault="00B3362D" w:rsidP="008759DB">
            <w:pPr>
              <w:pStyle w:val="TAC"/>
              <w:rPr>
                <w:kern w:val="2"/>
                <w:lang w:val="en-US"/>
              </w:rPr>
            </w:pPr>
            <w:r w:rsidRPr="00D93317">
              <w:rPr>
                <w:kern w:val="2"/>
                <w:lang w:val="en-US"/>
              </w:rPr>
              <w:t>CA_n2A-n30A</w:t>
            </w:r>
          </w:p>
          <w:p w14:paraId="4924034B" w14:textId="77777777" w:rsidR="00B3362D" w:rsidRPr="00D93317" w:rsidRDefault="00B3362D" w:rsidP="008759DB">
            <w:pPr>
              <w:pStyle w:val="TAC"/>
              <w:rPr>
                <w:kern w:val="2"/>
                <w:lang w:val="en-US"/>
              </w:rPr>
            </w:pPr>
            <w:r w:rsidRPr="00D93317">
              <w:rPr>
                <w:kern w:val="2"/>
                <w:lang w:val="en-US"/>
              </w:rPr>
              <w:t>CA_n2A-n77A</w:t>
            </w:r>
          </w:p>
          <w:p w14:paraId="059F3642" w14:textId="77777777" w:rsidR="00B3362D" w:rsidRPr="00D93317" w:rsidRDefault="00B3362D" w:rsidP="008759DB">
            <w:pPr>
              <w:pStyle w:val="TAC"/>
              <w:rPr>
                <w:kern w:val="2"/>
                <w:lang w:val="en-US"/>
              </w:rPr>
            </w:pPr>
            <w:r w:rsidRPr="00D93317">
              <w:rPr>
                <w:kern w:val="2"/>
                <w:lang w:val="en-US"/>
              </w:rPr>
              <w:t>CA_n5A-n30A</w:t>
            </w:r>
          </w:p>
          <w:p w14:paraId="47F12591" w14:textId="77777777" w:rsidR="00B3362D" w:rsidRPr="00D93317" w:rsidRDefault="00B3362D" w:rsidP="008759DB">
            <w:pPr>
              <w:pStyle w:val="TAC"/>
              <w:rPr>
                <w:kern w:val="2"/>
                <w:lang w:val="en-US"/>
              </w:rPr>
            </w:pPr>
            <w:r w:rsidRPr="00D93317">
              <w:rPr>
                <w:kern w:val="2"/>
                <w:lang w:val="en-US"/>
              </w:rPr>
              <w:t>CA_n5A-n77A</w:t>
            </w:r>
          </w:p>
          <w:p w14:paraId="093B103C" w14:textId="77777777" w:rsidR="00B3362D" w:rsidRPr="009B04FC" w:rsidRDefault="00B3362D" w:rsidP="008759DB">
            <w:pPr>
              <w:pStyle w:val="TAC"/>
              <w:rPr>
                <w:lang w:eastAsia="zh-CN"/>
              </w:rPr>
            </w:pPr>
            <w:r w:rsidRPr="00D93317">
              <w:rPr>
                <w:kern w:val="2"/>
                <w:lang w:val="en-US"/>
              </w:rPr>
              <w:t>CA_n30A-n77A</w:t>
            </w:r>
          </w:p>
        </w:tc>
        <w:tc>
          <w:tcPr>
            <w:tcW w:w="1321" w:type="dxa"/>
            <w:tcBorders>
              <w:top w:val="single" w:sz="4" w:space="0" w:color="auto"/>
              <w:left w:val="single" w:sz="4" w:space="0" w:color="auto"/>
              <w:bottom w:val="single" w:sz="4" w:space="0" w:color="auto"/>
              <w:right w:val="single" w:sz="4" w:space="0" w:color="auto"/>
            </w:tcBorders>
          </w:tcPr>
          <w:p w14:paraId="39EA7822" w14:textId="77777777" w:rsidR="00B3362D" w:rsidRPr="009B04FC" w:rsidRDefault="00B3362D" w:rsidP="008759DB">
            <w:pPr>
              <w:pStyle w:val="TAC"/>
              <w:rPr>
                <w:lang w:eastAsia="zh-CN"/>
              </w:rPr>
            </w:pPr>
            <w:r w:rsidRPr="009B04FC">
              <w:rPr>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730F7BE0" w14:textId="77777777" w:rsidR="00B3362D" w:rsidRPr="009B04FC" w:rsidRDefault="00B3362D" w:rsidP="008759DB">
            <w:pPr>
              <w:pStyle w:val="TAC"/>
              <w:rPr>
                <w:lang w:val="en-US" w:eastAsia="zh-CN" w:bidi="ar"/>
              </w:rPr>
            </w:pPr>
            <w:r w:rsidRPr="009B04FC">
              <w:rPr>
                <w:lang w:val="en-US" w:eastAsia="zh-CN" w:bidi="ar"/>
              </w:rPr>
              <w:t>CA_n2(2A)_BCS0</w:t>
            </w:r>
          </w:p>
        </w:tc>
        <w:tc>
          <w:tcPr>
            <w:tcW w:w="2561" w:type="dxa"/>
            <w:tcBorders>
              <w:top w:val="single" w:sz="4" w:space="0" w:color="auto"/>
              <w:left w:val="single" w:sz="4" w:space="0" w:color="auto"/>
              <w:bottom w:val="nil"/>
              <w:right w:val="single" w:sz="4" w:space="0" w:color="auto"/>
            </w:tcBorders>
          </w:tcPr>
          <w:p w14:paraId="3410442D" w14:textId="77777777" w:rsidR="00B3362D" w:rsidRPr="009B04FC" w:rsidRDefault="00B3362D" w:rsidP="008759DB">
            <w:pPr>
              <w:pStyle w:val="TAC"/>
              <w:rPr>
                <w:kern w:val="2"/>
                <w:szCs w:val="22"/>
                <w:lang w:val="en-US" w:eastAsia="zh-CN"/>
              </w:rPr>
            </w:pPr>
            <w:r>
              <w:rPr>
                <w:kern w:val="2"/>
                <w:szCs w:val="22"/>
                <w:lang w:val="en-US" w:eastAsia="zh-CN"/>
              </w:rPr>
              <w:t>0</w:t>
            </w:r>
          </w:p>
        </w:tc>
      </w:tr>
      <w:tr w:rsidR="00B3362D" w:rsidRPr="009B04FC" w14:paraId="3FC65107" w14:textId="77777777" w:rsidTr="00E819B8">
        <w:trPr>
          <w:trHeight w:val="29"/>
        </w:trPr>
        <w:tc>
          <w:tcPr>
            <w:tcW w:w="2756" w:type="dxa"/>
            <w:tcBorders>
              <w:top w:val="nil"/>
              <w:left w:val="single" w:sz="4" w:space="0" w:color="auto"/>
              <w:bottom w:val="nil"/>
              <w:right w:val="single" w:sz="4" w:space="0" w:color="auto"/>
            </w:tcBorders>
          </w:tcPr>
          <w:p w14:paraId="75E73FB2" w14:textId="77777777" w:rsidR="00B3362D" w:rsidRPr="009B04FC" w:rsidRDefault="00B3362D" w:rsidP="008759DB">
            <w:pPr>
              <w:pStyle w:val="TAC"/>
              <w:rPr>
                <w:lang w:eastAsia="zh-CN"/>
              </w:rPr>
            </w:pPr>
          </w:p>
        </w:tc>
        <w:tc>
          <w:tcPr>
            <w:tcW w:w="2822" w:type="dxa"/>
            <w:tcBorders>
              <w:top w:val="nil"/>
              <w:left w:val="single" w:sz="4" w:space="0" w:color="auto"/>
              <w:bottom w:val="nil"/>
              <w:right w:val="single" w:sz="4" w:space="0" w:color="auto"/>
            </w:tcBorders>
          </w:tcPr>
          <w:p w14:paraId="43839244" w14:textId="77777777" w:rsidR="00B3362D" w:rsidRPr="009B04FC" w:rsidRDefault="00B3362D" w:rsidP="008759DB">
            <w:pPr>
              <w:pStyle w:val="TAC"/>
              <w:rPr>
                <w:lang w:eastAsia="zh-CN"/>
              </w:rPr>
            </w:pPr>
          </w:p>
        </w:tc>
        <w:tc>
          <w:tcPr>
            <w:tcW w:w="1321" w:type="dxa"/>
            <w:tcBorders>
              <w:top w:val="single" w:sz="4" w:space="0" w:color="auto"/>
              <w:left w:val="single" w:sz="4" w:space="0" w:color="auto"/>
              <w:bottom w:val="single" w:sz="4" w:space="0" w:color="auto"/>
              <w:right w:val="single" w:sz="4" w:space="0" w:color="auto"/>
            </w:tcBorders>
          </w:tcPr>
          <w:p w14:paraId="298F0542" w14:textId="77777777" w:rsidR="00B3362D" w:rsidRPr="009B04FC" w:rsidRDefault="00B3362D" w:rsidP="008759DB">
            <w:pPr>
              <w:pStyle w:val="TAC"/>
              <w:rPr>
                <w:lang w:eastAsia="zh-CN"/>
              </w:rPr>
            </w:pPr>
            <w:r w:rsidRPr="009B04FC">
              <w:rPr>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6EC9848C" w14:textId="77777777" w:rsidR="00B3362D" w:rsidRPr="009B04FC" w:rsidRDefault="00B3362D" w:rsidP="008759DB">
            <w:pPr>
              <w:pStyle w:val="TAC"/>
              <w:rPr>
                <w:lang w:val="en-US" w:eastAsia="zh-CN" w:bidi="ar"/>
              </w:rPr>
            </w:pPr>
            <w:r w:rsidRPr="009B04FC">
              <w:rPr>
                <w:lang w:val="en-US" w:eastAsia="zh-CN" w:bidi="ar"/>
              </w:rPr>
              <w:t>5, 10, 15, 20</w:t>
            </w:r>
          </w:p>
        </w:tc>
        <w:tc>
          <w:tcPr>
            <w:tcW w:w="2561" w:type="dxa"/>
            <w:tcBorders>
              <w:top w:val="nil"/>
              <w:left w:val="single" w:sz="4" w:space="0" w:color="auto"/>
              <w:bottom w:val="nil"/>
              <w:right w:val="single" w:sz="4" w:space="0" w:color="auto"/>
            </w:tcBorders>
          </w:tcPr>
          <w:p w14:paraId="43EEEB51" w14:textId="77777777" w:rsidR="00B3362D" w:rsidRPr="009B04FC" w:rsidRDefault="00B3362D" w:rsidP="008759DB">
            <w:pPr>
              <w:pStyle w:val="TAC"/>
              <w:rPr>
                <w:kern w:val="2"/>
                <w:szCs w:val="22"/>
                <w:lang w:val="en-US" w:eastAsia="zh-CN"/>
              </w:rPr>
            </w:pPr>
          </w:p>
        </w:tc>
      </w:tr>
      <w:tr w:rsidR="00B3362D" w:rsidRPr="009B04FC" w14:paraId="1254B3B9" w14:textId="77777777" w:rsidTr="00E819B8">
        <w:trPr>
          <w:trHeight w:val="29"/>
        </w:trPr>
        <w:tc>
          <w:tcPr>
            <w:tcW w:w="2756" w:type="dxa"/>
            <w:tcBorders>
              <w:top w:val="nil"/>
              <w:left w:val="single" w:sz="4" w:space="0" w:color="auto"/>
              <w:bottom w:val="nil"/>
              <w:right w:val="single" w:sz="4" w:space="0" w:color="auto"/>
            </w:tcBorders>
          </w:tcPr>
          <w:p w14:paraId="361F41C6" w14:textId="77777777" w:rsidR="00B3362D" w:rsidRPr="009B04FC" w:rsidRDefault="00B3362D" w:rsidP="008759DB">
            <w:pPr>
              <w:pStyle w:val="TAC"/>
              <w:rPr>
                <w:lang w:eastAsia="zh-CN"/>
              </w:rPr>
            </w:pPr>
          </w:p>
        </w:tc>
        <w:tc>
          <w:tcPr>
            <w:tcW w:w="2822" w:type="dxa"/>
            <w:tcBorders>
              <w:top w:val="nil"/>
              <w:left w:val="single" w:sz="4" w:space="0" w:color="auto"/>
              <w:bottom w:val="nil"/>
              <w:right w:val="single" w:sz="4" w:space="0" w:color="auto"/>
            </w:tcBorders>
          </w:tcPr>
          <w:p w14:paraId="682B26AA" w14:textId="77777777" w:rsidR="00B3362D" w:rsidRPr="009B04FC" w:rsidRDefault="00B3362D" w:rsidP="008759DB">
            <w:pPr>
              <w:pStyle w:val="TAC"/>
              <w:rPr>
                <w:lang w:eastAsia="zh-CN"/>
              </w:rPr>
            </w:pPr>
          </w:p>
        </w:tc>
        <w:tc>
          <w:tcPr>
            <w:tcW w:w="1321" w:type="dxa"/>
            <w:tcBorders>
              <w:top w:val="single" w:sz="4" w:space="0" w:color="auto"/>
              <w:left w:val="single" w:sz="4" w:space="0" w:color="auto"/>
              <w:bottom w:val="single" w:sz="4" w:space="0" w:color="auto"/>
              <w:right w:val="single" w:sz="4" w:space="0" w:color="auto"/>
            </w:tcBorders>
          </w:tcPr>
          <w:p w14:paraId="5A772A83" w14:textId="77777777" w:rsidR="00B3362D" w:rsidRPr="009B04FC" w:rsidRDefault="00B3362D" w:rsidP="008759DB">
            <w:pPr>
              <w:pStyle w:val="TAC"/>
              <w:rPr>
                <w:lang w:eastAsia="zh-CN"/>
              </w:rPr>
            </w:pPr>
            <w:r w:rsidRPr="009B04FC">
              <w:rPr>
                <w:lang w:eastAsia="zh-CN"/>
              </w:rPr>
              <w:t>n30</w:t>
            </w:r>
          </w:p>
        </w:tc>
        <w:tc>
          <w:tcPr>
            <w:tcW w:w="4795" w:type="dxa"/>
            <w:tcBorders>
              <w:top w:val="single" w:sz="4" w:space="0" w:color="auto"/>
              <w:left w:val="single" w:sz="4" w:space="0" w:color="auto"/>
              <w:bottom w:val="single" w:sz="4" w:space="0" w:color="auto"/>
              <w:right w:val="single" w:sz="4" w:space="0" w:color="auto"/>
            </w:tcBorders>
          </w:tcPr>
          <w:p w14:paraId="28A6CCDE" w14:textId="77777777" w:rsidR="00B3362D" w:rsidRPr="009B04FC" w:rsidRDefault="00B3362D" w:rsidP="008759DB">
            <w:pPr>
              <w:pStyle w:val="TAC"/>
              <w:rPr>
                <w:lang w:val="en-US" w:eastAsia="zh-CN" w:bidi="ar"/>
              </w:rPr>
            </w:pPr>
            <w:r w:rsidRPr="009B04FC">
              <w:rPr>
                <w:lang w:val="en-US" w:eastAsia="zh-CN" w:bidi="ar"/>
              </w:rPr>
              <w:t>5, 10</w:t>
            </w:r>
          </w:p>
        </w:tc>
        <w:tc>
          <w:tcPr>
            <w:tcW w:w="2561" w:type="dxa"/>
            <w:tcBorders>
              <w:top w:val="nil"/>
              <w:left w:val="single" w:sz="4" w:space="0" w:color="auto"/>
              <w:bottom w:val="nil"/>
              <w:right w:val="single" w:sz="4" w:space="0" w:color="auto"/>
            </w:tcBorders>
          </w:tcPr>
          <w:p w14:paraId="220E1BFE" w14:textId="77777777" w:rsidR="00B3362D" w:rsidRPr="009B04FC" w:rsidRDefault="00B3362D" w:rsidP="008759DB">
            <w:pPr>
              <w:pStyle w:val="TAC"/>
              <w:rPr>
                <w:kern w:val="2"/>
                <w:szCs w:val="22"/>
                <w:lang w:val="en-US" w:eastAsia="zh-CN"/>
              </w:rPr>
            </w:pPr>
          </w:p>
        </w:tc>
      </w:tr>
      <w:tr w:rsidR="00B3362D" w:rsidRPr="009B04FC" w14:paraId="76BBA0F4" w14:textId="77777777" w:rsidTr="00E819B8">
        <w:trPr>
          <w:trHeight w:val="29"/>
        </w:trPr>
        <w:tc>
          <w:tcPr>
            <w:tcW w:w="2756" w:type="dxa"/>
            <w:tcBorders>
              <w:top w:val="nil"/>
              <w:left w:val="single" w:sz="4" w:space="0" w:color="auto"/>
              <w:bottom w:val="single" w:sz="4" w:space="0" w:color="auto"/>
              <w:right w:val="single" w:sz="4" w:space="0" w:color="auto"/>
            </w:tcBorders>
          </w:tcPr>
          <w:p w14:paraId="567F6884" w14:textId="77777777" w:rsidR="00B3362D" w:rsidRPr="009B04FC" w:rsidRDefault="00B3362D" w:rsidP="008759DB">
            <w:pPr>
              <w:pStyle w:val="TAC"/>
              <w:rPr>
                <w:lang w:eastAsia="zh-CN"/>
              </w:rPr>
            </w:pPr>
          </w:p>
        </w:tc>
        <w:tc>
          <w:tcPr>
            <w:tcW w:w="2822" w:type="dxa"/>
            <w:tcBorders>
              <w:top w:val="nil"/>
              <w:left w:val="single" w:sz="4" w:space="0" w:color="auto"/>
              <w:bottom w:val="single" w:sz="4" w:space="0" w:color="auto"/>
              <w:right w:val="single" w:sz="4" w:space="0" w:color="auto"/>
            </w:tcBorders>
          </w:tcPr>
          <w:p w14:paraId="70D98583" w14:textId="77777777" w:rsidR="00B3362D" w:rsidRPr="009B04FC" w:rsidRDefault="00B3362D" w:rsidP="008759DB">
            <w:pPr>
              <w:pStyle w:val="TAC"/>
              <w:rPr>
                <w:lang w:eastAsia="zh-CN"/>
              </w:rPr>
            </w:pPr>
          </w:p>
        </w:tc>
        <w:tc>
          <w:tcPr>
            <w:tcW w:w="1321" w:type="dxa"/>
            <w:tcBorders>
              <w:top w:val="single" w:sz="4" w:space="0" w:color="auto"/>
              <w:left w:val="single" w:sz="4" w:space="0" w:color="auto"/>
              <w:bottom w:val="single" w:sz="4" w:space="0" w:color="auto"/>
              <w:right w:val="single" w:sz="4" w:space="0" w:color="auto"/>
            </w:tcBorders>
          </w:tcPr>
          <w:p w14:paraId="63E3F291" w14:textId="77777777" w:rsidR="00B3362D" w:rsidRPr="009B04FC" w:rsidRDefault="00B3362D" w:rsidP="008759DB">
            <w:pPr>
              <w:pStyle w:val="TAC"/>
              <w:rPr>
                <w:lang w:eastAsia="zh-CN"/>
              </w:rPr>
            </w:pPr>
            <w:r w:rsidRPr="009B04FC">
              <w:rPr>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3ADD87CE" w14:textId="77777777" w:rsidR="00B3362D" w:rsidRPr="009B04FC" w:rsidRDefault="00B3362D" w:rsidP="008759DB">
            <w:pPr>
              <w:pStyle w:val="TAC"/>
              <w:rPr>
                <w:lang w:val="en-US" w:eastAsia="zh-CN" w:bidi="ar"/>
              </w:rPr>
            </w:pPr>
            <w:r w:rsidRPr="009B04FC">
              <w:rPr>
                <w:lang w:val="en-US" w:eastAsia="zh-CN" w:bidi="ar"/>
              </w:rPr>
              <w:t>CA_n</w:t>
            </w:r>
            <w:r>
              <w:rPr>
                <w:lang w:val="en-US" w:eastAsia="zh-CN" w:bidi="ar"/>
              </w:rPr>
              <w:t>77</w:t>
            </w:r>
            <w:r w:rsidRPr="009B04FC">
              <w:rPr>
                <w:lang w:val="en-US" w:eastAsia="zh-CN" w:bidi="ar"/>
              </w:rPr>
              <w:t>(2A)_BCS1</w:t>
            </w:r>
          </w:p>
        </w:tc>
        <w:tc>
          <w:tcPr>
            <w:tcW w:w="2561" w:type="dxa"/>
            <w:tcBorders>
              <w:top w:val="nil"/>
              <w:left w:val="single" w:sz="4" w:space="0" w:color="auto"/>
              <w:bottom w:val="single" w:sz="4" w:space="0" w:color="auto"/>
              <w:right w:val="single" w:sz="4" w:space="0" w:color="auto"/>
            </w:tcBorders>
          </w:tcPr>
          <w:p w14:paraId="5FAFCF96" w14:textId="77777777" w:rsidR="00B3362D" w:rsidRPr="009B04FC" w:rsidRDefault="00B3362D" w:rsidP="008759DB">
            <w:pPr>
              <w:pStyle w:val="TAC"/>
              <w:rPr>
                <w:kern w:val="2"/>
                <w:szCs w:val="22"/>
                <w:lang w:val="en-US" w:eastAsia="zh-CN"/>
              </w:rPr>
            </w:pPr>
          </w:p>
        </w:tc>
      </w:tr>
      <w:tr w:rsidR="00B3362D" w:rsidRPr="009B04FC" w14:paraId="5410374D" w14:textId="77777777" w:rsidTr="00E819B8">
        <w:trPr>
          <w:trHeight w:val="29"/>
        </w:trPr>
        <w:tc>
          <w:tcPr>
            <w:tcW w:w="2756" w:type="dxa"/>
            <w:tcBorders>
              <w:top w:val="single" w:sz="4" w:space="0" w:color="auto"/>
              <w:left w:val="single" w:sz="4" w:space="0" w:color="auto"/>
              <w:bottom w:val="nil"/>
              <w:right w:val="single" w:sz="4" w:space="0" w:color="auto"/>
            </w:tcBorders>
          </w:tcPr>
          <w:p w14:paraId="171AAD53" w14:textId="77777777" w:rsidR="00B3362D" w:rsidRPr="009B04FC" w:rsidRDefault="00B3362D" w:rsidP="008759DB">
            <w:pPr>
              <w:pStyle w:val="TAC"/>
              <w:rPr>
                <w:lang w:val="en-US" w:eastAsia="zh-CN" w:bidi="ar"/>
              </w:rPr>
            </w:pPr>
            <w:r w:rsidRPr="009B04FC">
              <w:rPr>
                <w:lang w:eastAsia="zh-CN"/>
              </w:rPr>
              <w:t>CA_n</w:t>
            </w:r>
            <w:r w:rsidRPr="009B04FC">
              <w:rPr>
                <w:lang w:val="en-US" w:eastAsia="zh-CN"/>
              </w:rPr>
              <w:t>2</w:t>
            </w:r>
            <w:r w:rsidRPr="009B04FC">
              <w:rPr>
                <w:lang w:eastAsia="zh-CN"/>
              </w:rPr>
              <w:t>A-n</w:t>
            </w:r>
            <w:r w:rsidRPr="009B04FC">
              <w:rPr>
                <w:lang w:val="en-US" w:eastAsia="zh-CN"/>
              </w:rPr>
              <w:t>5</w:t>
            </w:r>
            <w:r w:rsidRPr="009B04FC">
              <w:rPr>
                <w:lang w:eastAsia="zh-CN"/>
              </w:rPr>
              <w:t>A-n</w:t>
            </w:r>
            <w:r w:rsidRPr="009B04FC">
              <w:rPr>
                <w:lang w:val="en-US" w:eastAsia="zh-CN"/>
              </w:rPr>
              <w:t>30</w:t>
            </w:r>
            <w:r w:rsidRPr="009B04FC">
              <w:rPr>
                <w:lang w:eastAsia="zh-CN"/>
              </w:rPr>
              <w:t>A-n77</w:t>
            </w:r>
            <w:r w:rsidRPr="009B04FC">
              <w:rPr>
                <w:lang w:val="en-US" w:eastAsia="zh-CN"/>
              </w:rPr>
              <w:t>(2</w:t>
            </w:r>
            <w:r w:rsidRPr="009B04FC">
              <w:rPr>
                <w:lang w:eastAsia="zh-CN"/>
              </w:rPr>
              <w:t>A</w:t>
            </w:r>
            <w:r w:rsidRPr="009B04FC">
              <w:rPr>
                <w:lang w:val="en-US" w:eastAsia="zh-CN"/>
              </w:rPr>
              <w:t>)</w:t>
            </w:r>
          </w:p>
        </w:tc>
        <w:tc>
          <w:tcPr>
            <w:tcW w:w="2822" w:type="dxa"/>
            <w:tcBorders>
              <w:top w:val="single" w:sz="4" w:space="0" w:color="auto"/>
              <w:left w:val="single" w:sz="4" w:space="0" w:color="auto"/>
              <w:bottom w:val="nil"/>
              <w:right w:val="single" w:sz="4" w:space="0" w:color="auto"/>
            </w:tcBorders>
          </w:tcPr>
          <w:p w14:paraId="75780637" w14:textId="77777777" w:rsidR="00B3362D" w:rsidRPr="009B04FC" w:rsidRDefault="00B3362D" w:rsidP="008759DB">
            <w:pPr>
              <w:pStyle w:val="TAC"/>
              <w:rPr>
                <w:lang w:eastAsia="zh-CN"/>
              </w:rPr>
            </w:pPr>
            <w:r w:rsidRPr="009B04FC">
              <w:rPr>
                <w:lang w:eastAsia="zh-CN"/>
              </w:rPr>
              <w:t>n77</w:t>
            </w:r>
            <w:r w:rsidRPr="009B04FC">
              <w:rPr>
                <w:vertAlign w:val="superscript"/>
                <w:lang w:eastAsia="zh-CN"/>
              </w:rPr>
              <w:t>5</w:t>
            </w:r>
          </w:p>
          <w:p w14:paraId="18936D9C" w14:textId="77777777" w:rsidR="00B3362D" w:rsidRPr="009B04FC" w:rsidRDefault="00B3362D" w:rsidP="008759DB">
            <w:pPr>
              <w:pStyle w:val="TAC"/>
              <w:rPr>
                <w:lang w:eastAsia="zh-CN"/>
              </w:rPr>
            </w:pPr>
            <w:r w:rsidRPr="009B04FC">
              <w:rPr>
                <w:lang w:eastAsia="zh-CN"/>
              </w:rPr>
              <w:t>CA_n2A-n5A</w:t>
            </w:r>
          </w:p>
          <w:p w14:paraId="6AE0B670" w14:textId="77777777" w:rsidR="00B3362D" w:rsidRPr="009B04FC" w:rsidRDefault="00B3362D" w:rsidP="008759DB">
            <w:pPr>
              <w:pStyle w:val="TAC"/>
              <w:rPr>
                <w:lang w:eastAsia="zh-CN"/>
              </w:rPr>
            </w:pPr>
            <w:r w:rsidRPr="009B04FC">
              <w:rPr>
                <w:lang w:eastAsia="zh-CN"/>
              </w:rPr>
              <w:t>CA_n2A-n30A</w:t>
            </w:r>
          </w:p>
          <w:p w14:paraId="49C3CC71" w14:textId="77777777" w:rsidR="00B3362D" w:rsidRPr="009B04FC" w:rsidRDefault="00B3362D" w:rsidP="008759DB">
            <w:pPr>
              <w:pStyle w:val="TAC"/>
              <w:rPr>
                <w:lang w:eastAsia="zh-CN"/>
              </w:rPr>
            </w:pPr>
            <w:r w:rsidRPr="009B04FC">
              <w:rPr>
                <w:lang w:eastAsia="zh-CN"/>
              </w:rPr>
              <w:t>CA_n2A-n77A</w:t>
            </w:r>
            <w:r w:rsidRPr="009B04FC">
              <w:rPr>
                <w:vertAlign w:val="superscript"/>
                <w:lang w:eastAsia="zh-CN"/>
              </w:rPr>
              <w:t>5</w:t>
            </w:r>
          </w:p>
          <w:p w14:paraId="7786D84C" w14:textId="77777777" w:rsidR="00B3362D" w:rsidRPr="009B04FC" w:rsidRDefault="00B3362D" w:rsidP="008759DB">
            <w:pPr>
              <w:pStyle w:val="TAC"/>
              <w:rPr>
                <w:lang w:eastAsia="zh-CN"/>
              </w:rPr>
            </w:pPr>
            <w:r w:rsidRPr="009B04FC">
              <w:rPr>
                <w:lang w:eastAsia="zh-CN"/>
              </w:rPr>
              <w:t>CA_n5A-n30A</w:t>
            </w:r>
          </w:p>
          <w:p w14:paraId="0B24E63B" w14:textId="77777777" w:rsidR="00B3362D" w:rsidRPr="009B04FC" w:rsidRDefault="00B3362D" w:rsidP="008759DB">
            <w:pPr>
              <w:pStyle w:val="TAC"/>
              <w:rPr>
                <w:lang w:eastAsia="zh-CN"/>
              </w:rPr>
            </w:pPr>
            <w:r w:rsidRPr="009B04FC">
              <w:rPr>
                <w:lang w:eastAsia="zh-CN"/>
              </w:rPr>
              <w:t>CA_n5A-n77A</w:t>
            </w:r>
            <w:r w:rsidRPr="009B04FC">
              <w:rPr>
                <w:vertAlign w:val="superscript"/>
                <w:lang w:eastAsia="zh-CN"/>
              </w:rPr>
              <w:t>5</w:t>
            </w:r>
          </w:p>
          <w:p w14:paraId="21A11A69" w14:textId="77777777" w:rsidR="00B3362D" w:rsidRPr="009B04FC" w:rsidRDefault="00B3362D" w:rsidP="008759DB">
            <w:pPr>
              <w:pStyle w:val="TAC"/>
              <w:rPr>
                <w:lang w:val="en-US" w:eastAsia="zh-CN" w:bidi="ar"/>
              </w:rPr>
            </w:pPr>
            <w:r w:rsidRPr="009B04FC">
              <w:rPr>
                <w:lang w:eastAsia="zh-CN"/>
              </w:rPr>
              <w:t>CA_n30A-n77A</w:t>
            </w:r>
            <w:r w:rsidRPr="009B04FC">
              <w:rPr>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3C7EF1BB" w14:textId="77777777" w:rsidR="00B3362D" w:rsidRPr="009B04FC" w:rsidRDefault="00B3362D" w:rsidP="008759DB">
            <w:pPr>
              <w:pStyle w:val="TAC"/>
              <w:rPr>
                <w:rFonts w:ascii="Calibri" w:hAnsi="Calibri"/>
                <w:kern w:val="2"/>
                <w:sz w:val="21"/>
                <w:lang w:val="en-US" w:eastAsia="zh-CN"/>
              </w:rPr>
            </w:pPr>
            <w:r w:rsidRPr="009B04FC">
              <w:rPr>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6D0C66A0" w14:textId="77777777" w:rsidR="00B3362D" w:rsidRPr="009B04FC" w:rsidRDefault="00B3362D" w:rsidP="008759DB">
            <w:pPr>
              <w:pStyle w:val="TAC"/>
              <w:rPr>
                <w:rFonts w:ascii="Calibri" w:hAnsi="Calibri"/>
                <w:kern w:val="2"/>
                <w:sz w:val="21"/>
                <w:lang w:val="en-US" w:eastAsia="zh-CN"/>
              </w:rPr>
            </w:pPr>
            <w:r w:rsidRPr="009B04FC">
              <w:rPr>
                <w:lang w:val="en-US" w:eastAsia="zh-CN" w:bidi="ar"/>
              </w:rPr>
              <w:t>5, 10, 15, 20</w:t>
            </w:r>
          </w:p>
        </w:tc>
        <w:tc>
          <w:tcPr>
            <w:tcW w:w="2561" w:type="dxa"/>
            <w:tcBorders>
              <w:top w:val="single" w:sz="4" w:space="0" w:color="auto"/>
              <w:left w:val="single" w:sz="4" w:space="0" w:color="auto"/>
              <w:bottom w:val="nil"/>
              <w:right w:val="single" w:sz="4" w:space="0" w:color="auto"/>
            </w:tcBorders>
          </w:tcPr>
          <w:p w14:paraId="0FCA0436" w14:textId="77777777" w:rsidR="00B3362D" w:rsidRPr="009B04FC" w:rsidRDefault="00B3362D" w:rsidP="008759DB">
            <w:pPr>
              <w:pStyle w:val="TAC"/>
              <w:rPr>
                <w:kern w:val="2"/>
                <w:szCs w:val="22"/>
                <w:lang w:val="en-US"/>
              </w:rPr>
            </w:pPr>
            <w:r w:rsidRPr="009B04FC">
              <w:rPr>
                <w:kern w:val="2"/>
                <w:szCs w:val="22"/>
                <w:lang w:val="en-US" w:eastAsia="zh-CN"/>
              </w:rPr>
              <w:t>0</w:t>
            </w:r>
          </w:p>
        </w:tc>
      </w:tr>
      <w:tr w:rsidR="00B3362D" w:rsidRPr="009B04FC" w14:paraId="7BB98165" w14:textId="77777777" w:rsidTr="00E819B8">
        <w:trPr>
          <w:trHeight w:val="29"/>
        </w:trPr>
        <w:tc>
          <w:tcPr>
            <w:tcW w:w="2756" w:type="dxa"/>
            <w:tcBorders>
              <w:top w:val="nil"/>
              <w:left w:val="single" w:sz="4" w:space="0" w:color="auto"/>
              <w:bottom w:val="nil"/>
              <w:right w:val="single" w:sz="4" w:space="0" w:color="auto"/>
            </w:tcBorders>
          </w:tcPr>
          <w:p w14:paraId="0D265AD8" w14:textId="77777777" w:rsidR="00B3362D" w:rsidRPr="009B04FC" w:rsidRDefault="00B3362D" w:rsidP="008759DB">
            <w:pPr>
              <w:pStyle w:val="TAC"/>
              <w:rPr>
                <w:kern w:val="2"/>
                <w:szCs w:val="22"/>
                <w:lang w:val="en-US"/>
              </w:rPr>
            </w:pPr>
          </w:p>
        </w:tc>
        <w:tc>
          <w:tcPr>
            <w:tcW w:w="2822" w:type="dxa"/>
            <w:tcBorders>
              <w:top w:val="nil"/>
              <w:left w:val="single" w:sz="4" w:space="0" w:color="auto"/>
              <w:bottom w:val="nil"/>
              <w:right w:val="single" w:sz="4" w:space="0" w:color="auto"/>
            </w:tcBorders>
          </w:tcPr>
          <w:p w14:paraId="1377CA17" w14:textId="77777777" w:rsidR="00B3362D" w:rsidRPr="009B04FC" w:rsidRDefault="00B3362D" w:rsidP="008759DB">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590A1FA" w14:textId="77777777" w:rsidR="00B3362D" w:rsidRPr="009B04FC" w:rsidRDefault="00B3362D" w:rsidP="008759DB">
            <w:pPr>
              <w:pStyle w:val="TAC"/>
              <w:rPr>
                <w:rFonts w:ascii="Calibri" w:hAnsi="Calibri"/>
                <w:kern w:val="2"/>
                <w:sz w:val="21"/>
                <w:lang w:val="en-US" w:eastAsia="zh-CN"/>
              </w:rPr>
            </w:pPr>
            <w:r w:rsidRPr="009B04FC">
              <w:rPr>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48A2FAEA" w14:textId="77777777" w:rsidR="00B3362D" w:rsidRPr="009B04FC" w:rsidRDefault="00B3362D" w:rsidP="008759DB">
            <w:pPr>
              <w:pStyle w:val="TAC"/>
              <w:rPr>
                <w:lang w:val="en-US" w:eastAsia="zh-CN" w:bidi="ar"/>
              </w:rPr>
            </w:pPr>
            <w:r w:rsidRPr="009B04FC">
              <w:rPr>
                <w:lang w:val="en-US" w:eastAsia="zh-CN" w:bidi="ar"/>
              </w:rPr>
              <w:t>5, 10, 15, 20</w:t>
            </w:r>
          </w:p>
        </w:tc>
        <w:tc>
          <w:tcPr>
            <w:tcW w:w="2561" w:type="dxa"/>
            <w:tcBorders>
              <w:top w:val="nil"/>
              <w:left w:val="single" w:sz="4" w:space="0" w:color="auto"/>
              <w:bottom w:val="nil"/>
              <w:right w:val="single" w:sz="4" w:space="0" w:color="auto"/>
            </w:tcBorders>
          </w:tcPr>
          <w:p w14:paraId="2F80D008" w14:textId="77777777" w:rsidR="00B3362D" w:rsidRPr="009B04FC" w:rsidRDefault="00B3362D" w:rsidP="008759DB">
            <w:pPr>
              <w:pStyle w:val="TAC"/>
              <w:rPr>
                <w:kern w:val="2"/>
                <w:szCs w:val="22"/>
                <w:lang w:val="en-US" w:eastAsia="zh-CN"/>
              </w:rPr>
            </w:pPr>
          </w:p>
        </w:tc>
      </w:tr>
      <w:tr w:rsidR="00B3362D" w:rsidRPr="009B04FC" w14:paraId="3D9465E4" w14:textId="77777777" w:rsidTr="00E819B8">
        <w:trPr>
          <w:trHeight w:val="29"/>
        </w:trPr>
        <w:tc>
          <w:tcPr>
            <w:tcW w:w="2756" w:type="dxa"/>
            <w:tcBorders>
              <w:top w:val="nil"/>
              <w:left w:val="single" w:sz="4" w:space="0" w:color="auto"/>
              <w:bottom w:val="nil"/>
              <w:right w:val="single" w:sz="4" w:space="0" w:color="auto"/>
            </w:tcBorders>
          </w:tcPr>
          <w:p w14:paraId="16A5EC44" w14:textId="77777777" w:rsidR="00B3362D" w:rsidRPr="009B04FC" w:rsidRDefault="00B3362D" w:rsidP="008759DB">
            <w:pPr>
              <w:pStyle w:val="TAC"/>
              <w:rPr>
                <w:kern w:val="2"/>
                <w:szCs w:val="22"/>
                <w:lang w:val="en-US"/>
              </w:rPr>
            </w:pPr>
          </w:p>
        </w:tc>
        <w:tc>
          <w:tcPr>
            <w:tcW w:w="2822" w:type="dxa"/>
            <w:tcBorders>
              <w:top w:val="nil"/>
              <w:left w:val="single" w:sz="4" w:space="0" w:color="auto"/>
              <w:bottom w:val="nil"/>
              <w:right w:val="single" w:sz="4" w:space="0" w:color="auto"/>
            </w:tcBorders>
          </w:tcPr>
          <w:p w14:paraId="7665A7D2" w14:textId="77777777" w:rsidR="00B3362D" w:rsidRPr="009B04FC" w:rsidRDefault="00B3362D" w:rsidP="008759DB">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4E40931" w14:textId="77777777" w:rsidR="00B3362D" w:rsidRPr="009B04FC" w:rsidRDefault="00B3362D" w:rsidP="008759DB">
            <w:pPr>
              <w:pStyle w:val="TAC"/>
              <w:rPr>
                <w:rFonts w:ascii="Calibri" w:hAnsi="Calibri"/>
                <w:kern w:val="2"/>
                <w:sz w:val="21"/>
                <w:lang w:val="en-US" w:eastAsia="zh-CN"/>
              </w:rPr>
            </w:pPr>
            <w:r w:rsidRPr="009B04FC">
              <w:rPr>
                <w:lang w:eastAsia="zh-CN"/>
              </w:rPr>
              <w:t>n30</w:t>
            </w:r>
          </w:p>
        </w:tc>
        <w:tc>
          <w:tcPr>
            <w:tcW w:w="4795" w:type="dxa"/>
            <w:tcBorders>
              <w:top w:val="single" w:sz="4" w:space="0" w:color="auto"/>
              <w:left w:val="single" w:sz="4" w:space="0" w:color="auto"/>
              <w:bottom w:val="single" w:sz="4" w:space="0" w:color="auto"/>
              <w:right w:val="single" w:sz="4" w:space="0" w:color="auto"/>
            </w:tcBorders>
          </w:tcPr>
          <w:p w14:paraId="2B4177D7" w14:textId="77777777" w:rsidR="00B3362D" w:rsidRPr="009B04FC" w:rsidRDefault="00B3362D" w:rsidP="008759DB">
            <w:pPr>
              <w:pStyle w:val="TAC"/>
              <w:rPr>
                <w:rFonts w:ascii="Calibri" w:hAnsi="Calibri"/>
                <w:kern w:val="2"/>
                <w:sz w:val="21"/>
                <w:lang w:val="en-US" w:eastAsia="zh-CN"/>
              </w:rPr>
            </w:pPr>
            <w:r w:rsidRPr="009B04FC">
              <w:rPr>
                <w:lang w:val="en-US" w:eastAsia="zh-CN" w:bidi="ar"/>
              </w:rPr>
              <w:t>5, 10</w:t>
            </w:r>
          </w:p>
        </w:tc>
        <w:tc>
          <w:tcPr>
            <w:tcW w:w="2561" w:type="dxa"/>
            <w:tcBorders>
              <w:top w:val="nil"/>
              <w:left w:val="single" w:sz="4" w:space="0" w:color="auto"/>
              <w:bottom w:val="nil"/>
              <w:right w:val="single" w:sz="4" w:space="0" w:color="auto"/>
            </w:tcBorders>
          </w:tcPr>
          <w:p w14:paraId="099F412F" w14:textId="77777777" w:rsidR="00B3362D" w:rsidRPr="009B04FC" w:rsidRDefault="00B3362D" w:rsidP="008759DB">
            <w:pPr>
              <w:pStyle w:val="TAC"/>
              <w:rPr>
                <w:kern w:val="2"/>
                <w:szCs w:val="22"/>
                <w:lang w:val="en-US" w:eastAsia="zh-CN"/>
              </w:rPr>
            </w:pPr>
          </w:p>
        </w:tc>
      </w:tr>
      <w:tr w:rsidR="00B3362D" w:rsidRPr="009B04FC" w14:paraId="67386799" w14:textId="77777777" w:rsidTr="00E819B8">
        <w:trPr>
          <w:trHeight w:val="29"/>
        </w:trPr>
        <w:tc>
          <w:tcPr>
            <w:tcW w:w="2756" w:type="dxa"/>
            <w:tcBorders>
              <w:top w:val="nil"/>
              <w:left w:val="single" w:sz="4" w:space="0" w:color="auto"/>
              <w:bottom w:val="single" w:sz="4" w:space="0" w:color="auto"/>
              <w:right w:val="single" w:sz="4" w:space="0" w:color="auto"/>
            </w:tcBorders>
          </w:tcPr>
          <w:p w14:paraId="0115B00D" w14:textId="77777777" w:rsidR="00B3362D" w:rsidRPr="009B04FC" w:rsidRDefault="00B3362D" w:rsidP="008759DB">
            <w:pPr>
              <w:pStyle w:val="TAC"/>
              <w:rPr>
                <w:kern w:val="2"/>
                <w:szCs w:val="22"/>
                <w:lang w:val="en-US"/>
              </w:rPr>
            </w:pPr>
          </w:p>
        </w:tc>
        <w:tc>
          <w:tcPr>
            <w:tcW w:w="2822" w:type="dxa"/>
            <w:tcBorders>
              <w:top w:val="nil"/>
              <w:left w:val="single" w:sz="4" w:space="0" w:color="auto"/>
              <w:bottom w:val="single" w:sz="4" w:space="0" w:color="auto"/>
              <w:right w:val="single" w:sz="4" w:space="0" w:color="auto"/>
            </w:tcBorders>
          </w:tcPr>
          <w:p w14:paraId="380F9C7E" w14:textId="77777777" w:rsidR="00B3362D" w:rsidRPr="009B04FC" w:rsidRDefault="00B3362D" w:rsidP="008759DB">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9F36956" w14:textId="77777777" w:rsidR="00B3362D" w:rsidRPr="009B04FC" w:rsidRDefault="00B3362D" w:rsidP="008759DB">
            <w:pPr>
              <w:pStyle w:val="TAC"/>
              <w:rPr>
                <w:rFonts w:ascii="Calibri" w:hAnsi="Calibri"/>
                <w:kern w:val="2"/>
                <w:sz w:val="21"/>
                <w:lang w:val="en-US" w:eastAsia="zh-CN"/>
              </w:rPr>
            </w:pPr>
            <w:r w:rsidRPr="009B04FC">
              <w:rPr>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1A1CEC33" w14:textId="77777777" w:rsidR="00B3362D" w:rsidRPr="009B04FC" w:rsidRDefault="00B3362D" w:rsidP="008759DB">
            <w:pPr>
              <w:pStyle w:val="TAC"/>
              <w:rPr>
                <w:lang w:val="en-US" w:eastAsia="zh-CN" w:bidi="ar"/>
              </w:rPr>
            </w:pPr>
            <w:r w:rsidRPr="009B04FC">
              <w:rPr>
                <w:lang w:val="en-US" w:eastAsia="zh-CN" w:bidi="ar"/>
              </w:rPr>
              <w:t>CA_n77(2A)_BCS1</w:t>
            </w:r>
          </w:p>
        </w:tc>
        <w:tc>
          <w:tcPr>
            <w:tcW w:w="2561" w:type="dxa"/>
            <w:tcBorders>
              <w:top w:val="nil"/>
              <w:left w:val="single" w:sz="4" w:space="0" w:color="auto"/>
              <w:bottom w:val="single" w:sz="4" w:space="0" w:color="auto"/>
              <w:right w:val="single" w:sz="4" w:space="0" w:color="auto"/>
            </w:tcBorders>
          </w:tcPr>
          <w:p w14:paraId="629E1FD7" w14:textId="77777777" w:rsidR="00B3362D" w:rsidRPr="009B04FC" w:rsidRDefault="00B3362D" w:rsidP="008759DB">
            <w:pPr>
              <w:pStyle w:val="TAC"/>
              <w:rPr>
                <w:kern w:val="2"/>
                <w:szCs w:val="22"/>
                <w:lang w:val="en-US" w:eastAsia="zh-CN"/>
              </w:rPr>
            </w:pPr>
          </w:p>
        </w:tc>
      </w:tr>
      <w:tr w:rsidR="00B3362D" w:rsidRPr="009B04FC" w14:paraId="3CDF3A7C" w14:textId="77777777" w:rsidTr="00E819B8">
        <w:trPr>
          <w:trHeight w:val="29"/>
        </w:trPr>
        <w:tc>
          <w:tcPr>
            <w:tcW w:w="2756" w:type="dxa"/>
            <w:tcBorders>
              <w:top w:val="single" w:sz="4" w:space="0" w:color="auto"/>
              <w:left w:val="single" w:sz="4" w:space="0" w:color="auto"/>
              <w:bottom w:val="nil"/>
              <w:right w:val="single" w:sz="4" w:space="0" w:color="auto"/>
            </w:tcBorders>
          </w:tcPr>
          <w:p w14:paraId="79EB5961" w14:textId="77777777" w:rsidR="00B3362D" w:rsidRPr="009B04FC" w:rsidRDefault="00B3362D" w:rsidP="008759DB">
            <w:pPr>
              <w:pStyle w:val="TAC"/>
              <w:rPr>
                <w:lang w:val="en-US" w:eastAsia="zh-CN" w:bidi="ar"/>
              </w:rPr>
            </w:pPr>
            <w:r w:rsidRPr="009B04FC">
              <w:rPr>
                <w:lang w:eastAsia="zh-CN"/>
              </w:rPr>
              <w:t>CA_n2A-n5A-n48A-n66A</w:t>
            </w:r>
          </w:p>
        </w:tc>
        <w:tc>
          <w:tcPr>
            <w:tcW w:w="2822" w:type="dxa"/>
            <w:tcBorders>
              <w:top w:val="single" w:sz="4" w:space="0" w:color="auto"/>
              <w:left w:val="single" w:sz="4" w:space="0" w:color="auto"/>
              <w:bottom w:val="nil"/>
              <w:right w:val="single" w:sz="4" w:space="0" w:color="auto"/>
            </w:tcBorders>
          </w:tcPr>
          <w:p w14:paraId="54D0E7A8" w14:textId="77777777" w:rsidR="00B3362D" w:rsidRPr="009B04FC" w:rsidRDefault="00B3362D" w:rsidP="008759DB">
            <w:pPr>
              <w:pStyle w:val="TAC"/>
              <w:rPr>
                <w:lang w:val="en-US" w:eastAsia="zh-CN" w:bidi="ar"/>
              </w:rPr>
            </w:pPr>
            <w:r w:rsidRPr="009B04FC">
              <w:rPr>
                <w:rFonts w:cs="Arial"/>
                <w:lang w:eastAsia="zh-CN"/>
              </w:rPr>
              <w:t>-</w:t>
            </w:r>
          </w:p>
        </w:tc>
        <w:tc>
          <w:tcPr>
            <w:tcW w:w="1321" w:type="dxa"/>
            <w:tcBorders>
              <w:top w:val="single" w:sz="4" w:space="0" w:color="auto"/>
              <w:left w:val="single" w:sz="4" w:space="0" w:color="auto"/>
              <w:bottom w:val="single" w:sz="4" w:space="0" w:color="auto"/>
              <w:right w:val="single" w:sz="4" w:space="0" w:color="auto"/>
            </w:tcBorders>
          </w:tcPr>
          <w:p w14:paraId="6D53F6F7" w14:textId="77777777" w:rsidR="00B3362D" w:rsidRPr="009B04FC" w:rsidRDefault="00B3362D" w:rsidP="008759DB">
            <w:pPr>
              <w:pStyle w:val="TAC"/>
              <w:rPr>
                <w:lang w:val="en-US" w:eastAsia="zh-CN" w:bidi="ar"/>
              </w:rPr>
            </w:pPr>
            <w:r w:rsidRPr="009B04FC">
              <w:rPr>
                <w:rFonts w:cs="Arial"/>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493640E4" w14:textId="77777777" w:rsidR="00B3362D" w:rsidRPr="009B04FC" w:rsidRDefault="00B3362D" w:rsidP="008759DB">
            <w:pPr>
              <w:pStyle w:val="TAC"/>
              <w:rPr>
                <w:lang w:val="en-US" w:eastAsia="zh-CN" w:bidi="ar"/>
              </w:rPr>
            </w:pPr>
            <w:r w:rsidRPr="009B04FC">
              <w:rPr>
                <w:lang w:val="en-US" w:eastAsia="zh-CN" w:bidi="ar"/>
              </w:rPr>
              <w:t>5, 10, 15, 20</w:t>
            </w:r>
          </w:p>
        </w:tc>
        <w:tc>
          <w:tcPr>
            <w:tcW w:w="2561" w:type="dxa"/>
            <w:tcBorders>
              <w:top w:val="single" w:sz="4" w:space="0" w:color="auto"/>
              <w:left w:val="single" w:sz="4" w:space="0" w:color="auto"/>
              <w:bottom w:val="nil"/>
              <w:right w:val="single" w:sz="4" w:space="0" w:color="auto"/>
            </w:tcBorders>
          </w:tcPr>
          <w:p w14:paraId="416438AE" w14:textId="77777777" w:rsidR="00B3362D" w:rsidRPr="009B04FC" w:rsidRDefault="00B3362D" w:rsidP="008759DB">
            <w:pPr>
              <w:pStyle w:val="TAC"/>
              <w:rPr>
                <w:lang w:val="en-US" w:eastAsia="zh-CN" w:bidi="ar"/>
              </w:rPr>
            </w:pPr>
            <w:r w:rsidRPr="009B04FC">
              <w:rPr>
                <w:lang w:val="en-US" w:eastAsia="zh-CN" w:bidi="ar"/>
              </w:rPr>
              <w:t>0</w:t>
            </w:r>
          </w:p>
        </w:tc>
      </w:tr>
      <w:tr w:rsidR="00B3362D" w:rsidRPr="009B04FC" w14:paraId="7919A932" w14:textId="77777777" w:rsidTr="00E819B8">
        <w:trPr>
          <w:trHeight w:val="29"/>
        </w:trPr>
        <w:tc>
          <w:tcPr>
            <w:tcW w:w="2756" w:type="dxa"/>
            <w:tcBorders>
              <w:top w:val="nil"/>
              <w:left w:val="single" w:sz="4" w:space="0" w:color="auto"/>
              <w:bottom w:val="nil"/>
              <w:right w:val="single" w:sz="4" w:space="0" w:color="auto"/>
            </w:tcBorders>
          </w:tcPr>
          <w:p w14:paraId="5AD387A1" w14:textId="77777777" w:rsidR="00B3362D" w:rsidRPr="009B04FC" w:rsidRDefault="00B3362D" w:rsidP="008759DB">
            <w:pPr>
              <w:pStyle w:val="TAC"/>
              <w:rPr>
                <w:lang w:val="en-US" w:eastAsia="zh-CN" w:bidi="ar"/>
              </w:rPr>
            </w:pPr>
          </w:p>
        </w:tc>
        <w:tc>
          <w:tcPr>
            <w:tcW w:w="2822" w:type="dxa"/>
            <w:tcBorders>
              <w:top w:val="nil"/>
              <w:left w:val="single" w:sz="4" w:space="0" w:color="auto"/>
              <w:bottom w:val="nil"/>
              <w:right w:val="single" w:sz="4" w:space="0" w:color="auto"/>
            </w:tcBorders>
          </w:tcPr>
          <w:p w14:paraId="00070A80" w14:textId="77777777" w:rsidR="00B3362D" w:rsidRPr="009B04FC" w:rsidRDefault="00B3362D" w:rsidP="008759DB">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92A9044" w14:textId="77777777" w:rsidR="00B3362D" w:rsidRPr="009B04FC" w:rsidRDefault="00B3362D" w:rsidP="008759DB">
            <w:pPr>
              <w:pStyle w:val="TAC"/>
              <w:rPr>
                <w:lang w:val="en-US" w:eastAsia="zh-CN" w:bidi="ar"/>
              </w:rPr>
            </w:pPr>
            <w:r w:rsidRPr="009B04FC">
              <w:rPr>
                <w:rFonts w:cs="Arial"/>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60ED4A48" w14:textId="77777777" w:rsidR="00B3362D" w:rsidRPr="009B04FC" w:rsidRDefault="00B3362D" w:rsidP="008759DB">
            <w:pPr>
              <w:pStyle w:val="TAC"/>
              <w:rPr>
                <w:lang w:val="en-US" w:eastAsia="zh-CN" w:bidi="ar"/>
              </w:rPr>
            </w:pPr>
            <w:r w:rsidRPr="009B04FC">
              <w:rPr>
                <w:lang w:val="en-US" w:eastAsia="zh-CN" w:bidi="ar"/>
              </w:rPr>
              <w:t>5, 10, 15, 20</w:t>
            </w:r>
          </w:p>
        </w:tc>
        <w:tc>
          <w:tcPr>
            <w:tcW w:w="2561" w:type="dxa"/>
            <w:tcBorders>
              <w:top w:val="nil"/>
              <w:left w:val="single" w:sz="4" w:space="0" w:color="auto"/>
              <w:bottom w:val="nil"/>
              <w:right w:val="single" w:sz="4" w:space="0" w:color="auto"/>
            </w:tcBorders>
          </w:tcPr>
          <w:p w14:paraId="0A47A1DF" w14:textId="77777777" w:rsidR="00B3362D" w:rsidRPr="009B04FC" w:rsidRDefault="00B3362D" w:rsidP="008759DB">
            <w:pPr>
              <w:pStyle w:val="TAC"/>
              <w:rPr>
                <w:lang w:val="en-US" w:eastAsia="zh-CN" w:bidi="ar"/>
              </w:rPr>
            </w:pPr>
          </w:p>
        </w:tc>
      </w:tr>
      <w:tr w:rsidR="00B3362D" w:rsidRPr="009B04FC" w14:paraId="340FFB17" w14:textId="77777777" w:rsidTr="00E819B8">
        <w:trPr>
          <w:trHeight w:val="29"/>
        </w:trPr>
        <w:tc>
          <w:tcPr>
            <w:tcW w:w="2756" w:type="dxa"/>
            <w:tcBorders>
              <w:top w:val="nil"/>
              <w:left w:val="single" w:sz="4" w:space="0" w:color="auto"/>
              <w:bottom w:val="nil"/>
              <w:right w:val="single" w:sz="4" w:space="0" w:color="auto"/>
            </w:tcBorders>
          </w:tcPr>
          <w:p w14:paraId="687CE46A" w14:textId="77777777" w:rsidR="00B3362D" w:rsidRPr="009B04FC" w:rsidRDefault="00B3362D" w:rsidP="008759DB">
            <w:pPr>
              <w:pStyle w:val="TAC"/>
              <w:rPr>
                <w:lang w:val="en-US" w:eastAsia="zh-CN" w:bidi="ar"/>
              </w:rPr>
            </w:pPr>
          </w:p>
        </w:tc>
        <w:tc>
          <w:tcPr>
            <w:tcW w:w="2822" w:type="dxa"/>
            <w:tcBorders>
              <w:top w:val="nil"/>
              <w:left w:val="single" w:sz="4" w:space="0" w:color="auto"/>
              <w:bottom w:val="nil"/>
              <w:right w:val="single" w:sz="4" w:space="0" w:color="auto"/>
            </w:tcBorders>
          </w:tcPr>
          <w:p w14:paraId="1A539D16" w14:textId="77777777" w:rsidR="00B3362D" w:rsidRPr="009B04FC" w:rsidRDefault="00B3362D" w:rsidP="008759DB">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4BE2205" w14:textId="77777777" w:rsidR="00B3362D" w:rsidRPr="009B04FC" w:rsidRDefault="00B3362D" w:rsidP="008759DB">
            <w:pPr>
              <w:pStyle w:val="TAC"/>
              <w:rPr>
                <w:lang w:val="en-US" w:eastAsia="zh-CN" w:bidi="ar"/>
              </w:rPr>
            </w:pPr>
            <w:r w:rsidRPr="009B04FC">
              <w:rPr>
                <w:rFonts w:cs="Arial"/>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5D2BE92A" w14:textId="77777777" w:rsidR="00B3362D" w:rsidRPr="009B04FC" w:rsidRDefault="00B3362D" w:rsidP="008759DB">
            <w:pPr>
              <w:pStyle w:val="TAC"/>
              <w:rPr>
                <w:lang w:val="en-US" w:eastAsia="zh-CN" w:bidi="ar"/>
              </w:rPr>
            </w:pPr>
            <w:r w:rsidRPr="009B04FC">
              <w:rPr>
                <w:lang w:val="en-US" w:eastAsia="zh-CN" w:bidi="ar"/>
              </w:rPr>
              <w:t>5, 10, 15, 20, 30, 40, 50, 60, 70, 80, 90, 100</w:t>
            </w:r>
          </w:p>
        </w:tc>
        <w:tc>
          <w:tcPr>
            <w:tcW w:w="2561" w:type="dxa"/>
            <w:tcBorders>
              <w:top w:val="nil"/>
              <w:left w:val="single" w:sz="4" w:space="0" w:color="auto"/>
              <w:bottom w:val="nil"/>
              <w:right w:val="single" w:sz="4" w:space="0" w:color="auto"/>
            </w:tcBorders>
          </w:tcPr>
          <w:p w14:paraId="789CD7CE" w14:textId="77777777" w:rsidR="00B3362D" w:rsidRPr="009B04FC" w:rsidRDefault="00B3362D" w:rsidP="008759DB">
            <w:pPr>
              <w:pStyle w:val="TAC"/>
              <w:rPr>
                <w:lang w:val="en-US" w:eastAsia="zh-CN" w:bidi="ar"/>
              </w:rPr>
            </w:pPr>
          </w:p>
        </w:tc>
      </w:tr>
      <w:tr w:rsidR="00B3362D" w:rsidRPr="009B04FC" w14:paraId="1F4563CB" w14:textId="77777777" w:rsidTr="00E819B8">
        <w:trPr>
          <w:trHeight w:val="29"/>
        </w:trPr>
        <w:tc>
          <w:tcPr>
            <w:tcW w:w="2756" w:type="dxa"/>
            <w:tcBorders>
              <w:top w:val="nil"/>
              <w:left w:val="single" w:sz="4" w:space="0" w:color="auto"/>
              <w:bottom w:val="nil"/>
              <w:right w:val="single" w:sz="4" w:space="0" w:color="auto"/>
            </w:tcBorders>
          </w:tcPr>
          <w:p w14:paraId="64206191" w14:textId="77777777" w:rsidR="00B3362D" w:rsidRPr="009B04FC" w:rsidRDefault="00B3362D" w:rsidP="008759DB">
            <w:pPr>
              <w:pStyle w:val="TAC"/>
              <w:rPr>
                <w:lang w:val="en-US" w:eastAsia="zh-CN" w:bidi="ar"/>
              </w:rPr>
            </w:pPr>
          </w:p>
        </w:tc>
        <w:tc>
          <w:tcPr>
            <w:tcW w:w="2822" w:type="dxa"/>
            <w:tcBorders>
              <w:top w:val="nil"/>
              <w:left w:val="single" w:sz="4" w:space="0" w:color="auto"/>
              <w:bottom w:val="single" w:sz="4" w:space="0" w:color="auto"/>
              <w:right w:val="single" w:sz="4" w:space="0" w:color="auto"/>
            </w:tcBorders>
          </w:tcPr>
          <w:p w14:paraId="494BEB11" w14:textId="77777777" w:rsidR="00B3362D" w:rsidRPr="009B04FC" w:rsidRDefault="00B3362D" w:rsidP="008759DB">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085BA87" w14:textId="77777777" w:rsidR="00B3362D" w:rsidRPr="009B04FC" w:rsidRDefault="00B3362D" w:rsidP="008759DB">
            <w:pPr>
              <w:pStyle w:val="TAC"/>
              <w:rPr>
                <w:lang w:val="en-US" w:eastAsia="zh-CN" w:bidi="ar"/>
              </w:rPr>
            </w:pPr>
            <w:r w:rsidRPr="009B04FC">
              <w:rPr>
                <w:rFonts w:cs="Arial"/>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25518E3C" w14:textId="77777777" w:rsidR="00B3362D" w:rsidRPr="009B04FC" w:rsidRDefault="00B3362D" w:rsidP="008759DB">
            <w:pPr>
              <w:pStyle w:val="TAC"/>
              <w:rPr>
                <w:lang w:val="en-US" w:eastAsia="zh-CN" w:bidi="ar"/>
              </w:rPr>
            </w:pPr>
            <w:r w:rsidRPr="009B04FC">
              <w:rPr>
                <w:lang w:val="en-US" w:eastAsia="zh-CN" w:bidi="ar"/>
              </w:rPr>
              <w:t>10, 15, 20, 25, 30, 40</w:t>
            </w:r>
          </w:p>
        </w:tc>
        <w:tc>
          <w:tcPr>
            <w:tcW w:w="2561" w:type="dxa"/>
            <w:tcBorders>
              <w:top w:val="nil"/>
              <w:left w:val="single" w:sz="4" w:space="0" w:color="auto"/>
              <w:bottom w:val="single" w:sz="4" w:space="0" w:color="auto"/>
              <w:right w:val="single" w:sz="4" w:space="0" w:color="auto"/>
            </w:tcBorders>
          </w:tcPr>
          <w:p w14:paraId="44CA4853" w14:textId="77777777" w:rsidR="00B3362D" w:rsidRPr="009B04FC" w:rsidRDefault="00B3362D" w:rsidP="008759DB">
            <w:pPr>
              <w:pStyle w:val="TAC"/>
              <w:rPr>
                <w:lang w:val="en-US" w:eastAsia="zh-CN" w:bidi="ar"/>
              </w:rPr>
            </w:pPr>
          </w:p>
        </w:tc>
      </w:tr>
      <w:tr w:rsidR="00B3362D" w:rsidRPr="009B04FC" w14:paraId="38EC8FA5" w14:textId="77777777" w:rsidTr="00E819B8">
        <w:trPr>
          <w:trHeight w:val="29"/>
        </w:trPr>
        <w:tc>
          <w:tcPr>
            <w:tcW w:w="2756" w:type="dxa"/>
            <w:tcBorders>
              <w:top w:val="nil"/>
              <w:left w:val="single" w:sz="4" w:space="0" w:color="auto"/>
              <w:bottom w:val="nil"/>
              <w:right w:val="single" w:sz="4" w:space="0" w:color="auto"/>
            </w:tcBorders>
          </w:tcPr>
          <w:p w14:paraId="4412376A" w14:textId="77777777" w:rsidR="00B3362D" w:rsidRPr="009B04FC" w:rsidRDefault="00B3362D" w:rsidP="008759DB">
            <w:pPr>
              <w:pStyle w:val="TAC"/>
              <w:rPr>
                <w:lang w:val="en-US" w:eastAsia="zh-CN" w:bidi="ar"/>
              </w:rPr>
            </w:pPr>
          </w:p>
        </w:tc>
        <w:tc>
          <w:tcPr>
            <w:tcW w:w="2822" w:type="dxa"/>
            <w:tcBorders>
              <w:top w:val="single" w:sz="4" w:space="0" w:color="auto"/>
              <w:left w:val="single" w:sz="4" w:space="0" w:color="auto"/>
              <w:bottom w:val="nil"/>
              <w:right w:val="single" w:sz="4" w:space="0" w:color="auto"/>
            </w:tcBorders>
          </w:tcPr>
          <w:p w14:paraId="09E4C117" w14:textId="77777777" w:rsidR="00B3362D" w:rsidRPr="009B04FC" w:rsidRDefault="00B3362D" w:rsidP="008759DB">
            <w:pPr>
              <w:pStyle w:val="TAC"/>
              <w:rPr>
                <w:b/>
                <w:lang w:eastAsia="zh-CN"/>
              </w:rPr>
            </w:pPr>
            <w:r w:rsidRPr="009B04FC">
              <w:rPr>
                <w:lang w:eastAsia="zh-CN"/>
              </w:rPr>
              <w:t>CA_n2A-n5A</w:t>
            </w:r>
          </w:p>
          <w:p w14:paraId="27D05231" w14:textId="77777777" w:rsidR="00B3362D" w:rsidRPr="009B04FC" w:rsidRDefault="00B3362D" w:rsidP="008759DB">
            <w:pPr>
              <w:pStyle w:val="TAC"/>
              <w:rPr>
                <w:b/>
                <w:lang w:eastAsia="zh-CN"/>
              </w:rPr>
            </w:pPr>
            <w:r w:rsidRPr="009B04FC">
              <w:rPr>
                <w:lang w:eastAsia="zh-CN"/>
              </w:rPr>
              <w:t>CA_n2A-n48A</w:t>
            </w:r>
          </w:p>
          <w:p w14:paraId="7DEDFC89" w14:textId="77777777" w:rsidR="00B3362D" w:rsidRPr="009B04FC" w:rsidRDefault="00B3362D" w:rsidP="008759DB">
            <w:pPr>
              <w:pStyle w:val="TAC"/>
              <w:rPr>
                <w:b/>
                <w:lang w:eastAsia="zh-CN"/>
              </w:rPr>
            </w:pPr>
            <w:r w:rsidRPr="009B04FC">
              <w:rPr>
                <w:lang w:eastAsia="zh-CN"/>
              </w:rPr>
              <w:t>CA_n2A-n66A</w:t>
            </w:r>
          </w:p>
          <w:p w14:paraId="2DFE12B3" w14:textId="77777777" w:rsidR="00B3362D" w:rsidRPr="009B04FC" w:rsidRDefault="00B3362D" w:rsidP="008759DB">
            <w:pPr>
              <w:pStyle w:val="TAC"/>
              <w:rPr>
                <w:b/>
                <w:lang w:eastAsia="zh-CN"/>
              </w:rPr>
            </w:pPr>
            <w:r w:rsidRPr="009B04FC">
              <w:rPr>
                <w:lang w:eastAsia="zh-CN"/>
              </w:rPr>
              <w:t>CA_n5A-n48A</w:t>
            </w:r>
          </w:p>
          <w:p w14:paraId="07202B7B" w14:textId="77777777" w:rsidR="00B3362D" w:rsidRPr="009B04FC" w:rsidRDefault="00B3362D" w:rsidP="008759DB">
            <w:pPr>
              <w:pStyle w:val="TAC"/>
              <w:rPr>
                <w:b/>
                <w:lang w:eastAsia="zh-CN"/>
              </w:rPr>
            </w:pPr>
            <w:r w:rsidRPr="009B04FC">
              <w:rPr>
                <w:lang w:eastAsia="zh-CN"/>
              </w:rPr>
              <w:t>CA_n5A-n66A</w:t>
            </w:r>
          </w:p>
          <w:p w14:paraId="7830C7FA" w14:textId="77777777" w:rsidR="00B3362D" w:rsidRPr="009B04FC" w:rsidRDefault="00B3362D" w:rsidP="008759DB">
            <w:pPr>
              <w:pStyle w:val="TAC"/>
              <w:rPr>
                <w:lang w:val="en-US" w:eastAsia="zh-CN" w:bidi="ar"/>
              </w:rPr>
            </w:pPr>
            <w:r w:rsidRPr="009B04FC">
              <w:rPr>
                <w:lang w:eastAsia="zh-CN"/>
              </w:rPr>
              <w:t>CA_n48A-n66A</w:t>
            </w:r>
          </w:p>
        </w:tc>
        <w:tc>
          <w:tcPr>
            <w:tcW w:w="1321" w:type="dxa"/>
            <w:tcBorders>
              <w:top w:val="single" w:sz="4" w:space="0" w:color="auto"/>
              <w:left w:val="single" w:sz="4" w:space="0" w:color="auto"/>
              <w:bottom w:val="single" w:sz="4" w:space="0" w:color="auto"/>
              <w:right w:val="single" w:sz="4" w:space="0" w:color="auto"/>
            </w:tcBorders>
          </w:tcPr>
          <w:p w14:paraId="0274A7CD" w14:textId="77777777" w:rsidR="00B3362D" w:rsidRPr="009B04FC" w:rsidRDefault="00B3362D" w:rsidP="008759DB">
            <w:pPr>
              <w:pStyle w:val="TAC"/>
              <w:rPr>
                <w:lang w:val="en-US" w:eastAsia="zh-CN" w:bidi="ar"/>
              </w:rPr>
            </w:pPr>
            <w:r w:rsidRPr="009B04FC">
              <w:rPr>
                <w:rFonts w:eastAsia="DengXian" w:cs="Arial"/>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50561F31" w14:textId="77777777" w:rsidR="00B3362D" w:rsidRPr="009B04FC" w:rsidRDefault="00B3362D" w:rsidP="008759DB">
            <w:pPr>
              <w:pStyle w:val="TAC"/>
              <w:rPr>
                <w:lang w:val="en-US" w:eastAsia="zh-CN" w:bidi="ar"/>
              </w:rPr>
            </w:pPr>
            <w:r w:rsidRPr="009B04FC">
              <w:rPr>
                <w:lang w:val="en-US" w:eastAsia="zh-CN" w:bidi="ar"/>
              </w:rPr>
              <w:t>5, 10, 15, 20, 25, 30, 40</w:t>
            </w:r>
          </w:p>
        </w:tc>
        <w:tc>
          <w:tcPr>
            <w:tcW w:w="2561" w:type="dxa"/>
            <w:tcBorders>
              <w:top w:val="nil"/>
              <w:left w:val="single" w:sz="4" w:space="0" w:color="auto"/>
              <w:bottom w:val="nil"/>
              <w:right w:val="single" w:sz="4" w:space="0" w:color="auto"/>
            </w:tcBorders>
          </w:tcPr>
          <w:p w14:paraId="12F76BBB" w14:textId="77777777" w:rsidR="00B3362D" w:rsidRPr="009B04FC" w:rsidRDefault="00B3362D" w:rsidP="008759DB">
            <w:pPr>
              <w:pStyle w:val="TAC"/>
              <w:rPr>
                <w:lang w:val="en-US" w:eastAsia="zh-CN" w:bidi="ar"/>
              </w:rPr>
            </w:pPr>
            <w:r w:rsidRPr="009B04FC">
              <w:rPr>
                <w:lang w:val="en-US" w:eastAsia="zh-CN" w:bidi="ar"/>
              </w:rPr>
              <w:t>1</w:t>
            </w:r>
          </w:p>
        </w:tc>
      </w:tr>
      <w:tr w:rsidR="00B3362D" w:rsidRPr="009B04FC" w14:paraId="10D4686E" w14:textId="77777777" w:rsidTr="00E819B8">
        <w:trPr>
          <w:trHeight w:val="29"/>
        </w:trPr>
        <w:tc>
          <w:tcPr>
            <w:tcW w:w="2756" w:type="dxa"/>
            <w:tcBorders>
              <w:top w:val="nil"/>
              <w:left w:val="single" w:sz="4" w:space="0" w:color="auto"/>
              <w:bottom w:val="nil"/>
              <w:right w:val="single" w:sz="4" w:space="0" w:color="auto"/>
            </w:tcBorders>
          </w:tcPr>
          <w:p w14:paraId="664F74F2" w14:textId="77777777" w:rsidR="00B3362D" w:rsidRPr="009B04FC" w:rsidRDefault="00B3362D" w:rsidP="008759DB">
            <w:pPr>
              <w:pStyle w:val="TAC"/>
              <w:rPr>
                <w:lang w:val="en-US" w:eastAsia="zh-CN" w:bidi="ar"/>
              </w:rPr>
            </w:pPr>
          </w:p>
        </w:tc>
        <w:tc>
          <w:tcPr>
            <w:tcW w:w="2822" w:type="dxa"/>
            <w:tcBorders>
              <w:top w:val="nil"/>
              <w:left w:val="single" w:sz="4" w:space="0" w:color="auto"/>
              <w:bottom w:val="nil"/>
              <w:right w:val="single" w:sz="4" w:space="0" w:color="auto"/>
            </w:tcBorders>
          </w:tcPr>
          <w:p w14:paraId="1146571C" w14:textId="77777777" w:rsidR="00B3362D" w:rsidRPr="009B04FC" w:rsidRDefault="00B3362D" w:rsidP="008759DB">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528895ED" w14:textId="77777777" w:rsidR="00B3362D" w:rsidRPr="009B04FC" w:rsidRDefault="00B3362D" w:rsidP="008759DB">
            <w:pPr>
              <w:pStyle w:val="TAC"/>
              <w:rPr>
                <w:lang w:val="en-US" w:eastAsia="zh-CN" w:bidi="ar"/>
              </w:rPr>
            </w:pPr>
            <w:r w:rsidRPr="009B04FC">
              <w:rPr>
                <w:rFonts w:eastAsia="DengXian" w:cs="Arial"/>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5CEC8D3F" w14:textId="77777777" w:rsidR="00B3362D" w:rsidRPr="009B04FC" w:rsidRDefault="00B3362D" w:rsidP="008759DB">
            <w:pPr>
              <w:pStyle w:val="TAC"/>
              <w:rPr>
                <w:lang w:val="en-US" w:eastAsia="zh-CN" w:bidi="ar"/>
              </w:rPr>
            </w:pPr>
            <w:r w:rsidRPr="009B04FC">
              <w:rPr>
                <w:lang w:val="en-US" w:eastAsia="zh-CN" w:bidi="ar"/>
              </w:rPr>
              <w:t>5, 10, 15, 20, 25</w:t>
            </w:r>
          </w:p>
        </w:tc>
        <w:tc>
          <w:tcPr>
            <w:tcW w:w="2561" w:type="dxa"/>
            <w:tcBorders>
              <w:top w:val="nil"/>
              <w:left w:val="single" w:sz="4" w:space="0" w:color="auto"/>
              <w:bottom w:val="nil"/>
              <w:right w:val="single" w:sz="4" w:space="0" w:color="auto"/>
            </w:tcBorders>
          </w:tcPr>
          <w:p w14:paraId="79F39628" w14:textId="77777777" w:rsidR="00B3362D" w:rsidRPr="009B04FC" w:rsidRDefault="00B3362D" w:rsidP="008759DB">
            <w:pPr>
              <w:pStyle w:val="TAC"/>
              <w:rPr>
                <w:lang w:val="en-US" w:eastAsia="zh-CN" w:bidi="ar"/>
              </w:rPr>
            </w:pPr>
          </w:p>
        </w:tc>
      </w:tr>
      <w:tr w:rsidR="00B3362D" w:rsidRPr="009B04FC" w14:paraId="36E6F6A3" w14:textId="77777777" w:rsidTr="00E819B8">
        <w:trPr>
          <w:trHeight w:val="29"/>
        </w:trPr>
        <w:tc>
          <w:tcPr>
            <w:tcW w:w="2756" w:type="dxa"/>
            <w:tcBorders>
              <w:top w:val="nil"/>
              <w:left w:val="single" w:sz="4" w:space="0" w:color="auto"/>
              <w:bottom w:val="nil"/>
              <w:right w:val="single" w:sz="4" w:space="0" w:color="auto"/>
            </w:tcBorders>
          </w:tcPr>
          <w:p w14:paraId="3FB70D04" w14:textId="77777777" w:rsidR="00B3362D" w:rsidRPr="009B04FC" w:rsidRDefault="00B3362D" w:rsidP="008759DB">
            <w:pPr>
              <w:pStyle w:val="TAC"/>
              <w:rPr>
                <w:lang w:val="en-US" w:eastAsia="zh-CN" w:bidi="ar"/>
              </w:rPr>
            </w:pPr>
          </w:p>
        </w:tc>
        <w:tc>
          <w:tcPr>
            <w:tcW w:w="2822" w:type="dxa"/>
            <w:tcBorders>
              <w:top w:val="nil"/>
              <w:left w:val="single" w:sz="4" w:space="0" w:color="auto"/>
              <w:bottom w:val="nil"/>
              <w:right w:val="single" w:sz="4" w:space="0" w:color="auto"/>
            </w:tcBorders>
          </w:tcPr>
          <w:p w14:paraId="6C7B301C" w14:textId="77777777" w:rsidR="00B3362D" w:rsidRPr="009B04FC" w:rsidRDefault="00B3362D" w:rsidP="008759DB">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4CF1A452" w14:textId="77777777" w:rsidR="00B3362D" w:rsidRPr="009B04FC" w:rsidRDefault="00B3362D" w:rsidP="008759DB">
            <w:pPr>
              <w:pStyle w:val="TAC"/>
              <w:rPr>
                <w:lang w:val="en-US" w:eastAsia="zh-CN" w:bidi="ar"/>
              </w:rPr>
            </w:pPr>
            <w:r w:rsidRPr="009B04FC">
              <w:rPr>
                <w:rFonts w:eastAsia="DengXian" w:cs="Arial"/>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6D39CB42" w14:textId="77777777" w:rsidR="00B3362D" w:rsidRPr="009B04FC" w:rsidRDefault="00B3362D" w:rsidP="008759DB">
            <w:pPr>
              <w:pStyle w:val="TAC"/>
              <w:rPr>
                <w:lang w:val="en-US" w:eastAsia="zh-CN" w:bidi="ar"/>
              </w:rPr>
            </w:pPr>
            <w:r w:rsidRPr="009B04FC">
              <w:rPr>
                <w:lang w:val="en-US" w:eastAsia="zh-CN" w:bidi="ar"/>
              </w:rPr>
              <w:t>5, 10, 15, 20, 30, 40, 50, 60, 70, 80, 90, 100</w:t>
            </w:r>
          </w:p>
        </w:tc>
        <w:tc>
          <w:tcPr>
            <w:tcW w:w="2561" w:type="dxa"/>
            <w:tcBorders>
              <w:top w:val="nil"/>
              <w:left w:val="single" w:sz="4" w:space="0" w:color="auto"/>
              <w:bottom w:val="nil"/>
              <w:right w:val="single" w:sz="4" w:space="0" w:color="auto"/>
            </w:tcBorders>
          </w:tcPr>
          <w:p w14:paraId="5D378B46" w14:textId="77777777" w:rsidR="00B3362D" w:rsidRPr="009B04FC" w:rsidRDefault="00B3362D" w:rsidP="008759DB">
            <w:pPr>
              <w:pStyle w:val="TAC"/>
              <w:rPr>
                <w:lang w:val="en-US" w:eastAsia="zh-CN" w:bidi="ar"/>
              </w:rPr>
            </w:pPr>
          </w:p>
        </w:tc>
      </w:tr>
      <w:tr w:rsidR="00B3362D" w:rsidRPr="009B04FC" w14:paraId="175347B6" w14:textId="77777777" w:rsidTr="00E819B8">
        <w:trPr>
          <w:trHeight w:val="29"/>
        </w:trPr>
        <w:tc>
          <w:tcPr>
            <w:tcW w:w="2756" w:type="dxa"/>
            <w:tcBorders>
              <w:top w:val="nil"/>
              <w:left w:val="single" w:sz="4" w:space="0" w:color="auto"/>
              <w:bottom w:val="nil"/>
              <w:right w:val="single" w:sz="4" w:space="0" w:color="auto"/>
            </w:tcBorders>
          </w:tcPr>
          <w:p w14:paraId="5590AEDE" w14:textId="77777777" w:rsidR="00B3362D" w:rsidRPr="009B04FC" w:rsidRDefault="00B3362D" w:rsidP="008759DB">
            <w:pPr>
              <w:pStyle w:val="TAC"/>
              <w:rPr>
                <w:lang w:val="en-US" w:eastAsia="zh-CN" w:bidi="ar"/>
              </w:rPr>
            </w:pPr>
          </w:p>
        </w:tc>
        <w:tc>
          <w:tcPr>
            <w:tcW w:w="2822" w:type="dxa"/>
            <w:tcBorders>
              <w:top w:val="nil"/>
              <w:left w:val="single" w:sz="4" w:space="0" w:color="auto"/>
              <w:bottom w:val="nil"/>
              <w:right w:val="single" w:sz="4" w:space="0" w:color="auto"/>
            </w:tcBorders>
          </w:tcPr>
          <w:p w14:paraId="2A916AD1" w14:textId="77777777" w:rsidR="00B3362D" w:rsidRPr="009B04FC" w:rsidRDefault="00B3362D" w:rsidP="008759DB">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27BBAA8B" w14:textId="77777777" w:rsidR="00B3362D" w:rsidRPr="009B04FC" w:rsidRDefault="00B3362D" w:rsidP="008759DB">
            <w:pPr>
              <w:pStyle w:val="TAC"/>
              <w:rPr>
                <w:lang w:val="en-US" w:eastAsia="zh-CN" w:bidi="ar"/>
              </w:rPr>
            </w:pPr>
            <w:r w:rsidRPr="009B04FC">
              <w:rPr>
                <w:rFonts w:eastAsia="DengXian" w:cs="Arial"/>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658A6F6F" w14:textId="77777777" w:rsidR="00B3362D" w:rsidRPr="009B04FC" w:rsidRDefault="00B3362D" w:rsidP="008759DB">
            <w:pPr>
              <w:pStyle w:val="TAC"/>
              <w:rPr>
                <w:lang w:val="en-US" w:eastAsia="zh-CN" w:bidi="ar"/>
              </w:rPr>
            </w:pPr>
            <w:r w:rsidRPr="009B04FC">
              <w:rPr>
                <w:lang w:val="en-US" w:eastAsia="zh-CN" w:bidi="ar"/>
              </w:rPr>
              <w:t>5, 10, 15, 20, 25, 30, 40</w:t>
            </w:r>
          </w:p>
        </w:tc>
        <w:tc>
          <w:tcPr>
            <w:tcW w:w="2561" w:type="dxa"/>
            <w:tcBorders>
              <w:top w:val="nil"/>
              <w:left w:val="single" w:sz="4" w:space="0" w:color="auto"/>
              <w:bottom w:val="single" w:sz="4" w:space="0" w:color="auto"/>
              <w:right w:val="single" w:sz="4" w:space="0" w:color="auto"/>
            </w:tcBorders>
          </w:tcPr>
          <w:p w14:paraId="0AE1E678" w14:textId="77777777" w:rsidR="00B3362D" w:rsidRPr="009B04FC" w:rsidRDefault="00B3362D" w:rsidP="008759DB">
            <w:pPr>
              <w:pStyle w:val="TAC"/>
              <w:rPr>
                <w:lang w:val="en-US" w:eastAsia="zh-CN" w:bidi="ar"/>
              </w:rPr>
            </w:pPr>
          </w:p>
        </w:tc>
      </w:tr>
      <w:tr w:rsidR="00B3362D" w:rsidRPr="009B04FC" w14:paraId="6FBB8523" w14:textId="77777777" w:rsidTr="00E819B8">
        <w:trPr>
          <w:trHeight w:val="29"/>
        </w:trPr>
        <w:tc>
          <w:tcPr>
            <w:tcW w:w="2756" w:type="dxa"/>
            <w:tcBorders>
              <w:top w:val="single" w:sz="4" w:space="0" w:color="auto"/>
              <w:left w:val="single" w:sz="4" w:space="0" w:color="auto"/>
              <w:bottom w:val="nil"/>
              <w:right w:val="single" w:sz="4" w:space="0" w:color="auto"/>
            </w:tcBorders>
          </w:tcPr>
          <w:p w14:paraId="70F2DAD8" w14:textId="77777777" w:rsidR="00B3362D" w:rsidRPr="009B04FC" w:rsidRDefault="00B3362D" w:rsidP="008759DB">
            <w:pPr>
              <w:pStyle w:val="TAC"/>
              <w:rPr>
                <w:lang w:val="en-US" w:eastAsia="zh-CN" w:bidi="ar"/>
              </w:rPr>
            </w:pPr>
            <w:r w:rsidRPr="009B04FC">
              <w:rPr>
                <w:lang w:eastAsia="zh-CN"/>
              </w:rPr>
              <w:t>CA_n2A-n5A-n48B-n66A</w:t>
            </w:r>
          </w:p>
        </w:tc>
        <w:tc>
          <w:tcPr>
            <w:tcW w:w="2822" w:type="dxa"/>
            <w:tcBorders>
              <w:top w:val="single" w:sz="4" w:space="0" w:color="auto"/>
              <w:left w:val="single" w:sz="4" w:space="0" w:color="auto"/>
              <w:bottom w:val="nil"/>
              <w:right w:val="single" w:sz="4" w:space="0" w:color="auto"/>
            </w:tcBorders>
          </w:tcPr>
          <w:p w14:paraId="2FC2867B" w14:textId="77777777" w:rsidR="00B3362D" w:rsidRPr="009B04FC" w:rsidRDefault="00B3362D" w:rsidP="008759DB">
            <w:pPr>
              <w:pStyle w:val="TAC"/>
              <w:rPr>
                <w:lang w:val="en-US" w:eastAsia="zh-CN" w:bidi="ar"/>
              </w:rPr>
            </w:pPr>
            <w:r w:rsidRPr="009B04FC">
              <w:rPr>
                <w:rFonts w:cs="Arial"/>
                <w:lang w:eastAsia="zh-CN"/>
              </w:rPr>
              <w:t>-</w:t>
            </w:r>
          </w:p>
        </w:tc>
        <w:tc>
          <w:tcPr>
            <w:tcW w:w="1321" w:type="dxa"/>
            <w:tcBorders>
              <w:top w:val="single" w:sz="4" w:space="0" w:color="auto"/>
              <w:left w:val="single" w:sz="4" w:space="0" w:color="auto"/>
              <w:bottom w:val="single" w:sz="4" w:space="0" w:color="auto"/>
              <w:right w:val="single" w:sz="4" w:space="0" w:color="auto"/>
            </w:tcBorders>
          </w:tcPr>
          <w:p w14:paraId="54ADF9D2" w14:textId="77777777" w:rsidR="00B3362D" w:rsidRPr="009B04FC" w:rsidRDefault="00B3362D" w:rsidP="008759DB">
            <w:pPr>
              <w:pStyle w:val="TAC"/>
              <w:rPr>
                <w:lang w:val="en-US" w:eastAsia="zh-CN" w:bidi="ar"/>
              </w:rPr>
            </w:pPr>
            <w:r w:rsidRPr="009B04FC">
              <w:rPr>
                <w:rFonts w:cs="Arial"/>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3155BEAA" w14:textId="77777777" w:rsidR="00B3362D" w:rsidRPr="009B04FC" w:rsidRDefault="00B3362D" w:rsidP="008759DB">
            <w:pPr>
              <w:pStyle w:val="TAC"/>
              <w:rPr>
                <w:lang w:val="en-US" w:eastAsia="zh-CN" w:bidi="ar"/>
              </w:rPr>
            </w:pPr>
            <w:r w:rsidRPr="009B04FC">
              <w:rPr>
                <w:lang w:val="en-US" w:eastAsia="zh-CN" w:bidi="ar"/>
              </w:rPr>
              <w:t>5, 10, 15, 20</w:t>
            </w:r>
          </w:p>
        </w:tc>
        <w:tc>
          <w:tcPr>
            <w:tcW w:w="2561" w:type="dxa"/>
            <w:tcBorders>
              <w:top w:val="single" w:sz="4" w:space="0" w:color="auto"/>
              <w:left w:val="single" w:sz="4" w:space="0" w:color="auto"/>
              <w:bottom w:val="nil"/>
              <w:right w:val="single" w:sz="4" w:space="0" w:color="auto"/>
            </w:tcBorders>
          </w:tcPr>
          <w:p w14:paraId="41803D46" w14:textId="77777777" w:rsidR="00B3362D" w:rsidRPr="009B04FC" w:rsidRDefault="00B3362D" w:rsidP="008759DB">
            <w:pPr>
              <w:pStyle w:val="TAC"/>
              <w:rPr>
                <w:lang w:val="en-US" w:eastAsia="zh-CN" w:bidi="ar"/>
              </w:rPr>
            </w:pPr>
            <w:r w:rsidRPr="009B04FC">
              <w:rPr>
                <w:lang w:val="en-US" w:eastAsia="zh-CN" w:bidi="ar"/>
              </w:rPr>
              <w:t>0</w:t>
            </w:r>
          </w:p>
        </w:tc>
      </w:tr>
      <w:tr w:rsidR="00B3362D" w:rsidRPr="009B04FC" w14:paraId="54194064" w14:textId="77777777" w:rsidTr="00E819B8">
        <w:trPr>
          <w:trHeight w:val="29"/>
        </w:trPr>
        <w:tc>
          <w:tcPr>
            <w:tcW w:w="2756" w:type="dxa"/>
            <w:tcBorders>
              <w:top w:val="nil"/>
              <w:left w:val="single" w:sz="4" w:space="0" w:color="auto"/>
              <w:bottom w:val="nil"/>
              <w:right w:val="single" w:sz="4" w:space="0" w:color="auto"/>
            </w:tcBorders>
          </w:tcPr>
          <w:p w14:paraId="07EF8056" w14:textId="77777777" w:rsidR="00B3362D" w:rsidRPr="009B04FC" w:rsidRDefault="00B3362D" w:rsidP="008759DB">
            <w:pPr>
              <w:pStyle w:val="TAC"/>
              <w:rPr>
                <w:lang w:val="en-US" w:eastAsia="zh-CN" w:bidi="ar"/>
              </w:rPr>
            </w:pPr>
          </w:p>
        </w:tc>
        <w:tc>
          <w:tcPr>
            <w:tcW w:w="2822" w:type="dxa"/>
            <w:tcBorders>
              <w:top w:val="nil"/>
              <w:left w:val="single" w:sz="4" w:space="0" w:color="auto"/>
              <w:bottom w:val="nil"/>
              <w:right w:val="single" w:sz="4" w:space="0" w:color="auto"/>
            </w:tcBorders>
          </w:tcPr>
          <w:p w14:paraId="0A1B1705" w14:textId="77777777" w:rsidR="00B3362D" w:rsidRPr="009B04FC" w:rsidRDefault="00B3362D" w:rsidP="008759DB">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C4EE1FF" w14:textId="77777777" w:rsidR="00B3362D" w:rsidRPr="009B04FC" w:rsidRDefault="00B3362D" w:rsidP="008759DB">
            <w:pPr>
              <w:pStyle w:val="TAC"/>
              <w:rPr>
                <w:lang w:val="en-US" w:eastAsia="zh-CN" w:bidi="ar"/>
              </w:rPr>
            </w:pPr>
            <w:r w:rsidRPr="009B04FC">
              <w:rPr>
                <w:rFonts w:cs="Arial"/>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0940E2E9" w14:textId="77777777" w:rsidR="00B3362D" w:rsidRPr="009B04FC" w:rsidRDefault="00B3362D" w:rsidP="008759DB">
            <w:pPr>
              <w:pStyle w:val="TAC"/>
              <w:rPr>
                <w:lang w:val="en-US" w:eastAsia="zh-CN" w:bidi="ar"/>
              </w:rPr>
            </w:pPr>
            <w:r w:rsidRPr="009B04FC">
              <w:rPr>
                <w:lang w:val="en-US" w:eastAsia="zh-CN" w:bidi="ar"/>
              </w:rPr>
              <w:t>5, 10, 15, 20</w:t>
            </w:r>
          </w:p>
        </w:tc>
        <w:tc>
          <w:tcPr>
            <w:tcW w:w="2561" w:type="dxa"/>
            <w:tcBorders>
              <w:top w:val="nil"/>
              <w:left w:val="single" w:sz="4" w:space="0" w:color="auto"/>
              <w:bottom w:val="nil"/>
              <w:right w:val="single" w:sz="4" w:space="0" w:color="auto"/>
            </w:tcBorders>
          </w:tcPr>
          <w:p w14:paraId="194DAE02" w14:textId="77777777" w:rsidR="00B3362D" w:rsidRPr="009B04FC" w:rsidRDefault="00B3362D" w:rsidP="008759DB">
            <w:pPr>
              <w:pStyle w:val="TAC"/>
              <w:rPr>
                <w:lang w:val="en-US" w:eastAsia="zh-CN" w:bidi="ar"/>
              </w:rPr>
            </w:pPr>
          </w:p>
        </w:tc>
      </w:tr>
      <w:tr w:rsidR="00B3362D" w:rsidRPr="009B04FC" w14:paraId="5A5DA854" w14:textId="77777777" w:rsidTr="00E819B8">
        <w:trPr>
          <w:trHeight w:val="29"/>
        </w:trPr>
        <w:tc>
          <w:tcPr>
            <w:tcW w:w="2756" w:type="dxa"/>
            <w:tcBorders>
              <w:top w:val="nil"/>
              <w:left w:val="single" w:sz="4" w:space="0" w:color="auto"/>
              <w:bottom w:val="nil"/>
              <w:right w:val="single" w:sz="4" w:space="0" w:color="auto"/>
            </w:tcBorders>
          </w:tcPr>
          <w:p w14:paraId="67C828F9" w14:textId="77777777" w:rsidR="00B3362D" w:rsidRPr="009B04FC" w:rsidRDefault="00B3362D" w:rsidP="008759DB">
            <w:pPr>
              <w:pStyle w:val="TAC"/>
              <w:rPr>
                <w:lang w:val="en-US" w:eastAsia="zh-CN" w:bidi="ar"/>
              </w:rPr>
            </w:pPr>
          </w:p>
        </w:tc>
        <w:tc>
          <w:tcPr>
            <w:tcW w:w="2822" w:type="dxa"/>
            <w:tcBorders>
              <w:top w:val="nil"/>
              <w:left w:val="single" w:sz="4" w:space="0" w:color="auto"/>
              <w:bottom w:val="nil"/>
              <w:right w:val="single" w:sz="4" w:space="0" w:color="auto"/>
            </w:tcBorders>
          </w:tcPr>
          <w:p w14:paraId="04D8C0D6" w14:textId="77777777" w:rsidR="00B3362D" w:rsidRPr="009B04FC" w:rsidRDefault="00B3362D" w:rsidP="008759DB">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A6A8632" w14:textId="77777777" w:rsidR="00B3362D" w:rsidRPr="009B04FC" w:rsidRDefault="00B3362D" w:rsidP="008759DB">
            <w:pPr>
              <w:pStyle w:val="TAC"/>
              <w:rPr>
                <w:lang w:val="en-US" w:eastAsia="zh-CN" w:bidi="ar"/>
              </w:rPr>
            </w:pPr>
            <w:r w:rsidRPr="009B04FC">
              <w:rPr>
                <w:rFonts w:cs="Arial"/>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33AAE556" w14:textId="77777777" w:rsidR="00B3362D" w:rsidRPr="009B04FC" w:rsidRDefault="00B3362D" w:rsidP="008759DB">
            <w:pPr>
              <w:pStyle w:val="TAC"/>
              <w:rPr>
                <w:lang w:val="en-US" w:eastAsia="zh-CN" w:bidi="ar"/>
              </w:rPr>
            </w:pPr>
            <w:r w:rsidRPr="009B04FC">
              <w:rPr>
                <w:lang w:val="en-US" w:eastAsia="zh-CN" w:bidi="ar"/>
              </w:rPr>
              <w:t>CA_n48B_BCS2</w:t>
            </w:r>
          </w:p>
        </w:tc>
        <w:tc>
          <w:tcPr>
            <w:tcW w:w="2561" w:type="dxa"/>
            <w:tcBorders>
              <w:top w:val="nil"/>
              <w:left w:val="single" w:sz="4" w:space="0" w:color="auto"/>
              <w:bottom w:val="nil"/>
              <w:right w:val="single" w:sz="4" w:space="0" w:color="auto"/>
            </w:tcBorders>
          </w:tcPr>
          <w:p w14:paraId="3E2CDE6C" w14:textId="77777777" w:rsidR="00B3362D" w:rsidRPr="009B04FC" w:rsidRDefault="00B3362D" w:rsidP="008759DB">
            <w:pPr>
              <w:pStyle w:val="TAC"/>
              <w:rPr>
                <w:lang w:val="en-US" w:eastAsia="zh-CN" w:bidi="ar"/>
              </w:rPr>
            </w:pPr>
          </w:p>
        </w:tc>
      </w:tr>
      <w:tr w:rsidR="00B3362D" w:rsidRPr="009B04FC" w14:paraId="70CC0332" w14:textId="77777777" w:rsidTr="00E819B8">
        <w:trPr>
          <w:trHeight w:val="29"/>
        </w:trPr>
        <w:tc>
          <w:tcPr>
            <w:tcW w:w="2756" w:type="dxa"/>
            <w:tcBorders>
              <w:top w:val="nil"/>
              <w:left w:val="single" w:sz="4" w:space="0" w:color="auto"/>
              <w:bottom w:val="nil"/>
              <w:right w:val="single" w:sz="4" w:space="0" w:color="auto"/>
            </w:tcBorders>
          </w:tcPr>
          <w:p w14:paraId="560F8936" w14:textId="77777777" w:rsidR="00B3362D" w:rsidRPr="009B04FC" w:rsidRDefault="00B3362D" w:rsidP="008759DB">
            <w:pPr>
              <w:pStyle w:val="TAC"/>
              <w:rPr>
                <w:lang w:val="en-US" w:eastAsia="zh-CN" w:bidi="ar"/>
              </w:rPr>
            </w:pPr>
          </w:p>
        </w:tc>
        <w:tc>
          <w:tcPr>
            <w:tcW w:w="2822" w:type="dxa"/>
            <w:tcBorders>
              <w:top w:val="nil"/>
              <w:left w:val="single" w:sz="4" w:space="0" w:color="auto"/>
              <w:bottom w:val="single" w:sz="4" w:space="0" w:color="auto"/>
              <w:right w:val="single" w:sz="4" w:space="0" w:color="auto"/>
            </w:tcBorders>
          </w:tcPr>
          <w:p w14:paraId="2D0FCFA2" w14:textId="77777777" w:rsidR="00B3362D" w:rsidRPr="009B04FC" w:rsidRDefault="00B3362D" w:rsidP="008759DB">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29D4CB9" w14:textId="77777777" w:rsidR="00B3362D" w:rsidRPr="009B04FC" w:rsidRDefault="00B3362D" w:rsidP="008759DB">
            <w:pPr>
              <w:pStyle w:val="TAC"/>
              <w:rPr>
                <w:lang w:val="en-US" w:eastAsia="zh-CN" w:bidi="ar"/>
              </w:rPr>
            </w:pPr>
            <w:r w:rsidRPr="009B04FC">
              <w:rPr>
                <w:rFonts w:cs="Arial"/>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77952AFF" w14:textId="77777777" w:rsidR="00B3362D" w:rsidRPr="009B04FC" w:rsidRDefault="00B3362D" w:rsidP="008759DB">
            <w:pPr>
              <w:pStyle w:val="TAC"/>
              <w:rPr>
                <w:lang w:val="en-US" w:eastAsia="zh-CN" w:bidi="ar"/>
              </w:rPr>
            </w:pPr>
            <w:r w:rsidRPr="009B04FC">
              <w:rPr>
                <w:lang w:val="en-US" w:eastAsia="zh-CN" w:bidi="ar"/>
              </w:rPr>
              <w:t>10, 15, 20, 25, 30, 40</w:t>
            </w:r>
          </w:p>
        </w:tc>
        <w:tc>
          <w:tcPr>
            <w:tcW w:w="2561" w:type="dxa"/>
            <w:tcBorders>
              <w:top w:val="nil"/>
              <w:left w:val="single" w:sz="4" w:space="0" w:color="auto"/>
              <w:bottom w:val="single" w:sz="4" w:space="0" w:color="auto"/>
              <w:right w:val="single" w:sz="4" w:space="0" w:color="auto"/>
            </w:tcBorders>
          </w:tcPr>
          <w:p w14:paraId="309F7804" w14:textId="77777777" w:rsidR="00B3362D" w:rsidRPr="009B04FC" w:rsidRDefault="00B3362D" w:rsidP="008759DB">
            <w:pPr>
              <w:pStyle w:val="TAC"/>
              <w:rPr>
                <w:lang w:val="en-US" w:eastAsia="zh-CN" w:bidi="ar"/>
              </w:rPr>
            </w:pPr>
          </w:p>
        </w:tc>
      </w:tr>
      <w:tr w:rsidR="00B3362D" w:rsidRPr="009B04FC" w14:paraId="077EA0E1" w14:textId="77777777" w:rsidTr="00E819B8">
        <w:trPr>
          <w:trHeight w:val="29"/>
        </w:trPr>
        <w:tc>
          <w:tcPr>
            <w:tcW w:w="2756" w:type="dxa"/>
            <w:tcBorders>
              <w:top w:val="nil"/>
              <w:left w:val="single" w:sz="4" w:space="0" w:color="auto"/>
              <w:bottom w:val="nil"/>
              <w:right w:val="single" w:sz="4" w:space="0" w:color="auto"/>
            </w:tcBorders>
          </w:tcPr>
          <w:p w14:paraId="5DA39BE2" w14:textId="77777777" w:rsidR="00B3362D" w:rsidRPr="009B04FC" w:rsidRDefault="00B3362D" w:rsidP="008759DB">
            <w:pPr>
              <w:pStyle w:val="TAC"/>
              <w:rPr>
                <w:lang w:val="en-US" w:eastAsia="zh-CN" w:bidi="ar"/>
              </w:rPr>
            </w:pPr>
          </w:p>
        </w:tc>
        <w:tc>
          <w:tcPr>
            <w:tcW w:w="2822" w:type="dxa"/>
            <w:tcBorders>
              <w:top w:val="single" w:sz="4" w:space="0" w:color="auto"/>
              <w:left w:val="single" w:sz="4" w:space="0" w:color="auto"/>
              <w:bottom w:val="nil"/>
              <w:right w:val="single" w:sz="4" w:space="0" w:color="auto"/>
            </w:tcBorders>
          </w:tcPr>
          <w:p w14:paraId="68A01DB7" w14:textId="77777777" w:rsidR="00B3362D" w:rsidRPr="009B04FC" w:rsidRDefault="00B3362D" w:rsidP="008759DB">
            <w:pPr>
              <w:pStyle w:val="TAC"/>
              <w:rPr>
                <w:rFonts w:eastAsia="DengXian"/>
                <w:lang w:eastAsia="zh-CN"/>
              </w:rPr>
            </w:pPr>
            <w:r w:rsidRPr="009B04FC">
              <w:rPr>
                <w:rFonts w:eastAsia="DengXian"/>
                <w:lang w:eastAsia="zh-CN"/>
              </w:rPr>
              <w:t>CA_n2A-n5A</w:t>
            </w:r>
          </w:p>
          <w:p w14:paraId="61A0F5E8" w14:textId="77777777" w:rsidR="00B3362D" w:rsidRPr="009B04FC" w:rsidRDefault="00B3362D" w:rsidP="008759DB">
            <w:pPr>
              <w:pStyle w:val="TAC"/>
              <w:rPr>
                <w:rFonts w:eastAsia="DengXian"/>
                <w:lang w:eastAsia="zh-CN"/>
              </w:rPr>
            </w:pPr>
            <w:r w:rsidRPr="009B04FC">
              <w:rPr>
                <w:rFonts w:eastAsia="DengXian"/>
                <w:lang w:eastAsia="zh-CN"/>
              </w:rPr>
              <w:t>CA_n2A-n48A</w:t>
            </w:r>
          </w:p>
          <w:p w14:paraId="7706ABDB" w14:textId="77777777" w:rsidR="00B3362D" w:rsidRPr="009B04FC" w:rsidRDefault="00B3362D" w:rsidP="008759DB">
            <w:pPr>
              <w:pStyle w:val="TAC"/>
              <w:rPr>
                <w:rFonts w:eastAsia="DengXian"/>
                <w:lang w:eastAsia="zh-CN"/>
              </w:rPr>
            </w:pPr>
            <w:r w:rsidRPr="009B04FC">
              <w:rPr>
                <w:rFonts w:eastAsia="DengXian"/>
                <w:lang w:eastAsia="zh-CN"/>
              </w:rPr>
              <w:t>CA_n2A-n66A</w:t>
            </w:r>
          </w:p>
          <w:p w14:paraId="55FBE3F2" w14:textId="77777777" w:rsidR="00B3362D" w:rsidRPr="009B04FC" w:rsidRDefault="00B3362D" w:rsidP="008759DB">
            <w:pPr>
              <w:pStyle w:val="TAC"/>
              <w:rPr>
                <w:rFonts w:eastAsia="DengXian"/>
                <w:lang w:eastAsia="zh-CN"/>
              </w:rPr>
            </w:pPr>
            <w:r w:rsidRPr="009B04FC">
              <w:rPr>
                <w:rFonts w:eastAsia="DengXian"/>
                <w:lang w:eastAsia="zh-CN"/>
              </w:rPr>
              <w:t>CA_n5A-n48A</w:t>
            </w:r>
          </w:p>
          <w:p w14:paraId="3B64B0A1" w14:textId="77777777" w:rsidR="00B3362D" w:rsidRPr="009B04FC" w:rsidRDefault="00B3362D" w:rsidP="008759DB">
            <w:pPr>
              <w:pStyle w:val="TAC"/>
              <w:rPr>
                <w:rFonts w:eastAsia="DengXian"/>
                <w:lang w:eastAsia="zh-CN"/>
              </w:rPr>
            </w:pPr>
            <w:r w:rsidRPr="009B04FC">
              <w:rPr>
                <w:rFonts w:eastAsia="DengXian"/>
                <w:lang w:eastAsia="zh-CN"/>
              </w:rPr>
              <w:t>CA_n5A-n66A</w:t>
            </w:r>
          </w:p>
          <w:p w14:paraId="20D8D1AE" w14:textId="77777777" w:rsidR="00B3362D" w:rsidRPr="009B04FC" w:rsidRDefault="00B3362D" w:rsidP="008759DB">
            <w:pPr>
              <w:pStyle w:val="TAC"/>
              <w:rPr>
                <w:lang w:val="en-US" w:eastAsia="zh-CN" w:bidi="ar"/>
              </w:rPr>
            </w:pPr>
            <w:r w:rsidRPr="009B04FC">
              <w:rPr>
                <w:rFonts w:eastAsia="DengXian"/>
                <w:lang w:eastAsia="zh-CN"/>
              </w:rPr>
              <w:t>CA_n48A-n66A</w:t>
            </w:r>
          </w:p>
        </w:tc>
        <w:tc>
          <w:tcPr>
            <w:tcW w:w="1321" w:type="dxa"/>
            <w:tcBorders>
              <w:top w:val="single" w:sz="4" w:space="0" w:color="auto"/>
              <w:left w:val="single" w:sz="4" w:space="0" w:color="auto"/>
              <w:bottom w:val="single" w:sz="4" w:space="0" w:color="auto"/>
              <w:right w:val="single" w:sz="4" w:space="0" w:color="auto"/>
            </w:tcBorders>
          </w:tcPr>
          <w:p w14:paraId="38F0B4BD" w14:textId="77777777" w:rsidR="00B3362D" w:rsidRPr="009B04FC" w:rsidRDefault="00B3362D" w:rsidP="008759DB">
            <w:pPr>
              <w:pStyle w:val="TAC"/>
              <w:rPr>
                <w:lang w:val="en-US" w:eastAsia="zh-CN" w:bidi="ar"/>
              </w:rPr>
            </w:pPr>
            <w:r w:rsidRPr="009B04FC">
              <w:rPr>
                <w:rFonts w:eastAsia="DengXian"/>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055276CD" w14:textId="77777777" w:rsidR="00B3362D" w:rsidRPr="009B04FC" w:rsidRDefault="00B3362D" w:rsidP="008759DB">
            <w:pPr>
              <w:pStyle w:val="TAC"/>
              <w:rPr>
                <w:lang w:val="en-US" w:eastAsia="zh-CN" w:bidi="ar"/>
              </w:rPr>
            </w:pPr>
            <w:r w:rsidRPr="009B04FC">
              <w:rPr>
                <w:lang w:val="en-US" w:eastAsia="zh-CN" w:bidi="ar"/>
              </w:rPr>
              <w:t>5, 10, 15, 20, 25, 30, 40</w:t>
            </w:r>
          </w:p>
        </w:tc>
        <w:tc>
          <w:tcPr>
            <w:tcW w:w="2561" w:type="dxa"/>
            <w:tcBorders>
              <w:top w:val="nil"/>
              <w:left w:val="single" w:sz="4" w:space="0" w:color="auto"/>
              <w:bottom w:val="nil"/>
              <w:right w:val="single" w:sz="4" w:space="0" w:color="auto"/>
            </w:tcBorders>
          </w:tcPr>
          <w:p w14:paraId="47A45C88" w14:textId="77777777" w:rsidR="00B3362D" w:rsidRPr="009B04FC" w:rsidRDefault="00B3362D" w:rsidP="008759DB">
            <w:pPr>
              <w:pStyle w:val="TAC"/>
              <w:rPr>
                <w:lang w:val="en-US" w:eastAsia="zh-CN" w:bidi="ar"/>
              </w:rPr>
            </w:pPr>
            <w:r w:rsidRPr="009B04FC">
              <w:rPr>
                <w:lang w:val="en-US" w:eastAsia="zh-CN" w:bidi="ar"/>
              </w:rPr>
              <w:t>1</w:t>
            </w:r>
          </w:p>
        </w:tc>
      </w:tr>
      <w:tr w:rsidR="00B3362D" w:rsidRPr="009B04FC" w14:paraId="08EBC059" w14:textId="77777777" w:rsidTr="00E819B8">
        <w:trPr>
          <w:trHeight w:val="29"/>
        </w:trPr>
        <w:tc>
          <w:tcPr>
            <w:tcW w:w="2756" w:type="dxa"/>
            <w:tcBorders>
              <w:top w:val="nil"/>
              <w:left w:val="single" w:sz="4" w:space="0" w:color="auto"/>
              <w:bottom w:val="nil"/>
              <w:right w:val="single" w:sz="4" w:space="0" w:color="auto"/>
            </w:tcBorders>
          </w:tcPr>
          <w:p w14:paraId="1FEE988E" w14:textId="77777777" w:rsidR="00B3362D" w:rsidRPr="009B04FC" w:rsidRDefault="00B3362D" w:rsidP="008759DB">
            <w:pPr>
              <w:pStyle w:val="TAC"/>
              <w:rPr>
                <w:lang w:val="en-US" w:eastAsia="zh-CN" w:bidi="ar"/>
              </w:rPr>
            </w:pPr>
          </w:p>
        </w:tc>
        <w:tc>
          <w:tcPr>
            <w:tcW w:w="2822" w:type="dxa"/>
            <w:tcBorders>
              <w:top w:val="nil"/>
              <w:left w:val="single" w:sz="4" w:space="0" w:color="auto"/>
              <w:bottom w:val="nil"/>
              <w:right w:val="single" w:sz="4" w:space="0" w:color="auto"/>
            </w:tcBorders>
          </w:tcPr>
          <w:p w14:paraId="1F5F37A2" w14:textId="77777777" w:rsidR="00B3362D" w:rsidRPr="009B04FC" w:rsidRDefault="00B3362D" w:rsidP="008759DB">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22E61699" w14:textId="77777777" w:rsidR="00B3362D" w:rsidRPr="009B04FC" w:rsidRDefault="00B3362D" w:rsidP="008759DB">
            <w:pPr>
              <w:pStyle w:val="TAC"/>
              <w:rPr>
                <w:lang w:val="en-US" w:eastAsia="zh-CN" w:bidi="ar"/>
              </w:rPr>
            </w:pPr>
            <w:r w:rsidRPr="009B04FC">
              <w:rPr>
                <w:rFonts w:eastAsia="DengXian"/>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6FFDAFC4" w14:textId="77777777" w:rsidR="00B3362D" w:rsidRPr="009B04FC" w:rsidRDefault="00B3362D" w:rsidP="008759DB">
            <w:pPr>
              <w:pStyle w:val="TAC"/>
              <w:rPr>
                <w:lang w:val="en-US" w:eastAsia="zh-CN" w:bidi="ar"/>
              </w:rPr>
            </w:pPr>
            <w:r w:rsidRPr="009B04FC">
              <w:rPr>
                <w:lang w:val="en-US" w:eastAsia="zh-CN" w:bidi="ar"/>
              </w:rPr>
              <w:t>5, 10, 15, 20, 25</w:t>
            </w:r>
          </w:p>
        </w:tc>
        <w:tc>
          <w:tcPr>
            <w:tcW w:w="2561" w:type="dxa"/>
            <w:tcBorders>
              <w:top w:val="nil"/>
              <w:left w:val="single" w:sz="4" w:space="0" w:color="auto"/>
              <w:bottom w:val="nil"/>
              <w:right w:val="single" w:sz="4" w:space="0" w:color="auto"/>
            </w:tcBorders>
          </w:tcPr>
          <w:p w14:paraId="724CD747" w14:textId="77777777" w:rsidR="00B3362D" w:rsidRPr="009B04FC" w:rsidRDefault="00B3362D" w:rsidP="008759DB">
            <w:pPr>
              <w:pStyle w:val="TAC"/>
              <w:rPr>
                <w:lang w:val="en-US" w:eastAsia="zh-CN" w:bidi="ar"/>
              </w:rPr>
            </w:pPr>
          </w:p>
        </w:tc>
      </w:tr>
      <w:tr w:rsidR="00B3362D" w:rsidRPr="009B04FC" w14:paraId="745EA4D5" w14:textId="77777777" w:rsidTr="00E819B8">
        <w:trPr>
          <w:trHeight w:val="29"/>
        </w:trPr>
        <w:tc>
          <w:tcPr>
            <w:tcW w:w="2756" w:type="dxa"/>
            <w:tcBorders>
              <w:top w:val="nil"/>
              <w:left w:val="single" w:sz="4" w:space="0" w:color="auto"/>
              <w:bottom w:val="nil"/>
              <w:right w:val="single" w:sz="4" w:space="0" w:color="auto"/>
            </w:tcBorders>
          </w:tcPr>
          <w:p w14:paraId="573ECC0E" w14:textId="77777777" w:rsidR="00B3362D" w:rsidRPr="009B04FC" w:rsidRDefault="00B3362D" w:rsidP="008759DB">
            <w:pPr>
              <w:pStyle w:val="TAC"/>
              <w:rPr>
                <w:lang w:val="en-US" w:eastAsia="zh-CN" w:bidi="ar"/>
              </w:rPr>
            </w:pPr>
          </w:p>
        </w:tc>
        <w:tc>
          <w:tcPr>
            <w:tcW w:w="2822" w:type="dxa"/>
            <w:tcBorders>
              <w:top w:val="nil"/>
              <w:left w:val="single" w:sz="4" w:space="0" w:color="auto"/>
              <w:bottom w:val="nil"/>
              <w:right w:val="single" w:sz="4" w:space="0" w:color="auto"/>
            </w:tcBorders>
          </w:tcPr>
          <w:p w14:paraId="1F2717FE" w14:textId="77777777" w:rsidR="00B3362D" w:rsidRPr="009B04FC" w:rsidRDefault="00B3362D" w:rsidP="008759DB">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39D03C1F" w14:textId="77777777" w:rsidR="00B3362D" w:rsidRPr="009B04FC" w:rsidRDefault="00B3362D" w:rsidP="008759DB">
            <w:pPr>
              <w:pStyle w:val="TAC"/>
              <w:rPr>
                <w:lang w:val="en-US" w:eastAsia="zh-CN" w:bidi="ar"/>
              </w:rPr>
            </w:pPr>
            <w:r w:rsidRPr="009B04FC">
              <w:rPr>
                <w:rFonts w:eastAsia="DengXian"/>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049F4ABB" w14:textId="77777777" w:rsidR="00B3362D" w:rsidRPr="009B04FC" w:rsidRDefault="00B3362D" w:rsidP="008759DB">
            <w:pPr>
              <w:pStyle w:val="TAC"/>
              <w:rPr>
                <w:lang w:val="en-US" w:eastAsia="zh-CN" w:bidi="ar"/>
              </w:rPr>
            </w:pPr>
            <w:r w:rsidRPr="009B04FC">
              <w:rPr>
                <w:lang w:val="en-US" w:eastAsia="zh-CN" w:bidi="ar"/>
              </w:rPr>
              <w:t>CA_n48B_BCS0</w:t>
            </w:r>
          </w:p>
        </w:tc>
        <w:tc>
          <w:tcPr>
            <w:tcW w:w="2561" w:type="dxa"/>
            <w:tcBorders>
              <w:top w:val="nil"/>
              <w:left w:val="single" w:sz="4" w:space="0" w:color="auto"/>
              <w:bottom w:val="nil"/>
              <w:right w:val="single" w:sz="4" w:space="0" w:color="auto"/>
            </w:tcBorders>
          </w:tcPr>
          <w:p w14:paraId="6E0296C3" w14:textId="77777777" w:rsidR="00B3362D" w:rsidRPr="009B04FC" w:rsidRDefault="00B3362D" w:rsidP="008759DB">
            <w:pPr>
              <w:pStyle w:val="TAC"/>
              <w:rPr>
                <w:lang w:val="en-US" w:eastAsia="zh-CN" w:bidi="ar"/>
              </w:rPr>
            </w:pPr>
          </w:p>
        </w:tc>
      </w:tr>
      <w:tr w:rsidR="00B3362D" w:rsidRPr="009B04FC" w14:paraId="0FBD9A5D" w14:textId="77777777" w:rsidTr="00E819B8">
        <w:trPr>
          <w:trHeight w:val="29"/>
        </w:trPr>
        <w:tc>
          <w:tcPr>
            <w:tcW w:w="2756" w:type="dxa"/>
            <w:tcBorders>
              <w:top w:val="nil"/>
              <w:left w:val="single" w:sz="4" w:space="0" w:color="auto"/>
              <w:bottom w:val="nil"/>
              <w:right w:val="single" w:sz="4" w:space="0" w:color="auto"/>
            </w:tcBorders>
          </w:tcPr>
          <w:p w14:paraId="6DE67217" w14:textId="77777777" w:rsidR="00B3362D" w:rsidRPr="009B04FC" w:rsidRDefault="00B3362D" w:rsidP="008759DB">
            <w:pPr>
              <w:pStyle w:val="TAC"/>
              <w:rPr>
                <w:lang w:val="en-US" w:eastAsia="zh-CN" w:bidi="ar"/>
              </w:rPr>
            </w:pPr>
          </w:p>
        </w:tc>
        <w:tc>
          <w:tcPr>
            <w:tcW w:w="2822" w:type="dxa"/>
            <w:tcBorders>
              <w:top w:val="nil"/>
              <w:left w:val="single" w:sz="4" w:space="0" w:color="auto"/>
              <w:bottom w:val="nil"/>
              <w:right w:val="single" w:sz="4" w:space="0" w:color="auto"/>
            </w:tcBorders>
          </w:tcPr>
          <w:p w14:paraId="3CB3E028" w14:textId="77777777" w:rsidR="00B3362D" w:rsidRPr="009B04FC" w:rsidRDefault="00B3362D" w:rsidP="008759DB">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5BAB257D" w14:textId="77777777" w:rsidR="00B3362D" w:rsidRPr="009B04FC" w:rsidRDefault="00B3362D" w:rsidP="008759DB">
            <w:pPr>
              <w:pStyle w:val="TAC"/>
              <w:rPr>
                <w:lang w:val="en-US" w:eastAsia="zh-CN" w:bidi="ar"/>
              </w:rPr>
            </w:pPr>
            <w:r w:rsidRPr="009B04FC">
              <w:rPr>
                <w:rFonts w:eastAsia="DengXian"/>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4FCA06C6" w14:textId="77777777" w:rsidR="00B3362D" w:rsidRPr="009B04FC" w:rsidRDefault="00B3362D" w:rsidP="008759DB">
            <w:pPr>
              <w:pStyle w:val="TAC"/>
              <w:rPr>
                <w:lang w:val="en-US" w:eastAsia="zh-CN" w:bidi="ar"/>
              </w:rPr>
            </w:pPr>
            <w:r w:rsidRPr="009B04FC">
              <w:rPr>
                <w:lang w:val="en-US" w:eastAsia="zh-CN" w:bidi="ar"/>
              </w:rPr>
              <w:t>5, 10, 15, 20, 25, 30, 40</w:t>
            </w:r>
          </w:p>
        </w:tc>
        <w:tc>
          <w:tcPr>
            <w:tcW w:w="2561" w:type="dxa"/>
            <w:tcBorders>
              <w:top w:val="nil"/>
              <w:left w:val="single" w:sz="4" w:space="0" w:color="auto"/>
              <w:bottom w:val="single" w:sz="4" w:space="0" w:color="auto"/>
              <w:right w:val="single" w:sz="4" w:space="0" w:color="auto"/>
            </w:tcBorders>
          </w:tcPr>
          <w:p w14:paraId="1472B605" w14:textId="77777777" w:rsidR="00B3362D" w:rsidRPr="009B04FC" w:rsidRDefault="00B3362D" w:rsidP="008759DB">
            <w:pPr>
              <w:pStyle w:val="TAC"/>
              <w:rPr>
                <w:lang w:val="en-US" w:eastAsia="zh-CN" w:bidi="ar"/>
              </w:rPr>
            </w:pPr>
          </w:p>
        </w:tc>
      </w:tr>
      <w:tr w:rsidR="00B3362D" w:rsidRPr="009B04FC" w14:paraId="2EC19BAA" w14:textId="77777777" w:rsidTr="00E819B8">
        <w:trPr>
          <w:trHeight w:val="29"/>
        </w:trPr>
        <w:tc>
          <w:tcPr>
            <w:tcW w:w="2756" w:type="dxa"/>
            <w:tcBorders>
              <w:top w:val="nil"/>
              <w:left w:val="single" w:sz="4" w:space="0" w:color="auto"/>
              <w:bottom w:val="nil"/>
              <w:right w:val="single" w:sz="4" w:space="0" w:color="auto"/>
            </w:tcBorders>
          </w:tcPr>
          <w:p w14:paraId="77D78C44" w14:textId="77777777" w:rsidR="00B3362D" w:rsidRPr="009B04FC" w:rsidRDefault="00B3362D" w:rsidP="008759DB">
            <w:pPr>
              <w:pStyle w:val="TAC"/>
              <w:rPr>
                <w:lang w:val="en-US" w:eastAsia="zh-CN" w:bidi="ar"/>
              </w:rPr>
            </w:pPr>
          </w:p>
        </w:tc>
        <w:tc>
          <w:tcPr>
            <w:tcW w:w="2822" w:type="dxa"/>
            <w:tcBorders>
              <w:top w:val="nil"/>
              <w:left w:val="single" w:sz="4" w:space="0" w:color="auto"/>
              <w:bottom w:val="nil"/>
              <w:right w:val="single" w:sz="4" w:space="0" w:color="auto"/>
            </w:tcBorders>
          </w:tcPr>
          <w:p w14:paraId="232D0C88" w14:textId="77777777" w:rsidR="00B3362D" w:rsidRPr="009B04FC" w:rsidRDefault="00B3362D" w:rsidP="008759DB">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124692C1" w14:textId="77777777" w:rsidR="00B3362D" w:rsidRPr="009B04FC" w:rsidRDefault="00B3362D" w:rsidP="008759DB">
            <w:pPr>
              <w:pStyle w:val="TAC"/>
              <w:rPr>
                <w:lang w:val="en-US" w:eastAsia="zh-CN" w:bidi="ar"/>
              </w:rPr>
            </w:pPr>
            <w:r w:rsidRPr="009B04FC">
              <w:rPr>
                <w:rFonts w:eastAsia="DengXian"/>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3878A552" w14:textId="77777777" w:rsidR="00B3362D" w:rsidRPr="009B04FC" w:rsidRDefault="00B3362D" w:rsidP="008759DB">
            <w:pPr>
              <w:pStyle w:val="TAC"/>
              <w:rPr>
                <w:lang w:val="en-US" w:eastAsia="zh-CN" w:bidi="ar"/>
              </w:rPr>
            </w:pPr>
            <w:r w:rsidRPr="009B04FC">
              <w:rPr>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076AFEE7" w14:textId="77777777" w:rsidR="00B3362D" w:rsidRPr="009B04FC" w:rsidRDefault="00B3362D" w:rsidP="008759DB">
            <w:pPr>
              <w:pStyle w:val="TAC"/>
              <w:rPr>
                <w:lang w:val="en-US" w:eastAsia="zh-CN" w:bidi="ar"/>
              </w:rPr>
            </w:pPr>
            <w:r w:rsidRPr="009B04FC">
              <w:rPr>
                <w:lang w:val="en-US" w:eastAsia="zh-CN" w:bidi="ar"/>
              </w:rPr>
              <w:t>2</w:t>
            </w:r>
          </w:p>
        </w:tc>
      </w:tr>
      <w:tr w:rsidR="00B3362D" w:rsidRPr="009B04FC" w14:paraId="011B13CF" w14:textId="77777777" w:rsidTr="00E819B8">
        <w:trPr>
          <w:trHeight w:val="29"/>
        </w:trPr>
        <w:tc>
          <w:tcPr>
            <w:tcW w:w="2756" w:type="dxa"/>
            <w:tcBorders>
              <w:top w:val="nil"/>
              <w:left w:val="single" w:sz="4" w:space="0" w:color="auto"/>
              <w:bottom w:val="nil"/>
              <w:right w:val="single" w:sz="4" w:space="0" w:color="auto"/>
            </w:tcBorders>
          </w:tcPr>
          <w:p w14:paraId="547DA7FE" w14:textId="77777777" w:rsidR="00B3362D" w:rsidRPr="009B04FC" w:rsidRDefault="00B3362D" w:rsidP="008759DB">
            <w:pPr>
              <w:pStyle w:val="TAC"/>
              <w:rPr>
                <w:lang w:val="en-US" w:eastAsia="zh-CN" w:bidi="ar"/>
              </w:rPr>
            </w:pPr>
          </w:p>
        </w:tc>
        <w:tc>
          <w:tcPr>
            <w:tcW w:w="2822" w:type="dxa"/>
            <w:tcBorders>
              <w:top w:val="nil"/>
              <w:left w:val="single" w:sz="4" w:space="0" w:color="auto"/>
              <w:bottom w:val="nil"/>
              <w:right w:val="single" w:sz="4" w:space="0" w:color="auto"/>
            </w:tcBorders>
          </w:tcPr>
          <w:p w14:paraId="73A28FF1" w14:textId="77777777" w:rsidR="00B3362D" w:rsidRPr="009B04FC" w:rsidRDefault="00B3362D" w:rsidP="008759DB">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3E78F422" w14:textId="77777777" w:rsidR="00B3362D" w:rsidRPr="009B04FC" w:rsidRDefault="00B3362D" w:rsidP="008759DB">
            <w:pPr>
              <w:pStyle w:val="TAC"/>
              <w:rPr>
                <w:lang w:val="en-US" w:eastAsia="zh-CN" w:bidi="ar"/>
              </w:rPr>
            </w:pPr>
            <w:r w:rsidRPr="009B04FC">
              <w:rPr>
                <w:rFonts w:eastAsia="DengXian"/>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413A7F43" w14:textId="77777777" w:rsidR="00B3362D" w:rsidRPr="009B04FC" w:rsidRDefault="00B3362D" w:rsidP="008759DB">
            <w:pPr>
              <w:pStyle w:val="TAC"/>
              <w:rPr>
                <w:lang w:val="en-US" w:eastAsia="zh-CN" w:bidi="ar"/>
              </w:rPr>
            </w:pPr>
            <w:r w:rsidRPr="009B04FC">
              <w:rPr>
                <w:lang w:val="en-US" w:eastAsia="zh-CN" w:bidi="ar"/>
              </w:rPr>
              <w:t>5, 10, 15, 20, 25</w:t>
            </w:r>
          </w:p>
        </w:tc>
        <w:tc>
          <w:tcPr>
            <w:tcW w:w="2561" w:type="dxa"/>
            <w:tcBorders>
              <w:top w:val="nil"/>
              <w:left w:val="single" w:sz="4" w:space="0" w:color="auto"/>
              <w:bottom w:val="nil"/>
              <w:right w:val="single" w:sz="4" w:space="0" w:color="auto"/>
            </w:tcBorders>
          </w:tcPr>
          <w:p w14:paraId="7C310F0B" w14:textId="77777777" w:rsidR="00B3362D" w:rsidRPr="009B04FC" w:rsidRDefault="00B3362D" w:rsidP="008759DB">
            <w:pPr>
              <w:pStyle w:val="TAC"/>
              <w:rPr>
                <w:lang w:val="en-US" w:eastAsia="zh-CN" w:bidi="ar"/>
              </w:rPr>
            </w:pPr>
          </w:p>
        </w:tc>
      </w:tr>
      <w:tr w:rsidR="00B3362D" w:rsidRPr="009B04FC" w14:paraId="11ACDBFA" w14:textId="77777777" w:rsidTr="00E819B8">
        <w:trPr>
          <w:trHeight w:val="29"/>
        </w:trPr>
        <w:tc>
          <w:tcPr>
            <w:tcW w:w="2756" w:type="dxa"/>
            <w:tcBorders>
              <w:top w:val="nil"/>
              <w:left w:val="single" w:sz="4" w:space="0" w:color="auto"/>
              <w:bottom w:val="nil"/>
              <w:right w:val="single" w:sz="4" w:space="0" w:color="auto"/>
            </w:tcBorders>
          </w:tcPr>
          <w:p w14:paraId="06D39497" w14:textId="77777777" w:rsidR="00B3362D" w:rsidRPr="009B04FC" w:rsidRDefault="00B3362D" w:rsidP="008759DB">
            <w:pPr>
              <w:pStyle w:val="TAC"/>
              <w:rPr>
                <w:lang w:val="en-US" w:eastAsia="zh-CN" w:bidi="ar"/>
              </w:rPr>
            </w:pPr>
          </w:p>
        </w:tc>
        <w:tc>
          <w:tcPr>
            <w:tcW w:w="2822" w:type="dxa"/>
            <w:tcBorders>
              <w:top w:val="nil"/>
              <w:left w:val="single" w:sz="4" w:space="0" w:color="auto"/>
              <w:bottom w:val="nil"/>
              <w:right w:val="single" w:sz="4" w:space="0" w:color="auto"/>
            </w:tcBorders>
          </w:tcPr>
          <w:p w14:paraId="7DF814A8" w14:textId="77777777" w:rsidR="00B3362D" w:rsidRPr="009B04FC" w:rsidRDefault="00B3362D" w:rsidP="008759DB">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313D7864" w14:textId="77777777" w:rsidR="00B3362D" w:rsidRPr="009B04FC" w:rsidRDefault="00B3362D" w:rsidP="008759DB">
            <w:pPr>
              <w:pStyle w:val="TAC"/>
              <w:rPr>
                <w:lang w:val="en-US" w:eastAsia="zh-CN" w:bidi="ar"/>
              </w:rPr>
            </w:pPr>
            <w:r w:rsidRPr="009B04FC">
              <w:rPr>
                <w:rFonts w:eastAsia="DengXian"/>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1E40603C" w14:textId="77777777" w:rsidR="00B3362D" w:rsidRPr="009B04FC" w:rsidRDefault="00B3362D" w:rsidP="008759DB">
            <w:pPr>
              <w:pStyle w:val="TAC"/>
              <w:rPr>
                <w:lang w:val="en-US" w:eastAsia="zh-CN" w:bidi="ar"/>
              </w:rPr>
            </w:pPr>
            <w:r w:rsidRPr="009B04FC">
              <w:rPr>
                <w:lang w:val="en-US" w:eastAsia="zh-CN" w:bidi="ar"/>
              </w:rPr>
              <w:t>CA_n48B_BCS1</w:t>
            </w:r>
          </w:p>
        </w:tc>
        <w:tc>
          <w:tcPr>
            <w:tcW w:w="2561" w:type="dxa"/>
            <w:tcBorders>
              <w:top w:val="nil"/>
              <w:left w:val="single" w:sz="4" w:space="0" w:color="auto"/>
              <w:bottom w:val="nil"/>
              <w:right w:val="single" w:sz="4" w:space="0" w:color="auto"/>
            </w:tcBorders>
          </w:tcPr>
          <w:p w14:paraId="26B89159" w14:textId="77777777" w:rsidR="00B3362D" w:rsidRPr="009B04FC" w:rsidRDefault="00B3362D" w:rsidP="008759DB">
            <w:pPr>
              <w:pStyle w:val="TAC"/>
              <w:rPr>
                <w:lang w:val="en-US" w:eastAsia="zh-CN" w:bidi="ar"/>
              </w:rPr>
            </w:pPr>
          </w:p>
        </w:tc>
      </w:tr>
      <w:tr w:rsidR="00B3362D" w:rsidRPr="009B04FC" w14:paraId="1FF85F13" w14:textId="77777777" w:rsidTr="00E819B8">
        <w:trPr>
          <w:trHeight w:val="29"/>
        </w:trPr>
        <w:tc>
          <w:tcPr>
            <w:tcW w:w="2756" w:type="dxa"/>
            <w:tcBorders>
              <w:top w:val="nil"/>
              <w:left w:val="single" w:sz="4" w:space="0" w:color="auto"/>
              <w:bottom w:val="nil"/>
              <w:right w:val="single" w:sz="4" w:space="0" w:color="auto"/>
            </w:tcBorders>
          </w:tcPr>
          <w:p w14:paraId="2F7FB4BA" w14:textId="77777777" w:rsidR="00B3362D" w:rsidRPr="009B04FC" w:rsidRDefault="00B3362D" w:rsidP="008759DB">
            <w:pPr>
              <w:pStyle w:val="TAC"/>
              <w:rPr>
                <w:lang w:val="en-US" w:eastAsia="zh-CN" w:bidi="ar"/>
              </w:rPr>
            </w:pPr>
          </w:p>
        </w:tc>
        <w:tc>
          <w:tcPr>
            <w:tcW w:w="2822" w:type="dxa"/>
            <w:tcBorders>
              <w:top w:val="nil"/>
              <w:left w:val="single" w:sz="4" w:space="0" w:color="auto"/>
              <w:bottom w:val="nil"/>
              <w:right w:val="single" w:sz="4" w:space="0" w:color="auto"/>
            </w:tcBorders>
          </w:tcPr>
          <w:p w14:paraId="5145122B" w14:textId="77777777" w:rsidR="00B3362D" w:rsidRPr="009B04FC" w:rsidRDefault="00B3362D" w:rsidP="008759DB">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61D6EA37" w14:textId="77777777" w:rsidR="00B3362D" w:rsidRPr="009B04FC" w:rsidRDefault="00B3362D" w:rsidP="008759DB">
            <w:pPr>
              <w:pStyle w:val="TAC"/>
              <w:rPr>
                <w:lang w:val="en-US" w:eastAsia="zh-CN" w:bidi="ar"/>
              </w:rPr>
            </w:pPr>
            <w:r w:rsidRPr="009B04FC">
              <w:rPr>
                <w:rFonts w:eastAsia="DengXian"/>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0CE41DB8" w14:textId="77777777" w:rsidR="00B3362D" w:rsidRPr="009B04FC" w:rsidRDefault="00B3362D" w:rsidP="008759DB">
            <w:pPr>
              <w:pStyle w:val="TAC"/>
              <w:rPr>
                <w:lang w:val="en-US" w:eastAsia="zh-CN" w:bidi="ar"/>
              </w:rPr>
            </w:pPr>
            <w:r w:rsidRPr="009B04FC">
              <w:rPr>
                <w:lang w:val="en-US" w:eastAsia="zh-CN" w:bidi="ar"/>
              </w:rPr>
              <w:t>5, 10, 15, 20, 25, 30, 40</w:t>
            </w:r>
          </w:p>
        </w:tc>
        <w:tc>
          <w:tcPr>
            <w:tcW w:w="2561" w:type="dxa"/>
            <w:tcBorders>
              <w:top w:val="nil"/>
              <w:left w:val="single" w:sz="4" w:space="0" w:color="auto"/>
              <w:bottom w:val="single" w:sz="4" w:space="0" w:color="auto"/>
              <w:right w:val="single" w:sz="4" w:space="0" w:color="auto"/>
            </w:tcBorders>
          </w:tcPr>
          <w:p w14:paraId="2654D83D" w14:textId="77777777" w:rsidR="00B3362D" w:rsidRPr="009B04FC" w:rsidRDefault="00B3362D" w:rsidP="008759DB">
            <w:pPr>
              <w:pStyle w:val="TAC"/>
              <w:rPr>
                <w:lang w:val="en-US" w:eastAsia="zh-CN" w:bidi="ar"/>
              </w:rPr>
            </w:pPr>
          </w:p>
        </w:tc>
      </w:tr>
      <w:tr w:rsidR="00B3362D" w:rsidRPr="009B04FC" w14:paraId="5A28DEFB" w14:textId="77777777" w:rsidTr="00E819B8">
        <w:trPr>
          <w:trHeight w:val="29"/>
        </w:trPr>
        <w:tc>
          <w:tcPr>
            <w:tcW w:w="2756" w:type="dxa"/>
            <w:tcBorders>
              <w:top w:val="nil"/>
              <w:left w:val="single" w:sz="4" w:space="0" w:color="auto"/>
              <w:bottom w:val="nil"/>
              <w:right w:val="single" w:sz="4" w:space="0" w:color="auto"/>
            </w:tcBorders>
          </w:tcPr>
          <w:p w14:paraId="16641740" w14:textId="77777777" w:rsidR="00B3362D" w:rsidRPr="009B04FC" w:rsidRDefault="00B3362D" w:rsidP="008759DB">
            <w:pPr>
              <w:pStyle w:val="TAC"/>
              <w:rPr>
                <w:lang w:val="en-US" w:eastAsia="zh-CN" w:bidi="ar"/>
              </w:rPr>
            </w:pPr>
          </w:p>
        </w:tc>
        <w:tc>
          <w:tcPr>
            <w:tcW w:w="2822" w:type="dxa"/>
            <w:tcBorders>
              <w:top w:val="nil"/>
              <w:left w:val="single" w:sz="4" w:space="0" w:color="auto"/>
              <w:bottom w:val="nil"/>
              <w:right w:val="single" w:sz="4" w:space="0" w:color="auto"/>
            </w:tcBorders>
          </w:tcPr>
          <w:p w14:paraId="18DCA055" w14:textId="77777777" w:rsidR="00B3362D" w:rsidRPr="009B04FC" w:rsidRDefault="00B3362D" w:rsidP="008759DB">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62FFAB8D" w14:textId="77777777" w:rsidR="00B3362D" w:rsidRPr="009B04FC" w:rsidRDefault="00B3362D" w:rsidP="008759DB">
            <w:pPr>
              <w:pStyle w:val="TAC"/>
              <w:rPr>
                <w:lang w:val="en-US" w:eastAsia="zh-CN" w:bidi="ar"/>
              </w:rPr>
            </w:pPr>
            <w:r w:rsidRPr="009B04FC">
              <w:rPr>
                <w:rFonts w:eastAsia="DengXian"/>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056535CA" w14:textId="77777777" w:rsidR="00B3362D" w:rsidRPr="009B04FC" w:rsidRDefault="00B3362D" w:rsidP="008759DB">
            <w:pPr>
              <w:pStyle w:val="TAC"/>
              <w:rPr>
                <w:lang w:val="en-US" w:eastAsia="zh-CN" w:bidi="ar"/>
              </w:rPr>
            </w:pPr>
            <w:r w:rsidRPr="009B04FC">
              <w:rPr>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16CD39A3" w14:textId="77777777" w:rsidR="00B3362D" w:rsidRPr="009B04FC" w:rsidRDefault="00B3362D" w:rsidP="008759DB">
            <w:pPr>
              <w:pStyle w:val="TAC"/>
              <w:rPr>
                <w:lang w:val="en-US" w:eastAsia="zh-CN" w:bidi="ar"/>
              </w:rPr>
            </w:pPr>
            <w:r w:rsidRPr="009B04FC">
              <w:rPr>
                <w:lang w:val="en-US" w:eastAsia="zh-CN" w:bidi="ar"/>
              </w:rPr>
              <w:t>3</w:t>
            </w:r>
          </w:p>
        </w:tc>
      </w:tr>
      <w:tr w:rsidR="00B3362D" w:rsidRPr="009B04FC" w14:paraId="59BE19E3" w14:textId="77777777" w:rsidTr="00E819B8">
        <w:trPr>
          <w:trHeight w:val="29"/>
        </w:trPr>
        <w:tc>
          <w:tcPr>
            <w:tcW w:w="2756" w:type="dxa"/>
            <w:tcBorders>
              <w:top w:val="nil"/>
              <w:left w:val="single" w:sz="4" w:space="0" w:color="auto"/>
              <w:bottom w:val="nil"/>
              <w:right w:val="single" w:sz="4" w:space="0" w:color="auto"/>
            </w:tcBorders>
          </w:tcPr>
          <w:p w14:paraId="6CFF28EF" w14:textId="77777777" w:rsidR="00B3362D" w:rsidRPr="009B04FC" w:rsidRDefault="00B3362D" w:rsidP="008759DB">
            <w:pPr>
              <w:pStyle w:val="TAC"/>
              <w:rPr>
                <w:lang w:val="en-US" w:eastAsia="zh-CN" w:bidi="ar"/>
              </w:rPr>
            </w:pPr>
          </w:p>
        </w:tc>
        <w:tc>
          <w:tcPr>
            <w:tcW w:w="2822" w:type="dxa"/>
            <w:tcBorders>
              <w:top w:val="nil"/>
              <w:left w:val="single" w:sz="4" w:space="0" w:color="auto"/>
              <w:bottom w:val="nil"/>
              <w:right w:val="single" w:sz="4" w:space="0" w:color="auto"/>
            </w:tcBorders>
          </w:tcPr>
          <w:p w14:paraId="13D24C4B" w14:textId="77777777" w:rsidR="00B3362D" w:rsidRPr="009B04FC" w:rsidRDefault="00B3362D" w:rsidP="008759DB">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05C58947" w14:textId="77777777" w:rsidR="00B3362D" w:rsidRPr="009B04FC" w:rsidRDefault="00B3362D" w:rsidP="008759DB">
            <w:pPr>
              <w:pStyle w:val="TAC"/>
              <w:rPr>
                <w:lang w:val="en-US" w:eastAsia="zh-CN" w:bidi="ar"/>
              </w:rPr>
            </w:pPr>
            <w:r w:rsidRPr="009B04FC">
              <w:rPr>
                <w:rFonts w:eastAsia="DengXian"/>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06302CD5" w14:textId="77777777" w:rsidR="00B3362D" w:rsidRPr="009B04FC" w:rsidRDefault="00B3362D" w:rsidP="008759DB">
            <w:pPr>
              <w:pStyle w:val="TAC"/>
              <w:rPr>
                <w:lang w:val="en-US" w:eastAsia="zh-CN" w:bidi="ar"/>
              </w:rPr>
            </w:pPr>
            <w:r w:rsidRPr="009B04FC">
              <w:rPr>
                <w:lang w:val="en-US" w:eastAsia="zh-CN" w:bidi="ar"/>
              </w:rPr>
              <w:t>5, 10, 15, 20, 25</w:t>
            </w:r>
          </w:p>
        </w:tc>
        <w:tc>
          <w:tcPr>
            <w:tcW w:w="2561" w:type="dxa"/>
            <w:tcBorders>
              <w:top w:val="nil"/>
              <w:left w:val="single" w:sz="4" w:space="0" w:color="auto"/>
              <w:bottom w:val="nil"/>
              <w:right w:val="single" w:sz="4" w:space="0" w:color="auto"/>
            </w:tcBorders>
          </w:tcPr>
          <w:p w14:paraId="01349829" w14:textId="77777777" w:rsidR="00B3362D" w:rsidRPr="009B04FC" w:rsidRDefault="00B3362D" w:rsidP="008759DB">
            <w:pPr>
              <w:pStyle w:val="TAC"/>
              <w:rPr>
                <w:lang w:val="en-US" w:eastAsia="zh-CN" w:bidi="ar"/>
              </w:rPr>
            </w:pPr>
          </w:p>
        </w:tc>
      </w:tr>
      <w:tr w:rsidR="00B3362D" w:rsidRPr="009B04FC" w14:paraId="1AC32CCD" w14:textId="77777777" w:rsidTr="00E819B8">
        <w:trPr>
          <w:trHeight w:val="29"/>
        </w:trPr>
        <w:tc>
          <w:tcPr>
            <w:tcW w:w="2756" w:type="dxa"/>
            <w:tcBorders>
              <w:top w:val="nil"/>
              <w:left w:val="single" w:sz="4" w:space="0" w:color="auto"/>
              <w:bottom w:val="nil"/>
              <w:right w:val="single" w:sz="4" w:space="0" w:color="auto"/>
            </w:tcBorders>
          </w:tcPr>
          <w:p w14:paraId="6CF3EDC2" w14:textId="77777777" w:rsidR="00B3362D" w:rsidRPr="009B04FC" w:rsidRDefault="00B3362D" w:rsidP="008759DB">
            <w:pPr>
              <w:pStyle w:val="TAC"/>
              <w:rPr>
                <w:lang w:val="en-US" w:eastAsia="zh-CN" w:bidi="ar"/>
              </w:rPr>
            </w:pPr>
          </w:p>
        </w:tc>
        <w:tc>
          <w:tcPr>
            <w:tcW w:w="2822" w:type="dxa"/>
            <w:tcBorders>
              <w:top w:val="nil"/>
              <w:left w:val="single" w:sz="4" w:space="0" w:color="auto"/>
              <w:bottom w:val="nil"/>
              <w:right w:val="single" w:sz="4" w:space="0" w:color="auto"/>
            </w:tcBorders>
          </w:tcPr>
          <w:p w14:paraId="64F51E0A" w14:textId="77777777" w:rsidR="00B3362D" w:rsidRPr="009B04FC" w:rsidRDefault="00B3362D" w:rsidP="008759DB">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2A8E5B7F" w14:textId="77777777" w:rsidR="00B3362D" w:rsidRPr="009B04FC" w:rsidRDefault="00B3362D" w:rsidP="008759DB">
            <w:pPr>
              <w:pStyle w:val="TAC"/>
              <w:rPr>
                <w:lang w:val="en-US" w:eastAsia="zh-CN" w:bidi="ar"/>
              </w:rPr>
            </w:pPr>
            <w:r w:rsidRPr="009B04FC">
              <w:rPr>
                <w:rFonts w:eastAsia="DengXian"/>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3258E643" w14:textId="77777777" w:rsidR="00B3362D" w:rsidRPr="009B04FC" w:rsidRDefault="00B3362D" w:rsidP="008759DB">
            <w:pPr>
              <w:pStyle w:val="TAC"/>
              <w:rPr>
                <w:lang w:val="en-US" w:eastAsia="zh-CN" w:bidi="ar"/>
              </w:rPr>
            </w:pPr>
            <w:r w:rsidRPr="009B04FC">
              <w:rPr>
                <w:lang w:val="en-US" w:eastAsia="zh-CN" w:bidi="ar"/>
              </w:rPr>
              <w:t>CA_n48B_BCS2</w:t>
            </w:r>
          </w:p>
        </w:tc>
        <w:tc>
          <w:tcPr>
            <w:tcW w:w="2561" w:type="dxa"/>
            <w:tcBorders>
              <w:top w:val="nil"/>
              <w:left w:val="single" w:sz="4" w:space="0" w:color="auto"/>
              <w:bottom w:val="nil"/>
              <w:right w:val="single" w:sz="4" w:space="0" w:color="auto"/>
            </w:tcBorders>
          </w:tcPr>
          <w:p w14:paraId="17866AFD" w14:textId="77777777" w:rsidR="00B3362D" w:rsidRPr="009B04FC" w:rsidRDefault="00B3362D" w:rsidP="008759DB">
            <w:pPr>
              <w:pStyle w:val="TAC"/>
              <w:rPr>
                <w:lang w:val="en-US" w:eastAsia="zh-CN" w:bidi="ar"/>
              </w:rPr>
            </w:pPr>
          </w:p>
        </w:tc>
      </w:tr>
      <w:tr w:rsidR="00B3362D" w:rsidRPr="009B04FC" w14:paraId="1452E490" w14:textId="77777777" w:rsidTr="00E819B8">
        <w:trPr>
          <w:trHeight w:val="29"/>
        </w:trPr>
        <w:tc>
          <w:tcPr>
            <w:tcW w:w="2756" w:type="dxa"/>
            <w:tcBorders>
              <w:top w:val="nil"/>
              <w:left w:val="single" w:sz="4" w:space="0" w:color="auto"/>
              <w:bottom w:val="nil"/>
              <w:right w:val="single" w:sz="4" w:space="0" w:color="auto"/>
            </w:tcBorders>
          </w:tcPr>
          <w:p w14:paraId="4C9A737D" w14:textId="77777777" w:rsidR="00B3362D" w:rsidRPr="009B04FC" w:rsidRDefault="00B3362D" w:rsidP="008759DB">
            <w:pPr>
              <w:pStyle w:val="TAC"/>
              <w:rPr>
                <w:lang w:val="en-US" w:eastAsia="zh-CN" w:bidi="ar"/>
              </w:rPr>
            </w:pPr>
          </w:p>
        </w:tc>
        <w:tc>
          <w:tcPr>
            <w:tcW w:w="2822" w:type="dxa"/>
            <w:tcBorders>
              <w:top w:val="nil"/>
              <w:left w:val="single" w:sz="4" w:space="0" w:color="auto"/>
              <w:bottom w:val="single" w:sz="4" w:space="0" w:color="auto"/>
              <w:right w:val="single" w:sz="4" w:space="0" w:color="auto"/>
            </w:tcBorders>
          </w:tcPr>
          <w:p w14:paraId="5C4D5308" w14:textId="77777777" w:rsidR="00B3362D" w:rsidRPr="009B04FC" w:rsidRDefault="00B3362D" w:rsidP="008759DB">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1D7744D5" w14:textId="77777777" w:rsidR="00B3362D" w:rsidRPr="009B04FC" w:rsidRDefault="00B3362D" w:rsidP="008759DB">
            <w:pPr>
              <w:pStyle w:val="TAC"/>
              <w:rPr>
                <w:lang w:val="en-US" w:eastAsia="zh-CN" w:bidi="ar"/>
              </w:rPr>
            </w:pPr>
            <w:r w:rsidRPr="009B04FC">
              <w:rPr>
                <w:rFonts w:eastAsia="DengXian"/>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03985A94" w14:textId="77777777" w:rsidR="00B3362D" w:rsidRPr="009B04FC" w:rsidRDefault="00B3362D" w:rsidP="008759DB">
            <w:pPr>
              <w:pStyle w:val="TAC"/>
              <w:rPr>
                <w:lang w:val="en-US" w:eastAsia="zh-CN" w:bidi="ar"/>
              </w:rPr>
            </w:pPr>
            <w:r w:rsidRPr="009B04FC">
              <w:rPr>
                <w:lang w:val="en-US" w:eastAsia="zh-CN" w:bidi="ar"/>
              </w:rPr>
              <w:t>5, 10, 15, 20, 25, 30, 40</w:t>
            </w:r>
          </w:p>
        </w:tc>
        <w:tc>
          <w:tcPr>
            <w:tcW w:w="2561" w:type="dxa"/>
            <w:tcBorders>
              <w:top w:val="nil"/>
              <w:left w:val="single" w:sz="4" w:space="0" w:color="auto"/>
              <w:bottom w:val="single" w:sz="4" w:space="0" w:color="auto"/>
              <w:right w:val="single" w:sz="4" w:space="0" w:color="auto"/>
            </w:tcBorders>
          </w:tcPr>
          <w:p w14:paraId="06D77FEA" w14:textId="77777777" w:rsidR="00B3362D" w:rsidRPr="009B04FC" w:rsidRDefault="00B3362D" w:rsidP="008759DB">
            <w:pPr>
              <w:pStyle w:val="TAC"/>
              <w:rPr>
                <w:lang w:val="en-US" w:eastAsia="zh-CN" w:bidi="ar"/>
              </w:rPr>
            </w:pPr>
          </w:p>
        </w:tc>
      </w:tr>
      <w:tr w:rsidR="00B3362D" w:rsidRPr="009B04FC" w14:paraId="57431D54" w14:textId="77777777" w:rsidTr="00E819B8">
        <w:trPr>
          <w:trHeight w:val="29"/>
        </w:trPr>
        <w:tc>
          <w:tcPr>
            <w:tcW w:w="2756" w:type="dxa"/>
            <w:tcBorders>
              <w:top w:val="single" w:sz="4" w:space="0" w:color="auto"/>
              <w:left w:val="single" w:sz="4" w:space="0" w:color="auto"/>
              <w:bottom w:val="nil"/>
              <w:right w:val="single" w:sz="4" w:space="0" w:color="auto"/>
            </w:tcBorders>
          </w:tcPr>
          <w:p w14:paraId="4B1736C3" w14:textId="77777777" w:rsidR="00B3362D" w:rsidRPr="009B04FC" w:rsidRDefault="00B3362D" w:rsidP="008759DB">
            <w:pPr>
              <w:pStyle w:val="TAC"/>
              <w:rPr>
                <w:lang w:val="en-US" w:eastAsia="zh-CN" w:bidi="ar"/>
              </w:rPr>
            </w:pPr>
            <w:r w:rsidRPr="009B04FC">
              <w:rPr>
                <w:lang w:eastAsia="zh-CN"/>
              </w:rPr>
              <w:t>CA_n2A-n5A-n48(2A)-n66A</w:t>
            </w:r>
          </w:p>
        </w:tc>
        <w:tc>
          <w:tcPr>
            <w:tcW w:w="2822" w:type="dxa"/>
            <w:tcBorders>
              <w:top w:val="single" w:sz="4" w:space="0" w:color="auto"/>
              <w:left w:val="single" w:sz="4" w:space="0" w:color="auto"/>
              <w:bottom w:val="nil"/>
              <w:right w:val="single" w:sz="4" w:space="0" w:color="auto"/>
            </w:tcBorders>
          </w:tcPr>
          <w:p w14:paraId="549CB77F" w14:textId="77777777" w:rsidR="00B3362D" w:rsidRPr="009B04FC" w:rsidRDefault="00B3362D" w:rsidP="008759DB">
            <w:pPr>
              <w:pStyle w:val="TAC"/>
              <w:rPr>
                <w:lang w:val="en-US" w:eastAsia="zh-CN" w:bidi="ar"/>
              </w:rPr>
            </w:pPr>
            <w:r w:rsidRPr="009B04FC">
              <w:rPr>
                <w:rFonts w:cs="Arial"/>
                <w:lang w:eastAsia="zh-CN"/>
              </w:rPr>
              <w:t>-</w:t>
            </w:r>
          </w:p>
        </w:tc>
        <w:tc>
          <w:tcPr>
            <w:tcW w:w="1321" w:type="dxa"/>
            <w:tcBorders>
              <w:top w:val="single" w:sz="4" w:space="0" w:color="auto"/>
              <w:left w:val="single" w:sz="4" w:space="0" w:color="auto"/>
              <w:bottom w:val="single" w:sz="4" w:space="0" w:color="auto"/>
              <w:right w:val="single" w:sz="4" w:space="0" w:color="auto"/>
            </w:tcBorders>
          </w:tcPr>
          <w:p w14:paraId="1B38691E" w14:textId="77777777" w:rsidR="00B3362D" w:rsidRPr="009B04FC" w:rsidRDefault="00B3362D" w:rsidP="008759DB">
            <w:pPr>
              <w:pStyle w:val="TAC"/>
              <w:rPr>
                <w:lang w:val="en-US" w:eastAsia="zh-CN" w:bidi="ar"/>
              </w:rPr>
            </w:pPr>
            <w:r w:rsidRPr="009B04FC">
              <w:rPr>
                <w:rFonts w:cs="Arial"/>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5E255F8A" w14:textId="77777777" w:rsidR="00B3362D" w:rsidRPr="009B04FC" w:rsidRDefault="00B3362D" w:rsidP="008759DB">
            <w:pPr>
              <w:pStyle w:val="TAC"/>
              <w:rPr>
                <w:lang w:val="en-US" w:eastAsia="zh-CN" w:bidi="ar"/>
              </w:rPr>
            </w:pPr>
            <w:r w:rsidRPr="009B04FC">
              <w:rPr>
                <w:lang w:val="en-US" w:eastAsia="zh-CN" w:bidi="ar"/>
              </w:rPr>
              <w:t>5, 10, 15, 20</w:t>
            </w:r>
          </w:p>
        </w:tc>
        <w:tc>
          <w:tcPr>
            <w:tcW w:w="2561" w:type="dxa"/>
            <w:tcBorders>
              <w:top w:val="single" w:sz="4" w:space="0" w:color="auto"/>
              <w:left w:val="single" w:sz="4" w:space="0" w:color="auto"/>
              <w:bottom w:val="nil"/>
              <w:right w:val="single" w:sz="4" w:space="0" w:color="auto"/>
            </w:tcBorders>
          </w:tcPr>
          <w:p w14:paraId="5ACF2173" w14:textId="77777777" w:rsidR="00B3362D" w:rsidRPr="009B04FC" w:rsidRDefault="00B3362D" w:rsidP="008759DB">
            <w:pPr>
              <w:pStyle w:val="TAC"/>
              <w:rPr>
                <w:lang w:val="en-US" w:eastAsia="zh-CN" w:bidi="ar"/>
              </w:rPr>
            </w:pPr>
            <w:r w:rsidRPr="009B04FC">
              <w:rPr>
                <w:lang w:val="en-US" w:eastAsia="zh-CN" w:bidi="ar"/>
              </w:rPr>
              <w:t>0</w:t>
            </w:r>
          </w:p>
        </w:tc>
      </w:tr>
      <w:tr w:rsidR="00B3362D" w:rsidRPr="009B04FC" w14:paraId="7373F9A7" w14:textId="77777777" w:rsidTr="00E819B8">
        <w:trPr>
          <w:trHeight w:val="29"/>
        </w:trPr>
        <w:tc>
          <w:tcPr>
            <w:tcW w:w="2756" w:type="dxa"/>
            <w:tcBorders>
              <w:top w:val="nil"/>
              <w:left w:val="single" w:sz="4" w:space="0" w:color="auto"/>
              <w:bottom w:val="nil"/>
              <w:right w:val="single" w:sz="4" w:space="0" w:color="auto"/>
            </w:tcBorders>
          </w:tcPr>
          <w:p w14:paraId="44C91694" w14:textId="77777777" w:rsidR="00B3362D" w:rsidRPr="009B04FC" w:rsidRDefault="00B3362D" w:rsidP="008759DB">
            <w:pPr>
              <w:pStyle w:val="TAC"/>
              <w:rPr>
                <w:lang w:val="en-US" w:eastAsia="zh-CN" w:bidi="ar"/>
              </w:rPr>
            </w:pPr>
          </w:p>
        </w:tc>
        <w:tc>
          <w:tcPr>
            <w:tcW w:w="2822" w:type="dxa"/>
            <w:tcBorders>
              <w:top w:val="nil"/>
              <w:left w:val="single" w:sz="4" w:space="0" w:color="auto"/>
              <w:bottom w:val="nil"/>
              <w:right w:val="single" w:sz="4" w:space="0" w:color="auto"/>
            </w:tcBorders>
          </w:tcPr>
          <w:p w14:paraId="7173F74A" w14:textId="77777777" w:rsidR="00B3362D" w:rsidRPr="009B04FC" w:rsidRDefault="00B3362D" w:rsidP="008759DB">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8E2D5AF" w14:textId="77777777" w:rsidR="00B3362D" w:rsidRPr="009B04FC" w:rsidRDefault="00B3362D" w:rsidP="008759DB">
            <w:pPr>
              <w:pStyle w:val="TAC"/>
              <w:rPr>
                <w:lang w:val="en-US" w:eastAsia="zh-CN" w:bidi="ar"/>
              </w:rPr>
            </w:pPr>
            <w:r w:rsidRPr="009B04FC">
              <w:rPr>
                <w:rFonts w:cs="Arial"/>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012C6189" w14:textId="77777777" w:rsidR="00B3362D" w:rsidRPr="009B04FC" w:rsidRDefault="00B3362D" w:rsidP="008759DB">
            <w:pPr>
              <w:pStyle w:val="TAC"/>
              <w:rPr>
                <w:lang w:val="en-US" w:eastAsia="zh-CN" w:bidi="ar"/>
              </w:rPr>
            </w:pPr>
            <w:r w:rsidRPr="009B04FC">
              <w:rPr>
                <w:lang w:val="en-US" w:eastAsia="zh-CN" w:bidi="ar"/>
              </w:rPr>
              <w:t>5, 10, 15, 20</w:t>
            </w:r>
          </w:p>
        </w:tc>
        <w:tc>
          <w:tcPr>
            <w:tcW w:w="2561" w:type="dxa"/>
            <w:tcBorders>
              <w:top w:val="nil"/>
              <w:left w:val="single" w:sz="4" w:space="0" w:color="auto"/>
              <w:bottom w:val="nil"/>
              <w:right w:val="single" w:sz="4" w:space="0" w:color="auto"/>
            </w:tcBorders>
          </w:tcPr>
          <w:p w14:paraId="1EA678C6" w14:textId="77777777" w:rsidR="00B3362D" w:rsidRPr="009B04FC" w:rsidRDefault="00B3362D" w:rsidP="008759DB">
            <w:pPr>
              <w:pStyle w:val="TAC"/>
              <w:rPr>
                <w:lang w:val="en-US" w:eastAsia="zh-CN" w:bidi="ar"/>
              </w:rPr>
            </w:pPr>
          </w:p>
        </w:tc>
      </w:tr>
      <w:tr w:rsidR="00B3362D" w:rsidRPr="009B04FC" w14:paraId="6D459FBA" w14:textId="77777777" w:rsidTr="00E819B8">
        <w:trPr>
          <w:trHeight w:val="29"/>
        </w:trPr>
        <w:tc>
          <w:tcPr>
            <w:tcW w:w="2756" w:type="dxa"/>
            <w:tcBorders>
              <w:top w:val="nil"/>
              <w:left w:val="single" w:sz="4" w:space="0" w:color="auto"/>
              <w:bottom w:val="nil"/>
              <w:right w:val="single" w:sz="4" w:space="0" w:color="auto"/>
            </w:tcBorders>
          </w:tcPr>
          <w:p w14:paraId="433D6A13" w14:textId="77777777" w:rsidR="00B3362D" w:rsidRPr="009B04FC" w:rsidRDefault="00B3362D" w:rsidP="008759DB">
            <w:pPr>
              <w:pStyle w:val="TAC"/>
              <w:rPr>
                <w:lang w:val="en-US" w:eastAsia="zh-CN" w:bidi="ar"/>
              </w:rPr>
            </w:pPr>
          </w:p>
        </w:tc>
        <w:tc>
          <w:tcPr>
            <w:tcW w:w="2822" w:type="dxa"/>
            <w:tcBorders>
              <w:top w:val="nil"/>
              <w:left w:val="single" w:sz="4" w:space="0" w:color="auto"/>
              <w:bottom w:val="nil"/>
              <w:right w:val="single" w:sz="4" w:space="0" w:color="auto"/>
            </w:tcBorders>
          </w:tcPr>
          <w:p w14:paraId="261B3A70" w14:textId="77777777" w:rsidR="00B3362D" w:rsidRPr="009B04FC" w:rsidRDefault="00B3362D" w:rsidP="008759DB">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D9DA4DD" w14:textId="77777777" w:rsidR="00B3362D" w:rsidRPr="009B04FC" w:rsidRDefault="00B3362D" w:rsidP="008759DB">
            <w:pPr>
              <w:pStyle w:val="TAC"/>
              <w:rPr>
                <w:lang w:val="en-US" w:eastAsia="zh-CN" w:bidi="ar"/>
              </w:rPr>
            </w:pPr>
            <w:r w:rsidRPr="009B04FC">
              <w:rPr>
                <w:rFonts w:cs="Arial"/>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23CAABBF" w14:textId="77777777" w:rsidR="00B3362D" w:rsidRPr="009B04FC" w:rsidRDefault="00B3362D" w:rsidP="008759DB">
            <w:pPr>
              <w:pStyle w:val="TAC"/>
              <w:rPr>
                <w:lang w:val="en-US" w:eastAsia="zh-CN" w:bidi="ar"/>
              </w:rPr>
            </w:pPr>
            <w:r w:rsidRPr="009B04FC">
              <w:rPr>
                <w:lang w:val="en-US" w:eastAsia="zh-CN" w:bidi="ar"/>
              </w:rPr>
              <w:t>CA_n48(2A)_BCS1</w:t>
            </w:r>
          </w:p>
        </w:tc>
        <w:tc>
          <w:tcPr>
            <w:tcW w:w="2561" w:type="dxa"/>
            <w:tcBorders>
              <w:top w:val="nil"/>
              <w:left w:val="single" w:sz="4" w:space="0" w:color="auto"/>
              <w:bottom w:val="nil"/>
              <w:right w:val="single" w:sz="4" w:space="0" w:color="auto"/>
            </w:tcBorders>
          </w:tcPr>
          <w:p w14:paraId="312B82CC" w14:textId="77777777" w:rsidR="00B3362D" w:rsidRPr="009B04FC" w:rsidRDefault="00B3362D" w:rsidP="008759DB">
            <w:pPr>
              <w:pStyle w:val="TAC"/>
              <w:rPr>
                <w:lang w:val="en-US" w:eastAsia="zh-CN" w:bidi="ar"/>
              </w:rPr>
            </w:pPr>
          </w:p>
        </w:tc>
      </w:tr>
      <w:tr w:rsidR="00B3362D" w:rsidRPr="009B04FC" w14:paraId="689E1765" w14:textId="77777777" w:rsidTr="00E819B8">
        <w:trPr>
          <w:trHeight w:val="29"/>
        </w:trPr>
        <w:tc>
          <w:tcPr>
            <w:tcW w:w="2756" w:type="dxa"/>
            <w:tcBorders>
              <w:top w:val="nil"/>
              <w:left w:val="single" w:sz="4" w:space="0" w:color="auto"/>
              <w:bottom w:val="nil"/>
              <w:right w:val="single" w:sz="4" w:space="0" w:color="auto"/>
            </w:tcBorders>
          </w:tcPr>
          <w:p w14:paraId="230D97AF" w14:textId="77777777" w:rsidR="00B3362D" w:rsidRPr="009B04FC" w:rsidRDefault="00B3362D" w:rsidP="008759DB">
            <w:pPr>
              <w:pStyle w:val="TAC"/>
              <w:rPr>
                <w:lang w:val="en-US" w:eastAsia="zh-CN" w:bidi="ar"/>
              </w:rPr>
            </w:pPr>
          </w:p>
        </w:tc>
        <w:tc>
          <w:tcPr>
            <w:tcW w:w="2822" w:type="dxa"/>
            <w:tcBorders>
              <w:top w:val="nil"/>
              <w:left w:val="single" w:sz="4" w:space="0" w:color="auto"/>
              <w:bottom w:val="single" w:sz="4" w:space="0" w:color="auto"/>
              <w:right w:val="single" w:sz="4" w:space="0" w:color="auto"/>
            </w:tcBorders>
          </w:tcPr>
          <w:p w14:paraId="5B80EAD1" w14:textId="77777777" w:rsidR="00B3362D" w:rsidRPr="009B04FC" w:rsidRDefault="00B3362D" w:rsidP="008759DB">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BBD3062" w14:textId="77777777" w:rsidR="00B3362D" w:rsidRPr="009B04FC" w:rsidRDefault="00B3362D" w:rsidP="008759DB">
            <w:pPr>
              <w:pStyle w:val="TAC"/>
              <w:rPr>
                <w:lang w:val="en-US" w:eastAsia="zh-CN" w:bidi="ar"/>
              </w:rPr>
            </w:pPr>
            <w:r w:rsidRPr="009B04FC">
              <w:rPr>
                <w:rFonts w:cs="Arial"/>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23F6255A" w14:textId="77777777" w:rsidR="00B3362D" w:rsidRPr="009B04FC" w:rsidRDefault="00B3362D" w:rsidP="008759DB">
            <w:pPr>
              <w:pStyle w:val="TAC"/>
              <w:rPr>
                <w:lang w:val="en-US" w:eastAsia="zh-CN" w:bidi="ar"/>
              </w:rPr>
            </w:pPr>
            <w:r w:rsidRPr="009B04FC">
              <w:rPr>
                <w:lang w:val="en-US" w:eastAsia="zh-CN" w:bidi="ar"/>
              </w:rPr>
              <w:t>10, 15, 20, 25, 30, 40</w:t>
            </w:r>
          </w:p>
        </w:tc>
        <w:tc>
          <w:tcPr>
            <w:tcW w:w="2561" w:type="dxa"/>
            <w:tcBorders>
              <w:top w:val="nil"/>
              <w:left w:val="single" w:sz="4" w:space="0" w:color="auto"/>
              <w:bottom w:val="single" w:sz="4" w:space="0" w:color="auto"/>
              <w:right w:val="single" w:sz="4" w:space="0" w:color="auto"/>
            </w:tcBorders>
          </w:tcPr>
          <w:p w14:paraId="3503AA03" w14:textId="77777777" w:rsidR="00B3362D" w:rsidRPr="009B04FC" w:rsidRDefault="00B3362D" w:rsidP="008759DB">
            <w:pPr>
              <w:pStyle w:val="TAC"/>
              <w:rPr>
                <w:lang w:val="en-US" w:eastAsia="zh-CN" w:bidi="ar"/>
              </w:rPr>
            </w:pPr>
          </w:p>
        </w:tc>
      </w:tr>
      <w:tr w:rsidR="00B3362D" w:rsidRPr="009B04FC" w14:paraId="2BC8EA9A" w14:textId="77777777" w:rsidTr="00E819B8">
        <w:trPr>
          <w:trHeight w:val="29"/>
        </w:trPr>
        <w:tc>
          <w:tcPr>
            <w:tcW w:w="2756" w:type="dxa"/>
            <w:tcBorders>
              <w:top w:val="nil"/>
              <w:left w:val="single" w:sz="4" w:space="0" w:color="auto"/>
              <w:bottom w:val="nil"/>
              <w:right w:val="single" w:sz="4" w:space="0" w:color="auto"/>
            </w:tcBorders>
          </w:tcPr>
          <w:p w14:paraId="13F46386" w14:textId="77777777" w:rsidR="00B3362D" w:rsidRPr="009B04FC" w:rsidRDefault="00B3362D" w:rsidP="008759DB">
            <w:pPr>
              <w:pStyle w:val="TAC"/>
              <w:rPr>
                <w:lang w:val="en-US" w:eastAsia="zh-CN" w:bidi="ar"/>
              </w:rPr>
            </w:pPr>
          </w:p>
        </w:tc>
        <w:tc>
          <w:tcPr>
            <w:tcW w:w="2822" w:type="dxa"/>
            <w:tcBorders>
              <w:top w:val="single" w:sz="4" w:space="0" w:color="auto"/>
              <w:left w:val="single" w:sz="4" w:space="0" w:color="auto"/>
              <w:bottom w:val="nil"/>
              <w:right w:val="single" w:sz="4" w:space="0" w:color="auto"/>
            </w:tcBorders>
          </w:tcPr>
          <w:p w14:paraId="219AB963" w14:textId="77777777" w:rsidR="00B3362D" w:rsidRPr="009B04FC" w:rsidRDefault="00B3362D" w:rsidP="008759DB">
            <w:pPr>
              <w:pStyle w:val="TAC"/>
              <w:rPr>
                <w:rFonts w:eastAsia="DengXian"/>
                <w:lang w:eastAsia="zh-CN"/>
              </w:rPr>
            </w:pPr>
            <w:r w:rsidRPr="009B04FC">
              <w:rPr>
                <w:rFonts w:eastAsia="DengXian"/>
                <w:lang w:eastAsia="zh-CN"/>
              </w:rPr>
              <w:t>CA_n2A-n5A</w:t>
            </w:r>
          </w:p>
          <w:p w14:paraId="47C6DD29" w14:textId="77777777" w:rsidR="00B3362D" w:rsidRPr="009B04FC" w:rsidRDefault="00B3362D" w:rsidP="008759DB">
            <w:pPr>
              <w:pStyle w:val="TAC"/>
              <w:rPr>
                <w:rFonts w:eastAsia="DengXian"/>
                <w:lang w:eastAsia="zh-CN"/>
              </w:rPr>
            </w:pPr>
            <w:r w:rsidRPr="009B04FC">
              <w:rPr>
                <w:rFonts w:eastAsia="DengXian"/>
                <w:lang w:eastAsia="zh-CN"/>
              </w:rPr>
              <w:t>CA_n2A-n48A</w:t>
            </w:r>
          </w:p>
          <w:p w14:paraId="331F51B3" w14:textId="77777777" w:rsidR="00B3362D" w:rsidRPr="009B04FC" w:rsidRDefault="00B3362D" w:rsidP="008759DB">
            <w:pPr>
              <w:pStyle w:val="TAC"/>
              <w:rPr>
                <w:rFonts w:eastAsia="DengXian"/>
                <w:lang w:eastAsia="zh-CN"/>
              </w:rPr>
            </w:pPr>
            <w:r w:rsidRPr="009B04FC">
              <w:rPr>
                <w:rFonts w:eastAsia="DengXian"/>
                <w:lang w:eastAsia="zh-CN"/>
              </w:rPr>
              <w:t>CA_n2A-n66A</w:t>
            </w:r>
          </w:p>
          <w:p w14:paraId="538E17C4" w14:textId="77777777" w:rsidR="00B3362D" w:rsidRPr="009B04FC" w:rsidRDefault="00B3362D" w:rsidP="008759DB">
            <w:pPr>
              <w:pStyle w:val="TAC"/>
              <w:rPr>
                <w:rFonts w:eastAsia="DengXian"/>
                <w:lang w:eastAsia="zh-CN"/>
              </w:rPr>
            </w:pPr>
            <w:r w:rsidRPr="009B04FC">
              <w:rPr>
                <w:rFonts w:eastAsia="DengXian"/>
                <w:lang w:eastAsia="zh-CN"/>
              </w:rPr>
              <w:t>CA_n5A-n48A</w:t>
            </w:r>
          </w:p>
          <w:p w14:paraId="0D32AEF2" w14:textId="77777777" w:rsidR="00B3362D" w:rsidRPr="009B04FC" w:rsidRDefault="00B3362D" w:rsidP="008759DB">
            <w:pPr>
              <w:pStyle w:val="TAC"/>
              <w:rPr>
                <w:rFonts w:eastAsia="DengXian"/>
                <w:lang w:eastAsia="zh-CN"/>
              </w:rPr>
            </w:pPr>
            <w:r w:rsidRPr="009B04FC">
              <w:rPr>
                <w:rFonts w:eastAsia="DengXian"/>
                <w:lang w:eastAsia="zh-CN"/>
              </w:rPr>
              <w:t>CA_n5A-n66A</w:t>
            </w:r>
          </w:p>
          <w:p w14:paraId="6C6E2D3D" w14:textId="77777777" w:rsidR="00B3362D" w:rsidRPr="009B04FC" w:rsidRDefault="00B3362D" w:rsidP="008759DB">
            <w:pPr>
              <w:pStyle w:val="TAC"/>
              <w:rPr>
                <w:lang w:val="en-US" w:eastAsia="zh-CN" w:bidi="ar"/>
              </w:rPr>
            </w:pPr>
            <w:r w:rsidRPr="009B04FC">
              <w:rPr>
                <w:rFonts w:eastAsia="DengXian"/>
                <w:lang w:eastAsia="zh-CN"/>
              </w:rPr>
              <w:t>CA_n48A-n66A</w:t>
            </w:r>
          </w:p>
        </w:tc>
        <w:tc>
          <w:tcPr>
            <w:tcW w:w="1321" w:type="dxa"/>
            <w:tcBorders>
              <w:top w:val="single" w:sz="4" w:space="0" w:color="auto"/>
              <w:left w:val="single" w:sz="4" w:space="0" w:color="auto"/>
              <w:bottom w:val="single" w:sz="4" w:space="0" w:color="auto"/>
              <w:right w:val="single" w:sz="4" w:space="0" w:color="auto"/>
            </w:tcBorders>
          </w:tcPr>
          <w:p w14:paraId="59CA6742" w14:textId="77777777" w:rsidR="00B3362D" w:rsidRPr="009B04FC" w:rsidRDefault="00B3362D" w:rsidP="008759DB">
            <w:pPr>
              <w:pStyle w:val="TAC"/>
              <w:rPr>
                <w:lang w:val="en-US" w:eastAsia="zh-CN" w:bidi="ar"/>
              </w:rPr>
            </w:pPr>
            <w:r w:rsidRPr="009B04FC">
              <w:rPr>
                <w:rFonts w:eastAsia="DengXian"/>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44E8309C" w14:textId="77777777" w:rsidR="00B3362D" w:rsidRPr="009B04FC" w:rsidRDefault="00B3362D" w:rsidP="008759DB">
            <w:pPr>
              <w:pStyle w:val="TAC"/>
              <w:rPr>
                <w:lang w:val="en-US" w:eastAsia="zh-CN" w:bidi="ar"/>
              </w:rPr>
            </w:pPr>
            <w:r w:rsidRPr="009B04FC">
              <w:rPr>
                <w:lang w:val="en-US" w:eastAsia="zh-CN" w:bidi="ar"/>
              </w:rPr>
              <w:t>5, 10, 15, 20, 25, 30, 40</w:t>
            </w:r>
          </w:p>
        </w:tc>
        <w:tc>
          <w:tcPr>
            <w:tcW w:w="2561" w:type="dxa"/>
            <w:tcBorders>
              <w:top w:val="nil"/>
              <w:left w:val="single" w:sz="4" w:space="0" w:color="auto"/>
              <w:bottom w:val="nil"/>
              <w:right w:val="single" w:sz="4" w:space="0" w:color="auto"/>
            </w:tcBorders>
          </w:tcPr>
          <w:p w14:paraId="1A9D9E26" w14:textId="77777777" w:rsidR="00B3362D" w:rsidRPr="009B04FC" w:rsidRDefault="00B3362D" w:rsidP="008759DB">
            <w:pPr>
              <w:pStyle w:val="TAC"/>
              <w:rPr>
                <w:lang w:val="en-US" w:eastAsia="zh-CN" w:bidi="ar"/>
              </w:rPr>
            </w:pPr>
            <w:r w:rsidRPr="009B04FC">
              <w:rPr>
                <w:lang w:val="en-US" w:eastAsia="zh-CN" w:bidi="ar"/>
              </w:rPr>
              <w:t>1</w:t>
            </w:r>
          </w:p>
        </w:tc>
      </w:tr>
      <w:tr w:rsidR="00B3362D" w:rsidRPr="009B04FC" w14:paraId="0BE322D8" w14:textId="77777777" w:rsidTr="00E819B8">
        <w:trPr>
          <w:trHeight w:val="29"/>
        </w:trPr>
        <w:tc>
          <w:tcPr>
            <w:tcW w:w="2756" w:type="dxa"/>
            <w:tcBorders>
              <w:top w:val="nil"/>
              <w:left w:val="single" w:sz="4" w:space="0" w:color="auto"/>
              <w:bottom w:val="nil"/>
              <w:right w:val="single" w:sz="4" w:space="0" w:color="auto"/>
            </w:tcBorders>
          </w:tcPr>
          <w:p w14:paraId="55DCE4C5" w14:textId="77777777" w:rsidR="00B3362D" w:rsidRPr="009B04FC" w:rsidRDefault="00B3362D" w:rsidP="008759DB">
            <w:pPr>
              <w:pStyle w:val="TAC"/>
              <w:rPr>
                <w:lang w:val="en-US" w:eastAsia="zh-CN" w:bidi="ar"/>
              </w:rPr>
            </w:pPr>
          </w:p>
        </w:tc>
        <w:tc>
          <w:tcPr>
            <w:tcW w:w="2822" w:type="dxa"/>
            <w:tcBorders>
              <w:top w:val="nil"/>
              <w:left w:val="single" w:sz="4" w:space="0" w:color="auto"/>
              <w:bottom w:val="nil"/>
              <w:right w:val="single" w:sz="4" w:space="0" w:color="auto"/>
            </w:tcBorders>
          </w:tcPr>
          <w:p w14:paraId="164136B5" w14:textId="77777777" w:rsidR="00B3362D" w:rsidRPr="009B04FC" w:rsidRDefault="00B3362D" w:rsidP="008759DB">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5EDC68C3" w14:textId="77777777" w:rsidR="00B3362D" w:rsidRPr="009B04FC" w:rsidRDefault="00B3362D" w:rsidP="008759DB">
            <w:pPr>
              <w:pStyle w:val="TAC"/>
              <w:rPr>
                <w:lang w:val="en-US" w:eastAsia="zh-CN" w:bidi="ar"/>
              </w:rPr>
            </w:pPr>
            <w:r w:rsidRPr="009B04FC">
              <w:rPr>
                <w:rFonts w:eastAsia="DengXian"/>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48ABE4B8" w14:textId="77777777" w:rsidR="00B3362D" w:rsidRPr="009B04FC" w:rsidRDefault="00B3362D" w:rsidP="008759DB">
            <w:pPr>
              <w:pStyle w:val="TAC"/>
              <w:rPr>
                <w:lang w:val="en-US" w:eastAsia="zh-CN" w:bidi="ar"/>
              </w:rPr>
            </w:pPr>
            <w:r w:rsidRPr="009B04FC">
              <w:rPr>
                <w:lang w:val="en-US" w:eastAsia="zh-CN" w:bidi="ar"/>
              </w:rPr>
              <w:t>5, 10, 15, 20, 25</w:t>
            </w:r>
          </w:p>
        </w:tc>
        <w:tc>
          <w:tcPr>
            <w:tcW w:w="2561" w:type="dxa"/>
            <w:tcBorders>
              <w:top w:val="nil"/>
              <w:left w:val="single" w:sz="4" w:space="0" w:color="auto"/>
              <w:bottom w:val="nil"/>
              <w:right w:val="single" w:sz="4" w:space="0" w:color="auto"/>
            </w:tcBorders>
          </w:tcPr>
          <w:p w14:paraId="0572458F" w14:textId="77777777" w:rsidR="00B3362D" w:rsidRPr="009B04FC" w:rsidRDefault="00B3362D" w:rsidP="008759DB">
            <w:pPr>
              <w:pStyle w:val="TAC"/>
              <w:rPr>
                <w:lang w:val="en-US" w:eastAsia="zh-CN" w:bidi="ar"/>
              </w:rPr>
            </w:pPr>
          </w:p>
        </w:tc>
      </w:tr>
      <w:tr w:rsidR="00B3362D" w:rsidRPr="009B04FC" w14:paraId="7BC064C2" w14:textId="77777777" w:rsidTr="00E819B8">
        <w:trPr>
          <w:trHeight w:val="29"/>
        </w:trPr>
        <w:tc>
          <w:tcPr>
            <w:tcW w:w="2756" w:type="dxa"/>
            <w:tcBorders>
              <w:top w:val="nil"/>
              <w:left w:val="single" w:sz="4" w:space="0" w:color="auto"/>
              <w:bottom w:val="nil"/>
              <w:right w:val="single" w:sz="4" w:space="0" w:color="auto"/>
            </w:tcBorders>
          </w:tcPr>
          <w:p w14:paraId="23BC6C2C" w14:textId="77777777" w:rsidR="00B3362D" w:rsidRPr="009B04FC" w:rsidRDefault="00B3362D" w:rsidP="008759DB">
            <w:pPr>
              <w:pStyle w:val="TAC"/>
              <w:rPr>
                <w:lang w:val="en-US" w:eastAsia="zh-CN" w:bidi="ar"/>
              </w:rPr>
            </w:pPr>
          </w:p>
        </w:tc>
        <w:tc>
          <w:tcPr>
            <w:tcW w:w="2822" w:type="dxa"/>
            <w:tcBorders>
              <w:top w:val="nil"/>
              <w:left w:val="single" w:sz="4" w:space="0" w:color="auto"/>
              <w:bottom w:val="nil"/>
              <w:right w:val="single" w:sz="4" w:space="0" w:color="auto"/>
            </w:tcBorders>
          </w:tcPr>
          <w:p w14:paraId="0E8E9434" w14:textId="77777777" w:rsidR="00B3362D" w:rsidRPr="009B04FC" w:rsidRDefault="00B3362D" w:rsidP="008759DB">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0ED8358F" w14:textId="77777777" w:rsidR="00B3362D" w:rsidRPr="009B04FC" w:rsidRDefault="00B3362D" w:rsidP="008759DB">
            <w:pPr>
              <w:pStyle w:val="TAC"/>
              <w:rPr>
                <w:lang w:val="en-US" w:eastAsia="zh-CN" w:bidi="ar"/>
              </w:rPr>
            </w:pPr>
            <w:r w:rsidRPr="009B04FC">
              <w:rPr>
                <w:rFonts w:eastAsia="DengXian"/>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178B57F0" w14:textId="77777777" w:rsidR="00B3362D" w:rsidRPr="009B04FC" w:rsidRDefault="00B3362D" w:rsidP="008759DB">
            <w:pPr>
              <w:pStyle w:val="TAC"/>
              <w:rPr>
                <w:lang w:val="en-US" w:eastAsia="zh-CN" w:bidi="ar"/>
              </w:rPr>
            </w:pPr>
            <w:r w:rsidRPr="009B04FC">
              <w:rPr>
                <w:lang w:val="en-US" w:eastAsia="zh-CN" w:bidi="ar"/>
              </w:rPr>
              <w:t>CA_n48(2A)_BCS0</w:t>
            </w:r>
          </w:p>
        </w:tc>
        <w:tc>
          <w:tcPr>
            <w:tcW w:w="2561" w:type="dxa"/>
            <w:tcBorders>
              <w:top w:val="nil"/>
              <w:left w:val="single" w:sz="4" w:space="0" w:color="auto"/>
              <w:bottom w:val="nil"/>
              <w:right w:val="single" w:sz="4" w:space="0" w:color="auto"/>
            </w:tcBorders>
          </w:tcPr>
          <w:p w14:paraId="57B95360" w14:textId="77777777" w:rsidR="00B3362D" w:rsidRPr="009B04FC" w:rsidRDefault="00B3362D" w:rsidP="008759DB">
            <w:pPr>
              <w:pStyle w:val="TAC"/>
              <w:rPr>
                <w:lang w:val="en-US" w:eastAsia="zh-CN" w:bidi="ar"/>
              </w:rPr>
            </w:pPr>
          </w:p>
        </w:tc>
      </w:tr>
      <w:tr w:rsidR="00B3362D" w:rsidRPr="009B04FC" w14:paraId="6FD702BE" w14:textId="77777777" w:rsidTr="00E819B8">
        <w:trPr>
          <w:trHeight w:val="29"/>
        </w:trPr>
        <w:tc>
          <w:tcPr>
            <w:tcW w:w="2756" w:type="dxa"/>
            <w:tcBorders>
              <w:top w:val="nil"/>
              <w:left w:val="single" w:sz="4" w:space="0" w:color="auto"/>
              <w:bottom w:val="nil"/>
              <w:right w:val="single" w:sz="4" w:space="0" w:color="auto"/>
            </w:tcBorders>
          </w:tcPr>
          <w:p w14:paraId="1EE67358" w14:textId="77777777" w:rsidR="00B3362D" w:rsidRPr="009B04FC" w:rsidRDefault="00B3362D" w:rsidP="008759DB">
            <w:pPr>
              <w:pStyle w:val="TAC"/>
              <w:rPr>
                <w:lang w:val="en-US" w:eastAsia="zh-CN" w:bidi="ar"/>
              </w:rPr>
            </w:pPr>
          </w:p>
        </w:tc>
        <w:tc>
          <w:tcPr>
            <w:tcW w:w="2822" w:type="dxa"/>
            <w:tcBorders>
              <w:top w:val="nil"/>
              <w:left w:val="single" w:sz="4" w:space="0" w:color="auto"/>
              <w:bottom w:val="nil"/>
              <w:right w:val="single" w:sz="4" w:space="0" w:color="auto"/>
            </w:tcBorders>
          </w:tcPr>
          <w:p w14:paraId="09E3BD08" w14:textId="77777777" w:rsidR="00B3362D" w:rsidRPr="009B04FC" w:rsidRDefault="00B3362D" w:rsidP="008759DB">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00D78904" w14:textId="77777777" w:rsidR="00B3362D" w:rsidRPr="009B04FC" w:rsidRDefault="00B3362D" w:rsidP="008759DB">
            <w:pPr>
              <w:pStyle w:val="TAC"/>
              <w:rPr>
                <w:lang w:val="en-US" w:eastAsia="zh-CN" w:bidi="ar"/>
              </w:rPr>
            </w:pPr>
            <w:r w:rsidRPr="009B04FC">
              <w:rPr>
                <w:rFonts w:eastAsia="DengXian"/>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67B01F44" w14:textId="77777777" w:rsidR="00B3362D" w:rsidRPr="009B04FC" w:rsidRDefault="00B3362D" w:rsidP="008759DB">
            <w:pPr>
              <w:pStyle w:val="TAC"/>
              <w:rPr>
                <w:lang w:val="en-US" w:eastAsia="zh-CN" w:bidi="ar"/>
              </w:rPr>
            </w:pPr>
            <w:r w:rsidRPr="009B04FC">
              <w:rPr>
                <w:lang w:val="en-US" w:eastAsia="zh-CN" w:bidi="ar"/>
              </w:rPr>
              <w:t>5, 10, 15, 20, 25, 30, 40</w:t>
            </w:r>
          </w:p>
        </w:tc>
        <w:tc>
          <w:tcPr>
            <w:tcW w:w="2561" w:type="dxa"/>
            <w:tcBorders>
              <w:top w:val="nil"/>
              <w:left w:val="single" w:sz="4" w:space="0" w:color="auto"/>
              <w:bottom w:val="single" w:sz="4" w:space="0" w:color="auto"/>
              <w:right w:val="single" w:sz="4" w:space="0" w:color="auto"/>
            </w:tcBorders>
          </w:tcPr>
          <w:p w14:paraId="6AAC521D" w14:textId="77777777" w:rsidR="00B3362D" w:rsidRPr="009B04FC" w:rsidRDefault="00B3362D" w:rsidP="008759DB">
            <w:pPr>
              <w:pStyle w:val="TAC"/>
              <w:rPr>
                <w:lang w:val="en-US" w:eastAsia="zh-CN" w:bidi="ar"/>
              </w:rPr>
            </w:pPr>
          </w:p>
        </w:tc>
      </w:tr>
      <w:tr w:rsidR="00B3362D" w:rsidRPr="009B04FC" w14:paraId="4744521E" w14:textId="77777777" w:rsidTr="00E819B8">
        <w:trPr>
          <w:trHeight w:val="29"/>
        </w:trPr>
        <w:tc>
          <w:tcPr>
            <w:tcW w:w="2756" w:type="dxa"/>
            <w:tcBorders>
              <w:top w:val="nil"/>
              <w:left w:val="single" w:sz="4" w:space="0" w:color="auto"/>
              <w:bottom w:val="nil"/>
              <w:right w:val="single" w:sz="4" w:space="0" w:color="auto"/>
            </w:tcBorders>
          </w:tcPr>
          <w:p w14:paraId="2691158E" w14:textId="77777777" w:rsidR="00B3362D" w:rsidRPr="009B04FC" w:rsidRDefault="00B3362D" w:rsidP="008759DB">
            <w:pPr>
              <w:pStyle w:val="TAC"/>
              <w:rPr>
                <w:lang w:val="en-US" w:eastAsia="zh-CN" w:bidi="ar"/>
              </w:rPr>
            </w:pPr>
          </w:p>
        </w:tc>
        <w:tc>
          <w:tcPr>
            <w:tcW w:w="2822" w:type="dxa"/>
            <w:tcBorders>
              <w:top w:val="nil"/>
              <w:left w:val="single" w:sz="4" w:space="0" w:color="auto"/>
              <w:bottom w:val="nil"/>
              <w:right w:val="single" w:sz="4" w:space="0" w:color="auto"/>
            </w:tcBorders>
          </w:tcPr>
          <w:p w14:paraId="26F4BD08" w14:textId="77777777" w:rsidR="00B3362D" w:rsidRPr="009B04FC" w:rsidRDefault="00B3362D" w:rsidP="008759DB">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1604AA95" w14:textId="77777777" w:rsidR="00B3362D" w:rsidRPr="009B04FC" w:rsidRDefault="00B3362D" w:rsidP="008759DB">
            <w:pPr>
              <w:pStyle w:val="TAC"/>
              <w:rPr>
                <w:lang w:val="en-US" w:eastAsia="zh-CN" w:bidi="ar"/>
              </w:rPr>
            </w:pPr>
            <w:r w:rsidRPr="009B04FC">
              <w:rPr>
                <w:rFonts w:eastAsia="DengXian"/>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4C10E554" w14:textId="77777777" w:rsidR="00B3362D" w:rsidRPr="009B04FC" w:rsidRDefault="00B3362D" w:rsidP="008759DB">
            <w:pPr>
              <w:pStyle w:val="TAC"/>
              <w:rPr>
                <w:lang w:val="en-US" w:eastAsia="zh-CN" w:bidi="ar"/>
              </w:rPr>
            </w:pPr>
            <w:r w:rsidRPr="009B04FC">
              <w:rPr>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3F3AA121" w14:textId="77777777" w:rsidR="00B3362D" w:rsidRPr="009B04FC" w:rsidRDefault="00B3362D" w:rsidP="008759DB">
            <w:pPr>
              <w:pStyle w:val="TAC"/>
              <w:rPr>
                <w:lang w:val="en-US" w:eastAsia="zh-CN" w:bidi="ar"/>
              </w:rPr>
            </w:pPr>
            <w:r w:rsidRPr="009B04FC">
              <w:rPr>
                <w:lang w:val="en-US" w:eastAsia="zh-CN" w:bidi="ar"/>
              </w:rPr>
              <w:t>2</w:t>
            </w:r>
          </w:p>
        </w:tc>
      </w:tr>
      <w:tr w:rsidR="00B3362D" w:rsidRPr="009B04FC" w14:paraId="00DB781B" w14:textId="77777777" w:rsidTr="00E819B8">
        <w:trPr>
          <w:trHeight w:val="29"/>
        </w:trPr>
        <w:tc>
          <w:tcPr>
            <w:tcW w:w="2756" w:type="dxa"/>
            <w:tcBorders>
              <w:top w:val="nil"/>
              <w:left w:val="single" w:sz="4" w:space="0" w:color="auto"/>
              <w:bottom w:val="nil"/>
              <w:right w:val="single" w:sz="4" w:space="0" w:color="auto"/>
            </w:tcBorders>
          </w:tcPr>
          <w:p w14:paraId="230F2EA7" w14:textId="77777777" w:rsidR="00B3362D" w:rsidRPr="009B04FC" w:rsidRDefault="00B3362D" w:rsidP="008759DB">
            <w:pPr>
              <w:pStyle w:val="TAC"/>
              <w:rPr>
                <w:lang w:val="en-US" w:eastAsia="zh-CN" w:bidi="ar"/>
              </w:rPr>
            </w:pPr>
          </w:p>
        </w:tc>
        <w:tc>
          <w:tcPr>
            <w:tcW w:w="2822" w:type="dxa"/>
            <w:tcBorders>
              <w:top w:val="nil"/>
              <w:left w:val="single" w:sz="4" w:space="0" w:color="auto"/>
              <w:bottom w:val="nil"/>
              <w:right w:val="single" w:sz="4" w:space="0" w:color="auto"/>
            </w:tcBorders>
          </w:tcPr>
          <w:p w14:paraId="187D89C6" w14:textId="77777777" w:rsidR="00B3362D" w:rsidRPr="009B04FC" w:rsidRDefault="00B3362D" w:rsidP="008759DB">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231B20E3" w14:textId="77777777" w:rsidR="00B3362D" w:rsidRPr="009B04FC" w:rsidRDefault="00B3362D" w:rsidP="008759DB">
            <w:pPr>
              <w:pStyle w:val="TAC"/>
              <w:rPr>
                <w:lang w:val="en-US" w:eastAsia="zh-CN" w:bidi="ar"/>
              </w:rPr>
            </w:pPr>
            <w:r w:rsidRPr="009B04FC">
              <w:rPr>
                <w:rFonts w:eastAsia="DengXian"/>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62C96188" w14:textId="77777777" w:rsidR="00B3362D" w:rsidRPr="009B04FC" w:rsidRDefault="00B3362D" w:rsidP="008759DB">
            <w:pPr>
              <w:pStyle w:val="TAC"/>
              <w:rPr>
                <w:lang w:val="en-US" w:eastAsia="zh-CN" w:bidi="ar"/>
              </w:rPr>
            </w:pPr>
            <w:r w:rsidRPr="009B04FC">
              <w:rPr>
                <w:lang w:val="en-US" w:eastAsia="zh-CN" w:bidi="ar"/>
              </w:rPr>
              <w:t>5, 10, 15, 20, 25</w:t>
            </w:r>
          </w:p>
        </w:tc>
        <w:tc>
          <w:tcPr>
            <w:tcW w:w="2561" w:type="dxa"/>
            <w:tcBorders>
              <w:top w:val="nil"/>
              <w:left w:val="single" w:sz="4" w:space="0" w:color="auto"/>
              <w:bottom w:val="nil"/>
              <w:right w:val="single" w:sz="4" w:space="0" w:color="auto"/>
            </w:tcBorders>
          </w:tcPr>
          <w:p w14:paraId="62AF79AB" w14:textId="77777777" w:rsidR="00B3362D" w:rsidRPr="009B04FC" w:rsidRDefault="00B3362D" w:rsidP="008759DB">
            <w:pPr>
              <w:pStyle w:val="TAC"/>
              <w:rPr>
                <w:lang w:val="en-US" w:eastAsia="zh-CN" w:bidi="ar"/>
              </w:rPr>
            </w:pPr>
          </w:p>
        </w:tc>
      </w:tr>
      <w:tr w:rsidR="00B3362D" w:rsidRPr="009B04FC" w14:paraId="604EE08A" w14:textId="77777777" w:rsidTr="00E819B8">
        <w:trPr>
          <w:trHeight w:val="29"/>
        </w:trPr>
        <w:tc>
          <w:tcPr>
            <w:tcW w:w="2756" w:type="dxa"/>
            <w:tcBorders>
              <w:top w:val="nil"/>
              <w:left w:val="single" w:sz="4" w:space="0" w:color="auto"/>
              <w:bottom w:val="nil"/>
              <w:right w:val="single" w:sz="4" w:space="0" w:color="auto"/>
            </w:tcBorders>
          </w:tcPr>
          <w:p w14:paraId="7E9B5542" w14:textId="77777777" w:rsidR="00B3362D" w:rsidRPr="009B04FC" w:rsidRDefault="00B3362D" w:rsidP="008759DB">
            <w:pPr>
              <w:pStyle w:val="TAC"/>
              <w:rPr>
                <w:lang w:val="en-US" w:eastAsia="zh-CN" w:bidi="ar"/>
              </w:rPr>
            </w:pPr>
          </w:p>
        </w:tc>
        <w:tc>
          <w:tcPr>
            <w:tcW w:w="2822" w:type="dxa"/>
            <w:tcBorders>
              <w:top w:val="nil"/>
              <w:left w:val="single" w:sz="4" w:space="0" w:color="auto"/>
              <w:bottom w:val="nil"/>
              <w:right w:val="single" w:sz="4" w:space="0" w:color="auto"/>
            </w:tcBorders>
          </w:tcPr>
          <w:p w14:paraId="2822C0B0" w14:textId="77777777" w:rsidR="00B3362D" w:rsidRPr="009B04FC" w:rsidRDefault="00B3362D" w:rsidP="008759DB">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5846DAC1" w14:textId="77777777" w:rsidR="00B3362D" w:rsidRPr="009B04FC" w:rsidRDefault="00B3362D" w:rsidP="008759DB">
            <w:pPr>
              <w:pStyle w:val="TAC"/>
              <w:rPr>
                <w:lang w:val="en-US" w:eastAsia="zh-CN" w:bidi="ar"/>
              </w:rPr>
            </w:pPr>
            <w:r w:rsidRPr="009B04FC">
              <w:rPr>
                <w:rFonts w:eastAsia="DengXian"/>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31430E82" w14:textId="77777777" w:rsidR="00B3362D" w:rsidRPr="009B04FC" w:rsidRDefault="00B3362D" w:rsidP="008759DB">
            <w:pPr>
              <w:pStyle w:val="TAC"/>
              <w:rPr>
                <w:lang w:val="en-US" w:eastAsia="zh-CN" w:bidi="ar"/>
              </w:rPr>
            </w:pPr>
            <w:r w:rsidRPr="009B04FC">
              <w:rPr>
                <w:lang w:val="en-US" w:eastAsia="zh-CN" w:bidi="ar"/>
              </w:rPr>
              <w:t>CA_n48(2A)_BCS1</w:t>
            </w:r>
          </w:p>
        </w:tc>
        <w:tc>
          <w:tcPr>
            <w:tcW w:w="2561" w:type="dxa"/>
            <w:tcBorders>
              <w:top w:val="nil"/>
              <w:left w:val="single" w:sz="4" w:space="0" w:color="auto"/>
              <w:bottom w:val="nil"/>
              <w:right w:val="single" w:sz="4" w:space="0" w:color="auto"/>
            </w:tcBorders>
          </w:tcPr>
          <w:p w14:paraId="74905662" w14:textId="77777777" w:rsidR="00B3362D" w:rsidRPr="009B04FC" w:rsidRDefault="00B3362D" w:rsidP="008759DB">
            <w:pPr>
              <w:pStyle w:val="TAC"/>
              <w:rPr>
                <w:lang w:val="en-US" w:eastAsia="zh-CN" w:bidi="ar"/>
              </w:rPr>
            </w:pPr>
          </w:p>
        </w:tc>
      </w:tr>
      <w:tr w:rsidR="00B3362D" w:rsidRPr="009B04FC" w14:paraId="4E7FB5BA" w14:textId="77777777" w:rsidTr="00E819B8">
        <w:trPr>
          <w:trHeight w:val="29"/>
        </w:trPr>
        <w:tc>
          <w:tcPr>
            <w:tcW w:w="2756" w:type="dxa"/>
            <w:tcBorders>
              <w:top w:val="nil"/>
              <w:left w:val="single" w:sz="4" w:space="0" w:color="auto"/>
              <w:bottom w:val="single" w:sz="4" w:space="0" w:color="auto"/>
              <w:right w:val="single" w:sz="4" w:space="0" w:color="auto"/>
            </w:tcBorders>
          </w:tcPr>
          <w:p w14:paraId="4D09008C" w14:textId="77777777" w:rsidR="00B3362D" w:rsidRPr="009B04FC" w:rsidRDefault="00B3362D" w:rsidP="008759DB">
            <w:pPr>
              <w:pStyle w:val="TAC"/>
              <w:rPr>
                <w:lang w:val="en-US" w:eastAsia="zh-CN" w:bidi="ar"/>
              </w:rPr>
            </w:pPr>
          </w:p>
        </w:tc>
        <w:tc>
          <w:tcPr>
            <w:tcW w:w="2822" w:type="dxa"/>
            <w:tcBorders>
              <w:top w:val="nil"/>
              <w:left w:val="single" w:sz="4" w:space="0" w:color="auto"/>
              <w:bottom w:val="single" w:sz="4" w:space="0" w:color="auto"/>
              <w:right w:val="single" w:sz="4" w:space="0" w:color="auto"/>
            </w:tcBorders>
          </w:tcPr>
          <w:p w14:paraId="6D66E2B5" w14:textId="77777777" w:rsidR="00B3362D" w:rsidRPr="009B04FC" w:rsidRDefault="00B3362D" w:rsidP="008759DB">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1F143085" w14:textId="77777777" w:rsidR="00B3362D" w:rsidRPr="009B04FC" w:rsidRDefault="00B3362D" w:rsidP="008759DB">
            <w:pPr>
              <w:pStyle w:val="TAC"/>
              <w:rPr>
                <w:lang w:val="en-US" w:eastAsia="zh-CN" w:bidi="ar"/>
              </w:rPr>
            </w:pPr>
            <w:r w:rsidRPr="009B04FC">
              <w:rPr>
                <w:rFonts w:eastAsia="DengXian"/>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64960E0B" w14:textId="77777777" w:rsidR="00B3362D" w:rsidRPr="009B04FC" w:rsidRDefault="00B3362D" w:rsidP="008759DB">
            <w:pPr>
              <w:pStyle w:val="TAC"/>
              <w:rPr>
                <w:lang w:val="en-US" w:eastAsia="zh-CN" w:bidi="ar"/>
              </w:rPr>
            </w:pPr>
            <w:r w:rsidRPr="009B04FC">
              <w:rPr>
                <w:lang w:val="en-US" w:eastAsia="zh-CN" w:bidi="ar"/>
              </w:rPr>
              <w:t>5, 10, 15, 20, 25, 30, 40</w:t>
            </w:r>
          </w:p>
        </w:tc>
        <w:tc>
          <w:tcPr>
            <w:tcW w:w="2561" w:type="dxa"/>
            <w:tcBorders>
              <w:top w:val="nil"/>
              <w:left w:val="single" w:sz="4" w:space="0" w:color="auto"/>
              <w:bottom w:val="single" w:sz="4" w:space="0" w:color="auto"/>
              <w:right w:val="single" w:sz="4" w:space="0" w:color="auto"/>
            </w:tcBorders>
          </w:tcPr>
          <w:p w14:paraId="6BA5B0E2" w14:textId="77777777" w:rsidR="00B3362D" w:rsidRPr="009B04FC" w:rsidRDefault="00B3362D" w:rsidP="008759DB">
            <w:pPr>
              <w:pStyle w:val="TAC"/>
              <w:rPr>
                <w:lang w:val="en-US" w:eastAsia="zh-CN" w:bidi="ar"/>
              </w:rPr>
            </w:pPr>
          </w:p>
        </w:tc>
      </w:tr>
      <w:tr w:rsidR="00B3362D" w:rsidRPr="009B04FC" w14:paraId="088A0800" w14:textId="77777777" w:rsidTr="00E819B8">
        <w:trPr>
          <w:trHeight w:val="29"/>
        </w:trPr>
        <w:tc>
          <w:tcPr>
            <w:tcW w:w="2756" w:type="dxa"/>
            <w:tcBorders>
              <w:top w:val="single" w:sz="4" w:space="0" w:color="auto"/>
              <w:left w:val="single" w:sz="4" w:space="0" w:color="auto"/>
              <w:bottom w:val="nil"/>
              <w:right w:val="single" w:sz="4" w:space="0" w:color="auto"/>
            </w:tcBorders>
          </w:tcPr>
          <w:p w14:paraId="146B8281" w14:textId="77777777" w:rsidR="00B3362D" w:rsidRPr="009B04FC" w:rsidRDefault="00B3362D" w:rsidP="008759DB">
            <w:pPr>
              <w:pStyle w:val="TAC"/>
              <w:rPr>
                <w:lang w:val="en-US" w:eastAsia="zh-CN" w:bidi="ar"/>
              </w:rPr>
            </w:pPr>
            <w:r w:rsidRPr="009B04FC">
              <w:rPr>
                <w:lang w:eastAsia="zh-CN"/>
              </w:rPr>
              <w:t>CA_n2A-n5A-n48(A-B)-n66A</w:t>
            </w:r>
          </w:p>
        </w:tc>
        <w:tc>
          <w:tcPr>
            <w:tcW w:w="2822" w:type="dxa"/>
            <w:tcBorders>
              <w:top w:val="single" w:sz="4" w:space="0" w:color="auto"/>
              <w:left w:val="single" w:sz="4" w:space="0" w:color="auto"/>
              <w:bottom w:val="nil"/>
              <w:right w:val="single" w:sz="4" w:space="0" w:color="auto"/>
            </w:tcBorders>
          </w:tcPr>
          <w:p w14:paraId="7B7A51D9" w14:textId="77777777" w:rsidR="00B3362D" w:rsidRPr="009B04FC" w:rsidRDefault="00B3362D" w:rsidP="008759DB">
            <w:pPr>
              <w:pStyle w:val="TAC"/>
              <w:rPr>
                <w:lang w:val="en-US" w:eastAsia="zh-CN" w:bidi="ar"/>
              </w:rPr>
            </w:pPr>
            <w:r w:rsidRPr="009B04FC">
              <w:rPr>
                <w:rFonts w:cs="Arial"/>
                <w:lang w:eastAsia="zh-CN"/>
              </w:rPr>
              <w:t>-</w:t>
            </w:r>
          </w:p>
        </w:tc>
        <w:tc>
          <w:tcPr>
            <w:tcW w:w="1321" w:type="dxa"/>
            <w:tcBorders>
              <w:top w:val="single" w:sz="4" w:space="0" w:color="auto"/>
              <w:left w:val="single" w:sz="4" w:space="0" w:color="auto"/>
              <w:bottom w:val="single" w:sz="4" w:space="0" w:color="auto"/>
              <w:right w:val="single" w:sz="4" w:space="0" w:color="auto"/>
            </w:tcBorders>
          </w:tcPr>
          <w:p w14:paraId="1EA2DA82" w14:textId="77777777" w:rsidR="00B3362D" w:rsidRPr="009B04FC" w:rsidRDefault="00B3362D" w:rsidP="008759DB">
            <w:pPr>
              <w:pStyle w:val="TAC"/>
              <w:rPr>
                <w:rFonts w:ascii="Calibri" w:hAnsi="Calibri"/>
                <w:kern w:val="2"/>
                <w:sz w:val="21"/>
                <w:lang w:val="en-US" w:eastAsia="zh-CN"/>
              </w:rPr>
            </w:pPr>
            <w:r w:rsidRPr="009B04FC">
              <w:rPr>
                <w:rFonts w:cs="Arial"/>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68A57D9F" w14:textId="77777777" w:rsidR="00B3362D" w:rsidRPr="009B04FC" w:rsidRDefault="00B3362D" w:rsidP="008759DB">
            <w:pPr>
              <w:pStyle w:val="TAC"/>
              <w:rPr>
                <w:rFonts w:ascii="Calibri" w:hAnsi="Calibri"/>
                <w:kern w:val="2"/>
                <w:sz w:val="21"/>
                <w:lang w:val="en-US" w:eastAsia="zh-CN"/>
              </w:rPr>
            </w:pPr>
            <w:r w:rsidRPr="009B04FC">
              <w:rPr>
                <w:lang w:val="en-US" w:eastAsia="zh-CN" w:bidi="ar"/>
              </w:rPr>
              <w:t>5, 10, 15, 20</w:t>
            </w:r>
          </w:p>
        </w:tc>
        <w:tc>
          <w:tcPr>
            <w:tcW w:w="2561" w:type="dxa"/>
            <w:tcBorders>
              <w:top w:val="single" w:sz="4" w:space="0" w:color="auto"/>
              <w:left w:val="single" w:sz="4" w:space="0" w:color="auto"/>
              <w:bottom w:val="nil"/>
              <w:right w:val="single" w:sz="4" w:space="0" w:color="auto"/>
            </w:tcBorders>
          </w:tcPr>
          <w:p w14:paraId="2FD13925" w14:textId="77777777" w:rsidR="00B3362D" w:rsidRPr="009B04FC" w:rsidRDefault="00B3362D" w:rsidP="008759DB">
            <w:pPr>
              <w:pStyle w:val="TAC"/>
              <w:rPr>
                <w:kern w:val="2"/>
                <w:szCs w:val="22"/>
                <w:lang w:val="en-US"/>
              </w:rPr>
            </w:pPr>
            <w:r w:rsidRPr="009B04FC">
              <w:rPr>
                <w:kern w:val="2"/>
                <w:szCs w:val="22"/>
                <w:lang w:val="en-US" w:eastAsia="zh-CN"/>
              </w:rPr>
              <w:t>0</w:t>
            </w:r>
          </w:p>
        </w:tc>
      </w:tr>
      <w:tr w:rsidR="00B3362D" w:rsidRPr="009B04FC" w14:paraId="6E4AF396" w14:textId="77777777" w:rsidTr="00E819B8">
        <w:trPr>
          <w:trHeight w:val="29"/>
        </w:trPr>
        <w:tc>
          <w:tcPr>
            <w:tcW w:w="2756" w:type="dxa"/>
            <w:tcBorders>
              <w:top w:val="nil"/>
              <w:left w:val="single" w:sz="4" w:space="0" w:color="auto"/>
              <w:bottom w:val="nil"/>
              <w:right w:val="single" w:sz="4" w:space="0" w:color="auto"/>
            </w:tcBorders>
          </w:tcPr>
          <w:p w14:paraId="3261AD62" w14:textId="77777777" w:rsidR="00B3362D" w:rsidRPr="009B04FC" w:rsidRDefault="00B3362D" w:rsidP="008759DB">
            <w:pPr>
              <w:pStyle w:val="TAC"/>
              <w:rPr>
                <w:kern w:val="2"/>
                <w:szCs w:val="22"/>
                <w:lang w:val="en-US"/>
              </w:rPr>
            </w:pPr>
          </w:p>
        </w:tc>
        <w:tc>
          <w:tcPr>
            <w:tcW w:w="2822" w:type="dxa"/>
            <w:tcBorders>
              <w:top w:val="nil"/>
              <w:left w:val="single" w:sz="4" w:space="0" w:color="auto"/>
              <w:bottom w:val="nil"/>
              <w:right w:val="single" w:sz="4" w:space="0" w:color="auto"/>
            </w:tcBorders>
          </w:tcPr>
          <w:p w14:paraId="68456A15" w14:textId="77777777" w:rsidR="00B3362D" w:rsidRPr="009B04FC" w:rsidRDefault="00B3362D" w:rsidP="008759DB">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A038D88" w14:textId="77777777" w:rsidR="00B3362D" w:rsidRPr="009B04FC" w:rsidRDefault="00B3362D" w:rsidP="008759DB">
            <w:pPr>
              <w:pStyle w:val="TAC"/>
              <w:rPr>
                <w:rFonts w:ascii="Calibri" w:hAnsi="Calibri"/>
                <w:kern w:val="2"/>
                <w:sz w:val="21"/>
                <w:lang w:val="en-US" w:eastAsia="zh-CN"/>
              </w:rPr>
            </w:pPr>
            <w:r w:rsidRPr="009B04FC">
              <w:rPr>
                <w:rFonts w:cs="Arial"/>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05597573" w14:textId="77777777" w:rsidR="00B3362D" w:rsidRPr="009B04FC" w:rsidRDefault="00B3362D" w:rsidP="008759DB">
            <w:pPr>
              <w:pStyle w:val="TAC"/>
              <w:rPr>
                <w:lang w:val="en-US" w:eastAsia="zh-CN" w:bidi="ar"/>
              </w:rPr>
            </w:pPr>
            <w:r w:rsidRPr="009B04FC">
              <w:rPr>
                <w:lang w:val="en-US" w:eastAsia="zh-CN" w:bidi="ar"/>
              </w:rPr>
              <w:t>5, 10, 15, 20</w:t>
            </w:r>
          </w:p>
        </w:tc>
        <w:tc>
          <w:tcPr>
            <w:tcW w:w="2561" w:type="dxa"/>
            <w:tcBorders>
              <w:top w:val="nil"/>
              <w:left w:val="single" w:sz="4" w:space="0" w:color="auto"/>
              <w:bottom w:val="nil"/>
              <w:right w:val="single" w:sz="4" w:space="0" w:color="auto"/>
            </w:tcBorders>
          </w:tcPr>
          <w:p w14:paraId="53FB647D" w14:textId="77777777" w:rsidR="00B3362D" w:rsidRPr="009B04FC" w:rsidRDefault="00B3362D" w:rsidP="008759DB">
            <w:pPr>
              <w:pStyle w:val="TAC"/>
              <w:rPr>
                <w:kern w:val="2"/>
                <w:szCs w:val="22"/>
                <w:lang w:val="en-US" w:eastAsia="zh-CN"/>
              </w:rPr>
            </w:pPr>
          </w:p>
        </w:tc>
      </w:tr>
      <w:tr w:rsidR="00B3362D" w:rsidRPr="009B04FC" w14:paraId="32A43898" w14:textId="77777777" w:rsidTr="00E819B8">
        <w:trPr>
          <w:trHeight w:val="29"/>
        </w:trPr>
        <w:tc>
          <w:tcPr>
            <w:tcW w:w="2756" w:type="dxa"/>
            <w:tcBorders>
              <w:top w:val="nil"/>
              <w:left w:val="single" w:sz="4" w:space="0" w:color="auto"/>
              <w:bottom w:val="nil"/>
              <w:right w:val="single" w:sz="4" w:space="0" w:color="auto"/>
            </w:tcBorders>
          </w:tcPr>
          <w:p w14:paraId="4C6FBC13" w14:textId="77777777" w:rsidR="00B3362D" w:rsidRPr="009B04FC" w:rsidRDefault="00B3362D" w:rsidP="008759DB">
            <w:pPr>
              <w:pStyle w:val="TAC"/>
              <w:rPr>
                <w:kern w:val="2"/>
                <w:szCs w:val="22"/>
                <w:lang w:val="en-US"/>
              </w:rPr>
            </w:pPr>
          </w:p>
        </w:tc>
        <w:tc>
          <w:tcPr>
            <w:tcW w:w="2822" w:type="dxa"/>
            <w:tcBorders>
              <w:top w:val="nil"/>
              <w:left w:val="single" w:sz="4" w:space="0" w:color="auto"/>
              <w:bottom w:val="nil"/>
              <w:right w:val="single" w:sz="4" w:space="0" w:color="auto"/>
            </w:tcBorders>
          </w:tcPr>
          <w:p w14:paraId="758F0508" w14:textId="77777777" w:rsidR="00B3362D" w:rsidRPr="009B04FC" w:rsidRDefault="00B3362D" w:rsidP="008759DB">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AC105D6" w14:textId="77777777" w:rsidR="00B3362D" w:rsidRPr="009B04FC" w:rsidRDefault="00B3362D" w:rsidP="008759DB">
            <w:pPr>
              <w:pStyle w:val="TAC"/>
              <w:rPr>
                <w:rFonts w:ascii="Calibri" w:hAnsi="Calibri"/>
                <w:kern w:val="2"/>
                <w:sz w:val="21"/>
                <w:lang w:val="en-US" w:eastAsia="zh-CN"/>
              </w:rPr>
            </w:pPr>
            <w:r w:rsidRPr="009B04FC">
              <w:rPr>
                <w:rFonts w:cs="Arial"/>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2A099505" w14:textId="77777777" w:rsidR="00B3362D" w:rsidRPr="009B04FC" w:rsidRDefault="00B3362D" w:rsidP="008759DB">
            <w:pPr>
              <w:pStyle w:val="TAC"/>
              <w:rPr>
                <w:rFonts w:ascii="Calibri" w:hAnsi="Calibri"/>
                <w:kern w:val="2"/>
                <w:sz w:val="21"/>
                <w:lang w:val="en-US" w:eastAsia="zh-CN"/>
              </w:rPr>
            </w:pPr>
            <w:bookmarkStart w:id="15" w:name="_Hlk100662179"/>
            <w:r w:rsidRPr="009B04FC">
              <w:rPr>
                <w:lang w:val="en-US" w:eastAsia="zh-CN" w:bidi="ar"/>
              </w:rPr>
              <w:t>CA_</w:t>
            </w:r>
            <w:r w:rsidRPr="009B04FC">
              <w:rPr>
                <w:lang w:eastAsia="en-GB"/>
              </w:rPr>
              <w:t>n48(A-B)</w:t>
            </w:r>
            <w:r w:rsidRPr="009B04FC">
              <w:rPr>
                <w:lang w:val="en-US" w:eastAsia="zh-CN" w:bidi="ar"/>
              </w:rPr>
              <w:t>_BCS1</w:t>
            </w:r>
            <w:bookmarkEnd w:id="15"/>
          </w:p>
        </w:tc>
        <w:tc>
          <w:tcPr>
            <w:tcW w:w="2561" w:type="dxa"/>
            <w:tcBorders>
              <w:top w:val="nil"/>
              <w:left w:val="single" w:sz="4" w:space="0" w:color="auto"/>
              <w:bottom w:val="nil"/>
              <w:right w:val="single" w:sz="4" w:space="0" w:color="auto"/>
            </w:tcBorders>
          </w:tcPr>
          <w:p w14:paraId="4CA6B616" w14:textId="77777777" w:rsidR="00B3362D" w:rsidRPr="009B04FC" w:rsidRDefault="00B3362D" w:rsidP="008759DB">
            <w:pPr>
              <w:pStyle w:val="TAC"/>
              <w:rPr>
                <w:kern w:val="2"/>
                <w:szCs w:val="22"/>
                <w:lang w:val="en-US" w:eastAsia="zh-CN"/>
              </w:rPr>
            </w:pPr>
          </w:p>
        </w:tc>
      </w:tr>
      <w:tr w:rsidR="00B3362D" w:rsidRPr="009B04FC" w14:paraId="707B20E0" w14:textId="77777777" w:rsidTr="00E819B8">
        <w:trPr>
          <w:trHeight w:val="29"/>
        </w:trPr>
        <w:tc>
          <w:tcPr>
            <w:tcW w:w="2756" w:type="dxa"/>
            <w:tcBorders>
              <w:top w:val="nil"/>
              <w:left w:val="single" w:sz="4" w:space="0" w:color="auto"/>
              <w:bottom w:val="single" w:sz="4" w:space="0" w:color="auto"/>
              <w:right w:val="single" w:sz="4" w:space="0" w:color="auto"/>
            </w:tcBorders>
          </w:tcPr>
          <w:p w14:paraId="611BE773" w14:textId="77777777" w:rsidR="00B3362D" w:rsidRPr="009B04FC" w:rsidRDefault="00B3362D" w:rsidP="008759DB">
            <w:pPr>
              <w:pStyle w:val="TAC"/>
              <w:rPr>
                <w:kern w:val="2"/>
                <w:szCs w:val="22"/>
                <w:lang w:val="en-US"/>
              </w:rPr>
            </w:pPr>
          </w:p>
        </w:tc>
        <w:tc>
          <w:tcPr>
            <w:tcW w:w="2822" w:type="dxa"/>
            <w:tcBorders>
              <w:top w:val="nil"/>
              <w:left w:val="single" w:sz="4" w:space="0" w:color="auto"/>
              <w:bottom w:val="single" w:sz="4" w:space="0" w:color="auto"/>
              <w:right w:val="single" w:sz="4" w:space="0" w:color="auto"/>
            </w:tcBorders>
          </w:tcPr>
          <w:p w14:paraId="068B0484" w14:textId="77777777" w:rsidR="00B3362D" w:rsidRPr="009B04FC" w:rsidRDefault="00B3362D" w:rsidP="008759DB">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E38F859" w14:textId="77777777" w:rsidR="00B3362D" w:rsidRPr="009B04FC" w:rsidRDefault="00B3362D" w:rsidP="008759DB">
            <w:pPr>
              <w:pStyle w:val="TAC"/>
              <w:rPr>
                <w:rFonts w:ascii="Calibri" w:hAnsi="Calibri"/>
                <w:kern w:val="2"/>
                <w:sz w:val="21"/>
                <w:lang w:val="en-US" w:eastAsia="zh-CN"/>
              </w:rPr>
            </w:pPr>
            <w:r w:rsidRPr="009B04FC">
              <w:rPr>
                <w:rFonts w:cs="Arial"/>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0A9C313F" w14:textId="77777777" w:rsidR="00B3362D" w:rsidRPr="009B04FC" w:rsidRDefault="00B3362D" w:rsidP="008759DB">
            <w:pPr>
              <w:pStyle w:val="TAC"/>
              <w:rPr>
                <w:rFonts w:ascii="Calibri" w:hAnsi="Calibri"/>
                <w:kern w:val="2"/>
                <w:sz w:val="21"/>
                <w:lang w:val="en-US" w:eastAsia="zh-CN"/>
              </w:rPr>
            </w:pPr>
            <w:r w:rsidRPr="009B04FC">
              <w:rPr>
                <w:lang w:val="en-US" w:eastAsia="zh-CN" w:bidi="ar"/>
              </w:rPr>
              <w:t>10, 15, 20, 25, 30, 40</w:t>
            </w:r>
          </w:p>
        </w:tc>
        <w:tc>
          <w:tcPr>
            <w:tcW w:w="2561" w:type="dxa"/>
            <w:tcBorders>
              <w:top w:val="nil"/>
              <w:left w:val="single" w:sz="4" w:space="0" w:color="auto"/>
              <w:bottom w:val="single" w:sz="4" w:space="0" w:color="auto"/>
              <w:right w:val="single" w:sz="4" w:space="0" w:color="auto"/>
            </w:tcBorders>
          </w:tcPr>
          <w:p w14:paraId="2519F93B" w14:textId="77777777" w:rsidR="00B3362D" w:rsidRPr="009B04FC" w:rsidRDefault="00B3362D" w:rsidP="008759DB">
            <w:pPr>
              <w:pStyle w:val="TAC"/>
              <w:rPr>
                <w:kern w:val="2"/>
                <w:szCs w:val="22"/>
                <w:lang w:val="en-US" w:eastAsia="zh-CN"/>
              </w:rPr>
            </w:pPr>
          </w:p>
        </w:tc>
      </w:tr>
      <w:tr w:rsidR="00B3362D" w:rsidRPr="009B04FC" w14:paraId="2D491CA2" w14:textId="77777777" w:rsidTr="00E819B8">
        <w:trPr>
          <w:trHeight w:val="29"/>
        </w:trPr>
        <w:tc>
          <w:tcPr>
            <w:tcW w:w="2756" w:type="dxa"/>
            <w:tcBorders>
              <w:top w:val="single" w:sz="4" w:space="0" w:color="auto"/>
              <w:left w:val="single" w:sz="4" w:space="0" w:color="auto"/>
              <w:bottom w:val="nil"/>
              <w:right w:val="single" w:sz="4" w:space="0" w:color="auto"/>
            </w:tcBorders>
          </w:tcPr>
          <w:p w14:paraId="3EA9266A" w14:textId="77777777" w:rsidR="00B3362D" w:rsidRPr="009B04FC" w:rsidRDefault="00B3362D" w:rsidP="008759DB">
            <w:pPr>
              <w:pStyle w:val="TAC"/>
              <w:rPr>
                <w:lang w:val="en-US" w:eastAsia="zh-CN" w:bidi="ar"/>
              </w:rPr>
            </w:pPr>
            <w:r w:rsidRPr="009B04FC">
              <w:rPr>
                <w:lang w:eastAsia="zh-CN"/>
              </w:rPr>
              <w:t>CA_n2A-n5A-n48A-n77A</w:t>
            </w:r>
          </w:p>
        </w:tc>
        <w:tc>
          <w:tcPr>
            <w:tcW w:w="2822" w:type="dxa"/>
            <w:tcBorders>
              <w:top w:val="single" w:sz="4" w:space="0" w:color="auto"/>
              <w:left w:val="single" w:sz="4" w:space="0" w:color="auto"/>
              <w:bottom w:val="nil"/>
              <w:right w:val="single" w:sz="4" w:space="0" w:color="auto"/>
            </w:tcBorders>
          </w:tcPr>
          <w:p w14:paraId="7A337FDB" w14:textId="77777777" w:rsidR="00B3362D" w:rsidRPr="009B04FC" w:rsidRDefault="00B3362D" w:rsidP="008759DB">
            <w:pPr>
              <w:pStyle w:val="TAC"/>
              <w:rPr>
                <w:lang w:val="en-US" w:eastAsia="zh-CN" w:bidi="ar"/>
              </w:rPr>
            </w:pPr>
            <w:r w:rsidRPr="009B04FC">
              <w:rPr>
                <w:rFonts w:cs="Arial"/>
                <w:lang w:eastAsia="zh-CN"/>
              </w:rPr>
              <w:t>-</w:t>
            </w:r>
          </w:p>
        </w:tc>
        <w:tc>
          <w:tcPr>
            <w:tcW w:w="1321" w:type="dxa"/>
            <w:tcBorders>
              <w:top w:val="single" w:sz="4" w:space="0" w:color="auto"/>
              <w:left w:val="single" w:sz="4" w:space="0" w:color="auto"/>
              <w:bottom w:val="single" w:sz="4" w:space="0" w:color="auto"/>
              <w:right w:val="single" w:sz="4" w:space="0" w:color="auto"/>
            </w:tcBorders>
          </w:tcPr>
          <w:p w14:paraId="24BCDC1D" w14:textId="77777777" w:rsidR="00B3362D" w:rsidRPr="009B04FC" w:rsidRDefault="00B3362D" w:rsidP="008759DB">
            <w:pPr>
              <w:pStyle w:val="TAC"/>
              <w:rPr>
                <w:lang w:val="en-US" w:eastAsia="zh-CN" w:bidi="ar"/>
              </w:rPr>
            </w:pPr>
            <w:r w:rsidRPr="009B04FC">
              <w:rPr>
                <w:rFonts w:cs="Arial"/>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7C54F935" w14:textId="77777777" w:rsidR="00B3362D" w:rsidRPr="009B04FC" w:rsidRDefault="00B3362D" w:rsidP="008759DB">
            <w:pPr>
              <w:pStyle w:val="TAC"/>
              <w:rPr>
                <w:lang w:val="en-US" w:eastAsia="zh-CN" w:bidi="ar"/>
              </w:rPr>
            </w:pPr>
            <w:r w:rsidRPr="009B04FC">
              <w:rPr>
                <w:lang w:val="en-US" w:eastAsia="zh-CN" w:bidi="ar"/>
              </w:rPr>
              <w:t>5, 10, 15, 20</w:t>
            </w:r>
          </w:p>
        </w:tc>
        <w:tc>
          <w:tcPr>
            <w:tcW w:w="2561" w:type="dxa"/>
            <w:tcBorders>
              <w:top w:val="single" w:sz="4" w:space="0" w:color="auto"/>
              <w:left w:val="single" w:sz="4" w:space="0" w:color="auto"/>
              <w:bottom w:val="nil"/>
              <w:right w:val="single" w:sz="4" w:space="0" w:color="auto"/>
            </w:tcBorders>
          </w:tcPr>
          <w:p w14:paraId="62E95AB1" w14:textId="77777777" w:rsidR="00B3362D" w:rsidRPr="009B04FC" w:rsidRDefault="00B3362D" w:rsidP="008759DB">
            <w:pPr>
              <w:pStyle w:val="TAC"/>
              <w:rPr>
                <w:lang w:val="en-US" w:eastAsia="zh-CN" w:bidi="ar"/>
              </w:rPr>
            </w:pPr>
            <w:r w:rsidRPr="009B04FC">
              <w:rPr>
                <w:lang w:val="en-US" w:eastAsia="zh-CN" w:bidi="ar"/>
              </w:rPr>
              <w:t>0</w:t>
            </w:r>
          </w:p>
        </w:tc>
      </w:tr>
      <w:tr w:rsidR="00B3362D" w:rsidRPr="009B04FC" w14:paraId="62C02362" w14:textId="77777777" w:rsidTr="00E819B8">
        <w:trPr>
          <w:trHeight w:val="29"/>
        </w:trPr>
        <w:tc>
          <w:tcPr>
            <w:tcW w:w="2756" w:type="dxa"/>
            <w:tcBorders>
              <w:top w:val="nil"/>
              <w:left w:val="single" w:sz="4" w:space="0" w:color="auto"/>
              <w:bottom w:val="nil"/>
              <w:right w:val="single" w:sz="4" w:space="0" w:color="auto"/>
            </w:tcBorders>
          </w:tcPr>
          <w:p w14:paraId="68DC2EA4" w14:textId="77777777" w:rsidR="00B3362D" w:rsidRPr="009B04FC" w:rsidRDefault="00B3362D" w:rsidP="008759DB">
            <w:pPr>
              <w:pStyle w:val="TAC"/>
              <w:rPr>
                <w:lang w:val="en-US" w:eastAsia="zh-CN" w:bidi="ar"/>
              </w:rPr>
            </w:pPr>
          </w:p>
        </w:tc>
        <w:tc>
          <w:tcPr>
            <w:tcW w:w="2822" w:type="dxa"/>
            <w:tcBorders>
              <w:top w:val="nil"/>
              <w:left w:val="single" w:sz="4" w:space="0" w:color="auto"/>
              <w:bottom w:val="nil"/>
              <w:right w:val="single" w:sz="4" w:space="0" w:color="auto"/>
            </w:tcBorders>
          </w:tcPr>
          <w:p w14:paraId="61F647D5" w14:textId="77777777" w:rsidR="00B3362D" w:rsidRPr="009B04FC" w:rsidRDefault="00B3362D" w:rsidP="008759DB">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02E92B1" w14:textId="77777777" w:rsidR="00B3362D" w:rsidRPr="009B04FC" w:rsidRDefault="00B3362D" w:rsidP="008759DB">
            <w:pPr>
              <w:pStyle w:val="TAC"/>
              <w:rPr>
                <w:lang w:val="en-US" w:eastAsia="zh-CN" w:bidi="ar"/>
              </w:rPr>
            </w:pPr>
            <w:r w:rsidRPr="009B04FC">
              <w:rPr>
                <w:rFonts w:cs="Arial"/>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55BE61BF" w14:textId="77777777" w:rsidR="00B3362D" w:rsidRPr="009B04FC" w:rsidRDefault="00B3362D" w:rsidP="008759DB">
            <w:pPr>
              <w:pStyle w:val="TAC"/>
              <w:rPr>
                <w:lang w:val="en-US" w:eastAsia="zh-CN" w:bidi="ar"/>
              </w:rPr>
            </w:pPr>
            <w:r w:rsidRPr="009B04FC">
              <w:rPr>
                <w:lang w:val="en-US" w:eastAsia="zh-CN" w:bidi="ar"/>
              </w:rPr>
              <w:t>5, 10, 15, 20</w:t>
            </w:r>
          </w:p>
        </w:tc>
        <w:tc>
          <w:tcPr>
            <w:tcW w:w="2561" w:type="dxa"/>
            <w:tcBorders>
              <w:top w:val="nil"/>
              <w:left w:val="single" w:sz="4" w:space="0" w:color="auto"/>
              <w:bottom w:val="nil"/>
              <w:right w:val="single" w:sz="4" w:space="0" w:color="auto"/>
            </w:tcBorders>
          </w:tcPr>
          <w:p w14:paraId="03B8C73D" w14:textId="77777777" w:rsidR="00B3362D" w:rsidRPr="009B04FC" w:rsidRDefault="00B3362D" w:rsidP="008759DB">
            <w:pPr>
              <w:pStyle w:val="TAC"/>
              <w:rPr>
                <w:lang w:val="en-US" w:eastAsia="zh-CN" w:bidi="ar"/>
              </w:rPr>
            </w:pPr>
          </w:p>
        </w:tc>
      </w:tr>
      <w:tr w:rsidR="00B3362D" w:rsidRPr="009B04FC" w14:paraId="3777E436" w14:textId="77777777" w:rsidTr="00E819B8">
        <w:trPr>
          <w:trHeight w:val="29"/>
        </w:trPr>
        <w:tc>
          <w:tcPr>
            <w:tcW w:w="2756" w:type="dxa"/>
            <w:tcBorders>
              <w:top w:val="nil"/>
              <w:left w:val="single" w:sz="4" w:space="0" w:color="auto"/>
              <w:bottom w:val="nil"/>
              <w:right w:val="single" w:sz="4" w:space="0" w:color="auto"/>
            </w:tcBorders>
          </w:tcPr>
          <w:p w14:paraId="001A5799" w14:textId="77777777" w:rsidR="00B3362D" w:rsidRPr="009B04FC" w:rsidRDefault="00B3362D" w:rsidP="008759DB">
            <w:pPr>
              <w:pStyle w:val="TAC"/>
              <w:rPr>
                <w:lang w:val="en-US" w:eastAsia="zh-CN" w:bidi="ar"/>
              </w:rPr>
            </w:pPr>
          </w:p>
        </w:tc>
        <w:tc>
          <w:tcPr>
            <w:tcW w:w="2822" w:type="dxa"/>
            <w:tcBorders>
              <w:top w:val="nil"/>
              <w:left w:val="single" w:sz="4" w:space="0" w:color="auto"/>
              <w:bottom w:val="nil"/>
              <w:right w:val="single" w:sz="4" w:space="0" w:color="auto"/>
            </w:tcBorders>
          </w:tcPr>
          <w:p w14:paraId="0D9F38C4" w14:textId="77777777" w:rsidR="00B3362D" w:rsidRPr="009B04FC" w:rsidRDefault="00B3362D" w:rsidP="008759DB">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05162D0" w14:textId="77777777" w:rsidR="00B3362D" w:rsidRPr="009B04FC" w:rsidRDefault="00B3362D" w:rsidP="008759DB">
            <w:pPr>
              <w:pStyle w:val="TAC"/>
              <w:rPr>
                <w:lang w:val="en-US" w:eastAsia="zh-CN" w:bidi="ar"/>
              </w:rPr>
            </w:pPr>
            <w:r w:rsidRPr="009B04FC">
              <w:rPr>
                <w:rFonts w:cs="Arial"/>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3D48A2D4" w14:textId="77777777" w:rsidR="00B3362D" w:rsidRPr="009B04FC" w:rsidRDefault="00B3362D" w:rsidP="008759DB">
            <w:pPr>
              <w:pStyle w:val="TAC"/>
              <w:rPr>
                <w:lang w:val="en-US" w:eastAsia="zh-CN" w:bidi="ar"/>
              </w:rPr>
            </w:pPr>
            <w:r w:rsidRPr="009B04FC">
              <w:rPr>
                <w:lang w:val="en-US" w:eastAsia="zh-CN" w:bidi="ar"/>
              </w:rPr>
              <w:t>5, 10, 15, 20, 30, 40, 50, 60, 70, 80, 90, 100</w:t>
            </w:r>
          </w:p>
        </w:tc>
        <w:tc>
          <w:tcPr>
            <w:tcW w:w="2561" w:type="dxa"/>
            <w:tcBorders>
              <w:top w:val="nil"/>
              <w:left w:val="single" w:sz="4" w:space="0" w:color="auto"/>
              <w:bottom w:val="nil"/>
              <w:right w:val="single" w:sz="4" w:space="0" w:color="auto"/>
            </w:tcBorders>
          </w:tcPr>
          <w:p w14:paraId="269B8632" w14:textId="77777777" w:rsidR="00B3362D" w:rsidRPr="009B04FC" w:rsidRDefault="00B3362D" w:rsidP="008759DB">
            <w:pPr>
              <w:pStyle w:val="TAC"/>
              <w:rPr>
                <w:lang w:val="en-US" w:eastAsia="zh-CN" w:bidi="ar"/>
              </w:rPr>
            </w:pPr>
          </w:p>
        </w:tc>
      </w:tr>
      <w:tr w:rsidR="00B3362D" w:rsidRPr="009B04FC" w14:paraId="3062E8AF" w14:textId="77777777" w:rsidTr="00E819B8">
        <w:trPr>
          <w:trHeight w:val="29"/>
        </w:trPr>
        <w:tc>
          <w:tcPr>
            <w:tcW w:w="2756" w:type="dxa"/>
            <w:tcBorders>
              <w:top w:val="nil"/>
              <w:left w:val="single" w:sz="4" w:space="0" w:color="auto"/>
              <w:bottom w:val="nil"/>
              <w:right w:val="single" w:sz="4" w:space="0" w:color="auto"/>
            </w:tcBorders>
          </w:tcPr>
          <w:p w14:paraId="0D7AC05D" w14:textId="77777777" w:rsidR="00B3362D" w:rsidRPr="009B04FC" w:rsidRDefault="00B3362D" w:rsidP="008759DB">
            <w:pPr>
              <w:pStyle w:val="TAC"/>
              <w:rPr>
                <w:lang w:val="en-US" w:eastAsia="zh-CN" w:bidi="ar"/>
              </w:rPr>
            </w:pPr>
          </w:p>
        </w:tc>
        <w:tc>
          <w:tcPr>
            <w:tcW w:w="2822" w:type="dxa"/>
            <w:tcBorders>
              <w:top w:val="nil"/>
              <w:left w:val="single" w:sz="4" w:space="0" w:color="auto"/>
              <w:bottom w:val="single" w:sz="4" w:space="0" w:color="auto"/>
              <w:right w:val="single" w:sz="4" w:space="0" w:color="auto"/>
            </w:tcBorders>
          </w:tcPr>
          <w:p w14:paraId="393273F8" w14:textId="77777777" w:rsidR="00B3362D" w:rsidRPr="009B04FC" w:rsidRDefault="00B3362D" w:rsidP="008759DB">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F97D62C" w14:textId="77777777" w:rsidR="00B3362D" w:rsidRPr="009B04FC" w:rsidRDefault="00B3362D" w:rsidP="008759DB">
            <w:pPr>
              <w:pStyle w:val="TAC"/>
              <w:rPr>
                <w:lang w:val="en-US" w:eastAsia="zh-CN" w:bidi="ar"/>
              </w:rPr>
            </w:pPr>
            <w:r w:rsidRPr="009B04FC">
              <w:rPr>
                <w:rFonts w:cs="Arial"/>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5F003118" w14:textId="77777777" w:rsidR="00B3362D" w:rsidRPr="009B04FC" w:rsidRDefault="00B3362D" w:rsidP="008759DB">
            <w:pPr>
              <w:pStyle w:val="TAC"/>
              <w:rPr>
                <w:lang w:val="en-US" w:eastAsia="zh-CN" w:bidi="ar"/>
              </w:rPr>
            </w:pPr>
            <w:r w:rsidRPr="009B04FC">
              <w:rPr>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25686121" w14:textId="77777777" w:rsidR="00B3362D" w:rsidRPr="009B04FC" w:rsidRDefault="00B3362D" w:rsidP="008759DB">
            <w:pPr>
              <w:pStyle w:val="TAC"/>
              <w:rPr>
                <w:lang w:val="en-US" w:eastAsia="zh-CN" w:bidi="ar"/>
              </w:rPr>
            </w:pPr>
          </w:p>
        </w:tc>
      </w:tr>
      <w:tr w:rsidR="00B3362D" w:rsidRPr="009B04FC" w14:paraId="4F7CBDE5" w14:textId="77777777" w:rsidTr="00E819B8">
        <w:trPr>
          <w:trHeight w:val="29"/>
        </w:trPr>
        <w:tc>
          <w:tcPr>
            <w:tcW w:w="2756" w:type="dxa"/>
            <w:tcBorders>
              <w:top w:val="nil"/>
              <w:left w:val="single" w:sz="4" w:space="0" w:color="auto"/>
              <w:bottom w:val="nil"/>
              <w:right w:val="single" w:sz="4" w:space="0" w:color="auto"/>
            </w:tcBorders>
          </w:tcPr>
          <w:p w14:paraId="5D85562B" w14:textId="77777777" w:rsidR="00B3362D" w:rsidRPr="009B04FC" w:rsidRDefault="00B3362D" w:rsidP="008759DB">
            <w:pPr>
              <w:pStyle w:val="TAC"/>
              <w:rPr>
                <w:lang w:val="en-US" w:eastAsia="zh-CN" w:bidi="ar"/>
              </w:rPr>
            </w:pPr>
          </w:p>
        </w:tc>
        <w:tc>
          <w:tcPr>
            <w:tcW w:w="2822" w:type="dxa"/>
            <w:tcBorders>
              <w:top w:val="single" w:sz="4" w:space="0" w:color="auto"/>
              <w:left w:val="single" w:sz="4" w:space="0" w:color="auto"/>
              <w:bottom w:val="nil"/>
              <w:right w:val="single" w:sz="4" w:space="0" w:color="auto"/>
            </w:tcBorders>
          </w:tcPr>
          <w:p w14:paraId="5F478C3B" w14:textId="77777777" w:rsidR="00B3362D" w:rsidRDefault="00B3362D" w:rsidP="008759DB">
            <w:pPr>
              <w:pStyle w:val="TAC"/>
              <w:rPr>
                <w:lang w:eastAsia="zh-CN"/>
              </w:rPr>
            </w:pPr>
            <w:r w:rsidRPr="009B04FC">
              <w:rPr>
                <w:lang w:eastAsia="zh-CN"/>
              </w:rPr>
              <w:t>CA_n2A-n5A</w:t>
            </w:r>
          </w:p>
          <w:p w14:paraId="56DBA0C1" w14:textId="77777777" w:rsidR="00B3362D" w:rsidRPr="009B04FC" w:rsidRDefault="00B3362D" w:rsidP="008759DB">
            <w:pPr>
              <w:pStyle w:val="TAC"/>
              <w:rPr>
                <w:b/>
                <w:lang w:eastAsia="zh-CN"/>
              </w:rPr>
            </w:pPr>
            <w:r w:rsidRPr="009B04FC">
              <w:rPr>
                <w:lang w:eastAsia="zh-CN"/>
              </w:rPr>
              <w:t>CA_n2A-n48A</w:t>
            </w:r>
          </w:p>
          <w:p w14:paraId="42B2E67A" w14:textId="77777777" w:rsidR="00B3362D" w:rsidRPr="009B04FC" w:rsidRDefault="00B3362D" w:rsidP="008759DB">
            <w:pPr>
              <w:pStyle w:val="TAC"/>
              <w:rPr>
                <w:b/>
                <w:lang w:eastAsia="zh-CN"/>
              </w:rPr>
            </w:pPr>
            <w:r w:rsidRPr="009B04FC">
              <w:rPr>
                <w:lang w:eastAsia="zh-CN"/>
              </w:rPr>
              <w:t>CA_n2A-n77A</w:t>
            </w:r>
          </w:p>
          <w:p w14:paraId="6440B268" w14:textId="77777777" w:rsidR="00B3362D" w:rsidRPr="009B04FC" w:rsidRDefault="00B3362D" w:rsidP="008759DB">
            <w:pPr>
              <w:pStyle w:val="TAC"/>
              <w:rPr>
                <w:b/>
                <w:lang w:eastAsia="zh-CN"/>
              </w:rPr>
            </w:pPr>
            <w:r w:rsidRPr="009B04FC">
              <w:rPr>
                <w:lang w:eastAsia="zh-CN"/>
              </w:rPr>
              <w:t>CA_n5A-n48A</w:t>
            </w:r>
          </w:p>
          <w:p w14:paraId="210922B0" w14:textId="77777777" w:rsidR="00B3362D" w:rsidRPr="009B04FC" w:rsidRDefault="00B3362D" w:rsidP="008759DB">
            <w:pPr>
              <w:pStyle w:val="TAC"/>
              <w:rPr>
                <w:lang w:val="en-US" w:eastAsia="zh-CN" w:bidi="ar"/>
              </w:rPr>
            </w:pPr>
            <w:r w:rsidRPr="009B04FC">
              <w:rPr>
                <w:lang w:eastAsia="zh-CN"/>
              </w:rPr>
              <w:t>CA_n5A-n77A</w:t>
            </w:r>
          </w:p>
        </w:tc>
        <w:tc>
          <w:tcPr>
            <w:tcW w:w="1321" w:type="dxa"/>
            <w:tcBorders>
              <w:top w:val="single" w:sz="4" w:space="0" w:color="auto"/>
              <w:left w:val="single" w:sz="4" w:space="0" w:color="auto"/>
              <w:bottom w:val="single" w:sz="4" w:space="0" w:color="auto"/>
              <w:right w:val="single" w:sz="4" w:space="0" w:color="auto"/>
            </w:tcBorders>
          </w:tcPr>
          <w:p w14:paraId="76848AC8" w14:textId="77777777" w:rsidR="00B3362D" w:rsidRPr="009B04FC" w:rsidRDefault="00B3362D" w:rsidP="008759DB">
            <w:pPr>
              <w:pStyle w:val="TAC"/>
              <w:rPr>
                <w:lang w:val="en-US" w:eastAsia="zh-CN" w:bidi="ar"/>
              </w:rPr>
            </w:pPr>
            <w:r w:rsidRPr="009B04FC">
              <w:rPr>
                <w:rFonts w:eastAsia="DengXian"/>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55CD1A7C" w14:textId="77777777" w:rsidR="00B3362D" w:rsidRPr="009B04FC" w:rsidRDefault="00B3362D" w:rsidP="008759DB">
            <w:pPr>
              <w:pStyle w:val="TAC"/>
              <w:rPr>
                <w:lang w:val="en-US" w:eastAsia="zh-CN" w:bidi="ar"/>
              </w:rPr>
            </w:pPr>
            <w:r w:rsidRPr="009B04FC">
              <w:rPr>
                <w:lang w:val="en-US" w:eastAsia="zh-CN" w:bidi="ar"/>
              </w:rPr>
              <w:t>5, 10, 15, 20, 25, 30, 40</w:t>
            </w:r>
          </w:p>
        </w:tc>
        <w:tc>
          <w:tcPr>
            <w:tcW w:w="2561" w:type="dxa"/>
            <w:tcBorders>
              <w:top w:val="nil"/>
              <w:left w:val="single" w:sz="4" w:space="0" w:color="auto"/>
              <w:bottom w:val="nil"/>
              <w:right w:val="single" w:sz="4" w:space="0" w:color="auto"/>
            </w:tcBorders>
          </w:tcPr>
          <w:p w14:paraId="387DDC64" w14:textId="77777777" w:rsidR="00B3362D" w:rsidRPr="009B04FC" w:rsidRDefault="00B3362D" w:rsidP="008759DB">
            <w:pPr>
              <w:pStyle w:val="TAC"/>
              <w:rPr>
                <w:lang w:val="en-US" w:eastAsia="zh-CN" w:bidi="ar"/>
              </w:rPr>
            </w:pPr>
            <w:r w:rsidRPr="009B04FC">
              <w:rPr>
                <w:lang w:val="en-US" w:eastAsia="zh-CN" w:bidi="ar"/>
              </w:rPr>
              <w:t>1</w:t>
            </w:r>
          </w:p>
        </w:tc>
      </w:tr>
      <w:tr w:rsidR="00B3362D" w:rsidRPr="009B04FC" w14:paraId="0B3661CB" w14:textId="77777777" w:rsidTr="00E819B8">
        <w:trPr>
          <w:trHeight w:val="29"/>
        </w:trPr>
        <w:tc>
          <w:tcPr>
            <w:tcW w:w="2756" w:type="dxa"/>
            <w:tcBorders>
              <w:top w:val="nil"/>
              <w:left w:val="single" w:sz="4" w:space="0" w:color="auto"/>
              <w:bottom w:val="nil"/>
              <w:right w:val="single" w:sz="4" w:space="0" w:color="auto"/>
            </w:tcBorders>
          </w:tcPr>
          <w:p w14:paraId="7F8DE4A9" w14:textId="77777777" w:rsidR="00B3362D" w:rsidRPr="009B04FC" w:rsidRDefault="00B3362D" w:rsidP="008759DB">
            <w:pPr>
              <w:pStyle w:val="TAC"/>
              <w:rPr>
                <w:lang w:val="en-US" w:eastAsia="zh-CN" w:bidi="ar"/>
              </w:rPr>
            </w:pPr>
          </w:p>
        </w:tc>
        <w:tc>
          <w:tcPr>
            <w:tcW w:w="2822" w:type="dxa"/>
            <w:tcBorders>
              <w:top w:val="nil"/>
              <w:left w:val="single" w:sz="4" w:space="0" w:color="auto"/>
              <w:bottom w:val="nil"/>
              <w:right w:val="single" w:sz="4" w:space="0" w:color="auto"/>
            </w:tcBorders>
          </w:tcPr>
          <w:p w14:paraId="018A2BDF" w14:textId="77777777" w:rsidR="00B3362D" w:rsidRPr="009B04FC" w:rsidRDefault="00B3362D" w:rsidP="008759DB">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2CC1C2E2" w14:textId="77777777" w:rsidR="00B3362D" w:rsidRPr="009B04FC" w:rsidRDefault="00B3362D" w:rsidP="008759DB">
            <w:pPr>
              <w:pStyle w:val="TAC"/>
              <w:rPr>
                <w:lang w:val="en-US" w:eastAsia="zh-CN" w:bidi="ar"/>
              </w:rPr>
            </w:pPr>
            <w:r w:rsidRPr="009B04FC">
              <w:rPr>
                <w:rFonts w:eastAsia="DengXian"/>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205E2CC6" w14:textId="77777777" w:rsidR="00B3362D" w:rsidRPr="009B04FC" w:rsidRDefault="00B3362D" w:rsidP="008759DB">
            <w:pPr>
              <w:pStyle w:val="TAC"/>
              <w:rPr>
                <w:lang w:val="en-US" w:eastAsia="zh-CN" w:bidi="ar"/>
              </w:rPr>
            </w:pPr>
            <w:r w:rsidRPr="009B04FC">
              <w:rPr>
                <w:lang w:val="en-US" w:eastAsia="zh-CN" w:bidi="ar"/>
              </w:rPr>
              <w:t>5, 10, 15, 20, 25</w:t>
            </w:r>
          </w:p>
        </w:tc>
        <w:tc>
          <w:tcPr>
            <w:tcW w:w="2561" w:type="dxa"/>
            <w:tcBorders>
              <w:top w:val="nil"/>
              <w:left w:val="single" w:sz="4" w:space="0" w:color="auto"/>
              <w:bottom w:val="nil"/>
              <w:right w:val="single" w:sz="4" w:space="0" w:color="auto"/>
            </w:tcBorders>
          </w:tcPr>
          <w:p w14:paraId="57E870A5" w14:textId="77777777" w:rsidR="00B3362D" w:rsidRPr="009B04FC" w:rsidRDefault="00B3362D" w:rsidP="008759DB">
            <w:pPr>
              <w:pStyle w:val="TAC"/>
              <w:rPr>
                <w:lang w:val="en-US" w:eastAsia="zh-CN" w:bidi="ar"/>
              </w:rPr>
            </w:pPr>
          </w:p>
        </w:tc>
      </w:tr>
      <w:tr w:rsidR="00B3362D" w:rsidRPr="009B04FC" w14:paraId="5BDDA32F" w14:textId="77777777" w:rsidTr="00E819B8">
        <w:trPr>
          <w:trHeight w:val="29"/>
        </w:trPr>
        <w:tc>
          <w:tcPr>
            <w:tcW w:w="2756" w:type="dxa"/>
            <w:tcBorders>
              <w:top w:val="nil"/>
              <w:left w:val="single" w:sz="4" w:space="0" w:color="auto"/>
              <w:bottom w:val="nil"/>
              <w:right w:val="single" w:sz="4" w:space="0" w:color="auto"/>
            </w:tcBorders>
          </w:tcPr>
          <w:p w14:paraId="40525D7F" w14:textId="77777777" w:rsidR="00B3362D" w:rsidRPr="009B04FC" w:rsidRDefault="00B3362D" w:rsidP="008759DB">
            <w:pPr>
              <w:pStyle w:val="TAC"/>
              <w:rPr>
                <w:lang w:val="en-US" w:eastAsia="zh-CN" w:bidi="ar"/>
              </w:rPr>
            </w:pPr>
          </w:p>
        </w:tc>
        <w:tc>
          <w:tcPr>
            <w:tcW w:w="2822" w:type="dxa"/>
            <w:tcBorders>
              <w:top w:val="nil"/>
              <w:left w:val="single" w:sz="4" w:space="0" w:color="auto"/>
              <w:bottom w:val="nil"/>
              <w:right w:val="single" w:sz="4" w:space="0" w:color="auto"/>
            </w:tcBorders>
          </w:tcPr>
          <w:p w14:paraId="32D9A62E" w14:textId="77777777" w:rsidR="00B3362D" w:rsidRPr="009B04FC" w:rsidRDefault="00B3362D" w:rsidP="008759DB">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62C912C4" w14:textId="77777777" w:rsidR="00B3362D" w:rsidRPr="009B04FC" w:rsidRDefault="00B3362D" w:rsidP="008759DB">
            <w:pPr>
              <w:pStyle w:val="TAC"/>
              <w:rPr>
                <w:lang w:val="en-US" w:eastAsia="zh-CN" w:bidi="ar"/>
              </w:rPr>
            </w:pPr>
            <w:r w:rsidRPr="009B04FC">
              <w:rPr>
                <w:rFonts w:eastAsia="DengXian"/>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56E1E429" w14:textId="77777777" w:rsidR="00B3362D" w:rsidRPr="009B04FC" w:rsidRDefault="00B3362D" w:rsidP="008759DB">
            <w:pPr>
              <w:pStyle w:val="TAC"/>
              <w:rPr>
                <w:lang w:val="en-US" w:eastAsia="zh-CN" w:bidi="ar"/>
              </w:rPr>
            </w:pPr>
            <w:r w:rsidRPr="009B04FC">
              <w:rPr>
                <w:lang w:val="en-US" w:eastAsia="zh-CN" w:bidi="ar"/>
              </w:rPr>
              <w:t>5, 10, 15, 20, 30, 40, 50, 60, 70, 80, 90, 100</w:t>
            </w:r>
          </w:p>
        </w:tc>
        <w:tc>
          <w:tcPr>
            <w:tcW w:w="2561" w:type="dxa"/>
            <w:tcBorders>
              <w:top w:val="nil"/>
              <w:left w:val="single" w:sz="4" w:space="0" w:color="auto"/>
              <w:bottom w:val="nil"/>
              <w:right w:val="single" w:sz="4" w:space="0" w:color="auto"/>
            </w:tcBorders>
          </w:tcPr>
          <w:p w14:paraId="32FAD582" w14:textId="77777777" w:rsidR="00B3362D" w:rsidRPr="009B04FC" w:rsidRDefault="00B3362D" w:rsidP="008759DB">
            <w:pPr>
              <w:pStyle w:val="TAC"/>
              <w:rPr>
                <w:lang w:val="en-US" w:eastAsia="zh-CN" w:bidi="ar"/>
              </w:rPr>
            </w:pPr>
          </w:p>
        </w:tc>
      </w:tr>
      <w:tr w:rsidR="00B3362D" w:rsidRPr="009B04FC" w14:paraId="42D258DA" w14:textId="77777777" w:rsidTr="00E819B8">
        <w:trPr>
          <w:trHeight w:val="29"/>
        </w:trPr>
        <w:tc>
          <w:tcPr>
            <w:tcW w:w="2756" w:type="dxa"/>
            <w:tcBorders>
              <w:top w:val="nil"/>
              <w:left w:val="single" w:sz="4" w:space="0" w:color="auto"/>
              <w:bottom w:val="nil"/>
              <w:right w:val="single" w:sz="4" w:space="0" w:color="auto"/>
            </w:tcBorders>
          </w:tcPr>
          <w:p w14:paraId="60CA1C70" w14:textId="77777777" w:rsidR="00B3362D" w:rsidRPr="009B04FC" w:rsidRDefault="00B3362D" w:rsidP="008759DB">
            <w:pPr>
              <w:pStyle w:val="TAC"/>
              <w:rPr>
                <w:lang w:val="en-US" w:eastAsia="zh-CN" w:bidi="ar"/>
              </w:rPr>
            </w:pPr>
          </w:p>
        </w:tc>
        <w:tc>
          <w:tcPr>
            <w:tcW w:w="2822" w:type="dxa"/>
            <w:tcBorders>
              <w:top w:val="nil"/>
              <w:left w:val="single" w:sz="4" w:space="0" w:color="auto"/>
              <w:bottom w:val="nil"/>
              <w:right w:val="single" w:sz="4" w:space="0" w:color="auto"/>
            </w:tcBorders>
          </w:tcPr>
          <w:p w14:paraId="44B1D0C6" w14:textId="77777777" w:rsidR="00B3362D" w:rsidRPr="009B04FC" w:rsidRDefault="00B3362D" w:rsidP="008759DB">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74A31ED5" w14:textId="77777777" w:rsidR="00B3362D" w:rsidRPr="009B04FC" w:rsidRDefault="00B3362D" w:rsidP="008759DB">
            <w:pPr>
              <w:pStyle w:val="TAC"/>
              <w:rPr>
                <w:lang w:val="en-US" w:eastAsia="zh-CN" w:bidi="ar"/>
              </w:rPr>
            </w:pPr>
            <w:r w:rsidRPr="009B04FC">
              <w:rPr>
                <w:rFonts w:eastAsia="DengXian"/>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30E2C897" w14:textId="77777777" w:rsidR="00B3362D" w:rsidRPr="009B04FC" w:rsidRDefault="00B3362D" w:rsidP="008759DB">
            <w:pPr>
              <w:pStyle w:val="TAC"/>
              <w:rPr>
                <w:lang w:val="en-US" w:eastAsia="zh-CN" w:bidi="ar"/>
              </w:rPr>
            </w:pPr>
            <w:r w:rsidRPr="009B04FC">
              <w:rPr>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07362266" w14:textId="77777777" w:rsidR="00B3362D" w:rsidRPr="009B04FC" w:rsidRDefault="00B3362D" w:rsidP="008759DB">
            <w:pPr>
              <w:pStyle w:val="TAC"/>
              <w:rPr>
                <w:lang w:val="en-US" w:eastAsia="zh-CN" w:bidi="ar"/>
              </w:rPr>
            </w:pPr>
          </w:p>
        </w:tc>
      </w:tr>
      <w:tr w:rsidR="00B3362D" w:rsidRPr="009B04FC" w14:paraId="4BA47F2D" w14:textId="77777777" w:rsidTr="00E819B8">
        <w:trPr>
          <w:trHeight w:val="29"/>
        </w:trPr>
        <w:tc>
          <w:tcPr>
            <w:tcW w:w="2756" w:type="dxa"/>
            <w:tcBorders>
              <w:top w:val="single" w:sz="4" w:space="0" w:color="auto"/>
              <w:left w:val="single" w:sz="4" w:space="0" w:color="auto"/>
              <w:bottom w:val="nil"/>
              <w:right w:val="single" w:sz="4" w:space="0" w:color="auto"/>
            </w:tcBorders>
          </w:tcPr>
          <w:p w14:paraId="1AA78D12" w14:textId="77777777" w:rsidR="00B3362D" w:rsidRPr="009B04FC" w:rsidRDefault="00B3362D" w:rsidP="008759DB">
            <w:pPr>
              <w:pStyle w:val="TAC"/>
              <w:rPr>
                <w:lang w:val="en-US" w:eastAsia="zh-CN" w:bidi="ar"/>
              </w:rPr>
            </w:pPr>
            <w:r w:rsidRPr="009B04FC">
              <w:rPr>
                <w:lang w:eastAsia="zh-CN"/>
              </w:rPr>
              <w:t>CA_n2A-n5A-n48A-n77C</w:t>
            </w:r>
          </w:p>
        </w:tc>
        <w:tc>
          <w:tcPr>
            <w:tcW w:w="2822" w:type="dxa"/>
            <w:tcBorders>
              <w:top w:val="single" w:sz="4" w:space="0" w:color="auto"/>
              <w:left w:val="single" w:sz="4" w:space="0" w:color="auto"/>
              <w:bottom w:val="nil"/>
              <w:right w:val="single" w:sz="4" w:space="0" w:color="auto"/>
            </w:tcBorders>
          </w:tcPr>
          <w:p w14:paraId="28DBB844" w14:textId="77777777" w:rsidR="00B3362D" w:rsidRPr="009B04FC" w:rsidRDefault="00B3362D" w:rsidP="008759DB">
            <w:pPr>
              <w:pStyle w:val="TAC"/>
              <w:rPr>
                <w:b/>
                <w:lang w:eastAsia="zh-CN"/>
              </w:rPr>
            </w:pPr>
            <w:r w:rsidRPr="009B04FC">
              <w:rPr>
                <w:lang w:eastAsia="zh-CN"/>
              </w:rPr>
              <w:t>CA_n2A-n5A</w:t>
            </w:r>
          </w:p>
          <w:p w14:paraId="1038E28C" w14:textId="77777777" w:rsidR="00B3362D" w:rsidRPr="009B04FC" w:rsidRDefault="00B3362D" w:rsidP="008759DB">
            <w:pPr>
              <w:pStyle w:val="TAC"/>
              <w:rPr>
                <w:b/>
                <w:lang w:eastAsia="zh-CN"/>
              </w:rPr>
            </w:pPr>
            <w:r w:rsidRPr="009B04FC">
              <w:rPr>
                <w:lang w:eastAsia="zh-CN"/>
              </w:rPr>
              <w:t>CA_n2A-n48A</w:t>
            </w:r>
          </w:p>
          <w:p w14:paraId="7157C02A" w14:textId="77777777" w:rsidR="00B3362D" w:rsidRPr="009B04FC" w:rsidRDefault="00B3362D" w:rsidP="008759DB">
            <w:pPr>
              <w:pStyle w:val="TAC"/>
              <w:rPr>
                <w:b/>
                <w:lang w:eastAsia="zh-CN"/>
              </w:rPr>
            </w:pPr>
            <w:r w:rsidRPr="009B04FC">
              <w:rPr>
                <w:lang w:eastAsia="zh-CN"/>
              </w:rPr>
              <w:t>CA_n2A-n77A</w:t>
            </w:r>
          </w:p>
          <w:p w14:paraId="4E740B03" w14:textId="77777777" w:rsidR="00B3362D" w:rsidRPr="009B04FC" w:rsidRDefault="00B3362D" w:rsidP="008759DB">
            <w:pPr>
              <w:pStyle w:val="TAC"/>
              <w:rPr>
                <w:b/>
                <w:lang w:eastAsia="zh-CN"/>
              </w:rPr>
            </w:pPr>
            <w:r w:rsidRPr="009B04FC">
              <w:rPr>
                <w:lang w:eastAsia="zh-CN"/>
              </w:rPr>
              <w:t>CA_n5A-n48A</w:t>
            </w:r>
          </w:p>
          <w:p w14:paraId="54D74064" w14:textId="77777777" w:rsidR="00B3362D" w:rsidRPr="009B04FC" w:rsidRDefault="00B3362D" w:rsidP="008759DB">
            <w:pPr>
              <w:pStyle w:val="TAC"/>
              <w:rPr>
                <w:lang w:val="en-US" w:eastAsia="zh-CN" w:bidi="ar"/>
              </w:rPr>
            </w:pPr>
            <w:r w:rsidRPr="009B04FC">
              <w:rPr>
                <w:lang w:eastAsia="zh-CN"/>
              </w:rPr>
              <w:t>CA_n5A-n77A</w:t>
            </w:r>
          </w:p>
        </w:tc>
        <w:tc>
          <w:tcPr>
            <w:tcW w:w="1321" w:type="dxa"/>
            <w:tcBorders>
              <w:top w:val="single" w:sz="4" w:space="0" w:color="auto"/>
              <w:left w:val="single" w:sz="4" w:space="0" w:color="auto"/>
              <w:bottom w:val="single" w:sz="4" w:space="0" w:color="auto"/>
              <w:right w:val="single" w:sz="4" w:space="0" w:color="auto"/>
            </w:tcBorders>
          </w:tcPr>
          <w:p w14:paraId="60CE0F0C" w14:textId="77777777" w:rsidR="00B3362D" w:rsidRPr="009B04FC" w:rsidRDefault="00B3362D" w:rsidP="008759DB">
            <w:pPr>
              <w:pStyle w:val="TAC"/>
              <w:rPr>
                <w:lang w:val="en-US" w:eastAsia="zh-CN" w:bidi="ar"/>
              </w:rPr>
            </w:pPr>
            <w:r w:rsidRPr="009B04FC">
              <w:rPr>
                <w:rFonts w:eastAsia="DengXian"/>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5C242D94" w14:textId="77777777" w:rsidR="00B3362D" w:rsidRPr="009B04FC" w:rsidRDefault="00B3362D" w:rsidP="008759DB">
            <w:pPr>
              <w:pStyle w:val="TAC"/>
              <w:rPr>
                <w:lang w:val="en-US" w:eastAsia="zh-CN" w:bidi="ar"/>
              </w:rPr>
            </w:pPr>
            <w:r w:rsidRPr="009B04FC">
              <w:rPr>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72F56805" w14:textId="77777777" w:rsidR="00B3362D" w:rsidRPr="009B04FC" w:rsidRDefault="00B3362D" w:rsidP="008759DB">
            <w:pPr>
              <w:pStyle w:val="TAC"/>
              <w:rPr>
                <w:lang w:val="en-US" w:eastAsia="zh-CN" w:bidi="ar"/>
              </w:rPr>
            </w:pPr>
            <w:r w:rsidRPr="009B04FC">
              <w:rPr>
                <w:lang w:val="en-US" w:eastAsia="zh-CN" w:bidi="ar"/>
              </w:rPr>
              <w:t>0</w:t>
            </w:r>
          </w:p>
        </w:tc>
      </w:tr>
      <w:tr w:rsidR="00B3362D" w:rsidRPr="009B04FC" w14:paraId="35792E78" w14:textId="77777777" w:rsidTr="00E819B8">
        <w:trPr>
          <w:trHeight w:val="29"/>
        </w:trPr>
        <w:tc>
          <w:tcPr>
            <w:tcW w:w="2756" w:type="dxa"/>
            <w:tcBorders>
              <w:top w:val="nil"/>
              <w:left w:val="single" w:sz="4" w:space="0" w:color="auto"/>
              <w:bottom w:val="nil"/>
              <w:right w:val="single" w:sz="4" w:space="0" w:color="auto"/>
            </w:tcBorders>
          </w:tcPr>
          <w:p w14:paraId="00AFC8D4" w14:textId="77777777" w:rsidR="00B3362D" w:rsidRPr="009B04FC" w:rsidRDefault="00B3362D" w:rsidP="008759DB">
            <w:pPr>
              <w:pStyle w:val="TAC"/>
              <w:rPr>
                <w:lang w:val="en-US" w:eastAsia="zh-CN" w:bidi="ar"/>
              </w:rPr>
            </w:pPr>
          </w:p>
        </w:tc>
        <w:tc>
          <w:tcPr>
            <w:tcW w:w="2822" w:type="dxa"/>
            <w:tcBorders>
              <w:top w:val="nil"/>
              <w:left w:val="single" w:sz="4" w:space="0" w:color="auto"/>
              <w:bottom w:val="nil"/>
              <w:right w:val="single" w:sz="4" w:space="0" w:color="auto"/>
            </w:tcBorders>
          </w:tcPr>
          <w:p w14:paraId="72B81A92" w14:textId="77777777" w:rsidR="00B3362D" w:rsidRPr="009B04FC" w:rsidRDefault="00B3362D" w:rsidP="008759DB">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1BE03DAA" w14:textId="77777777" w:rsidR="00B3362D" w:rsidRPr="009B04FC" w:rsidRDefault="00B3362D" w:rsidP="008759DB">
            <w:pPr>
              <w:pStyle w:val="TAC"/>
              <w:rPr>
                <w:lang w:val="en-US" w:eastAsia="zh-CN" w:bidi="ar"/>
              </w:rPr>
            </w:pPr>
            <w:r w:rsidRPr="009B04FC">
              <w:rPr>
                <w:rFonts w:eastAsia="DengXian"/>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04AA740F" w14:textId="77777777" w:rsidR="00B3362D" w:rsidRPr="009B04FC" w:rsidRDefault="00B3362D" w:rsidP="008759DB">
            <w:pPr>
              <w:pStyle w:val="TAC"/>
              <w:rPr>
                <w:lang w:val="en-US" w:eastAsia="zh-CN" w:bidi="ar"/>
              </w:rPr>
            </w:pPr>
            <w:r w:rsidRPr="009B04FC">
              <w:rPr>
                <w:lang w:val="en-US" w:eastAsia="zh-CN" w:bidi="ar"/>
              </w:rPr>
              <w:t>5, 10, 15, 20, 25</w:t>
            </w:r>
          </w:p>
        </w:tc>
        <w:tc>
          <w:tcPr>
            <w:tcW w:w="2561" w:type="dxa"/>
            <w:tcBorders>
              <w:top w:val="nil"/>
              <w:left w:val="single" w:sz="4" w:space="0" w:color="auto"/>
              <w:bottom w:val="nil"/>
              <w:right w:val="single" w:sz="4" w:space="0" w:color="auto"/>
            </w:tcBorders>
          </w:tcPr>
          <w:p w14:paraId="1A331A00" w14:textId="77777777" w:rsidR="00B3362D" w:rsidRPr="009B04FC" w:rsidRDefault="00B3362D" w:rsidP="008759DB">
            <w:pPr>
              <w:pStyle w:val="TAC"/>
              <w:rPr>
                <w:lang w:val="en-US" w:eastAsia="zh-CN" w:bidi="ar"/>
              </w:rPr>
            </w:pPr>
          </w:p>
        </w:tc>
      </w:tr>
      <w:tr w:rsidR="00B3362D" w:rsidRPr="009B04FC" w14:paraId="3536E3D8" w14:textId="77777777" w:rsidTr="00E819B8">
        <w:trPr>
          <w:trHeight w:val="29"/>
        </w:trPr>
        <w:tc>
          <w:tcPr>
            <w:tcW w:w="2756" w:type="dxa"/>
            <w:tcBorders>
              <w:top w:val="nil"/>
              <w:left w:val="single" w:sz="4" w:space="0" w:color="auto"/>
              <w:bottom w:val="nil"/>
              <w:right w:val="single" w:sz="4" w:space="0" w:color="auto"/>
            </w:tcBorders>
          </w:tcPr>
          <w:p w14:paraId="04F87B7A" w14:textId="77777777" w:rsidR="00B3362D" w:rsidRPr="009B04FC" w:rsidRDefault="00B3362D" w:rsidP="008759DB">
            <w:pPr>
              <w:pStyle w:val="TAC"/>
              <w:rPr>
                <w:lang w:val="en-US" w:eastAsia="zh-CN" w:bidi="ar"/>
              </w:rPr>
            </w:pPr>
          </w:p>
        </w:tc>
        <w:tc>
          <w:tcPr>
            <w:tcW w:w="2822" w:type="dxa"/>
            <w:tcBorders>
              <w:top w:val="nil"/>
              <w:left w:val="single" w:sz="4" w:space="0" w:color="auto"/>
              <w:bottom w:val="nil"/>
              <w:right w:val="single" w:sz="4" w:space="0" w:color="auto"/>
            </w:tcBorders>
          </w:tcPr>
          <w:p w14:paraId="4BA5AE8B" w14:textId="77777777" w:rsidR="00B3362D" w:rsidRPr="009B04FC" w:rsidRDefault="00B3362D" w:rsidP="008759DB">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2E25DF51" w14:textId="77777777" w:rsidR="00B3362D" w:rsidRPr="009B04FC" w:rsidRDefault="00B3362D" w:rsidP="008759DB">
            <w:pPr>
              <w:pStyle w:val="TAC"/>
              <w:rPr>
                <w:lang w:val="en-US" w:eastAsia="zh-CN" w:bidi="ar"/>
              </w:rPr>
            </w:pPr>
            <w:r w:rsidRPr="009B04FC">
              <w:rPr>
                <w:rFonts w:eastAsia="DengXian"/>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7DF4F193" w14:textId="77777777" w:rsidR="00B3362D" w:rsidRPr="009B04FC" w:rsidRDefault="00B3362D" w:rsidP="008759DB">
            <w:pPr>
              <w:pStyle w:val="TAC"/>
              <w:rPr>
                <w:lang w:val="en-US" w:eastAsia="zh-CN" w:bidi="ar"/>
              </w:rPr>
            </w:pPr>
            <w:r w:rsidRPr="009B04FC">
              <w:rPr>
                <w:lang w:val="en-US" w:eastAsia="zh-CN" w:bidi="ar"/>
              </w:rPr>
              <w:t>5, 10, 15, 20, 30, 40, 50, 60, 70, 80, 90, 100</w:t>
            </w:r>
          </w:p>
        </w:tc>
        <w:tc>
          <w:tcPr>
            <w:tcW w:w="2561" w:type="dxa"/>
            <w:tcBorders>
              <w:top w:val="nil"/>
              <w:left w:val="single" w:sz="4" w:space="0" w:color="auto"/>
              <w:bottom w:val="nil"/>
              <w:right w:val="single" w:sz="4" w:space="0" w:color="auto"/>
            </w:tcBorders>
          </w:tcPr>
          <w:p w14:paraId="38E49BB9" w14:textId="77777777" w:rsidR="00B3362D" w:rsidRPr="009B04FC" w:rsidRDefault="00B3362D" w:rsidP="008759DB">
            <w:pPr>
              <w:pStyle w:val="TAC"/>
              <w:rPr>
                <w:lang w:val="en-US" w:eastAsia="zh-CN" w:bidi="ar"/>
              </w:rPr>
            </w:pPr>
          </w:p>
        </w:tc>
      </w:tr>
      <w:tr w:rsidR="00B3362D" w:rsidRPr="009B04FC" w14:paraId="0009BF00" w14:textId="77777777" w:rsidTr="00E819B8">
        <w:trPr>
          <w:trHeight w:val="29"/>
        </w:trPr>
        <w:tc>
          <w:tcPr>
            <w:tcW w:w="2756" w:type="dxa"/>
            <w:tcBorders>
              <w:top w:val="nil"/>
              <w:left w:val="single" w:sz="4" w:space="0" w:color="auto"/>
              <w:bottom w:val="nil"/>
              <w:right w:val="single" w:sz="4" w:space="0" w:color="auto"/>
            </w:tcBorders>
          </w:tcPr>
          <w:p w14:paraId="15CFB4EE" w14:textId="77777777" w:rsidR="00B3362D" w:rsidRPr="009B04FC" w:rsidRDefault="00B3362D" w:rsidP="008759DB">
            <w:pPr>
              <w:pStyle w:val="TAC"/>
              <w:rPr>
                <w:lang w:val="en-US" w:eastAsia="zh-CN" w:bidi="ar"/>
              </w:rPr>
            </w:pPr>
          </w:p>
        </w:tc>
        <w:tc>
          <w:tcPr>
            <w:tcW w:w="2822" w:type="dxa"/>
            <w:tcBorders>
              <w:top w:val="nil"/>
              <w:left w:val="single" w:sz="4" w:space="0" w:color="auto"/>
              <w:bottom w:val="single" w:sz="4" w:space="0" w:color="auto"/>
              <w:right w:val="single" w:sz="4" w:space="0" w:color="auto"/>
            </w:tcBorders>
          </w:tcPr>
          <w:p w14:paraId="5C5CD1AC" w14:textId="77777777" w:rsidR="00B3362D" w:rsidRPr="009B04FC" w:rsidRDefault="00B3362D" w:rsidP="008759DB">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6FE48AB3" w14:textId="77777777" w:rsidR="00B3362D" w:rsidRPr="009B04FC" w:rsidRDefault="00B3362D" w:rsidP="008759DB">
            <w:pPr>
              <w:pStyle w:val="TAC"/>
              <w:rPr>
                <w:lang w:val="en-US" w:eastAsia="zh-CN" w:bidi="ar"/>
              </w:rPr>
            </w:pPr>
            <w:r w:rsidRPr="009B04FC">
              <w:rPr>
                <w:rFonts w:eastAsia="DengXian"/>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2DA9DF5A" w14:textId="77777777" w:rsidR="00B3362D" w:rsidRPr="009B04FC" w:rsidRDefault="00B3362D" w:rsidP="008759DB">
            <w:pPr>
              <w:pStyle w:val="TAC"/>
              <w:rPr>
                <w:lang w:val="en-US" w:eastAsia="zh-CN" w:bidi="ar"/>
              </w:rPr>
            </w:pPr>
            <w:r w:rsidRPr="009B04FC">
              <w:rPr>
                <w:rFonts w:eastAsia="DengXian"/>
                <w:lang w:eastAsia="zh-CN"/>
              </w:rPr>
              <w:t>CA_n77C_BCS0</w:t>
            </w:r>
          </w:p>
        </w:tc>
        <w:tc>
          <w:tcPr>
            <w:tcW w:w="2561" w:type="dxa"/>
            <w:tcBorders>
              <w:top w:val="nil"/>
              <w:left w:val="single" w:sz="4" w:space="0" w:color="auto"/>
              <w:bottom w:val="single" w:sz="4" w:space="0" w:color="auto"/>
              <w:right w:val="single" w:sz="4" w:space="0" w:color="auto"/>
            </w:tcBorders>
          </w:tcPr>
          <w:p w14:paraId="68EA4FF1" w14:textId="77777777" w:rsidR="00B3362D" w:rsidRPr="009B04FC" w:rsidRDefault="00B3362D" w:rsidP="008759DB">
            <w:pPr>
              <w:pStyle w:val="TAC"/>
              <w:rPr>
                <w:lang w:val="en-US" w:eastAsia="zh-CN" w:bidi="ar"/>
              </w:rPr>
            </w:pPr>
          </w:p>
        </w:tc>
      </w:tr>
      <w:tr w:rsidR="00B3362D" w:rsidRPr="009B04FC" w14:paraId="6D886F70" w14:textId="77777777" w:rsidTr="00E819B8">
        <w:trPr>
          <w:trHeight w:val="29"/>
        </w:trPr>
        <w:tc>
          <w:tcPr>
            <w:tcW w:w="2756" w:type="dxa"/>
            <w:tcBorders>
              <w:top w:val="nil"/>
              <w:left w:val="single" w:sz="4" w:space="0" w:color="auto"/>
              <w:bottom w:val="nil"/>
              <w:right w:val="single" w:sz="4" w:space="0" w:color="auto"/>
            </w:tcBorders>
          </w:tcPr>
          <w:p w14:paraId="10F10C70" w14:textId="77777777" w:rsidR="00B3362D" w:rsidRPr="009B04FC" w:rsidRDefault="00B3362D" w:rsidP="008759DB">
            <w:pPr>
              <w:pStyle w:val="TAC"/>
              <w:rPr>
                <w:lang w:val="en-US" w:eastAsia="zh-CN" w:bidi="ar"/>
              </w:rPr>
            </w:pPr>
          </w:p>
        </w:tc>
        <w:tc>
          <w:tcPr>
            <w:tcW w:w="2822" w:type="dxa"/>
            <w:tcBorders>
              <w:top w:val="single" w:sz="4" w:space="0" w:color="auto"/>
              <w:left w:val="single" w:sz="4" w:space="0" w:color="auto"/>
              <w:bottom w:val="nil"/>
              <w:right w:val="single" w:sz="4" w:space="0" w:color="auto"/>
            </w:tcBorders>
          </w:tcPr>
          <w:p w14:paraId="0A76E954" w14:textId="77777777" w:rsidR="00B3362D" w:rsidRPr="009B04FC" w:rsidRDefault="00B3362D" w:rsidP="008759DB">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0EE1E4F9" w14:textId="77777777" w:rsidR="00B3362D" w:rsidRPr="009B04FC" w:rsidRDefault="00B3362D" w:rsidP="008759DB">
            <w:pPr>
              <w:pStyle w:val="TAC"/>
              <w:rPr>
                <w:lang w:val="en-US" w:eastAsia="zh-CN" w:bidi="ar"/>
              </w:rPr>
            </w:pPr>
            <w:r w:rsidRPr="009B04FC">
              <w:rPr>
                <w:rFonts w:eastAsia="DengXian"/>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0B19E13F" w14:textId="77777777" w:rsidR="00B3362D" w:rsidRPr="009B04FC" w:rsidRDefault="00B3362D" w:rsidP="008759DB">
            <w:pPr>
              <w:pStyle w:val="TAC"/>
              <w:rPr>
                <w:lang w:val="en-US" w:eastAsia="zh-CN" w:bidi="ar"/>
              </w:rPr>
            </w:pPr>
            <w:r w:rsidRPr="009B04FC">
              <w:rPr>
                <w:lang w:val="en-US" w:eastAsia="zh-CN" w:bidi="ar"/>
              </w:rPr>
              <w:t>5, 10, 15, 20, 25, 30, 40</w:t>
            </w:r>
          </w:p>
        </w:tc>
        <w:tc>
          <w:tcPr>
            <w:tcW w:w="2561" w:type="dxa"/>
            <w:tcBorders>
              <w:top w:val="nil"/>
              <w:left w:val="single" w:sz="4" w:space="0" w:color="auto"/>
              <w:bottom w:val="nil"/>
              <w:right w:val="single" w:sz="4" w:space="0" w:color="auto"/>
            </w:tcBorders>
          </w:tcPr>
          <w:p w14:paraId="7AE2E56D" w14:textId="77777777" w:rsidR="00B3362D" w:rsidRPr="009B04FC" w:rsidRDefault="00B3362D" w:rsidP="008759DB">
            <w:pPr>
              <w:pStyle w:val="TAC"/>
              <w:rPr>
                <w:lang w:val="en-US" w:eastAsia="zh-CN" w:bidi="ar"/>
              </w:rPr>
            </w:pPr>
            <w:r w:rsidRPr="009B04FC">
              <w:rPr>
                <w:lang w:val="en-US" w:eastAsia="zh-CN" w:bidi="ar"/>
              </w:rPr>
              <w:t>1</w:t>
            </w:r>
          </w:p>
        </w:tc>
      </w:tr>
      <w:tr w:rsidR="00B3362D" w:rsidRPr="009B04FC" w14:paraId="6F8B627F" w14:textId="77777777" w:rsidTr="00E819B8">
        <w:trPr>
          <w:trHeight w:val="29"/>
        </w:trPr>
        <w:tc>
          <w:tcPr>
            <w:tcW w:w="2756" w:type="dxa"/>
            <w:tcBorders>
              <w:top w:val="nil"/>
              <w:left w:val="single" w:sz="4" w:space="0" w:color="auto"/>
              <w:bottom w:val="nil"/>
              <w:right w:val="single" w:sz="4" w:space="0" w:color="auto"/>
            </w:tcBorders>
          </w:tcPr>
          <w:p w14:paraId="26281898" w14:textId="77777777" w:rsidR="00B3362D" w:rsidRPr="009B04FC" w:rsidRDefault="00B3362D" w:rsidP="008759DB">
            <w:pPr>
              <w:pStyle w:val="TAC"/>
              <w:rPr>
                <w:lang w:val="en-US" w:eastAsia="zh-CN" w:bidi="ar"/>
              </w:rPr>
            </w:pPr>
          </w:p>
        </w:tc>
        <w:tc>
          <w:tcPr>
            <w:tcW w:w="2822" w:type="dxa"/>
            <w:tcBorders>
              <w:top w:val="nil"/>
              <w:left w:val="single" w:sz="4" w:space="0" w:color="auto"/>
              <w:bottom w:val="nil"/>
              <w:right w:val="single" w:sz="4" w:space="0" w:color="auto"/>
            </w:tcBorders>
          </w:tcPr>
          <w:p w14:paraId="6B445143" w14:textId="77777777" w:rsidR="00B3362D" w:rsidRPr="009B04FC" w:rsidRDefault="00B3362D" w:rsidP="008759DB">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36EE7392" w14:textId="77777777" w:rsidR="00B3362D" w:rsidRPr="009B04FC" w:rsidRDefault="00B3362D" w:rsidP="008759DB">
            <w:pPr>
              <w:pStyle w:val="TAC"/>
              <w:rPr>
                <w:lang w:val="en-US" w:eastAsia="zh-CN" w:bidi="ar"/>
              </w:rPr>
            </w:pPr>
            <w:r w:rsidRPr="009B04FC">
              <w:rPr>
                <w:rFonts w:eastAsia="DengXian"/>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74D4882B" w14:textId="77777777" w:rsidR="00B3362D" w:rsidRPr="009B04FC" w:rsidRDefault="00B3362D" w:rsidP="008759DB">
            <w:pPr>
              <w:pStyle w:val="TAC"/>
              <w:rPr>
                <w:lang w:val="en-US" w:eastAsia="zh-CN" w:bidi="ar"/>
              </w:rPr>
            </w:pPr>
            <w:r w:rsidRPr="009B04FC">
              <w:rPr>
                <w:lang w:val="en-US" w:eastAsia="zh-CN" w:bidi="ar"/>
              </w:rPr>
              <w:t>5, 10, 15, 20, 25</w:t>
            </w:r>
          </w:p>
        </w:tc>
        <w:tc>
          <w:tcPr>
            <w:tcW w:w="2561" w:type="dxa"/>
            <w:tcBorders>
              <w:top w:val="nil"/>
              <w:left w:val="single" w:sz="4" w:space="0" w:color="auto"/>
              <w:bottom w:val="nil"/>
              <w:right w:val="single" w:sz="4" w:space="0" w:color="auto"/>
            </w:tcBorders>
          </w:tcPr>
          <w:p w14:paraId="1878DB8D" w14:textId="77777777" w:rsidR="00B3362D" w:rsidRPr="009B04FC" w:rsidRDefault="00B3362D" w:rsidP="008759DB">
            <w:pPr>
              <w:pStyle w:val="TAC"/>
              <w:rPr>
                <w:lang w:val="en-US" w:eastAsia="zh-CN" w:bidi="ar"/>
              </w:rPr>
            </w:pPr>
          </w:p>
        </w:tc>
      </w:tr>
      <w:tr w:rsidR="00B3362D" w:rsidRPr="009B04FC" w14:paraId="1D65E0FF" w14:textId="77777777" w:rsidTr="00E819B8">
        <w:trPr>
          <w:trHeight w:val="29"/>
        </w:trPr>
        <w:tc>
          <w:tcPr>
            <w:tcW w:w="2756" w:type="dxa"/>
            <w:tcBorders>
              <w:top w:val="nil"/>
              <w:left w:val="single" w:sz="4" w:space="0" w:color="auto"/>
              <w:bottom w:val="nil"/>
              <w:right w:val="single" w:sz="4" w:space="0" w:color="auto"/>
            </w:tcBorders>
          </w:tcPr>
          <w:p w14:paraId="514E9DC5" w14:textId="77777777" w:rsidR="00B3362D" w:rsidRPr="009B04FC" w:rsidRDefault="00B3362D" w:rsidP="008759DB">
            <w:pPr>
              <w:pStyle w:val="TAC"/>
              <w:rPr>
                <w:lang w:val="en-US" w:eastAsia="zh-CN" w:bidi="ar"/>
              </w:rPr>
            </w:pPr>
          </w:p>
        </w:tc>
        <w:tc>
          <w:tcPr>
            <w:tcW w:w="2822" w:type="dxa"/>
            <w:tcBorders>
              <w:top w:val="nil"/>
              <w:left w:val="single" w:sz="4" w:space="0" w:color="auto"/>
              <w:bottom w:val="nil"/>
              <w:right w:val="single" w:sz="4" w:space="0" w:color="auto"/>
            </w:tcBorders>
          </w:tcPr>
          <w:p w14:paraId="50075D51" w14:textId="77777777" w:rsidR="00B3362D" w:rsidRPr="009B04FC" w:rsidRDefault="00B3362D" w:rsidP="008759DB">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4593C298" w14:textId="77777777" w:rsidR="00B3362D" w:rsidRPr="009B04FC" w:rsidRDefault="00B3362D" w:rsidP="008759DB">
            <w:pPr>
              <w:pStyle w:val="TAC"/>
              <w:rPr>
                <w:lang w:val="en-US" w:eastAsia="zh-CN" w:bidi="ar"/>
              </w:rPr>
            </w:pPr>
            <w:r w:rsidRPr="009B04FC">
              <w:rPr>
                <w:rFonts w:eastAsia="DengXian"/>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509D16B6" w14:textId="77777777" w:rsidR="00B3362D" w:rsidRPr="009B04FC" w:rsidRDefault="00B3362D" w:rsidP="008759DB">
            <w:pPr>
              <w:pStyle w:val="TAC"/>
              <w:rPr>
                <w:lang w:val="en-US" w:eastAsia="zh-CN" w:bidi="ar"/>
              </w:rPr>
            </w:pPr>
            <w:r w:rsidRPr="009B04FC">
              <w:rPr>
                <w:lang w:val="en-US" w:eastAsia="zh-CN" w:bidi="ar"/>
              </w:rPr>
              <w:t>5, 10, 15, 20, 30, 40, 50, 60, 70, 80, 90, 100</w:t>
            </w:r>
          </w:p>
        </w:tc>
        <w:tc>
          <w:tcPr>
            <w:tcW w:w="2561" w:type="dxa"/>
            <w:tcBorders>
              <w:top w:val="nil"/>
              <w:left w:val="single" w:sz="4" w:space="0" w:color="auto"/>
              <w:bottom w:val="nil"/>
              <w:right w:val="single" w:sz="4" w:space="0" w:color="auto"/>
            </w:tcBorders>
          </w:tcPr>
          <w:p w14:paraId="357D279F" w14:textId="77777777" w:rsidR="00B3362D" w:rsidRPr="009B04FC" w:rsidRDefault="00B3362D" w:rsidP="008759DB">
            <w:pPr>
              <w:pStyle w:val="TAC"/>
              <w:rPr>
                <w:lang w:val="en-US" w:eastAsia="zh-CN" w:bidi="ar"/>
              </w:rPr>
            </w:pPr>
          </w:p>
        </w:tc>
      </w:tr>
      <w:tr w:rsidR="00B3362D" w:rsidRPr="009B04FC" w14:paraId="63D86095" w14:textId="77777777" w:rsidTr="00E819B8">
        <w:trPr>
          <w:trHeight w:val="29"/>
        </w:trPr>
        <w:tc>
          <w:tcPr>
            <w:tcW w:w="2756" w:type="dxa"/>
            <w:tcBorders>
              <w:top w:val="nil"/>
              <w:left w:val="single" w:sz="4" w:space="0" w:color="auto"/>
              <w:bottom w:val="nil"/>
              <w:right w:val="single" w:sz="4" w:space="0" w:color="auto"/>
            </w:tcBorders>
          </w:tcPr>
          <w:p w14:paraId="68754F21" w14:textId="77777777" w:rsidR="00B3362D" w:rsidRPr="009B04FC" w:rsidRDefault="00B3362D" w:rsidP="008759DB">
            <w:pPr>
              <w:pStyle w:val="TAC"/>
              <w:rPr>
                <w:lang w:val="en-US" w:eastAsia="zh-CN" w:bidi="ar"/>
              </w:rPr>
            </w:pPr>
          </w:p>
        </w:tc>
        <w:tc>
          <w:tcPr>
            <w:tcW w:w="2822" w:type="dxa"/>
            <w:tcBorders>
              <w:top w:val="nil"/>
              <w:left w:val="single" w:sz="4" w:space="0" w:color="auto"/>
              <w:bottom w:val="nil"/>
              <w:right w:val="single" w:sz="4" w:space="0" w:color="auto"/>
            </w:tcBorders>
          </w:tcPr>
          <w:p w14:paraId="7769A38A" w14:textId="77777777" w:rsidR="00B3362D" w:rsidRPr="009B04FC" w:rsidRDefault="00B3362D" w:rsidP="008759DB">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2AB3DD52" w14:textId="77777777" w:rsidR="00B3362D" w:rsidRPr="009B04FC" w:rsidRDefault="00B3362D" w:rsidP="008759DB">
            <w:pPr>
              <w:pStyle w:val="TAC"/>
              <w:rPr>
                <w:lang w:val="en-US" w:eastAsia="zh-CN" w:bidi="ar"/>
              </w:rPr>
            </w:pPr>
            <w:r w:rsidRPr="009B04FC">
              <w:rPr>
                <w:rFonts w:eastAsia="DengXian"/>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513E53C0" w14:textId="77777777" w:rsidR="00B3362D" w:rsidRPr="009B04FC" w:rsidRDefault="00B3362D" w:rsidP="008759DB">
            <w:pPr>
              <w:pStyle w:val="TAC"/>
              <w:rPr>
                <w:lang w:val="en-US" w:eastAsia="zh-CN" w:bidi="ar"/>
              </w:rPr>
            </w:pPr>
            <w:r w:rsidRPr="009B04FC">
              <w:rPr>
                <w:rFonts w:eastAsia="DengXian"/>
                <w:lang w:eastAsia="zh-CN"/>
              </w:rPr>
              <w:t>CA_n77C_BCS1</w:t>
            </w:r>
          </w:p>
        </w:tc>
        <w:tc>
          <w:tcPr>
            <w:tcW w:w="2561" w:type="dxa"/>
            <w:tcBorders>
              <w:top w:val="nil"/>
              <w:left w:val="single" w:sz="4" w:space="0" w:color="auto"/>
              <w:bottom w:val="single" w:sz="4" w:space="0" w:color="auto"/>
              <w:right w:val="single" w:sz="4" w:space="0" w:color="auto"/>
            </w:tcBorders>
          </w:tcPr>
          <w:p w14:paraId="5F1FD918" w14:textId="77777777" w:rsidR="00B3362D" w:rsidRPr="009B04FC" w:rsidRDefault="00B3362D" w:rsidP="008759DB">
            <w:pPr>
              <w:pStyle w:val="TAC"/>
              <w:rPr>
                <w:lang w:val="en-US" w:eastAsia="zh-CN" w:bidi="ar"/>
              </w:rPr>
            </w:pPr>
          </w:p>
        </w:tc>
      </w:tr>
      <w:tr w:rsidR="00B3362D" w:rsidRPr="009B04FC" w14:paraId="4E06A30B" w14:textId="77777777" w:rsidTr="00E819B8">
        <w:trPr>
          <w:trHeight w:val="29"/>
        </w:trPr>
        <w:tc>
          <w:tcPr>
            <w:tcW w:w="2756" w:type="dxa"/>
            <w:tcBorders>
              <w:top w:val="single" w:sz="4" w:space="0" w:color="auto"/>
              <w:left w:val="single" w:sz="4" w:space="0" w:color="auto"/>
              <w:bottom w:val="nil"/>
              <w:right w:val="single" w:sz="4" w:space="0" w:color="auto"/>
            </w:tcBorders>
          </w:tcPr>
          <w:p w14:paraId="7EFE1F6C" w14:textId="77777777" w:rsidR="00B3362D" w:rsidRPr="009B04FC" w:rsidRDefault="00B3362D" w:rsidP="008759DB">
            <w:pPr>
              <w:pStyle w:val="TAC"/>
              <w:rPr>
                <w:lang w:val="en-US" w:eastAsia="zh-CN" w:bidi="ar"/>
              </w:rPr>
            </w:pPr>
            <w:r w:rsidRPr="009B04FC">
              <w:rPr>
                <w:lang w:eastAsia="zh-CN"/>
              </w:rPr>
              <w:t>CA_n2A-n5A-n48B-n77A</w:t>
            </w:r>
          </w:p>
        </w:tc>
        <w:tc>
          <w:tcPr>
            <w:tcW w:w="2822" w:type="dxa"/>
            <w:tcBorders>
              <w:top w:val="single" w:sz="4" w:space="0" w:color="auto"/>
              <w:left w:val="single" w:sz="4" w:space="0" w:color="auto"/>
              <w:bottom w:val="nil"/>
              <w:right w:val="single" w:sz="4" w:space="0" w:color="auto"/>
            </w:tcBorders>
          </w:tcPr>
          <w:p w14:paraId="760876A1" w14:textId="77777777" w:rsidR="00B3362D" w:rsidRPr="009B04FC" w:rsidRDefault="00B3362D" w:rsidP="008759DB">
            <w:pPr>
              <w:pStyle w:val="TAC"/>
              <w:rPr>
                <w:lang w:val="en-US" w:eastAsia="zh-CN" w:bidi="ar"/>
              </w:rPr>
            </w:pPr>
            <w:r w:rsidRPr="009B04FC">
              <w:rPr>
                <w:rFonts w:cs="Arial"/>
                <w:lang w:eastAsia="zh-CN"/>
              </w:rPr>
              <w:t>-</w:t>
            </w:r>
          </w:p>
        </w:tc>
        <w:tc>
          <w:tcPr>
            <w:tcW w:w="1321" w:type="dxa"/>
            <w:tcBorders>
              <w:top w:val="single" w:sz="4" w:space="0" w:color="auto"/>
              <w:left w:val="single" w:sz="4" w:space="0" w:color="auto"/>
              <w:bottom w:val="single" w:sz="4" w:space="0" w:color="auto"/>
              <w:right w:val="single" w:sz="4" w:space="0" w:color="auto"/>
            </w:tcBorders>
          </w:tcPr>
          <w:p w14:paraId="3DBBFD31" w14:textId="77777777" w:rsidR="00B3362D" w:rsidRPr="009B04FC" w:rsidRDefault="00B3362D" w:rsidP="008759DB">
            <w:pPr>
              <w:pStyle w:val="TAC"/>
              <w:rPr>
                <w:lang w:val="en-US" w:eastAsia="zh-CN" w:bidi="ar"/>
              </w:rPr>
            </w:pPr>
            <w:r w:rsidRPr="009B04FC">
              <w:rPr>
                <w:rFonts w:cs="Arial"/>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6FED20A2" w14:textId="77777777" w:rsidR="00B3362D" w:rsidRPr="009B04FC" w:rsidRDefault="00B3362D" w:rsidP="008759DB">
            <w:pPr>
              <w:pStyle w:val="TAC"/>
              <w:rPr>
                <w:lang w:val="en-US" w:eastAsia="zh-CN" w:bidi="ar"/>
              </w:rPr>
            </w:pPr>
            <w:r w:rsidRPr="009B04FC">
              <w:rPr>
                <w:lang w:val="en-US" w:eastAsia="zh-CN" w:bidi="ar"/>
              </w:rPr>
              <w:t>5, 10, 15, 20</w:t>
            </w:r>
          </w:p>
        </w:tc>
        <w:tc>
          <w:tcPr>
            <w:tcW w:w="2561" w:type="dxa"/>
            <w:tcBorders>
              <w:top w:val="single" w:sz="4" w:space="0" w:color="auto"/>
              <w:left w:val="single" w:sz="4" w:space="0" w:color="auto"/>
              <w:bottom w:val="nil"/>
              <w:right w:val="single" w:sz="4" w:space="0" w:color="auto"/>
            </w:tcBorders>
          </w:tcPr>
          <w:p w14:paraId="7709CCE7" w14:textId="77777777" w:rsidR="00B3362D" w:rsidRPr="009B04FC" w:rsidRDefault="00B3362D" w:rsidP="008759DB">
            <w:pPr>
              <w:pStyle w:val="TAC"/>
              <w:rPr>
                <w:lang w:val="en-US" w:eastAsia="zh-CN" w:bidi="ar"/>
              </w:rPr>
            </w:pPr>
            <w:r w:rsidRPr="009B04FC">
              <w:rPr>
                <w:lang w:val="en-US" w:eastAsia="zh-CN" w:bidi="ar"/>
              </w:rPr>
              <w:t>0</w:t>
            </w:r>
          </w:p>
        </w:tc>
      </w:tr>
      <w:tr w:rsidR="00B3362D" w:rsidRPr="009B04FC" w14:paraId="61DCD8C0" w14:textId="77777777" w:rsidTr="00E819B8">
        <w:trPr>
          <w:trHeight w:val="29"/>
        </w:trPr>
        <w:tc>
          <w:tcPr>
            <w:tcW w:w="2756" w:type="dxa"/>
            <w:tcBorders>
              <w:top w:val="nil"/>
              <w:left w:val="single" w:sz="4" w:space="0" w:color="auto"/>
              <w:bottom w:val="nil"/>
              <w:right w:val="single" w:sz="4" w:space="0" w:color="auto"/>
            </w:tcBorders>
          </w:tcPr>
          <w:p w14:paraId="6FA9B0D7" w14:textId="77777777" w:rsidR="00B3362D" w:rsidRPr="009B04FC" w:rsidRDefault="00B3362D" w:rsidP="008759DB">
            <w:pPr>
              <w:pStyle w:val="TAC"/>
              <w:rPr>
                <w:lang w:val="en-US" w:eastAsia="zh-CN" w:bidi="ar"/>
              </w:rPr>
            </w:pPr>
          </w:p>
        </w:tc>
        <w:tc>
          <w:tcPr>
            <w:tcW w:w="2822" w:type="dxa"/>
            <w:tcBorders>
              <w:top w:val="nil"/>
              <w:left w:val="single" w:sz="4" w:space="0" w:color="auto"/>
              <w:bottom w:val="nil"/>
              <w:right w:val="single" w:sz="4" w:space="0" w:color="auto"/>
            </w:tcBorders>
          </w:tcPr>
          <w:p w14:paraId="5BF20BC2" w14:textId="77777777" w:rsidR="00B3362D" w:rsidRPr="009B04FC" w:rsidRDefault="00B3362D" w:rsidP="008759DB">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FBA01CB" w14:textId="77777777" w:rsidR="00B3362D" w:rsidRPr="009B04FC" w:rsidRDefault="00B3362D" w:rsidP="008759DB">
            <w:pPr>
              <w:pStyle w:val="TAC"/>
              <w:rPr>
                <w:lang w:val="en-US" w:eastAsia="zh-CN" w:bidi="ar"/>
              </w:rPr>
            </w:pPr>
            <w:r w:rsidRPr="009B04FC">
              <w:rPr>
                <w:rFonts w:cs="Arial"/>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4DE3AD4D" w14:textId="77777777" w:rsidR="00B3362D" w:rsidRPr="009B04FC" w:rsidRDefault="00B3362D" w:rsidP="008759DB">
            <w:pPr>
              <w:pStyle w:val="TAC"/>
              <w:rPr>
                <w:lang w:val="en-US" w:eastAsia="zh-CN" w:bidi="ar"/>
              </w:rPr>
            </w:pPr>
            <w:r w:rsidRPr="009B04FC">
              <w:rPr>
                <w:lang w:val="en-US" w:eastAsia="zh-CN" w:bidi="ar"/>
              </w:rPr>
              <w:t>5, 10, 15, 20</w:t>
            </w:r>
          </w:p>
        </w:tc>
        <w:tc>
          <w:tcPr>
            <w:tcW w:w="2561" w:type="dxa"/>
            <w:tcBorders>
              <w:top w:val="nil"/>
              <w:left w:val="single" w:sz="4" w:space="0" w:color="auto"/>
              <w:bottom w:val="nil"/>
              <w:right w:val="single" w:sz="4" w:space="0" w:color="auto"/>
            </w:tcBorders>
          </w:tcPr>
          <w:p w14:paraId="327C33D2" w14:textId="77777777" w:rsidR="00B3362D" w:rsidRPr="009B04FC" w:rsidRDefault="00B3362D" w:rsidP="008759DB">
            <w:pPr>
              <w:pStyle w:val="TAC"/>
              <w:rPr>
                <w:lang w:val="en-US" w:eastAsia="zh-CN" w:bidi="ar"/>
              </w:rPr>
            </w:pPr>
          </w:p>
        </w:tc>
      </w:tr>
      <w:tr w:rsidR="00B3362D" w:rsidRPr="009B04FC" w14:paraId="5D8C4BB2" w14:textId="77777777" w:rsidTr="00E819B8">
        <w:trPr>
          <w:trHeight w:val="29"/>
        </w:trPr>
        <w:tc>
          <w:tcPr>
            <w:tcW w:w="2756" w:type="dxa"/>
            <w:tcBorders>
              <w:top w:val="nil"/>
              <w:left w:val="single" w:sz="4" w:space="0" w:color="auto"/>
              <w:bottom w:val="nil"/>
              <w:right w:val="single" w:sz="4" w:space="0" w:color="auto"/>
            </w:tcBorders>
          </w:tcPr>
          <w:p w14:paraId="7074394E" w14:textId="77777777" w:rsidR="00B3362D" w:rsidRPr="009B04FC" w:rsidRDefault="00B3362D" w:rsidP="008759DB">
            <w:pPr>
              <w:pStyle w:val="TAC"/>
              <w:rPr>
                <w:lang w:val="en-US" w:eastAsia="zh-CN" w:bidi="ar"/>
              </w:rPr>
            </w:pPr>
          </w:p>
        </w:tc>
        <w:tc>
          <w:tcPr>
            <w:tcW w:w="2822" w:type="dxa"/>
            <w:tcBorders>
              <w:top w:val="nil"/>
              <w:left w:val="single" w:sz="4" w:space="0" w:color="auto"/>
              <w:bottom w:val="nil"/>
              <w:right w:val="single" w:sz="4" w:space="0" w:color="auto"/>
            </w:tcBorders>
          </w:tcPr>
          <w:p w14:paraId="35C75355" w14:textId="77777777" w:rsidR="00B3362D" w:rsidRPr="009B04FC" w:rsidRDefault="00B3362D" w:rsidP="008759DB">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AD4B03B" w14:textId="77777777" w:rsidR="00B3362D" w:rsidRPr="009B04FC" w:rsidRDefault="00B3362D" w:rsidP="008759DB">
            <w:pPr>
              <w:pStyle w:val="TAC"/>
              <w:rPr>
                <w:lang w:val="en-US" w:eastAsia="zh-CN" w:bidi="ar"/>
              </w:rPr>
            </w:pPr>
            <w:r w:rsidRPr="009B04FC">
              <w:rPr>
                <w:rFonts w:cs="Arial"/>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0C79A4CC" w14:textId="77777777" w:rsidR="00B3362D" w:rsidRPr="009B04FC" w:rsidRDefault="00B3362D" w:rsidP="008759DB">
            <w:pPr>
              <w:pStyle w:val="TAC"/>
              <w:rPr>
                <w:lang w:val="en-US" w:eastAsia="zh-CN" w:bidi="ar"/>
              </w:rPr>
            </w:pPr>
            <w:r w:rsidRPr="009B04FC">
              <w:rPr>
                <w:lang w:val="en-US" w:eastAsia="zh-CN" w:bidi="ar"/>
              </w:rPr>
              <w:t>CA_n48B_BCS2</w:t>
            </w:r>
          </w:p>
        </w:tc>
        <w:tc>
          <w:tcPr>
            <w:tcW w:w="2561" w:type="dxa"/>
            <w:tcBorders>
              <w:top w:val="nil"/>
              <w:left w:val="single" w:sz="4" w:space="0" w:color="auto"/>
              <w:bottom w:val="nil"/>
              <w:right w:val="single" w:sz="4" w:space="0" w:color="auto"/>
            </w:tcBorders>
          </w:tcPr>
          <w:p w14:paraId="31B3E606" w14:textId="77777777" w:rsidR="00B3362D" w:rsidRPr="009B04FC" w:rsidRDefault="00B3362D" w:rsidP="008759DB">
            <w:pPr>
              <w:pStyle w:val="TAC"/>
              <w:rPr>
                <w:lang w:val="en-US" w:eastAsia="zh-CN" w:bidi="ar"/>
              </w:rPr>
            </w:pPr>
          </w:p>
        </w:tc>
      </w:tr>
      <w:tr w:rsidR="00B3362D" w:rsidRPr="009B04FC" w14:paraId="6B0071F2" w14:textId="77777777" w:rsidTr="00E819B8">
        <w:trPr>
          <w:trHeight w:val="29"/>
        </w:trPr>
        <w:tc>
          <w:tcPr>
            <w:tcW w:w="2756" w:type="dxa"/>
            <w:tcBorders>
              <w:top w:val="nil"/>
              <w:left w:val="single" w:sz="4" w:space="0" w:color="auto"/>
              <w:bottom w:val="nil"/>
              <w:right w:val="single" w:sz="4" w:space="0" w:color="auto"/>
            </w:tcBorders>
          </w:tcPr>
          <w:p w14:paraId="6A40CB7F" w14:textId="77777777" w:rsidR="00B3362D" w:rsidRPr="009B04FC" w:rsidRDefault="00B3362D" w:rsidP="008759DB">
            <w:pPr>
              <w:pStyle w:val="TAC"/>
              <w:rPr>
                <w:lang w:val="en-US" w:eastAsia="zh-CN" w:bidi="ar"/>
              </w:rPr>
            </w:pPr>
          </w:p>
        </w:tc>
        <w:tc>
          <w:tcPr>
            <w:tcW w:w="2822" w:type="dxa"/>
            <w:tcBorders>
              <w:top w:val="nil"/>
              <w:left w:val="single" w:sz="4" w:space="0" w:color="auto"/>
              <w:bottom w:val="single" w:sz="4" w:space="0" w:color="auto"/>
              <w:right w:val="single" w:sz="4" w:space="0" w:color="auto"/>
            </w:tcBorders>
          </w:tcPr>
          <w:p w14:paraId="52CBAD30" w14:textId="77777777" w:rsidR="00B3362D" w:rsidRPr="009B04FC" w:rsidRDefault="00B3362D" w:rsidP="008759DB">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ABFF369" w14:textId="77777777" w:rsidR="00B3362D" w:rsidRPr="009B04FC" w:rsidRDefault="00B3362D" w:rsidP="008759DB">
            <w:pPr>
              <w:pStyle w:val="TAC"/>
              <w:rPr>
                <w:lang w:val="en-US" w:eastAsia="zh-CN" w:bidi="ar"/>
              </w:rPr>
            </w:pPr>
            <w:r w:rsidRPr="009B04FC">
              <w:rPr>
                <w:rFonts w:cs="Arial"/>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60E9EF57" w14:textId="77777777" w:rsidR="00B3362D" w:rsidRPr="009B04FC" w:rsidRDefault="00B3362D" w:rsidP="008759DB">
            <w:pPr>
              <w:pStyle w:val="TAC"/>
              <w:rPr>
                <w:lang w:val="en-US" w:eastAsia="zh-CN" w:bidi="ar"/>
              </w:rPr>
            </w:pPr>
            <w:r w:rsidRPr="009B04FC">
              <w:rPr>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098FC18A" w14:textId="77777777" w:rsidR="00B3362D" w:rsidRPr="009B04FC" w:rsidRDefault="00B3362D" w:rsidP="008759DB">
            <w:pPr>
              <w:pStyle w:val="TAC"/>
              <w:rPr>
                <w:lang w:val="en-US" w:eastAsia="zh-CN" w:bidi="ar"/>
              </w:rPr>
            </w:pPr>
          </w:p>
        </w:tc>
      </w:tr>
      <w:tr w:rsidR="00B3362D" w:rsidRPr="009B04FC" w14:paraId="2D5E1F52" w14:textId="77777777" w:rsidTr="00E819B8">
        <w:trPr>
          <w:trHeight w:val="29"/>
        </w:trPr>
        <w:tc>
          <w:tcPr>
            <w:tcW w:w="2756" w:type="dxa"/>
            <w:tcBorders>
              <w:top w:val="nil"/>
              <w:left w:val="single" w:sz="4" w:space="0" w:color="auto"/>
              <w:bottom w:val="nil"/>
              <w:right w:val="single" w:sz="4" w:space="0" w:color="auto"/>
            </w:tcBorders>
          </w:tcPr>
          <w:p w14:paraId="0B202E34" w14:textId="77777777" w:rsidR="00B3362D" w:rsidRPr="009B04FC" w:rsidRDefault="00B3362D" w:rsidP="008759DB">
            <w:pPr>
              <w:pStyle w:val="TAC"/>
              <w:rPr>
                <w:lang w:val="en-US" w:eastAsia="zh-CN" w:bidi="ar"/>
              </w:rPr>
            </w:pPr>
          </w:p>
        </w:tc>
        <w:tc>
          <w:tcPr>
            <w:tcW w:w="2822" w:type="dxa"/>
            <w:tcBorders>
              <w:top w:val="single" w:sz="4" w:space="0" w:color="auto"/>
              <w:left w:val="single" w:sz="4" w:space="0" w:color="auto"/>
              <w:bottom w:val="nil"/>
              <w:right w:val="single" w:sz="4" w:space="0" w:color="auto"/>
            </w:tcBorders>
          </w:tcPr>
          <w:p w14:paraId="6C9939E9" w14:textId="77777777" w:rsidR="00B3362D" w:rsidRPr="009B04FC" w:rsidRDefault="00B3362D" w:rsidP="008759DB">
            <w:pPr>
              <w:pStyle w:val="TAC"/>
              <w:rPr>
                <w:lang w:eastAsia="zh-CN"/>
              </w:rPr>
            </w:pPr>
            <w:r w:rsidRPr="009B04FC">
              <w:rPr>
                <w:lang w:eastAsia="zh-CN"/>
              </w:rPr>
              <w:t>CA_n2A-n5A</w:t>
            </w:r>
          </w:p>
          <w:p w14:paraId="4D4F8240" w14:textId="77777777" w:rsidR="00B3362D" w:rsidRPr="009B04FC" w:rsidRDefault="00B3362D" w:rsidP="008759DB">
            <w:pPr>
              <w:pStyle w:val="TAC"/>
              <w:rPr>
                <w:lang w:eastAsia="zh-CN"/>
              </w:rPr>
            </w:pPr>
            <w:r w:rsidRPr="009B04FC">
              <w:rPr>
                <w:lang w:eastAsia="zh-CN"/>
              </w:rPr>
              <w:t>CA_n2A-n48A</w:t>
            </w:r>
          </w:p>
          <w:p w14:paraId="7E44AC96" w14:textId="77777777" w:rsidR="00B3362D" w:rsidRPr="009B04FC" w:rsidRDefault="00B3362D" w:rsidP="008759DB">
            <w:pPr>
              <w:pStyle w:val="TAC"/>
              <w:rPr>
                <w:lang w:eastAsia="zh-CN"/>
              </w:rPr>
            </w:pPr>
            <w:r w:rsidRPr="009B04FC">
              <w:rPr>
                <w:lang w:eastAsia="zh-CN"/>
              </w:rPr>
              <w:t>CA_n2A-n77A</w:t>
            </w:r>
          </w:p>
          <w:p w14:paraId="2B9DE071" w14:textId="77777777" w:rsidR="00B3362D" w:rsidRPr="009B04FC" w:rsidRDefault="00B3362D" w:rsidP="008759DB">
            <w:pPr>
              <w:pStyle w:val="TAC"/>
              <w:rPr>
                <w:lang w:eastAsia="zh-CN"/>
              </w:rPr>
            </w:pPr>
            <w:r w:rsidRPr="009B04FC">
              <w:rPr>
                <w:lang w:eastAsia="zh-CN"/>
              </w:rPr>
              <w:t>CA_n5A-n48A</w:t>
            </w:r>
          </w:p>
          <w:p w14:paraId="62B822E5" w14:textId="77777777" w:rsidR="00B3362D" w:rsidRPr="009B04FC" w:rsidRDefault="00B3362D" w:rsidP="008759DB">
            <w:pPr>
              <w:pStyle w:val="TAC"/>
              <w:rPr>
                <w:lang w:val="en-US" w:eastAsia="zh-CN" w:bidi="ar"/>
              </w:rPr>
            </w:pPr>
            <w:r w:rsidRPr="009B04FC">
              <w:rPr>
                <w:lang w:eastAsia="zh-CN"/>
              </w:rPr>
              <w:t>CA_n5A-n77A</w:t>
            </w:r>
          </w:p>
        </w:tc>
        <w:tc>
          <w:tcPr>
            <w:tcW w:w="1321" w:type="dxa"/>
            <w:tcBorders>
              <w:top w:val="single" w:sz="4" w:space="0" w:color="auto"/>
              <w:left w:val="single" w:sz="4" w:space="0" w:color="auto"/>
              <w:bottom w:val="single" w:sz="4" w:space="0" w:color="auto"/>
              <w:right w:val="single" w:sz="4" w:space="0" w:color="auto"/>
            </w:tcBorders>
          </w:tcPr>
          <w:p w14:paraId="4D1F8ED8" w14:textId="77777777" w:rsidR="00B3362D" w:rsidRPr="009B04FC" w:rsidRDefault="00B3362D" w:rsidP="008759DB">
            <w:pPr>
              <w:pStyle w:val="TAC"/>
              <w:rPr>
                <w:lang w:val="en-US" w:eastAsia="zh-CN" w:bidi="ar"/>
              </w:rPr>
            </w:pPr>
            <w:r w:rsidRPr="009B04FC">
              <w:rPr>
                <w:rFonts w:eastAsia="DengXian"/>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4EB7E4A3" w14:textId="77777777" w:rsidR="00B3362D" w:rsidRPr="009B04FC" w:rsidRDefault="00B3362D" w:rsidP="008759DB">
            <w:pPr>
              <w:pStyle w:val="TAC"/>
              <w:rPr>
                <w:lang w:val="en-US" w:eastAsia="zh-CN" w:bidi="ar"/>
              </w:rPr>
            </w:pPr>
            <w:r w:rsidRPr="009B04FC">
              <w:rPr>
                <w:lang w:val="en-US" w:eastAsia="zh-CN" w:bidi="ar"/>
              </w:rPr>
              <w:t>5, 10, 15, 20, 25, 30, 40</w:t>
            </w:r>
          </w:p>
        </w:tc>
        <w:tc>
          <w:tcPr>
            <w:tcW w:w="2561" w:type="dxa"/>
            <w:tcBorders>
              <w:top w:val="nil"/>
              <w:left w:val="single" w:sz="4" w:space="0" w:color="auto"/>
              <w:bottom w:val="nil"/>
              <w:right w:val="single" w:sz="4" w:space="0" w:color="auto"/>
            </w:tcBorders>
          </w:tcPr>
          <w:p w14:paraId="7FCB17D4" w14:textId="77777777" w:rsidR="00B3362D" w:rsidRPr="009B04FC" w:rsidRDefault="00B3362D" w:rsidP="008759DB">
            <w:pPr>
              <w:pStyle w:val="TAC"/>
              <w:rPr>
                <w:lang w:val="en-US" w:eastAsia="zh-CN" w:bidi="ar"/>
              </w:rPr>
            </w:pPr>
            <w:r w:rsidRPr="009B04FC">
              <w:rPr>
                <w:lang w:val="en-US" w:eastAsia="zh-CN" w:bidi="ar"/>
              </w:rPr>
              <w:t>1</w:t>
            </w:r>
          </w:p>
        </w:tc>
      </w:tr>
      <w:tr w:rsidR="00B3362D" w:rsidRPr="009B04FC" w14:paraId="74B6EEC4" w14:textId="77777777" w:rsidTr="00E819B8">
        <w:trPr>
          <w:trHeight w:val="29"/>
        </w:trPr>
        <w:tc>
          <w:tcPr>
            <w:tcW w:w="2756" w:type="dxa"/>
            <w:tcBorders>
              <w:top w:val="nil"/>
              <w:left w:val="single" w:sz="4" w:space="0" w:color="auto"/>
              <w:bottom w:val="nil"/>
              <w:right w:val="single" w:sz="4" w:space="0" w:color="auto"/>
            </w:tcBorders>
          </w:tcPr>
          <w:p w14:paraId="0EE457A5" w14:textId="77777777" w:rsidR="00B3362D" w:rsidRPr="009B04FC" w:rsidRDefault="00B3362D" w:rsidP="008759DB">
            <w:pPr>
              <w:pStyle w:val="TAC"/>
              <w:rPr>
                <w:lang w:val="en-US" w:eastAsia="zh-CN" w:bidi="ar"/>
              </w:rPr>
            </w:pPr>
          </w:p>
        </w:tc>
        <w:tc>
          <w:tcPr>
            <w:tcW w:w="2822" w:type="dxa"/>
            <w:tcBorders>
              <w:top w:val="nil"/>
              <w:left w:val="single" w:sz="4" w:space="0" w:color="auto"/>
              <w:bottom w:val="nil"/>
              <w:right w:val="single" w:sz="4" w:space="0" w:color="auto"/>
            </w:tcBorders>
          </w:tcPr>
          <w:p w14:paraId="69031A06" w14:textId="77777777" w:rsidR="00B3362D" w:rsidRPr="009B04FC" w:rsidRDefault="00B3362D" w:rsidP="008759DB">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370A4427" w14:textId="77777777" w:rsidR="00B3362D" w:rsidRPr="009B04FC" w:rsidRDefault="00B3362D" w:rsidP="008759DB">
            <w:pPr>
              <w:pStyle w:val="TAC"/>
              <w:rPr>
                <w:lang w:val="en-US" w:eastAsia="zh-CN" w:bidi="ar"/>
              </w:rPr>
            </w:pPr>
            <w:r w:rsidRPr="009B04FC">
              <w:rPr>
                <w:rFonts w:eastAsia="DengXian"/>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1FE55C32" w14:textId="77777777" w:rsidR="00B3362D" w:rsidRPr="009B04FC" w:rsidRDefault="00B3362D" w:rsidP="008759DB">
            <w:pPr>
              <w:pStyle w:val="TAC"/>
              <w:rPr>
                <w:lang w:val="en-US" w:eastAsia="zh-CN" w:bidi="ar"/>
              </w:rPr>
            </w:pPr>
            <w:r w:rsidRPr="009B04FC">
              <w:rPr>
                <w:lang w:val="en-US" w:eastAsia="zh-CN" w:bidi="ar"/>
              </w:rPr>
              <w:t>5, 10, 15, 20, 25</w:t>
            </w:r>
          </w:p>
        </w:tc>
        <w:tc>
          <w:tcPr>
            <w:tcW w:w="2561" w:type="dxa"/>
            <w:tcBorders>
              <w:top w:val="nil"/>
              <w:left w:val="single" w:sz="4" w:space="0" w:color="auto"/>
              <w:bottom w:val="nil"/>
              <w:right w:val="single" w:sz="4" w:space="0" w:color="auto"/>
            </w:tcBorders>
          </w:tcPr>
          <w:p w14:paraId="3D0E9D57" w14:textId="77777777" w:rsidR="00B3362D" w:rsidRPr="009B04FC" w:rsidRDefault="00B3362D" w:rsidP="008759DB">
            <w:pPr>
              <w:pStyle w:val="TAC"/>
              <w:rPr>
                <w:lang w:val="en-US" w:eastAsia="zh-CN" w:bidi="ar"/>
              </w:rPr>
            </w:pPr>
          </w:p>
        </w:tc>
      </w:tr>
      <w:tr w:rsidR="00B3362D" w:rsidRPr="009B04FC" w14:paraId="4F2ADB89" w14:textId="77777777" w:rsidTr="00E819B8">
        <w:trPr>
          <w:trHeight w:val="29"/>
        </w:trPr>
        <w:tc>
          <w:tcPr>
            <w:tcW w:w="2756" w:type="dxa"/>
            <w:tcBorders>
              <w:top w:val="nil"/>
              <w:left w:val="single" w:sz="4" w:space="0" w:color="auto"/>
              <w:bottom w:val="nil"/>
              <w:right w:val="single" w:sz="4" w:space="0" w:color="auto"/>
            </w:tcBorders>
          </w:tcPr>
          <w:p w14:paraId="28F2BF14" w14:textId="77777777" w:rsidR="00B3362D" w:rsidRPr="009B04FC" w:rsidRDefault="00B3362D" w:rsidP="008759DB">
            <w:pPr>
              <w:pStyle w:val="TAC"/>
              <w:rPr>
                <w:lang w:val="en-US" w:eastAsia="zh-CN" w:bidi="ar"/>
              </w:rPr>
            </w:pPr>
          </w:p>
        </w:tc>
        <w:tc>
          <w:tcPr>
            <w:tcW w:w="2822" w:type="dxa"/>
            <w:tcBorders>
              <w:top w:val="nil"/>
              <w:left w:val="single" w:sz="4" w:space="0" w:color="auto"/>
              <w:bottom w:val="nil"/>
              <w:right w:val="single" w:sz="4" w:space="0" w:color="auto"/>
            </w:tcBorders>
          </w:tcPr>
          <w:p w14:paraId="03992F12" w14:textId="77777777" w:rsidR="00B3362D" w:rsidRPr="009B04FC" w:rsidRDefault="00B3362D" w:rsidP="008759DB">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26AF7FFC" w14:textId="77777777" w:rsidR="00B3362D" w:rsidRPr="009B04FC" w:rsidRDefault="00B3362D" w:rsidP="008759DB">
            <w:pPr>
              <w:pStyle w:val="TAC"/>
              <w:rPr>
                <w:lang w:val="en-US" w:eastAsia="zh-CN" w:bidi="ar"/>
              </w:rPr>
            </w:pPr>
            <w:r w:rsidRPr="009B04FC">
              <w:rPr>
                <w:rFonts w:eastAsia="DengXian"/>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35CDB419" w14:textId="77777777" w:rsidR="00B3362D" w:rsidRPr="009B04FC" w:rsidRDefault="00B3362D" w:rsidP="008759DB">
            <w:pPr>
              <w:pStyle w:val="TAC"/>
              <w:rPr>
                <w:lang w:val="en-US" w:eastAsia="zh-CN" w:bidi="ar"/>
              </w:rPr>
            </w:pPr>
            <w:r w:rsidRPr="009B04FC">
              <w:rPr>
                <w:lang w:val="en-US" w:eastAsia="zh-CN" w:bidi="ar"/>
              </w:rPr>
              <w:t>CA_n48B_BCS0</w:t>
            </w:r>
          </w:p>
        </w:tc>
        <w:tc>
          <w:tcPr>
            <w:tcW w:w="2561" w:type="dxa"/>
            <w:tcBorders>
              <w:top w:val="nil"/>
              <w:left w:val="single" w:sz="4" w:space="0" w:color="auto"/>
              <w:bottom w:val="nil"/>
              <w:right w:val="single" w:sz="4" w:space="0" w:color="auto"/>
            </w:tcBorders>
          </w:tcPr>
          <w:p w14:paraId="2F82FCD9" w14:textId="77777777" w:rsidR="00B3362D" w:rsidRPr="009B04FC" w:rsidRDefault="00B3362D" w:rsidP="008759DB">
            <w:pPr>
              <w:pStyle w:val="TAC"/>
              <w:rPr>
                <w:lang w:val="en-US" w:eastAsia="zh-CN" w:bidi="ar"/>
              </w:rPr>
            </w:pPr>
          </w:p>
        </w:tc>
      </w:tr>
      <w:tr w:rsidR="00B3362D" w:rsidRPr="009B04FC" w14:paraId="22AC13D8" w14:textId="77777777" w:rsidTr="00E819B8">
        <w:trPr>
          <w:trHeight w:val="29"/>
        </w:trPr>
        <w:tc>
          <w:tcPr>
            <w:tcW w:w="2756" w:type="dxa"/>
            <w:tcBorders>
              <w:top w:val="nil"/>
              <w:left w:val="single" w:sz="4" w:space="0" w:color="auto"/>
              <w:bottom w:val="nil"/>
              <w:right w:val="single" w:sz="4" w:space="0" w:color="auto"/>
            </w:tcBorders>
          </w:tcPr>
          <w:p w14:paraId="3A34F448" w14:textId="77777777" w:rsidR="00B3362D" w:rsidRPr="009B04FC" w:rsidRDefault="00B3362D" w:rsidP="008759DB">
            <w:pPr>
              <w:pStyle w:val="TAC"/>
              <w:rPr>
                <w:lang w:val="en-US" w:eastAsia="zh-CN" w:bidi="ar"/>
              </w:rPr>
            </w:pPr>
          </w:p>
        </w:tc>
        <w:tc>
          <w:tcPr>
            <w:tcW w:w="2822" w:type="dxa"/>
            <w:tcBorders>
              <w:top w:val="nil"/>
              <w:left w:val="single" w:sz="4" w:space="0" w:color="auto"/>
              <w:bottom w:val="nil"/>
              <w:right w:val="single" w:sz="4" w:space="0" w:color="auto"/>
            </w:tcBorders>
          </w:tcPr>
          <w:p w14:paraId="1C8C3C02" w14:textId="77777777" w:rsidR="00B3362D" w:rsidRPr="009B04FC" w:rsidRDefault="00B3362D" w:rsidP="008759DB">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4AE6E800" w14:textId="77777777" w:rsidR="00B3362D" w:rsidRPr="009B04FC" w:rsidRDefault="00B3362D" w:rsidP="008759DB">
            <w:pPr>
              <w:pStyle w:val="TAC"/>
              <w:rPr>
                <w:lang w:val="en-US" w:eastAsia="zh-CN" w:bidi="ar"/>
              </w:rPr>
            </w:pPr>
            <w:r w:rsidRPr="009B04FC">
              <w:rPr>
                <w:rFonts w:eastAsia="DengXian"/>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175F2896" w14:textId="77777777" w:rsidR="00B3362D" w:rsidRPr="009B04FC" w:rsidRDefault="00B3362D" w:rsidP="008759DB">
            <w:pPr>
              <w:pStyle w:val="TAC"/>
              <w:rPr>
                <w:lang w:val="en-US" w:eastAsia="zh-CN" w:bidi="ar"/>
              </w:rPr>
            </w:pPr>
            <w:r w:rsidRPr="009B04FC">
              <w:rPr>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38A4BB24" w14:textId="77777777" w:rsidR="00B3362D" w:rsidRPr="009B04FC" w:rsidRDefault="00B3362D" w:rsidP="008759DB">
            <w:pPr>
              <w:pStyle w:val="TAC"/>
              <w:rPr>
                <w:lang w:val="en-US" w:eastAsia="zh-CN" w:bidi="ar"/>
              </w:rPr>
            </w:pPr>
          </w:p>
        </w:tc>
      </w:tr>
      <w:tr w:rsidR="00B3362D" w:rsidRPr="009B04FC" w14:paraId="42D43E98" w14:textId="77777777" w:rsidTr="00E819B8">
        <w:trPr>
          <w:trHeight w:val="29"/>
        </w:trPr>
        <w:tc>
          <w:tcPr>
            <w:tcW w:w="2756" w:type="dxa"/>
            <w:tcBorders>
              <w:top w:val="nil"/>
              <w:left w:val="single" w:sz="4" w:space="0" w:color="auto"/>
              <w:bottom w:val="nil"/>
              <w:right w:val="single" w:sz="4" w:space="0" w:color="auto"/>
            </w:tcBorders>
          </w:tcPr>
          <w:p w14:paraId="3E820F0C" w14:textId="77777777" w:rsidR="00B3362D" w:rsidRPr="009B04FC" w:rsidRDefault="00B3362D" w:rsidP="008759DB">
            <w:pPr>
              <w:pStyle w:val="TAC"/>
              <w:rPr>
                <w:lang w:val="en-US" w:eastAsia="zh-CN" w:bidi="ar"/>
              </w:rPr>
            </w:pPr>
          </w:p>
        </w:tc>
        <w:tc>
          <w:tcPr>
            <w:tcW w:w="2822" w:type="dxa"/>
            <w:tcBorders>
              <w:top w:val="nil"/>
              <w:left w:val="single" w:sz="4" w:space="0" w:color="auto"/>
              <w:bottom w:val="nil"/>
              <w:right w:val="single" w:sz="4" w:space="0" w:color="auto"/>
            </w:tcBorders>
          </w:tcPr>
          <w:p w14:paraId="1E882770" w14:textId="77777777" w:rsidR="00B3362D" w:rsidRPr="009B04FC" w:rsidRDefault="00B3362D" w:rsidP="008759DB">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685DB2A0" w14:textId="77777777" w:rsidR="00B3362D" w:rsidRPr="009B04FC" w:rsidRDefault="00B3362D" w:rsidP="008759DB">
            <w:pPr>
              <w:pStyle w:val="TAC"/>
              <w:rPr>
                <w:lang w:val="en-US" w:eastAsia="zh-CN" w:bidi="ar"/>
              </w:rPr>
            </w:pPr>
            <w:r w:rsidRPr="009B04FC">
              <w:rPr>
                <w:rFonts w:eastAsia="DengXian"/>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6D9A9424" w14:textId="77777777" w:rsidR="00B3362D" w:rsidRPr="009B04FC" w:rsidRDefault="00B3362D" w:rsidP="008759DB">
            <w:pPr>
              <w:pStyle w:val="TAC"/>
              <w:rPr>
                <w:lang w:val="en-US" w:eastAsia="zh-CN" w:bidi="ar"/>
              </w:rPr>
            </w:pPr>
            <w:r w:rsidRPr="009B04FC">
              <w:rPr>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5E32181F" w14:textId="77777777" w:rsidR="00B3362D" w:rsidRPr="009B04FC" w:rsidRDefault="00B3362D" w:rsidP="008759DB">
            <w:pPr>
              <w:pStyle w:val="TAC"/>
              <w:rPr>
                <w:lang w:val="en-US" w:eastAsia="zh-CN" w:bidi="ar"/>
              </w:rPr>
            </w:pPr>
            <w:r w:rsidRPr="009B04FC">
              <w:rPr>
                <w:lang w:val="en-US" w:eastAsia="zh-CN" w:bidi="ar"/>
              </w:rPr>
              <w:t>2</w:t>
            </w:r>
          </w:p>
        </w:tc>
      </w:tr>
      <w:tr w:rsidR="00B3362D" w:rsidRPr="009B04FC" w14:paraId="0BEE993C" w14:textId="77777777" w:rsidTr="00E819B8">
        <w:trPr>
          <w:trHeight w:val="29"/>
        </w:trPr>
        <w:tc>
          <w:tcPr>
            <w:tcW w:w="2756" w:type="dxa"/>
            <w:tcBorders>
              <w:top w:val="nil"/>
              <w:left w:val="single" w:sz="4" w:space="0" w:color="auto"/>
              <w:bottom w:val="nil"/>
              <w:right w:val="single" w:sz="4" w:space="0" w:color="auto"/>
            </w:tcBorders>
          </w:tcPr>
          <w:p w14:paraId="6372252F" w14:textId="77777777" w:rsidR="00B3362D" w:rsidRPr="009B04FC" w:rsidRDefault="00B3362D" w:rsidP="008759DB">
            <w:pPr>
              <w:pStyle w:val="TAC"/>
              <w:rPr>
                <w:lang w:val="en-US" w:eastAsia="zh-CN" w:bidi="ar"/>
              </w:rPr>
            </w:pPr>
          </w:p>
        </w:tc>
        <w:tc>
          <w:tcPr>
            <w:tcW w:w="2822" w:type="dxa"/>
            <w:tcBorders>
              <w:top w:val="nil"/>
              <w:left w:val="single" w:sz="4" w:space="0" w:color="auto"/>
              <w:bottom w:val="nil"/>
              <w:right w:val="single" w:sz="4" w:space="0" w:color="auto"/>
            </w:tcBorders>
          </w:tcPr>
          <w:p w14:paraId="2D095F5B" w14:textId="77777777" w:rsidR="00B3362D" w:rsidRPr="009B04FC" w:rsidRDefault="00B3362D" w:rsidP="008759DB">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5B9BF362" w14:textId="77777777" w:rsidR="00B3362D" w:rsidRPr="009B04FC" w:rsidRDefault="00B3362D" w:rsidP="008759DB">
            <w:pPr>
              <w:pStyle w:val="TAC"/>
              <w:rPr>
                <w:lang w:val="en-US" w:eastAsia="zh-CN" w:bidi="ar"/>
              </w:rPr>
            </w:pPr>
            <w:r w:rsidRPr="009B04FC">
              <w:rPr>
                <w:rFonts w:eastAsia="DengXian"/>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08D4E1D4" w14:textId="77777777" w:rsidR="00B3362D" w:rsidRPr="009B04FC" w:rsidRDefault="00B3362D" w:rsidP="008759DB">
            <w:pPr>
              <w:pStyle w:val="TAC"/>
              <w:rPr>
                <w:lang w:val="en-US" w:eastAsia="zh-CN" w:bidi="ar"/>
              </w:rPr>
            </w:pPr>
            <w:r w:rsidRPr="009B04FC">
              <w:rPr>
                <w:lang w:val="en-US" w:eastAsia="zh-CN" w:bidi="ar"/>
              </w:rPr>
              <w:t>5, 10, 15, 20, 25</w:t>
            </w:r>
          </w:p>
        </w:tc>
        <w:tc>
          <w:tcPr>
            <w:tcW w:w="2561" w:type="dxa"/>
            <w:tcBorders>
              <w:top w:val="nil"/>
              <w:left w:val="single" w:sz="4" w:space="0" w:color="auto"/>
              <w:bottom w:val="nil"/>
              <w:right w:val="single" w:sz="4" w:space="0" w:color="auto"/>
            </w:tcBorders>
          </w:tcPr>
          <w:p w14:paraId="69E832B7" w14:textId="77777777" w:rsidR="00B3362D" w:rsidRPr="009B04FC" w:rsidRDefault="00B3362D" w:rsidP="008759DB">
            <w:pPr>
              <w:pStyle w:val="TAC"/>
              <w:rPr>
                <w:lang w:val="en-US" w:eastAsia="zh-CN" w:bidi="ar"/>
              </w:rPr>
            </w:pPr>
          </w:p>
        </w:tc>
      </w:tr>
      <w:tr w:rsidR="00B3362D" w:rsidRPr="009B04FC" w14:paraId="463A7496" w14:textId="77777777" w:rsidTr="00E819B8">
        <w:trPr>
          <w:trHeight w:val="29"/>
        </w:trPr>
        <w:tc>
          <w:tcPr>
            <w:tcW w:w="2756" w:type="dxa"/>
            <w:tcBorders>
              <w:top w:val="nil"/>
              <w:left w:val="single" w:sz="4" w:space="0" w:color="auto"/>
              <w:bottom w:val="nil"/>
              <w:right w:val="single" w:sz="4" w:space="0" w:color="auto"/>
            </w:tcBorders>
          </w:tcPr>
          <w:p w14:paraId="5B7944D9" w14:textId="77777777" w:rsidR="00B3362D" w:rsidRPr="009B04FC" w:rsidRDefault="00B3362D" w:rsidP="008759DB">
            <w:pPr>
              <w:pStyle w:val="TAC"/>
              <w:rPr>
                <w:lang w:val="en-US" w:eastAsia="zh-CN" w:bidi="ar"/>
              </w:rPr>
            </w:pPr>
          </w:p>
        </w:tc>
        <w:tc>
          <w:tcPr>
            <w:tcW w:w="2822" w:type="dxa"/>
            <w:tcBorders>
              <w:top w:val="nil"/>
              <w:left w:val="single" w:sz="4" w:space="0" w:color="auto"/>
              <w:bottom w:val="nil"/>
              <w:right w:val="single" w:sz="4" w:space="0" w:color="auto"/>
            </w:tcBorders>
          </w:tcPr>
          <w:p w14:paraId="56531F8F" w14:textId="77777777" w:rsidR="00B3362D" w:rsidRPr="009B04FC" w:rsidRDefault="00B3362D" w:rsidP="008759DB">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4DEE8BE9" w14:textId="77777777" w:rsidR="00B3362D" w:rsidRPr="009B04FC" w:rsidRDefault="00B3362D" w:rsidP="008759DB">
            <w:pPr>
              <w:pStyle w:val="TAC"/>
              <w:rPr>
                <w:lang w:val="en-US" w:eastAsia="zh-CN" w:bidi="ar"/>
              </w:rPr>
            </w:pPr>
            <w:r w:rsidRPr="009B04FC">
              <w:rPr>
                <w:rFonts w:eastAsia="DengXian"/>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537A571D" w14:textId="77777777" w:rsidR="00B3362D" w:rsidRPr="009B04FC" w:rsidRDefault="00B3362D" w:rsidP="008759DB">
            <w:pPr>
              <w:pStyle w:val="TAC"/>
              <w:rPr>
                <w:lang w:val="en-US" w:eastAsia="zh-CN" w:bidi="ar"/>
              </w:rPr>
            </w:pPr>
            <w:r w:rsidRPr="009B04FC">
              <w:rPr>
                <w:lang w:val="en-US" w:eastAsia="zh-CN" w:bidi="ar"/>
              </w:rPr>
              <w:t>CA_n48B_BCS1</w:t>
            </w:r>
          </w:p>
        </w:tc>
        <w:tc>
          <w:tcPr>
            <w:tcW w:w="2561" w:type="dxa"/>
            <w:tcBorders>
              <w:top w:val="nil"/>
              <w:left w:val="single" w:sz="4" w:space="0" w:color="auto"/>
              <w:bottom w:val="nil"/>
              <w:right w:val="single" w:sz="4" w:space="0" w:color="auto"/>
            </w:tcBorders>
          </w:tcPr>
          <w:p w14:paraId="176CDBD7" w14:textId="77777777" w:rsidR="00B3362D" w:rsidRPr="009B04FC" w:rsidRDefault="00B3362D" w:rsidP="008759DB">
            <w:pPr>
              <w:pStyle w:val="TAC"/>
              <w:rPr>
                <w:lang w:val="en-US" w:eastAsia="zh-CN" w:bidi="ar"/>
              </w:rPr>
            </w:pPr>
          </w:p>
        </w:tc>
      </w:tr>
      <w:tr w:rsidR="00B3362D" w:rsidRPr="009B04FC" w14:paraId="000F0472" w14:textId="77777777" w:rsidTr="00E819B8">
        <w:trPr>
          <w:trHeight w:val="29"/>
        </w:trPr>
        <w:tc>
          <w:tcPr>
            <w:tcW w:w="2756" w:type="dxa"/>
            <w:tcBorders>
              <w:top w:val="nil"/>
              <w:left w:val="single" w:sz="4" w:space="0" w:color="auto"/>
              <w:bottom w:val="nil"/>
              <w:right w:val="single" w:sz="4" w:space="0" w:color="auto"/>
            </w:tcBorders>
          </w:tcPr>
          <w:p w14:paraId="4B978225" w14:textId="77777777" w:rsidR="00B3362D" w:rsidRPr="009B04FC" w:rsidRDefault="00B3362D" w:rsidP="008759DB">
            <w:pPr>
              <w:pStyle w:val="TAC"/>
              <w:rPr>
                <w:lang w:val="en-US" w:eastAsia="zh-CN" w:bidi="ar"/>
              </w:rPr>
            </w:pPr>
          </w:p>
        </w:tc>
        <w:tc>
          <w:tcPr>
            <w:tcW w:w="2822" w:type="dxa"/>
            <w:tcBorders>
              <w:top w:val="nil"/>
              <w:left w:val="single" w:sz="4" w:space="0" w:color="auto"/>
              <w:bottom w:val="nil"/>
              <w:right w:val="single" w:sz="4" w:space="0" w:color="auto"/>
            </w:tcBorders>
          </w:tcPr>
          <w:p w14:paraId="0E68B59D" w14:textId="77777777" w:rsidR="00B3362D" w:rsidRPr="009B04FC" w:rsidRDefault="00B3362D" w:rsidP="008759DB">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620BF84A" w14:textId="77777777" w:rsidR="00B3362D" w:rsidRPr="009B04FC" w:rsidRDefault="00B3362D" w:rsidP="008759DB">
            <w:pPr>
              <w:pStyle w:val="TAC"/>
              <w:rPr>
                <w:lang w:val="en-US" w:eastAsia="zh-CN" w:bidi="ar"/>
              </w:rPr>
            </w:pPr>
            <w:r w:rsidRPr="009B04FC">
              <w:rPr>
                <w:rFonts w:eastAsia="DengXian"/>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004107D4" w14:textId="77777777" w:rsidR="00B3362D" w:rsidRPr="009B04FC" w:rsidRDefault="00B3362D" w:rsidP="008759DB">
            <w:pPr>
              <w:pStyle w:val="TAC"/>
              <w:rPr>
                <w:lang w:val="en-US" w:eastAsia="zh-CN" w:bidi="ar"/>
              </w:rPr>
            </w:pPr>
            <w:r w:rsidRPr="009B04FC">
              <w:rPr>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59D5F46E" w14:textId="77777777" w:rsidR="00B3362D" w:rsidRPr="009B04FC" w:rsidRDefault="00B3362D" w:rsidP="008759DB">
            <w:pPr>
              <w:pStyle w:val="TAC"/>
              <w:rPr>
                <w:lang w:val="en-US" w:eastAsia="zh-CN" w:bidi="ar"/>
              </w:rPr>
            </w:pPr>
          </w:p>
        </w:tc>
      </w:tr>
      <w:tr w:rsidR="00B3362D" w:rsidRPr="009B04FC" w14:paraId="6636C623" w14:textId="77777777" w:rsidTr="00E819B8">
        <w:trPr>
          <w:trHeight w:val="29"/>
        </w:trPr>
        <w:tc>
          <w:tcPr>
            <w:tcW w:w="2756" w:type="dxa"/>
            <w:tcBorders>
              <w:top w:val="nil"/>
              <w:left w:val="single" w:sz="4" w:space="0" w:color="auto"/>
              <w:bottom w:val="nil"/>
              <w:right w:val="single" w:sz="4" w:space="0" w:color="auto"/>
            </w:tcBorders>
          </w:tcPr>
          <w:p w14:paraId="5B2A3B2A" w14:textId="77777777" w:rsidR="00B3362D" w:rsidRPr="009B04FC" w:rsidRDefault="00B3362D" w:rsidP="008759DB">
            <w:pPr>
              <w:pStyle w:val="TAC"/>
              <w:rPr>
                <w:lang w:val="en-US" w:eastAsia="zh-CN" w:bidi="ar"/>
              </w:rPr>
            </w:pPr>
          </w:p>
        </w:tc>
        <w:tc>
          <w:tcPr>
            <w:tcW w:w="2822" w:type="dxa"/>
            <w:tcBorders>
              <w:top w:val="nil"/>
              <w:left w:val="single" w:sz="4" w:space="0" w:color="auto"/>
              <w:bottom w:val="nil"/>
              <w:right w:val="single" w:sz="4" w:space="0" w:color="auto"/>
            </w:tcBorders>
          </w:tcPr>
          <w:p w14:paraId="7E2CAB79" w14:textId="77777777" w:rsidR="00B3362D" w:rsidRPr="009B04FC" w:rsidRDefault="00B3362D" w:rsidP="008759DB">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12BB3A0B" w14:textId="77777777" w:rsidR="00B3362D" w:rsidRPr="009B04FC" w:rsidRDefault="00B3362D" w:rsidP="008759DB">
            <w:pPr>
              <w:pStyle w:val="TAC"/>
              <w:rPr>
                <w:lang w:val="en-US" w:eastAsia="zh-CN" w:bidi="ar"/>
              </w:rPr>
            </w:pPr>
            <w:r w:rsidRPr="009B04FC">
              <w:rPr>
                <w:rFonts w:eastAsia="DengXian"/>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33AE7FDA" w14:textId="77777777" w:rsidR="00B3362D" w:rsidRPr="009B04FC" w:rsidRDefault="00B3362D" w:rsidP="008759DB">
            <w:pPr>
              <w:pStyle w:val="TAC"/>
              <w:rPr>
                <w:lang w:val="en-US" w:eastAsia="zh-CN" w:bidi="ar"/>
              </w:rPr>
            </w:pPr>
            <w:r w:rsidRPr="009B04FC">
              <w:rPr>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486BAF74" w14:textId="77777777" w:rsidR="00B3362D" w:rsidRPr="009B04FC" w:rsidRDefault="00B3362D" w:rsidP="008759DB">
            <w:pPr>
              <w:pStyle w:val="TAC"/>
              <w:rPr>
                <w:lang w:val="en-US" w:eastAsia="zh-CN" w:bidi="ar"/>
              </w:rPr>
            </w:pPr>
            <w:r w:rsidRPr="009B04FC">
              <w:rPr>
                <w:lang w:val="en-US" w:eastAsia="zh-CN" w:bidi="ar"/>
              </w:rPr>
              <w:t>3</w:t>
            </w:r>
          </w:p>
        </w:tc>
      </w:tr>
      <w:tr w:rsidR="00B3362D" w:rsidRPr="009B04FC" w14:paraId="00327C7B" w14:textId="77777777" w:rsidTr="00E819B8">
        <w:trPr>
          <w:trHeight w:val="29"/>
        </w:trPr>
        <w:tc>
          <w:tcPr>
            <w:tcW w:w="2756" w:type="dxa"/>
            <w:tcBorders>
              <w:top w:val="nil"/>
              <w:left w:val="single" w:sz="4" w:space="0" w:color="auto"/>
              <w:bottom w:val="nil"/>
              <w:right w:val="single" w:sz="4" w:space="0" w:color="auto"/>
            </w:tcBorders>
          </w:tcPr>
          <w:p w14:paraId="5E5C141D" w14:textId="77777777" w:rsidR="00B3362D" w:rsidRPr="009B04FC" w:rsidRDefault="00B3362D" w:rsidP="008759DB">
            <w:pPr>
              <w:pStyle w:val="TAC"/>
              <w:rPr>
                <w:lang w:val="en-US" w:eastAsia="zh-CN" w:bidi="ar"/>
              </w:rPr>
            </w:pPr>
          </w:p>
        </w:tc>
        <w:tc>
          <w:tcPr>
            <w:tcW w:w="2822" w:type="dxa"/>
            <w:tcBorders>
              <w:top w:val="nil"/>
              <w:left w:val="single" w:sz="4" w:space="0" w:color="auto"/>
              <w:bottom w:val="nil"/>
              <w:right w:val="single" w:sz="4" w:space="0" w:color="auto"/>
            </w:tcBorders>
          </w:tcPr>
          <w:p w14:paraId="0D7C8FDA" w14:textId="77777777" w:rsidR="00B3362D" w:rsidRPr="009B04FC" w:rsidRDefault="00B3362D" w:rsidP="008759DB">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7EA76693" w14:textId="77777777" w:rsidR="00B3362D" w:rsidRPr="009B04FC" w:rsidRDefault="00B3362D" w:rsidP="008759DB">
            <w:pPr>
              <w:pStyle w:val="TAC"/>
              <w:rPr>
                <w:lang w:val="en-US" w:eastAsia="zh-CN" w:bidi="ar"/>
              </w:rPr>
            </w:pPr>
            <w:r w:rsidRPr="009B04FC">
              <w:rPr>
                <w:rFonts w:eastAsia="DengXian"/>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77170112" w14:textId="77777777" w:rsidR="00B3362D" w:rsidRPr="009B04FC" w:rsidRDefault="00B3362D" w:rsidP="008759DB">
            <w:pPr>
              <w:pStyle w:val="TAC"/>
              <w:rPr>
                <w:lang w:val="en-US" w:eastAsia="zh-CN" w:bidi="ar"/>
              </w:rPr>
            </w:pPr>
            <w:r w:rsidRPr="009B04FC">
              <w:rPr>
                <w:lang w:val="en-US" w:eastAsia="zh-CN" w:bidi="ar"/>
              </w:rPr>
              <w:t>5, 10, 15, 20, 25</w:t>
            </w:r>
          </w:p>
        </w:tc>
        <w:tc>
          <w:tcPr>
            <w:tcW w:w="2561" w:type="dxa"/>
            <w:tcBorders>
              <w:top w:val="nil"/>
              <w:left w:val="single" w:sz="4" w:space="0" w:color="auto"/>
              <w:bottom w:val="nil"/>
              <w:right w:val="single" w:sz="4" w:space="0" w:color="auto"/>
            </w:tcBorders>
          </w:tcPr>
          <w:p w14:paraId="4891107E" w14:textId="77777777" w:rsidR="00B3362D" w:rsidRPr="009B04FC" w:rsidRDefault="00B3362D" w:rsidP="008759DB">
            <w:pPr>
              <w:pStyle w:val="TAC"/>
              <w:rPr>
                <w:lang w:val="en-US" w:eastAsia="zh-CN" w:bidi="ar"/>
              </w:rPr>
            </w:pPr>
          </w:p>
        </w:tc>
      </w:tr>
      <w:tr w:rsidR="00B3362D" w:rsidRPr="009B04FC" w14:paraId="419FC24F" w14:textId="77777777" w:rsidTr="00E819B8">
        <w:trPr>
          <w:trHeight w:val="29"/>
        </w:trPr>
        <w:tc>
          <w:tcPr>
            <w:tcW w:w="2756" w:type="dxa"/>
            <w:tcBorders>
              <w:top w:val="nil"/>
              <w:left w:val="single" w:sz="4" w:space="0" w:color="auto"/>
              <w:bottom w:val="nil"/>
              <w:right w:val="single" w:sz="4" w:space="0" w:color="auto"/>
            </w:tcBorders>
          </w:tcPr>
          <w:p w14:paraId="2BDE31D5" w14:textId="77777777" w:rsidR="00B3362D" w:rsidRPr="009B04FC" w:rsidRDefault="00B3362D" w:rsidP="008759DB">
            <w:pPr>
              <w:pStyle w:val="TAC"/>
              <w:rPr>
                <w:lang w:val="en-US" w:eastAsia="zh-CN" w:bidi="ar"/>
              </w:rPr>
            </w:pPr>
          </w:p>
        </w:tc>
        <w:tc>
          <w:tcPr>
            <w:tcW w:w="2822" w:type="dxa"/>
            <w:tcBorders>
              <w:top w:val="nil"/>
              <w:left w:val="single" w:sz="4" w:space="0" w:color="auto"/>
              <w:bottom w:val="nil"/>
              <w:right w:val="single" w:sz="4" w:space="0" w:color="auto"/>
            </w:tcBorders>
          </w:tcPr>
          <w:p w14:paraId="062A863C" w14:textId="77777777" w:rsidR="00B3362D" w:rsidRPr="009B04FC" w:rsidRDefault="00B3362D" w:rsidP="008759DB">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286C6319" w14:textId="77777777" w:rsidR="00B3362D" w:rsidRPr="009B04FC" w:rsidRDefault="00B3362D" w:rsidP="008759DB">
            <w:pPr>
              <w:pStyle w:val="TAC"/>
              <w:rPr>
                <w:lang w:val="en-US" w:eastAsia="zh-CN" w:bidi="ar"/>
              </w:rPr>
            </w:pPr>
            <w:r w:rsidRPr="009B04FC">
              <w:rPr>
                <w:rFonts w:eastAsia="DengXian"/>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61226B81" w14:textId="77777777" w:rsidR="00B3362D" w:rsidRPr="009B04FC" w:rsidRDefault="00B3362D" w:rsidP="008759DB">
            <w:pPr>
              <w:pStyle w:val="TAC"/>
              <w:rPr>
                <w:lang w:val="en-US" w:eastAsia="zh-CN" w:bidi="ar"/>
              </w:rPr>
            </w:pPr>
            <w:r w:rsidRPr="009B04FC">
              <w:rPr>
                <w:lang w:val="en-US" w:eastAsia="zh-CN" w:bidi="ar"/>
              </w:rPr>
              <w:t>CA_n48B_BCS2</w:t>
            </w:r>
          </w:p>
        </w:tc>
        <w:tc>
          <w:tcPr>
            <w:tcW w:w="2561" w:type="dxa"/>
            <w:tcBorders>
              <w:top w:val="nil"/>
              <w:left w:val="single" w:sz="4" w:space="0" w:color="auto"/>
              <w:bottom w:val="nil"/>
              <w:right w:val="single" w:sz="4" w:space="0" w:color="auto"/>
            </w:tcBorders>
          </w:tcPr>
          <w:p w14:paraId="00832143" w14:textId="77777777" w:rsidR="00B3362D" w:rsidRPr="009B04FC" w:rsidRDefault="00B3362D" w:rsidP="008759DB">
            <w:pPr>
              <w:pStyle w:val="TAC"/>
              <w:rPr>
                <w:lang w:val="en-US" w:eastAsia="zh-CN" w:bidi="ar"/>
              </w:rPr>
            </w:pPr>
          </w:p>
        </w:tc>
      </w:tr>
      <w:tr w:rsidR="00B3362D" w:rsidRPr="009B04FC" w14:paraId="0106DD90" w14:textId="77777777" w:rsidTr="00E819B8">
        <w:trPr>
          <w:trHeight w:val="29"/>
        </w:trPr>
        <w:tc>
          <w:tcPr>
            <w:tcW w:w="2756" w:type="dxa"/>
            <w:tcBorders>
              <w:top w:val="nil"/>
              <w:left w:val="single" w:sz="4" w:space="0" w:color="auto"/>
              <w:bottom w:val="nil"/>
              <w:right w:val="single" w:sz="4" w:space="0" w:color="auto"/>
            </w:tcBorders>
          </w:tcPr>
          <w:p w14:paraId="28EE28AB" w14:textId="77777777" w:rsidR="00B3362D" w:rsidRPr="009B04FC" w:rsidRDefault="00B3362D" w:rsidP="008759DB">
            <w:pPr>
              <w:pStyle w:val="TAC"/>
              <w:rPr>
                <w:lang w:val="en-US" w:eastAsia="zh-CN" w:bidi="ar"/>
              </w:rPr>
            </w:pPr>
          </w:p>
        </w:tc>
        <w:tc>
          <w:tcPr>
            <w:tcW w:w="2822" w:type="dxa"/>
            <w:tcBorders>
              <w:top w:val="nil"/>
              <w:left w:val="single" w:sz="4" w:space="0" w:color="auto"/>
              <w:bottom w:val="single" w:sz="4" w:space="0" w:color="auto"/>
              <w:right w:val="single" w:sz="4" w:space="0" w:color="auto"/>
            </w:tcBorders>
          </w:tcPr>
          <w:p w14:paraId="539AF080" w14:textId="77777777" w:rsidR="00B3362D" w:rsidRPr="009B04FC" w:rsidRDefault="00B3362D" w:rsidP="008759DB">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7A094A2B" w14:textId="77777777" w:rsidR="00B3362D" w:rsidRPr="009B04FC" w:rsidRDefault="00B3362D" w:rsidP="008759DB">
            <w:pPr>
              <w:pStyle w:val="TAC"/>
              <w:rPr>
                <w:lang w:val="en-US" w:eastAsia="zh-CN" w:bidi="ar"/>
              </w:rPr>
            </w:pPr>
            <w:r w:rsidRPr="009B04FC">
              <w:rPr>
                <w:rFonts w:eastAsia="DengXian"/>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516F547F" w14:textId="77777777" w:rsidR="00B3362D" w:rsidRPr="009B04FC" w:rsidRDefault="00B3362D" w:rsidP="008759DB">
            <w:pPr>
              <w:pStyle w:val="TAC"/>
              <w:rPr>
                <w:lang w:val="en-US" w:eastAsia="zh-CN" w:bidi="ar"/>
              </w:rPr>
            </w:pPr>
            <w:r w:rsidRPr="009B04FC">
              <w:rPr>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37097629" w14:textId="77777777" w:rsidR="00B3362D" w:rsidRPr="009B04FC" w:rsidRDefault="00B3362D" w:rsidP="008759DB">
            <w:pPr>
              <w:pStyle w:val="TAC"/>
              <w:rPr>
                <w:lang w:val="en-US" w:eastAsia="zh-CN" w:bidi="ar"/>
              </w:rPr>
            </w:pPr>
          </w:p>
        </w:tc>
      </w:tr>
      <w:tr w:rsidR="00B3362D" w:rsidRPr="009B04FC" w14:paraId="1C4FD788" w14:textId="77777777" w:rsidTr="00E819B8">
        <w:trPr>
          <w:trHeight w:val="29"/>
        </w:trPr>
        <w:tc>
          <w:tcPr>
            <w:tcW w:w="2756" w:type="dxa"/>
            <w:tcBorders>
              <w:top w:val="single" w:sz="4" w:space="0" w:color="auto"/>
              <w:left w:val="single" w:sz="4" w:space="0" w:color="auto"/>
              <w:bottom w:val="nil"/>
              <w:right w:val="single" w:sz="4" w:space="0" w:color="auto"/>
            </w:tcBorders>
          </w:tcPr>
          <w:p w14:paraId="7F6E888B" w14:textId="77777777" w:rsidR="00B3362D" w:rsidRPr="009B04FC" w:rsidRDefault="00B3362D" w:rsidP="008759DB">
            <w:pPr>
              <w:pStyle w:val="TAC"/>
              <w:rPr>
                <w:lang w:val="en-US" w:eastAsia="zh-CN" w:bidi="ar"/>
              </w:rPr>
            </w:pPr>
            <w:r w:rsidRPr="009B04FC">
              <w:rPr>
                <w:lang w:eastAsia="zh-CN"/>
              </w:rPr>
              <w:t>CA_n2A-n5A-n48(2A)-n77A</w:t>
            </w:r>
          </w:p>
        </w:tc>
        <w:tc>
          <w:tcPr>
            <w:tcW w:w="2822" w:type="dxa"/>
            <w:tcBorders>
              <w:top w:val="single" w:sz="4" w:space="0" w:color="auto"/>
              <w:left w:val="single" w:sz="4" w:space="0" w:color="auto"/>
              <w:bottom w:val="nil"/>
              <w:right w:val="single" w:sz="4" w:space="0" w:color="auto"/>
            </w:tcBorders>
          </w:tcPr>
          <w:p w14:paraId="4E793548" w14:textId="77777777" w:rsidR="00B3362D" w:rsidRPr="009B04FC" w:rsidRDefault="00B3362D" w:rsidP="008759DB">
            <w:pPr>
              <w:pStyle w:val="TAC"/>
              <w:rPr>
                <w:lang w:val="en-US" w:eastAsia="zh-CN" w:bidi="ar"/>
              </w:rPr>
            </w:pPr>
            <w:r w:rsidRPr="009B04FC">
              <w:rPr>
                <w:rFonts w:cs="Arial"/>
                <w:lang w:eastAsia="zh-CN"/>
              </w:rPr>
              <w:t>-</w:t>
            </w:r>
          </w:p>
        </w:tc>
        <w:tc>
          <w:tcPr>
            <w:tcW w:w="1321" w:type="dxa"/>
            <w:tcBorders>
              <w:top w:val="single" w:sz="4" w:space="0" w:color="auto"/>
              <w:left w:val="single" w:sz="4" w:space="0" w:color="auto"/>
              <w:bottom w:val="single" w:sz="4" w:space="0" w:color="auto"/>
              <w:right w:val="single" w:sz="4" w:space="0" w:color="auto"/>
            </w:tcBorders>
          </w:tcPr>
          <w:p w14:paraId="1AFDE90B" w14:textId="77777777" w:rsidR="00B3362D" w:rsidRPr="009B04FC" w:rsidRDefault="00B3362D" w:rsidP="008759DB">
            <w:pPr>
              <w:pStyle w:val="TAC"/>
              <w:rPr>
                <w:lang w:val="en-US" w:eastAsia="zh-CN" w:bidi="ar"/>
              </w:rPr>
            </w:pPr>
            <w:r w:rsidRPr="009B04FC">
              <w:rPr>
                <w:rFonts w:cs="Arial"/>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19E21554" w14:textId="77777777" w:rsidR="00B3362D" w:rsidRPr="009B04FC" w:rsidRDefault="00B3362D" w:rsidP="008759DB">
            <w:pPr>
              <w:pStyle w:val="TAC"/>
              <w:rPr>
                <w:lang w:val="en-US" w:eastAsia="zh-CN" w:bidi="ar"/>
              </w:rPr>
            </w:pPr>
            <w:r w:rsidRPr="009B04FC">
              <w:rPr>
                <w:lang w:val="en-US" w:eastAsia="zh-CN" w:bidi="ar"/>
              </w:rPr>
              <w:t>5, 10, 15, 20</w:t>
            </w:r>
          </w:p>
        </w:tc>
        <w:tc>
          <w:tcPr>
            <w:tcW w:w="2561" w:type="dxa"/>
            <w:tcBorders>
              <w:top w:val="single" w:sz="4" w:space="0" w:color="auto"/>
              <w:left w:val="single" w:sz="4" w:space="0" w:color="auto"/>
              <w:bottom w:val="nil"/>
              <w:right w:val="single" w:sz="4" w:space="0" w:color="auto"/>
            </w:tcBorders>
          </w:tcPr>
          <w:p w14:paraId="1158F230" w14:textId="77777777" w:rsidR="00B3362D" w:rsidRPr="009B04FC" w:rsidRDefault="00B3362D" w:rsidP="008759DB">
            <w:pPr>
              <w:pStyle w:val="TAC"/>
              <w:rPr>
                <w:lang w:val="en-US" w:eastAsia="zh-CN" w:bidi="ar"/>
              </w:rPr>
            </w:pPr>
            <w:r w:rsidRPr="009B04FC">
              <w:rPr>
                <w:lang w:val="en-US" w:eastAsia="zh-CN" w:bidi="ar"/>
              </w:rPr>
              <w:t>0</w:t>
            </w:r>
          </w:p>
        </w:tc>
      </w:tr>
      <w:tr w:rsidR="00B3362D" w:rsidRPr="009B04FC" w14:paraId="77E718BF" w14:textId="77777777" w:rsidTr="00E819B8">
        <w:trPr>
          <w:trHeight w:val="29"/>
        </w:trPr>
        <w:tc>
          <w:tcPr>
            <w:tcW w:w="2756" w:type="dxa"/>
            <w:tcBorders>
              <w:top w:val="nil"/>
              <w:left w:val="single" w:sz="4" w:space="0" w:color="auto"/>
              <w:bottom w:val="nil"/>
              <w:right w:val="single" w:sz="4" w:space="0" w:color="auto"/>
            </w:tcBorders>
          </w:tcPr>
          <w:p w14:paraId="3E0C49CF" w14:textId="77777777" w:rsidR="00B3362D" w:rsidRPr="009B04FC" w:rsidRDefault="00B3362D" w:rsidP="008759DB">
            <w:pPr>
              <w:pStyle w:val="TAC"/>
              <w:rPr>
                <w:lang w:val="en-US" w:eastAsia="zh-CN" w:bidi="ar"/>
              </w:rPr>
            </w:pPr>
          </w:p>
        </w:tc>
        <w:tc>
          <w:tcPr>
            <w:tcW w:w="2822" w:type="dxa"/>
            <w:tcBorders>
              <w:top w:val="nil"/>
              <w:left w:val="single" w:sz="4" w:space="0" w:color="auto"/>
              <w:bottom w:val="nil"/>
              <w:right w:val="single" w:sz="4" w:space="0" w:color="auto"/>
            </w:tcBorders>
          </w:tcPr>
          <w:p w14:paraId="78785606" w14:textId="77777777" w:rsidR="00B3362D" w:rsidRPr="009B04FC" w:rsidRDefault="00B3362D" w:rsidP="008759DB">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B891D7D" w14:textId="77777777" w:rsidR="00B3362D" w:rsidRPr="009B04FC" w:rsidRDefault="00B3362D" w:rsidP="008759DB">
            <w:pPr>
              <w:pStyle w:val="TAC"/>
              <w:rPr>
                <w:lang w:val="en-US" w:eastAsia="zh-CN" w:bidi="ar"/>
              </w:rPr>
            </w:pPr>
            <w:r w:rsidRPr="009B04FC">
              <w:rPr>
                <w:rFonts w:cs="Arial"/>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163D2140" w14:textId="77777777" w:rsidR="00B3362D" w:rsidRPr="009B04FC" w:rsidRDefault="00B3362D" w:rsidP="008759DB">
            <w:pPr>
              <w:pStyle w:val="TAC"/>
              <w:rPr>
                <w:lang w:val="en-US" w:eastAsia="zh-CN" w:bidi="ar"/>
              </w:rPr>
            </w:pPr>
            <w:r w:rsidRPr="009B04FC">
              <w:rPr>
                <w:lang w:val="en-US" w:eastAsia="zh-CN" w:bidi="ar"/>
              </w:rPr>
              <w:t>5, 10, 15, 20</w:t>
            </w:r>
          </w:p>
        </w:tc>
        <w:tc>
          <w:tcPr>
            <w:tcW w:w="2561" w:type="dxa"/>
            <w:tcBorders>
              <w:top w:val="nil"/>
              <w:left w:val="single" w:sz="4" w:space="0" w:color="auto"/>
              <w:bottom w:val="nil"/>
              <w:right w:val="single" w:sz="4" w:space="0" w:color="auto"/>
            </w:tcBorders>
          </w:tcPr>
          <w:p w14:paraId="423149C0" w14:textId="77777777" w:rsidR="00B3362D" w:rsidRPr="009B04FC" w:rsidRDefault="00B3362D" w:rsidP="008759DB">
            <w:pPr>
              <w:pStyle w:val="TAC"/>
              <w:rPr>
                <w:lang w:val="en-US" w:eastAsia="zh-CN" w:bidi="ar"/>
              </w:rPr>
            </w:pPr>
          </w:p>
        </w:tc>
      </w:tr>
      <w:tr w:rsidR="00B3362D" w:rsidRPr="009B04FC" w14:paraId="1216C29C" w14:textId="77777777" w:rsidTr="00E819B8">
        <w:trPr>
          <w:trHeight w:val="29"/>
        </w:trPr>
        <w:tc>
          <w:tcPr>
            <w:tcW w:w="2756" w:type="dxa"/>
            <w:tcBorders>
              <w:top w:val="nil"/>
              <w:left w:val="single" w:sz="4" w:space="0" w:color="auto"/>
              <w:bottom w:val="nil"/>
              <w:right w:val="single" w:sz="4" w:space="0" w:color="auto"/>
            </w:tcBorders>
          </w:tcPr>
          <w:p w14:paraId="77AD5AF5" w14:textId="77777777" w:rsidR="00B3362D" w:rsidRPr="009B04FC" w:rsidRDefault="00B3362D" w:rsidP="008759DB">
            <w:pPr>
              <w:pStyle w:val="TAC"/>
              <w:rPr>
                <w:lang w:val="en-US" w:eastAsia="zh-CN" w:bidi="ar"/>
              </w:rPr>
            </w:pPr>
          </w:p>
        </w:tc>
        <w:tc>
          <w:tcPr>
            <w:tcW w:w="2822" w:type="dxa"/>
            <w:tcBorders>
              <w:top w:val="nil"/>
              <w:left w:val="single" w:sz="4" w:space="0" w:color="auto"/>
              <w:bottom w:val="nil"/>
              <w:right w:val="single" w:sz="4" w:space="0" w:color="auto"/>
            </w:tcBorders>
          </w:tcPr>
          <w:p w14:paraId="508767B5" w14:textId="77777777" w:rsidR="00B3362D" w:rsidRPr="009B04FC" w:rsidRDefault="00B3362D" w:rsidP="008759DB">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5A26A96" w14:textId="77777777" w:rsidR="00B3362D" w:rsidRPr="009B04FC" w:rsidRDefault="00B3362D" w:rsidP="008759DB">
            <w:pPr>
              <w:pStyle w:val="TAC"/>
              <w:rPr>
                <w:lang w:val="en-US" w:eastAsia="zh-CN" w:bidi="ar"/>
              </w:rPr>
            </w:pPr>
            <w:r w:rsidRPr="009B04FC">
              <w:rPr>
                <w:rFonts w:cs="Arial"/>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72DFE28B" w14:textId="77777777" w:rsidR="00B3362D" w:rsidRPr="009B04FC" w:rsidRDefault="00B3362D" w:rsidP="008759DB">
            <w:pPr>
              <w:pStyle w:val="TAC"/>
              <w:rPr>
                <w:lang w:val="en-US" w:eastAsia="zh-CN" w:bidi="ar"/>
              </w:rPr>
            </w:pPr>
            <w:r w:rsidRPr="009B04FC">
              <w:rPr>
                <w:lang w:val="en-US" w:eastAsia="zh-CN" w:bidi="ar"/>
              </w:rPr>
              <w:t>CA_n48(2A)_BCS1</w:t>
            </w:r>
          </w:p>
        </w:tc>
        <w:tc>
          <w:tcPr>
            <w:tcW w:w="2561" w:type="dxa"/>
            <w:tcBorders>
              <w:top w:val="nil"/>
              <w:left w:val="single" w:sz="4" w:space="0" w:color="auto"/>
              <w:bottom w:val="nil"/>
              <w:right w:val="single" w:sz="4" w:space="0" w:color="auto"/>
            </w:tcBorders>
          </w:tcPr>
          <w:p w14:paraId="1202D7A0" w14:textId="77777777" w:rsidR="00B3362D" w:rsidRPr="009B04FC" w:rsidRDefault="00B3362D" w:rsidP="008759DB">
            <w:pPr>
              <w:pStyle w:val="TAC"/>
              <w:rPr>
                <w:lang w:val="en-US" w:eastAsia="zh-CN" w:bidi="ar"/>
              </w:rPr>
            </w:pPr>
          </w:p>
        </w:tc>
      </w:tr>
      <w:tr w:rsidR="00B3362D" w:rsidRPr="009B04FC" w14:paraId="6C8FB2ED" w14:textId="77777777" w:rsidTr="00E819B8">
        <w:trPr>
          <w:trHeight w:val="29"/>
        </w:trPr>
        <w:tc>
          <w:tcPr>
            <w:tcW w:w="2756" w:type="dxa"/>
            <w:tcBorders>
              <w:top w:val="nil"/>
              <w:left w:val="single" w:sz="4" w:space="0" w:color="auto"/>
              <w:bottom w:val="nil"/>
              <w:right w:val="single" w:sz="4" w:space="0" w:color="auto"/>
            </w:tcBorders>
          </w:tcPr>
          <w:p w14:paraId="0E3497F7" w14:textId="77777777" w:rsidR="00B3362D" w:rsidRPr="009B04FC" w:rsidRDefault="00B3362D" w:rsidP="008759DB">
            <w:pPr>
              <w:pStyle w:val="TAC"/>
              <w:rPr>
                <w:lang w:val="en-US" w:eastAsia="zh-CN" w:bidi="ar"/>
              </w:rPr>
            </w:pPr>
          </w:p>
        </w:tc>
        <w:tc>
          <w:tcPr>
            <w:tcW w:w="2822" w:type="dxa"/>
            <w:tcBorders>
              <w:top w:val="nil"/>
              <w:left w:val="single" w:sz="4" w:space="0" w:color="auto"/>
              <w:bottom w:val="single" w:sz="4" w:space="0" w:color="auto"/>
              <w:right w:val="single" w:sz="4" w:space="0" w:color="auto"/>
            </w:tcBorders>
          </w:tcPr>
          <w:p w14:paraId="12B6A88A" w14:textId="77777777" w:rsidR="00B3362D" w:rsidRPr="009B04FC" w:rsidRDefault="00B3362D" w:rsidP="008759DB">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46C6664" w14:textId="77777777" w:rsidR="00B3362D" w:rsidRPr="009B04FC" w:rsidRDefault="00B3362D" w:rsidP="008759DB">
            <w:pPr>
              <w:pStyle w:val="TAC"/>
              <w:rPr>
                <w:lang w:val="en-US" w:eastAsia="zh-CN" w:bidi="ar"/>
              </w:rPr>
            </w:pPr>
            <w:r w:rsidRPr="009B04FC">
              <w:rPr>
                <w:rFonts w:cs="Arial"/>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4DA0BCE7" w14:textId="77777777" w:rsidR="00B3362D" w:rsidRPr="009B04FC" w:rsidRDefault="00B3362D" w:rsidP="008759DB">
            <w:pPr>
              <w:pStyle w:val="TAC"/>
              <w:rPr>
                <w:lang w:val="en-US" w:eastAsia="zh-CN" w:bidi="ar"/>
              </w:rPr>
            </w:pPr>
            <w:r w:rsidRPr="009B04FC">
              <w:rPr>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2A7BDB10" w14:textId="77777777" w:rsidR="00B3362D" w:rsidRPr="009B04FC" w:rsidRDefault="00B3362D" w:rsidP="008759DB">
            <w:pPr>
              <w:pStyle w:val="TAC"/>
              <w:rPr>
                <w:lang w:val="en-US" w:eastAsia="zh-CN" w:bidi="ar"/>
              </w:rPr>
            </w:pPr>
          </w:p>
        </w:tc>
      </w:tr>
      <w:tr w:rsidR="00B3362D" w:rsidRPr="009B04FC" w14:paraId="50B8EE0F" w14:textId="77777777" w:rsidTr="00E819B8">
        <w:trPr>
          <w:trHeight w:val="29"/>
        </w:trPr>
        <w:tc>
          <w:tcPr>
            <w:tcW w:w="2756" w:type="dxa"/>
            <w:tcBorders>
              <w:top w:val="nil"/>
              <w:left w:val="single" w:sz="4" w:space="0" w:color="auto"/>
              <w:bottom w:val="nil"/>
              <w:right w:val="single" w:sz="4" w:space="0" w:color="auto"/>
            </w:tcBorders>
          </w:tcPr>
          <w:p w14:paraId="5FD01E30" w14:textId="77777777" w:rsidR="00B3362D" w:rsidRPr="009B04FC" w:rsidRDefault="00B3362D" w:rsidP="008759DB">
            <w:pPr>
              <w:pStyle w:val="TAC"/>
              <w:rPr>
                <w:lang w:val="en-US" w:eastAsia="zh-CN" w:bidi="ar"/>
              </w:rPr>
            </w:pPr>
          </w:p>
        </w:tc>
        <w:tc>
          <w:tcPr>
            <w:tcW w:w="2822" w:type="dxa"/>
            <w:tcBorders>
              <w:top w:val="single" w:sz="4" w:space="0" w:color="auto"/>
              <w:left w:val="single" w:sz="4" w:space="0" w:color="auto"/>
              <w:bottom w:val="nil"/>
              <w:right w:val="single" w:sz="4" w:space="0" w:color="auto"/>
            </w:tcBorders>
          </w:tcPr>
          <w:p w14:paraId="4E230D73" w14:textId="77777777" w:rsidR="00B3362D" w:rsidRPr="009B04FC" w:rsidRDefault="00B3362D" w:rsidP="008759DB">
            <w:pPr>
              <w:pStyle w:val="TAC"/>
              <w:rPr>
                <w:b/>
                <w:lang w:eastAsia="zh-CN"/>
              </w:rPr>
            </w:pPr>
            <w:r w:rsidRPr="009B04FC">
              <w:rPr>
                <w:lang w:eastAsia="zh-CN"/>
              </w:rPr>
              <w:t>CA_n2A-n5A</w:t>
            </w:r>
          </w:p>
          <w:p w14:paraId="31C7D1D7" w14:textId="77777777" w:rsidR="00B3362D" w:rsidRPr="009B04FC" w:rsidRDefault="00B3362D" w:rsidP="008759DB">
            <w:pPr>
              <w:pStyle w:val="TAC"/>
              <w:rPr>
                <w:b/>
                <w:lang w:eastAsia="zh-CN"/>
              </w:rPr>
            </w:pPr>
            <w:r w:rsidRPr="009B04FC">
              <w:rPr>
                <w:lang w:eastAsia="zh-CN"/>
              </w:rPr>
              <w:t>CA_n2A-n48A</w:t>
            </w:r>
          </w:p>
          <w:p w14:paraId="59C9EF82" w14:textId="77777777" w:rsidR="00B3362D" w:rsidRPr="009B04FC" w:rsidRDefault="00B3362D" w:rsidP="008759DB">
            <w:pPr>
              <w:pStyle w:val="TAC"/>
              <w:rPr>
                <w:b/>
                <w:lang w:eastAsia="zh-CN"/>
              </w:rPr>
            </w:pPr>
            <w:r w:rsidRPr="009B04FC">
              <w:rPr>
                <w:lang w:eastAsia="zh-CN"/>
              </w:rPr>
              <w:t>CA_n2A-n77A</w:t>
            </w:r>
          </w:p>
          <w:p w14:paraId="32F6363A" w14:textId="77777777" w:rsidR="00B3362D" w:rsidRPr="009B04FC" w:rsidRDefault="00B3362D" w:rsidP="008759DB">
            <w:pPr>
              <w:pStyle w:val="TAC"/>
              <w:rPr>
                <w:b/>
                <w:lang w:eastAsia="zh-CN"/>
              </w:rPr>
            </w:pPr>
            <w:r w:rsidRPr="009B04FC">
              <w:rPr>
                <w:lang w:eastAsia="zh-CN"/>
              </w:rPr>
              <w:t>CA_n5A-n48A</w:t>
            </w:r>
          </w:p>
          <w:p w14:paraId="2A8B2D68" w14:textId="77777777" w:rsidR="00B3362D" w:rsidRPr="009B04FC" w:rsidRDefault="00B3362D" w:rsidP="008759DB">
            <w:pPr>
              <w:pStyle w:val="TAC"/>
              <w:rPr>
                <w:lang w:val="en-US" w:eastAsia="zh-CN" w:bidi="ar"/>
              </w:rPr>
            </w:pPr>
            <w:r w:rsidRPr="009B04FC">
              <w:rPr>
                <w:lang w:eastAsia="zh-CN"/>
              </w:rPr>
              <w:t>CA_n5A-n77A</w:t>
            </w:r>
          </w:p>
        </w:tc>
        <w:tc>
          <w:tcPr>
            <w:tcW w:w="1321" w:type="dxa"/>
            <w:tcBorders>
              <w:top w:val="single" w:sz="4" w:space="0" w:color="auto"/>
              <w:left w:val="single" w:sz="4" w:space="0" w:color="auto"/>
              <w:bottom w:val="single" w:sz="4" w:space="0" w:color="auto"/>
              <w:right w:val="single" w:sz="4" w:space="0" w:color="auto"/>
            </w:tcBorders>
          </w:tcPr>
          <w:p w14:paraId="3859BC8F" w14:textId="77777777" w:rsidR="00B3362D" w:rsidRPr="009B04FC" w:rsidRDefault="00B3362D" w:rsidP="008759DB">
            <w:pPr>
              <w:pStyle w:val="TAC"/>
              <w:rPr>
                <w:lang w:val="en-US" w:eastAsia="zh-CN" w:bidi="ar"/>
              </w:rPr>
            </w:pPr>
            <w:r w:rsidRPr="009B04FC">
              <w:rPr>
                <w:rFonts w:eastAsia="DengXian"/>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65A38241" w14:textId="77777777" w:rsidR="00B3362D" w:rsidRPr="009B04FC" w:rsidRDefault="00B3362D" w:rsidP="008759DB">
            <w:pPr>
              <w:pStyle w:val="TAC"/>
              <w:rPr>
                <w:lang w:val="en-US" w:eastAsia="zh-CN" w:bidi="ar"/>
              </w:rPr>
            </w:pPr>
            <w:r w:rsidRPr="009B04FC">
              <w:rPr>
                <w:lang w:val="en-US" w:eastAsia="zh-CN" w:bidi="ar"/>
              </w:rPr>
              <w:t>5, 10, 15, 20, 25, 30, 40</w:t>
            </w:r>
          </w:p>
        </w:tc>
        <w:tc>
          <w:tcPr>
            <w:tcW w:w="2561" w:type="dxa"/>
            <w:tcBorders>
              <w:top w:val="nil"/>
              <w:left w:val="single" w:sz="4" w:space="0" w:color="auto"/>
              <w:bottom w:val="nil"/>
              <w:right w:val="single" w:sz="4" w:space="0" w:color="auto"/>
            </w:tcBorders>
          </w:tcPr>
          <w:p w14:paraId="4CC8DC51" w14:textId="77777777" w:rsidR="00B3362D" w:rsidRPr="009B04FC" w:rsidRDefault="00B3362D" w:rsidP="008759DB">
            <w:pPr>
              <w:pStyle w:val="TAC"/>
              <w:rPr>
                <w:lang w:val="en-US" w:eastAsia="zh-CN" w:bidi="ar"/>
              </w:rPr>
            </w:pPr>
            <w:r w:rsidRPr="009B04FC">
              <w:rPr>
                <w:lang w:val="en-US" w:eastAsia="zh-CN" w:bidi="ar"/>
              </w:rPr>
              <w:t>1</w:t>
            </w:r>
          </w:p>
        </w:tc>
      </w:tr>
      <w:tr w:rsidR="00B3362D" w:rsidRPr="009B04FC" w14:paraId="70ED19C5" w14:textId="77777777" w:rsidTr="00E819B8">
        <w:trPr>
          <w:trHeight w:val="29"/>
        </w:trPr>
        <w:tc>
          <w:tcPr>
            <w:tcW w:w="2756" w:type="dxa"/>
            <w:tcBorders>
              <w:top w:val="nil"/>
              <w:left w:val="single" w:sz="4" w:space="0" w:color="auto"/>
              <w:bottom w:val="nil"/>
              <w:right w:val="single" w:sz="4" w:space="0" w:color="auto"/>
            </w:tcBorders>
          </w:tcPr>
          <w:p w14:paraId="61919F19" w14:textId="77777777" w:rsidR="00B3362D" w:rsidRPr="009B04FC" w:rsidRDefault="00B3362D" w:rsidP="008759DB">
            <w:pPr>
              <w:pStyle w:val="TAC"/>
              <w:rPr>
                <w:lang w:val="en-US" w:eastAsia="zh-CN" w:bidi="ar"/>
              </w:rPr>
            </w:pPr>
          </w:p>
        </w:tc>
        <w:tc>
          <w:tcPr>
            <w:tcW w:w="2822" w:type="dxa"/>
            <w:tcBorders>
              <w:top w:val="nil"/>
              <w:left w:val="single" w:sz="4" w:space="0" w:color="auto"/>
              <w:bottom w:val="nil"/>
              <w:right w:val="single" w:sz="4" w:space="0" w:color="auto"/>
            </w:tcBorders>
          </w:tcPr>
          <w:p w14:paraId="2A916045" w14:textId="77777777" w:rsidR="00B3362D" w:rsidRPr="009B04FC" w:rsidRDefault="00B3362D" w:rsidP="008759DB">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2626F6E8" w14:textId="77777777" w:rsidR="00B3362D" w:rsidRPr="009B04FC" w:rsidRDefault="00B3362D" w:rsidP="008759DB">
            <w:pPr>
              <w:pStyle w:val="TAC"/>
              <w:rPr>
                <w:lang w:val="en-US" w:eastAsia="zh-CN" w:bidi="ar"/>
              </w:rPr>
            </w:pPr>
            <w:r w:rsidRPr="009B04FC">
              <w:rPr>
                <w:rFonts w:eastAsia="DengXian"/>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3FDAF2D4" w14:textId="77777777" w:rsidR="00B3362D" w:rsidRPr="009B04FC" w:rsidRDefault="00B3362D" w:rsidP="008759DB">
            <w:pPr>
              <w:pStyle w:val="TAC"/>
              <w:rPr>
                <w:lang w:val="en-US" w:eastAsia="zh-CN" w:bidi="ar"/>
              </w:rPr>
            </w:pPr>
            <w:r w:rsidRPr="009B04FC">
              <w:rPr>
                <w:lang w:val="en-US" w:eastAsia="zh-CN" w:bidi="ar"/>
              </w:rPr>
              <w:t>5, 10, 15, 20, 25</w:t>
            </w:r>
          </w:p>
        </w:tc>
        <w:tc>
          <w:tcPr>
            <w:tcW w:w="2561" w:type="dxa"/>
            <w:tcBorders>
              <w:top w:val="nil"/>
              <w:left w:val="single" w:sz="4" w:space="0" w:color="auto"/>
              <w:bottom w:val="nil"/>
              <w:right w:val="single" w:sz="4" w:space="0" w:color="auto"/>
            </w:tcBorders>
          </w:tcPr>
          <w:p w14:paraId="4DA292F8" w14:textId="77777777" w:rsidR="00B3362D" w:rsidRPr="009B04FC" w:rsidRDefault="00B3362D" w:rsidP="008759DB">
            <w:pPr>
              <w:pStyle w:val="TAC"/>
              <w:rPr>
                <w:lang w:val="en-US" w:eastAsia="zh-CN" w:bidi="ar"/>
              </w:rPr>
            </w:pPr>
          </w:p>
        </w:tc>
      </w:tr>
      <w:tr w:rsidR="00B3362D" w:rsidRPr="009B04FC" w14:paraId="76480CDB" w14:textId="77777777" w:rsidTr="00E819B8">
        <w:trPr>
          <w:trHeight w:val="29"/>
        </w:trPr>
        <w:tc>
          <w:tcPr>
            <w:tcW w:w="2756" w:type="dxa"/>
            <w:tcBorders>
              <w:top w:val="nil"/>
              <w:left w:val="single" w:sz="4" w:space="0" w:color="auto"/>
              <w:bottom w:val="nil"/>
              <w:right w:val="single" w:sz="4" w:space="0" w:color="auto"/>
            </w:tcBorders>
          </w:tcPr>
          <w:p w14:paraId="53028710" w14:textId="77777777" w:rsidR="00B3362D" w:rsidRPr="009B04FC" w:rsidRDefault="00B3362D" w:rsidP="008759DB">
            <w:pPr>
              <w:pStyle w:val="TAC"/>
              <w:rPr>
                <w:lang w:val="en-US" w:eastAsia="zh-CN" w:bidi="ar"/>
              </w:rPr>
            </w:pPr>
          </w:p>
        </w:tc>
        <w:tc>
          <w:tcPr>
            <w:tcW w:w="2822" w:type="dxa"/>
            <w:tcBorders>
              <w:top w:val="nil"/>
              <w:left w:val="single" w:sz="4" w:space="0" w:color="auto"/>
              <w:bottom w:val="nil"/>
              <w:right w:val="single" w:sz="4" w:space="0" w:color="auto"/>
            </w:tcBorders>
          </w:tcPr>
          <w:p w14:paraId="23044B41" w14:textId="77777777" w:rsidR="00B3362D" w:rsidRPr="009B04FC" w:rsidRDefault="00B3362D" w:rsidP="008759DB">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76C7B94D" w14:textId="77777777" w:rsidR="00B3362D" w:rsidRPr="009B04FC" w:rsidRDefault="00B3362D" w:rsidP="008759DB">
            <w:pPr>
              <w:pStyle w:val="TAC"/>
              <w:rPr>
                <w:lang w:val="en-US" w:eastAsia="zh-CN" w:bidi="ar"/>
              </w:rPr>
            </w:pPr>
            <w:r w:rsidRPr="009B04FC">
              <w:rPr>
                <w:rFonts w:eastAsia="DengXian"/>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671CC41E" w14:textId="77777777" w:rsidR="00B3362D" w:rsidRPr="009B04FC" w:rsidRDefault="00B3362D" w:rsidP="008759DB">
            <w:pPr>
              <w:pStyle w:val="TAC"/>
              <w:rPr>
                <w:lang w:val="en-US" w:eastAsia="zh-CN" w:bidi="ar"/>
              </w:rPr>
            </w:pPr>
            <w:r w:rsidRPr="009B04FC">
              <w:rPr>
                <w:lang w:val="en-US" w:eastAsia="zh-CN" w:bidi="ar"/>
              </w:rPr>
              <w:t>CA_n48(2A)_BCS0</w:t>
            </w:r>
          </w:p>
        </w:tc>
        <w:tc>
          <w:tcPr>
            <w:tcW w:w="2561" w:type="dxa"/>
            <w:tcBorders>
              <w:top w:val="nil"/>
              <w:left w:val="single" w:sz="4" w:space="0" w:color="auto"/>
              <w:bottom w:val="nil"/>
              <w:right w:val="single" w:sz="4" w:space="0" w:color="auto"/>
            </w:tcBorders>
          </w:tcPr>
          <w:p w14:paraId="559CAA8F" w14:textId="77777777" w:rsidR="00B3362D" w:rsidRPr="009B04FC" w:rsidRDefault="00B3362D" w:rsidP="008759DB">
            <w:pPr>
              <w:pStyle w:val="TAC"/>
              <w:rPr>
                <w:lang w:val="en-US" w:eastAsia="zh-CN" w:bidi="ar"/>
              </w:rPr>
            </w:pPr>
          </w:p>
        </w:tc>
      </w:tr>
      <w:tr w:rsidR="00B3362D" w:rsidRPr="009B04FC" w14:paraId="0BB89A8C" w14:textId="77777777" w:rsidTr="00E819B8">
        <w:trPr>
          <w:trHeight w:val="29"/>
        </w:trPr>
        <w:tc>
          <w:tcPr>
            <w:tcW w:w="2756" w:type="dxa"/>
            <w:tcBorders>
              <w:top w:val="nil"/>
              <w:left w:val="single" w:sz="4" w:space="0" w:color="auto"/>
              <w:bottom w:val="nil"/>
              <w:right w:val="single" w:sz="4" w:space="0" w:color="auto"/>
            </w:tcBorders>
          </w:tcPr>
          <w:p w14:paraId="452236C1" w14:textId="77777777" w:rsidR="00B3362D" w:rsidRPr="009B04FC" w:rsidRDefault="00B3362D" w:rsidP="008759DB">
            <w:pPr>
              <w:pStyle w:val="TAC"/>
              <w:rPr>
                <w:lang w:val="en-US" w:eastAsia="zh-CN" w:bidi="ar"/>
              </w:rPr>
            </w:pPr>
          </w:p>
        </w:tc>
        <w:tc>
          <w:tcPr>
            <w:tcW w:w="2822" w:type="dxa"/>
            <w:tcBorders>
              <w:top w:val="nil"/>
              <w:left w:val="single" w:sz="4" w:space="0" w:color="auto"/>
              <w:bottom w:val="nil"/>
              <w:right w:val="single" w:sz="4" w:space="0" w:color="auto"/>
            </w:tcBorders>
          </w:tcPr>
          <w:p w14:paraId="4C9B5411" w14:textId="77777777" w:rsidR="00B3362D" w:rsidRPr="009B04FC" w:rsidRDefault="00B3362D" w:rsidP="008759DB">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7DF4F4BA" w14:textId="77777777" w:rsidR="00B3362D" w:rsidRPr="009B04FC" w:rsidRDefault="00B3362D" w:rsidP="008759DB">
            <w:pPr>
              <w:pStyle w:val="TAC"/>
              <w:rPr>
                <w:lang w:val="en-US" w:eastAsia="zh-CN" w:bidi="ar"/>
              </w:rPr>
            </w:pPr>
            <w:r w:rsidRPr="009B04FC">
              <w:rPr>
                <w:rFonts w:eastAsia="DengXian"/>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395D7AA2" w14:textId="77777777" w:rsidR="00B3362D" w:rsidRPr="009B04FC" w:rsidRDefault="00B3362D" w:rsidP="008759DB">
            <w:pPr>
              <w:pStyle w:val="TAC"/>
              <w:rPr>
                <w:lang w:val="en-US" w:eastAsia="zh-CN" w:bidi="ar"/>
              </w:rPr>
            </w:pPr>
            <w:r w:rsidRPr="009B04FC">
              <w:rPr>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52366474" w14:textId="77777777" w:rsidR="00B3362D" w:rsidRPr="009B04FC" w:rsidRDefault="00B3362D" w:rsidP="008759DB">
            <w:pPr>
              <w:pStyle w:val="TAC"/>
              <w:rPr>
                <w:lang w:val="en-US" w:eastAsia="zh-CN" w:bidi="ar"/>
              </w:rPr>
            </w:pPr>
          </w:p>
        </w:tc>
      </w:tr>
      <w:tr w:rsidR="00B3362D" w:rsidRPr="009B04FC" w14:paraId="61A9F489" w14:textId="77777777" w:rsidTr="00E819B8">
        <w:trPr>
          <w:trHeight w:val="29"/>
        </w:trPr>
        <w:tc>
          <w:tcPr>
            <w:tcW w:w="2756" w:type="dxa"/>
            <w:tcBorders>
              <w:top w:val="nil"/>
              <w:left w:val="single" w:sz="4" w:space="0" w:color="auto"/>
              <w:bottom w:val="nil"/>
              <w:right w:val="single" w:sz="4" w:space="0" w:color="auto"/>
            </w:tcBorders>
          </w:tcPr>
          <w:p w14:paraId="440DAF9F" w14:textId="77777777" w:rsidR="00B3362D" w:rsidRPr="009B04FC" w:rsidRDefault="00B3362D" w:rsidP="008759DB">
            <w:pPr>
              <w:pStyle w:val="TAC"/>
              <w:rPr>
                <w:lang w:val="en-US" w:eastAsia="zh-CN" w:bidi="ar"/>
              </w:rPr>
            </w:pPr>
          </w:p>
        </w:tc>
        <w:tc>
          <w:tcPr>
            <w:tcW w:w="2822" w:type="dxa"/>
            <w:tcBorders>
              <w:top w:val="nil"/>
              <w:left w:val="single" w:sz="4" w:space="0" w:color="auto"/>
              <w:bottom w:val="nil"/>
              <w:right w:val="single" w:sz="4" w:space="0" w:color="auto"/>
            </w:tcBorders>
          </w:tcPr>
          <w:p w14:paraId="5C173A88" w14:textId="77777777" w:rsidR="00B3362D" w:rsidRPr="009B04FC" w:rsidRDefault="00B3362D" w:rsidP="008759DB">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022D5019" w14:textId="77777777" w:rsidR="00B3362D" w:rsidRPr="009B04FC" w:rsidRDefault="00B3362D" w:rsidP="008759DB">
            <w:pPr>
              <w:pStyle w:val="TAC"/>
              <w:rPr>
                <w:lang w:val="en-US" w:eastAsia="zh-CN" w:bidi="ar"/>
              </w:rPr>
            </w:pPr>
            <w:r w:rsidRPr="009B04FC">
              <w:rPr>
                <w:rFonts w:eastAsia="DengXian"/>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1F6676A6" w14:textId="77777777" w:rsidR="00B3362D" w:rsidRPr="009B04FC" w:rsidRDefault="00B3362D" w:rsidP="008759DB">
            <w:pPr>
              <w:pStyle w:val="TAC"/>
              <w:rPr>
                <w:lang w:val="en-US" w:eastAsia="zh-CN" w:bidi="ar"/>
              </w:rPr>
            </w:pPr>
            <w:r w:rsidRPr="009B04FC">
              <w:rPr>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38E26E30" w14:textId="77777777" w:rsidR="00B3362D" w:rsidRPr="009B04FC" w:rsidRDefault="00B3362D" w:rsidP="008759DB">
            <w:pPr>
              <w:pStyle w:val="TAC"/>
              <w:rPr>
                <w:lang w:val="en-US" w:eastAsia="zh-CN" w:bidi="ar"/>
              </w:rPr>
            </w:pPr>
            <w:r w:rsidRPr="009B04FC">
              <w:rPr>
                <w:lang w:val="en-US" w:eastAsia="zh-CN" w:bidi="ar"/>
              </w:rPr>
              <w:t>2</w:t>
            </w:r>
          </w:p>
        </w:tc>
      </w:tr>
      <w:tr w:rsidR="00B3362D" w:rsidRPr="009B04FC" w14:paraId="58923DEC" w14:textId="77777777" w:rsidTr="00E819B8">
        <w:trPr>
          <w:trHeight w:val="29"/>
        </w:trPr>
        <w:tc>
          <w:tcPr>
            <w:tcW w:w="2756" w:type="dxa"/>
            <w:tcBorders>
              <w:top w:val="nil"/>
              <w:left w:val="single" w:sz="4" w:space="0" w:color="auto"/>
              <w:bottom w:val="nil"/>
              <w:right w:val="single" w:sz="4" w:space="0" w:color="auto"/>
            </w:tcBorders>
          </w:tcPr>
          <w:p w14:paraId="50172873" w14:textId="77777777" w:rsidR="00B3362D" w:rsidRPr="009B04FC" w:rsidRDefault="00B3362D" w:rsidP="008759DB">
            <w:pPr>
              <w:pStyle w:val="TAC"/>
              <w:rPr>
                <w:lang w:val="en-US" w:eastAsia="zh-CN" w:bidi="ar"/>
              </w:rPr>
            </w:pPr>
          </w:p>
        </w:tc>
        <w:tc>
          <w:tcPr>
            <w:tcW w:w="2822" w:type="dxa"/>
            <w:tcBorders>
              <w:top w:val="nil"/>
              <w:left w:val="single" w:sz="4" w:space="0" w:color="auto"/>
              <w:bottom w:val="nil"/>
              <w:right w:val="single" w:sz="4" w:space="0" w:color="auto"/>
            </w:tcBorders>
          </w:tcPr>
          <w:p w14:paraId="2377A736" w14:textId="77777777" w:rsidR="00B3362D" w:rsidRPr="009B04FC" w:rsidRDefault="00B3362D" w:rsidP="008759DB">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40567784" w14:textId="77777777" w:rsidR="00B3362D" w:rsidRPr="009B04FC" w:rsidRDefault="00B3362D" w:rsidP="008759DB">
            <w:pPr>
              <w:pStyle w:val="TAC"/>
              <w:rPr>
                <w:lang w:val="en-US" w:eastAsia="zh-CN" w:bidi="ar"/>
              </w:rPr>
            </w:pPr>
            <w:r w:rsidRPr="009B04FC">
              <w:rPr>
                <w:rFonts w:eastAsia="DengXian"/>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5033E5EF" w14:textId="77777777" w:rsidR="00B3362D" w:rsidRPr="009B04FC" w:rsidRDefault="00B3362D" w:rsidP="008759DB">
            <w:pPr>
              <w:pStyle w:val="TAC"/>
              <w:rPr>
                <w:lang w:val="en-US" w:eastAsia="zh-CN" w:bidi="ar"/>
              </w:rPr>
            </w:pPr>
            <w:r w:rsidRPr="009B04FC">
              <w:rPr>
                <w:lang w:val="en-US" w:eastAsia="zh-CN" w:bidi="ar"/>
              </w:rPr>
              <w:t>5, 10, 15, 20, 25</w:t>
            </w:r>
          </w:p>
        </w:tc>
        <w:tc>
          <w:tcPr>
            <w:tcW w:w="2561" w:type="dxa"/>
            <w:tcBorders>
              <w:top w:val="nil"/>
              <w:left w:val="single" w:sz="4" w:space="0" w:color="auto"/>
              <w:bottom w:val="nil"/>
              <w:right w:val="single" w:sz="4" w:space="0" w:color="auto"/>
            </w:tcBorders>
          </w:tcPr>
          <w:p w14:paraId="7208D9A3" w14:textId="77777777" w:rsidR="00B3362D" w:rsidRPr="009B04FC" w:rsidRDefault="00B3362D" w:rsidP="008759DB">
            <w:pPr>
              <w:pStyle w:val="TAC"/>
              <w:rPr>
                <w:lang w:val="en-US" w:eastAsia="zh-CN" w:bidi="ar"/>
              </w:rPr>
            </w:pPr>
          </w:p>
        </w:tc>
      </w:tr>
      <w:tr w:rsidR="00B3362D" w:rsidRPr="009B04FC" w14:paraId="63CB4EBD" w14:textId="77777777" w:rsidTr="00E819B8">
        <w:trPr>
          <w:trHeight w:val="29"/>
        </w:trPr>
        <w:tc>
          <w:tcPr>
            <w:tcW w:w="2756" w:type="dxa"/>
            <w:tcBorders>
              <w:top w:val="nil"/>
              <w:left w:val="single" w:sz="4" w:space="0" w:color="auto"/>
              <w:bottom w:val="nil"/>
              <w:right w:val="single" w:sz="4" w:space="0" w:color="auto"/>
            </w:tcBorders>
          </w:tcPr>
          <w:p w14:paraId="7D5E5C60" w14:textId="77777777" w:rsidR="00B3362D" w:rsidRPr="009B04FC" w:rsidRDefault="00B3362D" w:rsidP="008759DB">
            <w:pPr>
              <w:pStyle w:val="TAC"/>
              <w:rPr>
                <w:lang w:val="en-US" w:eastAsia="zh-CN" w:bidi="ar"/>
              </w:rPr>
            </w:pPr>
          </w:p>
        </w:tc>
        <w:tc>
          <w:tcPr>
            <w:tcW w:w="2822" w:type="dxa"/>
            <w:tcBorders>
              <w:top w:val="nil"/>
              <w:left w:val="single" w:sz="4" w:space="0" w:color="auto"/>
              <w:bottom w:val="nil"/>
              <w:right w:val="single" w:sz="4" w:space="0" w:color="auto"/>
            </w:tcBorders>
          </w:tcPr>
          <w:p w14:paraId="280AC051" w14:textId="77777777" w:rsidR="00B3362D" w:rsidRPr="009B04FC" w:rsidRDefault="00B3362D" w:rsidP="008759DB">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3F80BD91" w14:textId="77777777" w:rsidR="00B3362D" w:rsidRPr="009B04FC" w:rsidRDefault="00B3362D" w:rsidP="008759DB">
            <w:pPr>
              <w:pStyle w:val="TAC"/>
              <w:rPr>
                <w:lang w:val="en-US" w:eastAsia="zh-CN" w:bidi="ar"/>
              </w:rPr>
            </w:pPr>
            <w:r w:rsidRPr="009B04FC">
              <w:rPr>
                <w:rFonts w:eastAsia="DengXian"/>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48F52ADC" w14:textId="77777777" w:rsidR="00B3362D" w:rsidRPr="009B04FC" w:rsidRDefault="00B3362D" w:rsidP="008759DB">
            <w:pPr>
              <w:pStyle w:val="TAC"/>
              <w:rPr>
                <w:lang w:val="en-US" w:eastAsia="zh-CN" w:bidi="ar"/>
              </w:rPr>
            </w:pPr>
            <w:r w:rsidRPr="009B04FC">
              <w:rPr>
                <w:lang w:val="en-US" w:eastAsia="zh-CN" w:bidi="ar"/>
              </w:rPr>
              <w:t>CA_n48(2A)_BCS1</w:t>
            </w:r>
          </w:p>
        </w:tc>
        <w:tc>
          <w:tcPr>
            <w:tcW w:w="2561" w:type="dxa"/>
            <w:tcBorders>
              <w:top w:val="nil"/>
              <w:left w:val="single" w:sz="4" w:space="0" w:color="auto"/>
              <w:bottom w:val="nil"/>
              <w:right w:val="single" w:sz="4" w:space="0" w:color="auto"/>
            </w:tcBorders>
          </w:tcPr>
          <w:p w14:paraId="007A02D5" w14:textId="77777777" w:rsidR="00B3362D" w:rsidRPr="009B04FC" w:rsidRDefault="00B3362D" w:rsidP="008759DB">
            <w:pPr>
              <w:pStyle w:val="TAC"/>
              <w:rPr>
                <w:lang w:val="en-US" w:eastAsia="zh-CN" w:bidi="ar"/>
              </w:rPr>
            </w:pPr>
          </w:p>
        </w:tc>
      </w:tr>
      <w:tr w:rsidR="00B3362D" w:rsidRPr="009B04FC" w14:paraId="5ED9E81B" w14:textId="77777777" w:rsidTr="00E819B8">
        <w:trPr>
          <w:trHeight w:val="29"/>
        </w:trPr>
        <w:tc>
          <w:tcPr>
            <w:tcW w:w="2756" w:type="dxa"/>
            <w:tcBorders>
              <w:top w:val="nil"/>
              <w:left w:val="single" w:sz="4" w:space="0" w:color="auto"/>
              <w:bottom w:val="nil"/>
              <w:right w:val="single" w:sz="4" w:space="0" w:color="auto"/>
            </w:tcBorders>
          </w:tcPr>
          <w:p w14:paraId="09988CB2" w14:textId="77777777" w:rsidR="00B3362D" w:rsidRPr="009B04FC" w:rsidRDefault="00B3362D" w:rsidP="008759DB">
            <w:pPr>
              <w:pStyle w:val="TAC"/>
              <w:rPr>
                <w:lang w:val="en-US" w:eastAsia="zh-CN" w:bidi="ar"/>
              </w:rPr>
            </w:pPr>
          </w:p>
        </w:tc>
        <w:tc>
          <w:tcPr>
            <w:tcW w:w="2822" w:type="dxa"/>
            <w:tcBorders>
              <w:top w:val="nil"/>
              <w:left w:val="single" w:sz="4" w:space="0" w:color="auto"/>
              <w:bottom w:val="nil"/>
              <w:right w:val="single" w:sz="4" w:space="0" w:color="auto"/>
            </w:tcBorders>
          </w:tcPr>
          <w:p w14:paraId="3C5A340C" w14:textId="77777777" w:rsidR="00B3362D" w:rsidRPr="009B04FC" w:rsidRDefault="00B3362D" w:rsidP="008759DB">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6B8B90B7" w14:textId="77777777" w:rsidR="00B3362D" w:rsidRPr="009B04FC" w:rsidRDefault="00B3362D" w:rsidP="008759DB">
            <w:pPr>
              <w:pStyle w:val="TAC"/>
              <w:rPr>
                <w:lang w:val="en-US" w:eastAsia="zh-CN" w:bidi="ar"/>
              </w:rPr>
            </w:pPr>
            <w:r w:rsidRPr="009B04FC">
              <w:rPr>
                <w:rFonts w:eastAsia="DengXian"/>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643BACF2" w14:textId="77777777" w:rsidR="00B3362D" w:rsidRPr="009B04FC" w:rsidRDefault="00B3362D" w:rsidP="008759DB">
            <w:pPr>
              <w:pStyle w:val="TAC"/>
              <w:rPr>
                <w:lang w:val="en-US" w:eastAsia="zh-CN" w:bidi="ar"/>
              </w:rPr>
            </w:pPr>
            <w:r w:rsidRPr="009B04FC">
              <w:rPr>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6066B27A" w14:textId="77777777" w:rsidR="00B3362D" w:rsidRPr="009B04FC" w:rsidRDefault="00B3362D" w:rsidP="008759DB">
            <w:pPr>
              <w:pStyle w:val="TAC"/>
              <w:rPr>
                <w:lang w:val="en-US" w:eastAsia="zh-CN" w:bidi="ar"/>
              </w:rPr>
            </w:pPr>
          </w:p>
        </w:tc>
      </w:tr>
      <w:tr w:rsidR="00B3362D" w:rsidRPr="009B04FC" w14:paraId="2589E148" w14:textId="77777777" w:rsidTr="00E819B8">
        <w:trPr>
          <w:trHeight w:val="29"/>
        </w:trPr>
        <w:tc>
          <w:tcPr>
            <w:tcW w:w="2756" w:type="dxa"/>
            <w:tcBorders>
              <w:top w:val="single" w:sz="4" w:space="0" w:color="auto"/>
              <w:left w:val="single" w:sz="4" w:space="0" w:color="auto"/>
              <w:bottom w:val="nil"/>
              <w:right w:val="single" w:sz="4" w:space="0" w:color="auto"/>
            </w:tcBorders>
          </w:tcPr>
          <w:p w14:paraId="68AA4253" w14:textId="77777777" w:rsidR="00B3362D" w:rsidRPr="009B04FC" w:rsidRDefault="00B3362D" w:rsidP="008759DB">
            <w:pPr>
              <w:pStyle w:val="TAC"/>
              <w:rPr>
                <w:lang w:val="en-US" w:eastAsia="zh-CN" w:bidi="ar"/>
              </w:rPr>
            </w:pPr>
            <w:r w:rsidRPr="009B04FC">
              <w:rPr>
                <w:lang w:eastAsia="zh-CN"/>
              </w:rPr>
              <w:t>CA_n2A-n5A-n66A-n77A</w:t>
            </w:r>
          </w:p>
        </w:tc>
        <w:tc>
          <w:tcPr>
            <w:tcW w:w="2822" w:type="dxa"/>
            <w:tcBorders>
              <w:top w:val="single" w:sz="4" w:space="0" w:color="auto"/>
              <w:left w:val="single" w:sz="4" w:space="0" w:color="auto"/>
              <w:bottom w:val="nil"/>
              <w:right w:val="single" w:sz="4" w:space="0" w:color="auto"/>
            </w:tcBorders>
          </w:tcPr>
          <w:p w14:paraId="66BF6748" w14:textId="77777777" w:rsidR="00B3362D" w:rsidRPr="009B04FC" w:rsidRDefault="00B3362D" w:rsidP="008759DB">
            <w:pPr>
              <w:pStyle w:val="TAC"/>
              <w:rPr>
                <w:lang w:eastAsia="zh-CN"/>
              </w:rPr>
            </w:pPr>
            <w:r w:rsidRPr="009B04FC">
              <w:rPr>
                <w:lang w:eastAsia="zh-CN"/>
              </w:rPr>
              <w:t>n77</w:t>
            </w:r>
            <w:r w:rsidRPr="009B04FC">
              <w:rPr>
                <w:vertAlign w:val="superscript"/>
                <w:lang w:eastAsia="zh-CN"/>
              </w:rPr>
              <w:t>5</w:t>
            </w:r>
          </w:p>
          <w:p w14:paraId="57EA1C08" w14:textId="77777777" w:rsidR="00B3362D" w:rsidRPr="009B04FC" w:rsidRDefault="00B3362D" w:rsidP="008759DB">
            <w:pPr>
              <w:pStyle w:val="TAC"/>
              <w:rPr>
                <w:rFonts w:cs="Arial"/>
                <w:lang w:eastAsia="zh-CN"/>
              </w:rPr>
            </w:pPr>
            <w:r w:rsidRPr="009B04FC">
              <w:rPr>
                <w:rFonts w:cs="Arial"/>
                <w:lang w:eastAsia="zh-CN"/>
              </w:rPr>
              <w:t>CA_n2A-n5A</w:t>
            </w:r>
          </w:p>
          <w:p w14:paraId="4B4247CE" w14:textId="77777777" w:rsidR="00B3362D" w:rsidRPr="009B04FC" w:rsidRDefault="00B3362D" w:rsidP="008759DB">
            <w:pPr>
              <w:pStyle w:val="TAC"/>
              <w:rPr>
                <w:rFonts w:cs="Arial"/>
                <w:lang w:eastAsia="zh-CN"/>
              </w:rPr>
            </w:pPr>
            <w:r w:rsidRPr="009B04FC">
              <w:rPr>
                <w:rFonts w:cs="Arial"/>
                <w:lang w:eastAsia="zh-CN"/>
              </w:rPr>
              <w:t>CA_n2A-n66A</w:t>
            </w:r>
          </w:p>
          <w:p w14:paraId="48C98F10" w14:textId="77777777" w:rsidR="00B3362D" w:rsidRPr="009B04FC" w:rsidRDefault="00B3362D" w:rsidP="008759DB">
            <w:pPr>
              <w:pStyle w:val="TAC"/>
              <w:rPr>
                <w:rFonts w:cs="Arial"/>
                <w:lang w:eastAsia="zh-CN"/>
              </w:rPr>
            </w:pPr>
            <w:r w:rsidRPr="009B04FC">
              <w:rPr>
                <w:rFonts w:cs="Arial"/>
                <w:lang w:eastAsia="zh-CN"/>
              </w:rPr>
              <w:t>CA_n2A-n77A</w:t>
            </w:r>
            <w:r w:rsidRPr="009B04FC">
              <w:rPr>
                <w:vertAlign w:val="superscript"/>
                <w:lang w:eastAsia="zh-CN"/>
              </w:rPr>
              <w:t>5</w:t>
            </w:r>
          </w:p>
          <w:p w14:paraId="778241DC" w14:textId="77777777" w:rsidR="00B3362D" w:rsidRPr="009B04FC" w:rsidRDefault="00B3362D" w:rsidP="008759DB">
            <w:pPr>
              <w:pStyle w:val="TAC"/>
              <w:rPr>
                <w:rFonts w:cs="Arial"/>
                <w:lang w:eastAsia="zh-CN"/>
              </w:rPr>
            </w:pPr>
            <w:r w:rsidRPr="009B04FC">
              <w:rPr>
                <w:rFonts w:cs="Arial"/>
                <w:lang w:eastAsia="zh-CN"/>
              </w:rPr>
              <w:t>CA_n5A-n66A</w:t>
            </w:r>
          </w:p>
          <w:p w14:paraId="5B258816" w14:textId="77777777" w:rsidR="00B3362D" w:rsidRPr="009B04FC" w:rsidRDefault="00B3362D" w:rsidP="008759DB">
            <w:pPr>
              <w:pStyle w:val="TAC"/>
              <w:rPr>
                <w:rFonts w:cs="Arial"/>
                <w:lang w:eastAsia="zh-CN"/>
              </w:rPr>
            </w:pPr>
            <w:r w:rsidRPr="009B04FC">
              <w:rPr>
                <w:rFonts w:cs="Arial"/>
                <w:lang w:eastAsia="zh-CN"/>
              </w:rPr>
              <w:t>CA_n5A-n77A</w:t>
            </w:r>
            <w:r w:rsidRPr="009B04FC">
              <w:rPr>
                <w:vertAlign w:val="superscript"/>
                <w:lang w:eastAsia="zh-CN"/>
              </w:rPr>
              <w:t>5</w:t>
            </w:r>
          </w:p>
          <w:p w14:paraId="49E294E0" w14:textId="77777777" w:rsidR="00B3362D" w:rsidRPr="009B04FC" w:rsidRDefault="00B3362D" w:rsidP="008759DB">
            <w:pPr>
              <w:pStyle w:val="TAC"/>
              <w:rPr>
                <w:lang w:val="en-US" w:eastAsia="zh-CN" w:bidi="ar"/>
              </w:rPr>
            </w:pPr>
            <w:r w:rsidRPr="009B04FC">
              <w:rPr>
                <w:rFonts w:cs="Arial"/>
                <w:lang w:eastAsia="zh-CN"/>
              </w:rPr>
              <w:t>CA_n66A-n77A</w:t>
            </w:r>
            <w:r w:rsidRPr="009B04FC">
              <w:rPr>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147629E6" w14:textId="77777777" w:rsidR="00B3362D" w:rsidRPr="009B04FC" w:rsidRDefault="00B3362D" w:rsidP="008759DB">
            <w:pPr>
              <w:pStyle w:val="TAC"/>
              <w:rPr>
                <w:rFonts w:ascii="Calibri" w:hAnsi="Calibri"/>
                <w:kern w:val="2"/>
                <w:sz w:val="21"/>
                <w:lang w:val="en-US" w:eastAsia="zh-CN"/>
              </w:rPr>
            </w:pPr>
            <w:r w:rsidRPr="009B04FC">
              <w:rPr>
                <w:rFonts w:cs="Arial"/>
                <w:lang w:val="en-US" w:eastAsia="zh-CN"/>
              </w:rPr>
              <w:t>n2</w:t>
            </w:r>
          </w:p>
        </w:tc>
        <w:tc>
          <w:tcPr>
            <w:tcW w:w="4795" w:type="dxa"/>
            <w:tcBorders>
              <w:top w:val="single" w:sz="4" w:space="0" w:color="auto"/>
              <w:left w:val="single" w:sz="4" w:space="0" w:color="auto"/>
              <w:bottom w:val="single" w:sz="4" w:space="0" w:color="auto"/>
              <w:right w:val="single" w:sz="4" w:space="0" w:color="auto"/>
            </w:tcBorders>
          </w:tcPr>
          <w:p w14:paraId="14320BD6" w14:textId="77777777" w:rsidR="00B3362D" w:rsidRPr="009B04FC" w:rsidRDefault="00B3362D" w:rsidP="008759DB">
            <w:pPr>
              <w:pStyle w:val="TAC"/>
              <w:rPr>
                <w:rFonts w:ascii="Calibri" w:hAnsi="Calibri"/>
                <w:kern w:val="2"/>
                <w:sz w:val="21"/>
                <w:lang w:val="en-US" w:eastAsia="zh-CN"/>
              </w:rPr>
            </w:pPr>
            <w:r w:rsidRPr="009B04FC">
              <w:rPr>
                <w:lang w:val="en-US" w:eastAsia="zh-CN" w:bidi="ar"/>
              </w:rPr>
              <w:t>5, 10, 15, 20</w:t>
            </w:r>
          </w:p>
        </w:tc>
        <w:tc>
          <w:tcPr>
            <w:tcW w:w="2561" w:type="dxa"/>
            <w:tcBorders>
              <w:top w:val="single" w:sz="4" w:space="0" w:color="auto"/>
              <w:left w:val="single" w:sz="4" w:space="0" w:color="auto"/>
              <w:bottom w:val="nil"/>
              <w:right w:val="single" w:sz="4" w:space="0" w:color="auto"/>
            </w:tcBorders>
          </w:tcPr>
          <w:p w14:paraId="5EFCDBD2" w14:textId="77777777" w:rsidR="00B3362D" w:rsidRPr="009B04FC" w:rsidRDefault="00B3362D" w:rsidP="008759DB">
            <w:pPr>
              <w:pStyle w:val="TAC"/>
              <w:rPr>
                <w:kern w:val="2"/>
                <w:szCs w:val="22"/>
                <w:lang w:val="en-US"/>
              </w:rPr>
            </w:pPr>
            <w:r w:rsidRPr="009B04FC">
              <w:rPr>
                <w:kern w:val="2"/>
                <w:szCs w:val="22"/>
                <w:lang w:val="en-US" w:eastAsia="zh-CN"/>
              </w:rPr>
              <w:t>0</w:t>
            </w:r>
          </w:p>
        </w:tc>
      </w:tr>
      <w:tr w:rsidR="00B3362D" w:rsidRPr="009B04FC" w14:paraId="158354C8" w14:textId="77777777" w:rsidTr="00E819B8">
        <w:trPr>
          <w:trHeight w:val="29"/>
        </w:trPr>
        <w:tc>
          <w:tcPr>
            <w:tcW w:w="2756" w:type="dxa"/>
            <w:tcBorders>
              <w:top w:val="nil"/>
              <w:left w:val="single" w:sz="4" w:space="0" w:color="auto"/>
              <w:bottom w:val="nil"/>
              <w:right w:val="single" w:sz="4" w:space="0" w:color="auto"/>
            </w:tcBorders>
          </w:tcPr>
          <w:p w14:paraId="35944067" w14:textId="77777777" w:rsidR="00B3362D" w:rsidRPr="009B04FC" w:rsidRDefault="00B3362D" w:rsidP="008759DB">
            <w:pPr>
              <w:pStyle w:val="TAC"/>
              <w:rPr>
                <w:kern w:val="2"/>
                <w:szCs w:val="22"/>
                <w:lang w:val="en-US"/>
              </w:rPr>
            </w:pPr>
          </w:p>
        </w:tc>
        <w:tc>
          <w:tcPr>
            <w:tcW w:w="2822" w:type="dxa"/>
            <w:tcBorders>
              <w:top w:val="nil"/>
              <w:left w:val="single" w:sz="4" w:space="0" w:color="auto"/>
              <w:bottom w:val="nil"/>
              <w:right w:val="single" w:sz="4" w:space="0" w:color="auto"/>
            </w:tcBorders>
          </w:tcPr>
          <w:p w14:paraId="13778091" w14:textId="77777777" w:rsidR="00B3362D" w:rsidRPr="009B04FC" w:rsidRDefault="00B3362D" w:rsidP="008759DB">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A8C09A6" w14:textId="77777777" w:rsidR="00B3362D" w:rsidRPr="009B04FC" w:rsidRDefault="00B3362D" w:rsidP="008759DB">
            <w:pPr>
              <w:pStyle w:val="TAC"/>
              <w:rPr>
                <w:rFonts w:ascii="Calibri" w:hAnsi="Calibri"/>
                <w:kern w:val="2"/>
                <w:sz w:val="21"/>
                <w:lang w:val="en-US" w:eastAsia="zh-CN"/>
              </w:rPr>
            </w:pPr>
            <w:r w:rsidRPr="009B04FC">
              <w:rPr>
                <w:rFonts w:cs="Arial"/>
                <w:lang w:val="en-US" w:eastAsia="zh-CN"/>
              </w:rPr>
              <w:t>n5</w:t>
            </w:r>
          </w:p>
        </w:tc>
        <w:tc>
          <w:tcPr>
            <w:tcW w:w="4795" w:type="dxa"/>
            <w:tcBorders>
              <w:top w:val="single" w:sz="4" w:space="0" w:color="auto"/>
              <w:left w:val="single" w:sz="4" w:space="0" w:color="auto"/>
              <w:bottom w:val="single" w:sz="4" w:space="0" w:color="auto"/>
              <w:right w:val="single" w:sz="4" w:space="0" w:color="auto"/>
            </w:tcBorders>
          </w:tcPr>
          <w:p w14:paraId="195B1061" w14:textId="77777777" w:rsidR="00B3362D" w:rsidRPr="009B04FC" w:rsidRDefault="00B3362D" w:rsidP="008759DB">
            <w:pPr>
              <w:pStyle w:val="TAC"/>
              <w:rPr>
                <w:lang w:val="en-US" w:eastAsia="zh-CN" w:bidi="ar"/>
              </w:rPr>
            </w:pPr>
            <w:r w:rsidRPr="009B04FC">
              <w:rPr>
                <w:lang w:val="en-US" w:eastAsia="zh-CN" w:bidi="ar"/>
              </w:rPr>
              <w:t>5, 10, 15, 20</w:t>
            </w:r>
          </w:p>
        </w:tc>
        <w:tc>
          <w:tcPr>
            <w:tcW w:w="2561" w:type="dxa"/>
            <w:tcBorders>
              <w:top w:val="nil"/>
              <w:left w:val="single" w:sz="4" w:space="0" w:color="auto"/>
              <w:bottom w:val="nil"/>
              <w:right w:val="single" w:sz="4" w:space="0" w:color="auto"/>
            </w:tcBorders>
          </w:tcPr>
          <w:p w14:paraId="5590225E" w14:textId="77777777" w:rsidR="00B3362D" w:rsidRPr="009B04FC" w:rsidRDefault="00B3362D" w:rsidP="008759DB">
            <w:pPr>
              <w:pStyle w:val="TAC"/>
              <w:rPr>
                <w:kern w:val="2"/>
                <w:szCs w:val="22"/>
                <w:lang w:val="en-US" w:eastAsia="zh-CN"/>
              </w:rPr>
            </w:pPr>
          </w:p>
        </w:tc>
      </w:tr>
      <w:tr w:rsidR="00B3362D" w:rsidRPr="009B04FC" w14:paraId="39DFE832" w14:textId="77777777" w:rsidTr="00E819B8">
        <w:trPr>
          <w:trHeight w:val="29"/>
        </w:trPr>
        <w:tc>
          <w:tcPr>
            <w:tcW w:w="2756" w:type="dxa"/>
            <w:tcBorders>
              <w:top w:val="nil"/>
              <w:left w:val="single" w:sz="4" w:space="0" w:color="auto"/>
              <w:bottom w:val="nil"/>
              <w:right w:val="single" w:sz="4" w:space="0" w:color="auto"/>
            </w:tcBorders>
          </w:tcPr>
          <w:p w14:paraId="6A582DF5" w14:textId="77777777" w:rsidR="00B3362D" w:rsidRPr="009B04FC" w:rsidRDefault="00B3362D" w:rsidP="008759DB">
            <w:pPr>
              <w:pStyle w:val="TAC"/>
              <w:rPr>
                <w:kern w:val="2"/>
                <w:szCs w:val="22"/>
                <w:lang w:val="en-US"/>
              </w:rPr>
            </w:pPr>
          </w:p>
        </w:tc>
        <w:tc>
          <w:tcPr>
            <w:tcW w:w="2822" w:type="dxa"/>
            <w:tcBorders>
              <w:top w:val="nil"/>
              <w:left w:val="single" w:sz="4" w:space="0" w:color="auto"/>
              <w:bottom w:val="nil"/>
              <w:right w:val="single" w:sz="4" w:space="0" w:color="auto"/>
            </w:tcBorders>
          </w:tcPr>
          <w:p w14:paraId="53E7FDC6" w14:textId="77777777" w:rsidR="00B3362D" w:rsidRPr="009B04FC" w:rsidRDefault="00B3362D" w:rsidP="008759DB">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5FF72BE" w14:textId="77777777" w:rsidR="00B3362D" w:rsidRPr="009B04FC" w:rsidRDefault="00B3362D" w:rsidP="008759DB">
            <w:pPr>
              <w:pStyle w:val="TAC"/>
              <w:rPr>
                <w:rFonts w:ascii="Calibri" w:hAnsi="Calibri"/>
                <w:kern w:val="2"/>
                <w:sz w:val="21"/>
                <w:lang w:val="en-US" w:eastAsia="zh-CN"/>
              </w:rPr>
            </w:pPr>
            <w:r w:rsidRPr="009B04FC">
              <w:rPr>
                <w:rFonts w:cs="Arial"/>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33E1A663" w14:textId="77777777" w:rsidR="00B3362D" w:rsidRPr="009B04FC" w:rsidRDefault="00B3362D" w:rsidP="008759DB">
            <w:pPr>
              <w:pStyle w:val="TAC"/>
              <w:rPr>
                <w:rFonts w:ascii="Calibri" w:hAnsi="Calibri"/>
                <w:kern w:val="2"/>
                <w:sz w:val="21"/>
                <w:lang w:val="en-US" w:eastAsia="zh-CN"/>
              </w:rPr>
            </w:pPr>
            <w:r w:rsidRPr="009B04FC">
              <w:rPr>
                <w:lang w:val="en-US" w:eastAsia="zh-CN" w:bidi="ar"/>
              </w:rPr>
              <w:t>5, 10, 15, 20, 25, 30, 40</w:t>
            </w:r>
          </w:p>
        </w:tc>
        <w:tc>
          <w:tcPr>
            <w:tcW w:w="2561" w:type="dxa"/>
            <w:tcBorders>
              <w:top w:val="nil"/>
              <w:left w:val="single" w:sz="4" w:space="0" w:color="auto"/>
              <w:bottom w:val="nil"/>
              <w:right w:val="single" w:sz="4" w:space="0" w:color="auto"/>
            </w:tcBorders>
          </w:tcPr>
          <w:p w14:paraId="72B8E2C1" w14:textId="77777777" w:rsidR="00B3362D" w:rsidRPr="009B04FC" w:rsidRDefault="00B3362D" w:rsidP="008759DB">
            <w:pPr>
              <w:pStyle w:val="TAC"/>
              <w:rPr>
                <w:kern w:val="2"/>
                <w:szCs w:val="22"/>
                <w:lang w:val="en-US" w:eastAsia="zh-CN"/>
              </w:rPr>
            </w:pPr>
          </w:p>
        </w:tc>
      </w:tr>
      <w:tr w:rsidR="00B3362D" w:rsidRPr="009B04FC" w14:paraId="2DBAFAF9" w14:textId="77777777" w:rsidTr="00E819B8">
        <w:trPr>
          <w:trHeight w:val="29"/>
        </w:trPr>
        <w:tc>
          <w:tcPr>
            <w:tcW w:w="2756" w:type="dxa"/>
            <w:tcBorders>
              <w:top w:val="nil"/>
              <w:left w:val="single" w:sz="4" w:space="0" w:color="auto"/>
              <w:bottom w:val="single" w:sz="4" w:space="0" w:color="auto"/>
              <w:right w:val="single" w:sz="4" w:space="0" w:color="auto"/>
            </w:tcBorders>
          </w:tcPr>
          <w:p w14:paraId="5DDB9729" w14:textId="77777777" w:rsidR="00B3362D" w:rsidRPr="009B04FC" w:rsidRDefault="00B3362D" w:rsidP="008759DB">
            <w:pPr>
              <w:pStyle w:val="TAC"/>
              <w:rPr>
                <w:kern w:val="2"/>
                <w:szCs w:val="22"/>
                <w:lang w:val="en-US"/>
              </w:rPr>
            </w:pPr>
          </w:p>
        </w:tc>
        <w:tc>
          <w:tcPr>
            <w:tcW w:w="2822" w:type="dxa"/>
            <w:tcBorders>
              <w:top w:val="nil"/>
              <w:left w:val="single" w:sz="4" w:space="0" w:color="auto"/>
              <w:bottom w:val="single" w:sz="4" w:space="0" w:color="auto"/>
              <w:right w:val="single" w:sz="4" w:space="0" w:color="auto"/>
            </w:tcBorders>
          </w:tcPr>
          <w:p w14:paraId="4C42E74C" w14:textId="77777777" w:rsidR="00B3362D" w:rsidRPr="009B04FC" w:rsidRDefault="00B3362D" w:rsidP="008759DB">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DB01B90" w14:textId="77777777" w:rsidR="00B3362D" w:rsidRPr="009B04FC" w:rsidRDefault="00B3362D" w:rsidP="008759DB">
            <w:pPr>
              <w:pStyle w:val="TAC"/>
              <w:rPr>
                <w:rFonts w:ascii="Calibri" w:hAnsi="Calibri"/>
                <w:kern w:val="2"/>
                <w:sz w:val="21"/>
                <w:lang w:val="en-US" w:eastAsia="zh-CN"/>
              </w:rPr>
            </w:pPr>
            <w:r w:rsidRPr="009B04FC">
              <w:rPr>
                <w:rFonts w:cs="Arial"/>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281E2BB2" w14:textId="77777777" w:rsidR="00B3362D" w:rsidRPr="009B04FC" w:rsidRDefault="00B3362D" w:rsidP="008759DB">
            <w:pPr>
              <w:pStyle w:val="TAC"/>
              <w:rPr>
                <w:rFonts w:ascii="Calibri" w:hAnsi="Calibri"/>
                <w:kern w:val="2"/>
                <w:sz w:val="21"/>
                <w:lang w:val="en-US" w:eastAsia="zh-CN"/>
              </w:rPr>
            </w:pPr>
            <w:r w:rsidRPr="009B04FC">
              <w:rPr>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287F10F9" w14:textId="77777777" w:rsidR="00B3362D" w:rsidRPr="009B04FC" w:rsidRDefault="00B3362D" w:rsidP="008759DB">
            <w:pPr>
              <w:pStyle w:val="TAC"/>
              <w:rPr>
                <w:kern w:val="2"/>
                <w:szCs w:val="22"/>
                <w:lang w:val="en-US" w:eastAsia="zh-CN"/>
              </w:rPr>
            </w:pPr>
          </w:p>
        </w:tc>
      </w:tr>
      <w:tr w:rsidR="00B3362D" w:rsidRPr="009B04FC" w14:paraId="41EEAFC7" w14:textId="77777777" w:rsidTr="00E819B8">
        <w:trPr>
          <w:trHeight w:val="29"/>
        </w:trPr>
        <w:tc>
          <w:tcPr>
            <w:tcW w:w="2756" w:type="dxa"/>
            <w:tcBorders>
              <w:top w:val="single" w:sz="4" w:space="0" w:color="auto"/>
              <w:left w:val="single" w:sz="4" w:space="0" w:color="auto"/>
              <w:bottom w:val="nil"/>
              <w:right w:val="single" w:sz="4" w:space="0" w:color="auto"/>
            </w:tcBorders>
          </w:tcPr>
          <w:p w14:paraId="793AE61D" w14:textId="77777777" w:rsidR="00B3362D" w:rsidRPr="009B04FC" w:rsidRDefault="00B3362D" w:rsidP="008759DB">
            <w:pPr>
              <w:pStyle w:val="TAC"/>
              <w:rPr>
                <w:kern w:val="2"/>
                <w:szCs w:val="22"/>
                <w:lang w:val="en-US"/>
              </w:rPr>
            </w:pPr>
            <w:r w:rsidRPr="009B04FC">
              <w:rPr>
                <w:kern w:val="2"/>
                <w:lang w:val="en-US"/>
              </w:rPr>
              <w:t>CA_n2(2A)-n5A-n66A-n77A</w:t>
            </w:r>
          </w:p>
        </w:tc>
        <w:tc>
          <w:tcPr>
            <w:tcW w:w="2822" w:type="dxa"/>
            <w:tcBorders>
              <w:top w:val="single" w:sz="4" w:space="0" w:color="auto"/>
              <w:left w:val="single" w:sz="4" w:space="0" w:color="auto"/>
              <w:bottom w:val="nil"/>
              <w:right w:val="single" w:sz="4" w:space="0" w:color="auto"/>
            </w:tcBorders>
          </w:tcPr>
          <w:p w14:paraId="639AE78F" w14:textId="77777777" w:rsidR="00B3362D" w:rsidRPr="009B04FC" w:rsidRDefault="00B3362D" w:rsidP="008759DB">
            <w:pPr>
              <w:pStyle w:val="TAC"/>
              <w:rPr>
                <w:rFonts w:eastAsiaTheme="minorEastAsia"/>
                <w:lang w:eastAsia="zh-CN"/>
              </w:rPr>
            </w:pPr>
            <w:r w:rsidRPr="009B04FC">
              <w:rPr>
                <w:rFonts w:eastAsiaTheme="minorEastAsia"/>
                <w:lang w:eastAsia="zh-CN"/>
              </w:rPr>
              <w:t>n77</w:t>
            </w:r>
            <w:r w:rsidRPr="009B04FC">
              <w:rPr>
                <w:rFonts w:eastAsiaTheme="minorEastAsia"/>
                <w:vertAlign w:val="superscript"/>
                <w:lang w:eastAsia="zh-CN"/>
              </w:rPr>
              <w:t>5</w:t>
            </w:r>
          </w:p>
          <w:p w14:paraId="48B2510F" w14:textId="77777777" w:rsidR="00B3362D" w:rsidRPr="009B04FC" w:rsidRDefault="00B3362D" w:rsidP="008759DB">
            <w:pPr>
              <w:pStyle w:val="TAC"/>
              <w:rPr>
                <w:kern w:val="2"/>
                <w:szCs w:val="22"/>
                <w:lang w:val="en-US"/>
              </w:rPr>
            </w:pPr>
            <w:r w:rsidRPr="009B04FC">
              <w:rPr>
                <w:kern w:val="2"/>
                <w:szCs w:val="22"/>
                <w:lang w:val="en-US"/>
              </w:rPr>
              <w:t>CA_n2A-n5A</w:t>
            </w:r>
          </w:p>
          <w:p w14:paraId="7BDC8CCE" w14:textId="77777777" w:rsidR="00B3362D" w:rsidRPr="009B04FC" w:rsidRDefault="00B3362D" w:rsidP="008759DB">
            <w:pPr>
              <w:pStyle w:val="TAC"/>
              <w:rPr>
                <w:kern w:val="2"/>
                <w:szCs w:val="22"/>
                <w:lang w:val="en-US"/>
              </w:rPr>
            </w:pPr>
            <w:r w:rsidRPr="009B04FC">
              <w:rPr>
                <w:kern w:val="2"/>
                <w:szCs w:val="22"/>
                <w:lang w:val="en-US"/>
              </w:rPr>
              <w:t>CA_n2A-n66A</w:t>
            </w:r>
          </w:p>
          <w:p w14:paraId="5712AB4D" w14:textId="77777777" w:rsidR="00B3362D" w:rsidRPr="009B04FC" w:rsidRDefault="00B3362D" w:rsidP="008759DB">
            <w:pPr>
              <w:pStyle w:val="TAC"/>
              <w:rPr>
                <w:kern w:val="2"/>
                <w:szCs w:val="22"/>
                <w:lang w:val="en-US"/>
              </w:rPr>
            </w:pPr>
            <w:r w:rsidRPr="009B04FC">
              <w:rPr>
                <w:kern w:val="2"/>
                <w:szCs w:val="22"/>
                <w:lang w:val="en-US"/>
              </w:rPr>
              <w:t>CA_n2A-n77A</w:t>
            </w:r>
            <w:r w:rsidRPr="009B04FC">
              <w:rPr>
                <w:rFonts w:eastAsiaTheme="minorEastAsia"/>
                <w:vertAlign w:val="superscript"/>
                <w:lang w:eastAsia="zh-CN"/>
              </w:rPr>
              <w:t>5</w:t>
            </w:r>
          </w:p>
          <w:p w14:paraId="02429B8B" w14:textId="77777777" w:rsidR="00B3362D" w:rsidRPr="009B04FC" w:rsidRDefault="00B3362D" w:rsidP="008759DB">
            <w:pPr>
              <w:pStyle w:val="TAC"/>
              <w:rPr>
                <w:kern w:val="2"/>
                <w:szCs w:val="22"/>
                <w:lang w:val="en-US"/>
              </w:rPr>
            </w:pPr>
            <w:r w:rsidRPr="009B04FC">
              <w:rPr>
                <w:kern w:val="2"/>
                <w:szCs w:val="22"/>
                <w:lang w:val="en-US"/>
              </w:rPr>
              <w:t>CA_n5A-n66A</w:t>
            </w:r>
          </w:p>
          <w:p w14:paraId="5055CC8E" w14:textId="77777777" w:rsidR="00B3362D" w:rsidRPr="009B04FC" w:rsidRDefault="00B3362D" w:rsidP="008759DB">
            <w:pPr>
              <w:pStyle w:val="TAC"/>
              <w:rPr>
                <w:kern w:val="2"/>
                <w:szCs w:val="22"/>
                <w:lang w:val="en-US"/>
              </w:rPr>
            </w:pPr>
            <w:r w:rsidRPr="009B04FC">
              <w:rPr>
                <w:kern w:val="2"/>
                <w:szCs w:val="22"/>
                <w:lang w:val="en-US"/>
              </w:rPr>
              <w:t>CA_n5A-n77A</w:t>
            </w:r>
            <w:r w:rsidRPr="009B04FC">
              <w:rPr>
                <w:rFonts w:eastAsiaTheme="minorEastAsia"/>
                <w:vertAlign w:val="superscript"/>
                <w:lang w:eastAsia="zh-CN"/>
              </w:rPr>
              <w:t>5</w:t>
            </w:r>
          </w:p>
          <w:p w14:paraId="0695521D" w14:textId="77777777" w:rsidR="00B3362D" w:rsidRPr="009B04FC" w:rsidRDefault="00B3362D" w:rsidP="008759DB">
            <w:pPr>
              <w:pStyle w:val="TAC"/>
              <w:rPr>
                <w:kern w:val="2"/>
                <w:szCs w:val="22"/>
                <w:lang w:val="en-US"/>
              </w:rPr>
            </w:pPr>
            <w:r w:rsidRPr="009B04FC">
              <w:rPr>
                <w:kern w:val="2"/>
                <w:szCs w:val="22"/>
                <w:lang w:val="en-US"/>
              </w:rPr>
              <w:t>CA_n66A-n77A</w:t>
            </w:r>
            <w:r w:rsidRPr="009B04FC">
              <w:rPr>
                <w:rFonts w:eastAsiaTheme="minorEastAsia"/>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297BC395" w14:textId="77777777" w:rsidR="00B3362D" w:rsidRPr="009B04FC" w:rsidRDefault="00B3362D" w:rsidP="008759DB">
            <w:pPr>
              <w:pStyle w:val="TAC"/>
              <w:rPr>
                <w:rFonts w:cs="Arial"/>
                <w:lang w:val="en-US" w:eastAsia="zh-CN"/>
              </w:rPr>
            </w:pPr>
            <w:r w:rsidRPr="009B04FC">
              <w:rPr>
                <w:rFonts w:cs="Arial"/>
                <w:lang w:val="en-US" w:eastAsia="zh-CN"/>
              </w:rPr>
              <w:t>n2</w:t>
            </w:r>
          </w:p>
        </w:tc>
        <w:tc>
          <w:tcPr>
            <w:tcW w:w="4795" w:type="dxa"/>
            <w:tcBorders>
              <w:top w:val="single" w:sz="4" w:space="0" w:color="auto"/>
              <w:left w:val="single" w:sz="4" w:space="0" w:color="auto"/>
              <w:bottom w:val="single" w:sz="4" w:space="0" w:color="auto"/>
              <w:right w:val="single" w:sz="4" w:space="0" w:color="auto"/>
            </w:tcBorders>
          </w:tcPr>
          <w:p w14:paraId="0C0AE294" w14:textId="77777777" w:rsidR="00B3362D" w:rsidRPr="009B04FC" w:rsidRDefault="00B3362D" w:rsidP="008759DB">
            <w:pPr>
              <w:pStyle w:val="TAC"/>
              <w:rPr>
                <w:lang w:val="en-US" w:eastAsia="zh-CN" w:bidi="ar"/>
              </w:rPr>
            </w:pPr>
            <w:r w:rsidRPr="009B04FC">
              <w:rPr>
                <w:lang w:val="en-US" w:eastAsia="zh-CN" w:bidi="ar"/>
              </w:rPr>
              <w:t>CA_n2(2A)</w:t>
            </w:r>
            <w:r>
              <w:rPr>
                <w:lang w:val="en-US" w:eastAsia="zh-CN" w:bidi="ar"/>
              </w:rPr>
              <w:t>_BCS</w:t>
            </w:r>
            <w:r w:rsidRPr="009B04FC">
              <w:rPr>
                <w:lang w:val="en-US" w:eastAsia="zh-CN" w:bidi="ar"/>
              </w:rPr>
              <w:t>0</w:t>
            </w:r>
          </w:p>
        </w:tc>
        <w:tc>
          <w:tcPr>
            <w:tcW w:w="2561" w:type="dxa"/>
            <w:tcBorders>
              <w:top w:val="single" w:sz="4" w:space="0" w:color="auto"/>
              <w:left w:val="single" w:sz="4" w:space="0" w:color="auto"/>
              <w:bottom w:val="nil"/>
              <w:right w:val="single" w:sz="4" w:space="0" w:color="auto"/>
            </w:tcBorders>
          </w:tcPr>
          <w:p w14:paraId="18A30B21" w14:textId="77777777" w:rsidR="00B3362D" w:rsidRPr="009B04FC" w:rsidRDefault="00B3362D" w:rsidP="008759DB">
            <w:pPr>
              <w:pStyle w:val="TAC"/>
              <w:rPr>
                <w:kern w:val="2"/>
                <w:szCs w:val="22"/>
                <w:lang w:val="en-US" w:eastAsia="zh-CN"/>
              </w:rPr>
            </w:pPr>
            <w:r w:rsidRPr="009B04FC">
              <w:rPr>
                <w:kern w:val="2"/>
                <w:szCs w:val="22"/>
                <w:lang w:val="en-US" w:eastAsia="zh-CN"/>
              </w:rPr>
              <w:t>0</w:t>
            </w:r>
          </w:p>
        </w:tc>
      </w:tr>
      <w:tr w:rsidR="00B3362D" w:rsidRPr="009B04FC" w14:paraId="60D21F30" w14:textId="77777777" w:rsidTr="00E819B8">
        <w:trPr>
          <w:trHeight w:val="29"/>
        </w:trPr>
        <w:tc>
          <w:tcPr>
            <w:tcW w:w="2756" w:type="dxa"/>
            <w:tcBorders>
              <w:top w:val="nil"/>
              <w:left w:val="single" w:sz="4" w:space="0" w:color="auto"/>
              <w:bottom w:val="nil"/>
              <w:right w:val="single" w:sz="4" w:space="0" w:color="auto"/>
            </w:tcBorders>
          </w:tcPr>
          <w:p w14:paraId="7CDA475F" w14:textId="77777777" w:rsidR="00B3362D" w:rsidRPr="009B04FC" w:rsidRDefault="00B3362D" w:rsidP="008759DB">
            <w:pPr>
              <w:pStyle w:val="TAC"/>
              <w:rPr>
                <w:kern w:val="2"/>
                <w:szCs w:val="22"/>
                <w:lang w:val="en-US"/>
              </w:rPr>
            </w:pPr>
          </w:p>
        </w:tc>
        <w:tc>
          <w:tcPr>
            <w:tcW w:w="2822" w:type="dxa"/>
            <w:tcBorders>
              <w:top w:val="nil"/>
              <w:left w:val="single" w:sz="4" w:space="0" w:color="auto"/>
              <w:bottom w:val="nil"/>
              <w:right w:val="single" w:sz="4" w:space="0" w:color="auto"/>
            </w:tcBorders>
          </w:tcPr>
          <w:p w14:paraId="5CF0FECC" w14:textId="77777777" w:rsidR="00B3362D" w:rsidRPr="009B04FC" w:rsidRDefault="00B3362D" w:rsidP="008759DB">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46BB88B" w14:textId="77777777" w:rsidR="00B3362D" w:rsidRPr="009B04FC" w:rsidRDefault="00B3362D" w:rsidP="008759DB">
            <w:pPr>
              <w:pStyle w:val="TAC"/>
              <w:rPr>
                <w:rFonts w:cs="Arial"/>
                <w:lang w:val="en-US" w:eastAsia="zh-CN"/>
              </w:rPr>
            </w:pPr>
            <w:r w:rsidRPr="009B04FC">
              <w:rPr>
                <w:rFonts w:cs="Arial"/>
                <w:lang w:val="en-US" w:eastAsia="zh-CN"/>
              </w:rPr>
              <w:t>n5</w:t>
            </w:r>
          </w:p>
        </w:tc>
        <w:tc>
          <w:tcPr>
            <w:tcW w:w="4795" w:type="dxa"/>
            <w:tcBorders>
              <w:top w:val="single" w:sz="4" w:space="0" w:color="auto"/>
              <w:left w:val="single" w:sz="4" w:space="0" w:color="auto"/>
              <w:bottom w:val="single" w:sz="4" w:space="0" w:color="auto"/>
              <w:right w:val="single" w:sz="4" w:space="0" w:color="auto"/>
            </w:tcBorders>
          </w:tcPr>
          <w:p w14:paraId="53937D91" w14:textId="77777777" w:rsidR="00B3362D" w:rsidRPr="009B04FC" w:rsidRDefault="00B3362D" w:rsidP="008759DB">
            <w:pPr>
              <w:pStyle w:val="TAC"/>
              <w:rPr>
                <w:lang w:val="en-US" w:eastAsia="zh-CN" w:bidi="ar"/>
              </w:rPr>
            </w:pPr>
            <w:r w:rsidRPr="009B04FC">
              <w:rPr>
                <w:lang w:val="en-US" w:eastAsia="zh-CN" w:bidi="ar"/>
              </w:rPr>
              <w:t>5, 10, 15, 20</w:t>
            </w:r>
          </w:p>
        </w:tc>
        <w:tc>
          <w:tcPr>
            <w:tcW w:w="2561" w:type="dxa"/>
            <w:tcBorders>
              <w:top w:val="nil"/>
              <w:left w:val="single" w:sz="4" w:space="0" w:color="auto"/>
              <w:bottom w:val="nil"/>
              <w:right w:val="single" w:sz="4" w:space="0" w:color="auto"/>
            </w:tcBorders>
          </w:tcPr>
          <w:p w14:paraId="5C45120B" w14:textId="77777777" w:rsidR="00B3362D" w:rsidRPr="009B04FC" w:rsidRDefault="00B3362D" w:rsidP="008759DB">
            <w:pPr>
              <w:pStyle w:val="TAC"/>
              <w:rPr>
                <w:kern w:val="2"/>
                <w:szCs w:val="22"/>
                <w:lang w:val="en-US" w:eastAsia="zh-CN"/>
              </w:rPr>
            </w:pPr>
          </w:p>
        </w:tc>
      </w:tr>
      <w:tr w:rsidR="00B3362D" w:rsidRPr="009B04FC" w14:paraId="79346A91" w14:textId="77777777" w:rsidTr="00E819B8">
        <w:trPr>
          <w:trHeight w:val="29"/>
        </w:trPr>
        <w:tc>
          <w:tcPr>
            <w:tcW w:w="2756" w:type="dxa"/>
            <w:tcBorders>
              <w:top w:val="nil"/>
              <w:left w:val="single" w:sz="4" w:space="0" w:color="auto"/>
              <w:bottom w:val="nil"/>
              <w:right w:val="single" w:sz="4" w:space="0" w:color="auto"/>
            </w:tcBorders>
          </w:tcPr>
          <w:p w14:paraId="7803638E" w14:textId="77777777" w:rsidR="00B3362D" w:rsidRPr="009B04FC" w:rsidRDefault="00B3362D" w:rsidP="008759DB">
            <w:pPr>
              <w:pStyle w:val="TAC"/>
              <w:rPr>
                <w:kern w:val="2"/>
                <w:szCs w:val="22"/>
                <w:lang w:val="en-US"/>
              </w:rPr>
            </w:pPr>
          </w:p>
        </w:tc>
        <w:tc>
          <w:tcPr>
            <w:tcW w:w="2822" w:type="dxa"/>
            <w:tcBorders>
              <w:top w:val="nil"/>
              <w:left w:val="single" w:sz="4" w:space="0" w:color="auto"/>
              <w:bottom w:val="nil"/>
              <w:right w:val="single" w:sz="4" w:space="0" w:color="auto"/>
            </w:tcBorders>
          </w:tcPr>
          <w:p w14:paraId="350F26BD" w14:textId="77777777" w:rsidR="00B3362D" w:rsidRPr="009B04FC" w:rsidRDefault="00B3362D" w:rsidP="008759DB">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14DE6B8" w14:textId="77777777" w:rsidR="00B3362D" w:rsidRPr="009B04FC" w:rsidRDefault="00B3362D" w:rsidP="008759DB">
            <w:pPr>
              <w:pStyle w:val="TAC"/>
              <w:rPr>
                <w:rFonts w:cs="Arial"/>
                <w:lang w:val="en-US" w:eastAsia="zh-CN"/>
              </w:rPr>
            </w:pPr>
            <w:r w:rsidRPr="009B04FC">
              <w:rPr>
                <w:rFonts w:cs="Arial"/>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4498F450" w14:textId="77777777" w:rsidR="00B3362D" w:rsidRPr="009B04FC" w:rsidRDefault="00B3362D" w:rsidP="008759DB">
            <w:pPr>
              <w:pStyle w:val="TAC"/>
              <w:rPr>
                <w:lang w:val="en-US" w:eastAsia="zh-CN" w:bidi="ar"/>
              </w:rPr>
            </w:pPr>
            <w:r w:rsidRPr="009B04FC">
              <w:rPr>
                <w:lang w:val="en-US" w:eastAsia="zh-CN" w:bidi="ar"/>
              </w:rPr>
              <w:t>5, 10, 15, 20, 25, 30,40</w:t>
            </w:r>
          </w:p>
        </w:tc>
        <w:tc>
          <w:tcPr>
            <w:tcW w:w="2561" w:type="dxa"/>
            <w:tcBorders>
              <w:top w:val="nil"/>
              <w:left w:val="single" w:sz="4" w:space="0" w:color="auto"/>
              <w:bottom w:val="nil"/>
              <w:right w:val="single" w:sz="4" w:space="0" w:color="auto"/>
            </w:tcBorders>
          </w:tcPr>
          <w:p w14:paraId="3AE1883D" w14:textId="77777777" w:rsidR="00B3362D" w:rsidRPr="009B04FC" w:rsidRDefault="00B3362D" w:rsidP="008759DB">
            <w:pPr>
              <w:pStyle w:val="TAC"/>
              <w:rPr>
                <w:kern w:val="2"/>
                <w:szCs w:val="22"/>
                <w:lang w:val="en-US" w:eastAsia="zh-CN"/>
              </w:rPr>
            </w:pPr>
          </w:p>
        </w:tc>
      </w:tr>
      <w:tr w:rsidR="00B3362D" w:rsidRPr="009B04FC" w14:paraId="70B5AF0E" w14:textId="77777777" w:rsidTr="00E819B8">
        <w:trPr>
          <w:trHeight w:val="29"/>
        </w:trPr>
        <w:tc>
          <w:tcPr>
            <w:tcW w:w="2756" w:type="dxa"/>
            <w:tcBorders>
              <w:top w:val="nil"/>
              <w:left w:val="single" w:sz="4" w:space="0" w:color="auto"/>
              <w:bottom w:val="single" w:sz="4" w:space="0" w:color="auto"/>
              <w:right w:val="single" w:sz="4" w:space="0" w:color="auto"/>
            </w:tcBorders>
          </w:tcPr>
          <w:p w14:paraId="6AE937C8" w14:textId="77777777" w:rsidR="00B3362D" w:rsidRPr="009B04FC" w:rsidRDefault="00B3362D" w:rsidP="008759DB">
            <w:pPr>
              <w:pStyle w:val="TAC"/>
              <w:rPr>
                <w:kern w:val="2"/>
                <w:szCs w:val="22"/>
                <w:lang w:val="en-US"/>
              </w:rPr>
            </w:pPr>
          </w:p>
        </w:tc>
        <w:tc>
          <w:tcPr>
            <w:tcW w:w="2822" w:type="dxa"/>
            <w:tcBorders>
              <w:top w:val="nil"/>
              <w:left w:val="single" w:sz="4" w:space="0" w:color="auto"/>
              <w:bottom w:val="single" w:sz="4" w:space="0" w:color="auto"/>
              <w:right w:val="single" w:sz="4" w:space="0" w:color="auto"/>
            </w:tcBorders>
          </w:tcPr>
          <w:p w14:paraId="100DDE48" w14:textId="77777777" w:rsidR="00B3362D" w:rsidRPr="009B04FC" w:rsidRDefault="00B3362D" w:rsidP="008759DB">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F1535E9" w14:textId="77777777" w:rsidR="00B3362D" w:rsidRPr="009B04FC" w:rsidRDefault="00B3362D" w:rsidP="008759DB">
            <w:pPr>
              <w:pStyle w:val="TAC"/>
              <w:rPr>
                <w:rFonts w:cs="Arial"/>
                <w:lang w:val="en-US" w:eastAsia="zh-CN"/>
              </w:rPr>
            </w:pPr>
            <w:r w:rsidRPr="009B04FC">
              <w:rPr>
                <w:rFonts w:cs="Arial"/>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6BC22FF7" w14:textId="77777777" w:rsidR="00B3362D" w:rsidRPr="009B04FC" w:rsidRDefault="00B3362D" w:rsidP="008759DB">
            <w:pPr>
              <w:pStyle w:val="TAC"/>
              <w:rPr>
                <w:lang w:val="en-US" w:eastAsia="zh-CN" w:bidi="ar"/>
              </w:rPr>
            </w:pPr>
            <w:r w:rsidRPr="009B04FC">
              <w:rPr>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13B70E8B" w14:textId="77777777" w:rsidR="00B3362D" w:rsidRPr="009B04FC" w:rsidRDefault="00B3362D" w:rsidP="008759DB">
            <w:pPr>
              <w:pStyle w:val="TAC"/>
              <w:rPr>
                <w:kern w:val="2"/>
                <w:szCs w:val="22"/>
                <w:lang w:val="en-US" w:eastAsia="zh-CN"/>
              </w:rPr>
            </w:pPr>
          </w:p>
        </w:tc>
      </w:tr>
      <w:tr w:rsidR="00B3362D" w:rsidRPr="009B04FC" w14:paraId="120F6F80" w14:textId="77777777" w:rsidTr="00E819B8">
        <w:trPr>
          <w:trHeight w:val="29"/>
        </w:trPr>
        <w:tc>
          <w:tcPr>
            <w:tcW w:w="2756" w:type="dxa"/>
            <w:tcBorders>
              <w:top w:val="single" w:sz="4" w:space="0" w:color="auto"/>
              <w:left w:val="single" w:sz="4" w:space="0" w:color="auto"/>
              <w:bottom w:val="nil"/>
              <w:right w:val="single" w:sz="4" w:space="0" w:color="auto"/>
            </w:tcBorders>
          </w:tcPr>
          <w:p w14:paraId="05098DA6" w14:textId="77777777" w:rsidR="00B3362D" w:rsidRPr="009B04FC" w:rsidRDefault="00B3362D" w:rsidP="008759DB">
            <w:pPr>
              <w:pStyle w:val="TAC"/>
              <w:rPr>
                <w:kern w:val="2"/>
                <w:szCs w:val="22"/>
                <w:lang w:val="en-US"/>
              </w:rPr>
            </w:pPr>
            <w:r w:rsidRPr="009B04FC">
              <w:rPr>
                <w:kern w:val="2"/>
                <w:lang w:val="en-US"/>
              </w:rPr>
              <w:t>CA_n2A-n5A-n66(2A)-n77A</w:t>
            </w:r>
          </w:p>
        </w:tc>
        <w:tc>
          <w:tcPr>
            <w:tcW w:w="2822" w:type="dxa"/>
            <w:tcBorders>
              <w:top w:val="single" w:sz="4" w:space="0" w:color="auto"/>
              <w:left w:val="single" w:sz="4" w:space="0" w:color="auto"/>
              <w:bottom w:val="nil"/>
              <w:right w:val="single" w:sz="4" w:space="0" w:color="auto"/>
            </w:tcBorders>
          </w:tcPr>
          <w:p w14:paraId="5A8BB999" w14:textId="77777777" w:rsidR="00B3362D" w:rsidRPr="009B04FC" w:rsidRDefault="00B3362D" w:rsidP="008759DB">
            <w:pPr>
              <w:pStyle w:val="TAC"/>
              <w:rPr>
                <w:rFonts w:eastAsiaTheme="minorEastAsia"/>
                <w:lang w:eastAsia="zh-CN"/>
              </w:rPr>
            </w:pPr>
            <w:r w:rsidRPr="009B04FC">
              <w:rPr>
                <w:rFonts w:eastAsiaTheme="minorEastAsia"/>
                <w:lang w:eastAsia="zh-CN"/>
              </w:rPr>
              <w:t>n77</w:t>
            </w:r>
            <w:r w:rsidRPr="009B04FC">
              <w:rPr>
                <w:rFonts w:eastAsiaTheme="minorEastAsia"/>
                <w:vertAlign w:val="superscript"/>
                <w:lang w:eastAsia="zh-CN"/>
              </w:rPr>
              <w:t>5</w:t>
            </w:r>
          </w:p>
          <w:p w14:paraId="3D5C0770" w14:textId="77777777" w:rsidR="00B3362D" w:rsidRPr="009B04FC" w:rsidRDefault="00B3362D" w:rsidP="008759DB">
            <w:pPr>
              <w:pStyle w:val="TAC"/>
              <w:rPr>
                <w:kern w:val="2"/>
                <w:szCs w:val="22"/>
                <w:lang w:val="en-US"/>
              </w:rPr>
            </w:pPr>
            <w:r w:rsidRPr="009B04FC">
              <w:rPr>
                <w:kern w:val="2"/>
                <w:szCs w:val="22"/>
                <w:lang w:val="en-US"/>
              </w:rPr>
              <w:t>CA_n2A-n5A</w:t>
            </w:r>
          </w:p>
          <w:p w14:paraId="0E9619E6" w14:textId="77777777" w:rsidR="00B3362D" w:rsidRPr="009B04FC" w:rsidRDefault="00B3362D" w:rsidP="008759DB">
            <w:pPr>
              <w:pStyle w:val="TAC"/>
              <w:rPr>
                <w:kern w:val="2"/>
                <w:szCs w:val="22"/>
                <w:lang w:val="en-US"/>
              </w:rPr>
            </w:pPr>
            <w:r w:rsidRPr="009B04FC">
              <w:rPr>
                <w:kern w:val="2"/>
                <w:szCs w:val="22"/>
                <w:lang w:val="en-US"/>
              </w:rPr>
              <w:t>CA_n2A-n66A</w:t>
            </w:r>
          </w:p>
          <w:p w14:paraId="2F6C4799" w14:textId="77777777" w:rsidR="00B3362D" w:rsidRPr="009B04FC" w:rsidRDefault="00B3362D" w:rsidP="008759DB">
            <w:pPr>
              <w:pStyle w:val="TAC"/>
              <w:rPr>
                <w:kern w:val="2"/>
                <w:szCs w:val="22"/>
                <w:lang w:val="en-US"/>
              </w:rPr>
            </w:pPr>
            <w:r w:rsidRPr="009B04FC">
              <w:rPr>
                <w:kern w:val="2"/>
                <w:szCs w:val="22"/>
                <w:lang w:val="en-US"/>
              </w:rPr>
              <w:t>CA_n2A-n77A</w:t>
            </w:r>
            <w:r w:rsidRPr="009B04FC">
              <w:rPr>
                <w:rFonts w:eastAsiaTheme="minorEastAsia"/>
                <w:vertAlign w:val="superscript"/>
                <w:lang w:eastAsia="zh-CN"/>
              </w:rPr>
              <w:t>5</w:t>
            </w:r>
          </w:p>
          <w:p w14:paraId="68039784" w14:textId="77777777" w:rsidR="00B3362D" w:rsidRPr="009B04FC" w:rsidRDefault="00B3362D" w:rsidP="008759DB">
            <w:pPr>
              <w:pStyle w:val="TAC"/>
              <w:rPr>
                <w:kern w:val="2"/>
                <w:szCs w:val="22"/>
                <w:lang w:val="en-US"/>
              </w:rPr>
            </w:pPr>
            <w:r w:rsidRPr="009B04FC">
              <w:rPr>
                <w:kern w:val="2"/>
                <w:szCs w:val="22"/>
                <w:lang w:val="en-US"/>
              </w:rPr>
              <w:t>CA_n5A-n66A</w:t>
            </w:r>
          </w:p>
          <w:p w14:paraId="6CD8821C" w14:textId="77777777" w:rsidR="00B3362D" w:rsidRPr="009B04FC" w:rsidRDefault="00B3362D" w:rsidP="008759DB">
            <w:pPr>
              <w:pStyle w:val="TAC"/>
              <w:rPr>
                <w:kern w:val="2"/>
                <w:szCs w:val="22"/>
                <w:lang w:val="en-US"/>
              </w:rPr>
            </w:pPr>
            <w:r w:rsidRPr="009B04FC">
              <w:rPr>
                <w:kern w:val="2"/>
                <w:szCs w:val="22"/>
                <w:lang w:val="en-US"/>
              </w:rPr>
              <w:t>CA_n5A-n77A</w:t>
            </w:r>
            <w:r w:rsidRPr="009B04FC">
              <w:rPr>
                <w:rFonts w:eastAsiaTheme="minorEastAsia"/>
                <w:vertAlign w:val="superscript"/>
                <w:lang w:eastAsia="zh-CN"/>
              </w:rPr>
              <w:t>5</w:t>
            </w:r>
          </w:p>
          <w:p w14:paraId="4904603C" w14:textId="77777777" w:rsidR="00B3362D" w:rsidRPr="009B04FC" w:rsidRDefault="00B3362D" w:rsidP="008759DB">
            <w:pPr>
              <w:pStyle w:val="TAC"/>
              <w:rPr>
                <w:kern w:val="2"/>
                <w:szCs w:val="22"/>
                <w:lang w:val="en-US"/>
              </w:rPr>
            </w:pPr>
            <w:r w:rsidRPr="009B04FC">
              <w:rPr>
                <w:kern w:val="2"/>
                <w:szCs w:val="22"/>
                <w:lang w:val="en-US"/>
              </w:rPr>
              <w:t>CA_n66A-n77A</w:t>
            </w:r>
            <w:r w:rsidRPr="009B04FC">
              <w:rPr>
                <w:rFonts w:eastAsiaTheme="minorEastAsia"/>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47ECC593" w14:textId="77777777" w:rsidR="00B3362D" w:rsidRPr="009B04FC" w:rsidRDefault="00B3362D" w:rsidP="008759DB">
            <w:pPr>
              <w:pStyle w:val="TAC"/>
              <w:rPr>
                <w:rFonts w:cs="Arial"/>
                <w:lang w:val="en-US" w:eastAsia="zh-CN"/>
              </w:rPr>
            </w:pPr>
            <w:r w:rsidRPr="009B04FC">
              <w:rPr>
                <w:rFonts w:cs="Arial"/>
                <w:lang w:val="en-US" w:eastAsia="zh-CN"/>
              </w:rPr>
              <w:t>n2</w:t>
            </w:r>
          </w:p>
        </w:tc>
        <w:tc>
          <w:tcPr>
            <w:tcW w:w="4795" w:type="dxa"/>
            <w:tcBorders>
              <w:top w:val="single" w:sz="4" w:space="0" w:color="auto"/>
              <w:left w:val="single" w:sz="4" w:space="0" w:color="auto"/>
              <w:bottom w:val="single" w:sz="4" w:space="0" w:color="auto"/>
              <w:right w:val="single" w:sz="4" w:space="0" w:color="auto"/>
            </w:tcBorders>
          </w:tcPr>
          <w:p w14:paraId="616461D5" w14:textId="77777777" w:rsidR="00B3362D" w:rsidRPr="009B04FC" w:rsidRDefault="00B3362D" w:rsidP="008759DB">
            <w:pPr>
              <w:pStyle w:val="TAC"/>
              <w:rPr>
                <w:lang w:val="en-US" w:eastAsia="zh-CN" w:bidi="ar"/>
              </w:rPr>
            </w:pPr>
            <w:r w:rsidRPr="009B04FC">
              <w:rPr>
                <w:lang w:val="en-US" w:eastAsia="zh-CN" w:bidi="ar"/>
              </w:rPr>
              <w:t>5, 10, 15, 20</w:t>
            </w:r>
          </w:p>
        </w:tc>
        <w:tc>
          <w:tcPr>
            <w:tcW w:w="2561" w:type="dxa"/>
            <w:tcBorders>
              <w:top w:val="single" w:sz="4" w:space="0" w:color="auto"/>
              <w:left w:val="single" w:sz="4" w:space="0" w:color="auto"/>
              <w:bottom w:val="nil"/>
              <w:right w:val="single" w:sz="4" w:space="0" w:color="auto"/>
            </w:tcBorders>
          </w:tcPr>
          <w:p w14:paraId="630A0284" w14:textId="77777777" w:rsidR="00B3362D" w:rsidRPr="009B04FC" w:rsidRDefault="00B3362D" w:rsidP="008759DB">
            <w:pPr>
              <w:pStyle w:val="TAC"/>
              <w:rPr>
                <w:kern w:val="2"/>
                <w:szCs w:val="22"/>
                <w:lang w:val="en-US" w:eastAsia="zh-CN"/>
              </w:rPr>
            </w:pPr>
            <w:r w:rsidRPr="009B04FC">
              <w:rPr>
                <w:kern w:val="2"/>
                <w:szCs w:val="22"/>
                <w:lang w:val="en-US" w:eastAsia="zh-CN"/>
              </w:rPr>
              <w:t>0</w:t>
            </w:r>
          </w:p>
        </w:tc>
      </w:tr>
      <w:tr w:rsidR="00B3362D" w:rsidRPr="009B04FC" w14:paraId="50B057B1" w14:textId="77777777" w:rsidTr="00E819B8">
        <w:trPr>
          <w:trHeight w:val="29"/>
        </w:trPr>
        <w:tc>
          <w:tcPr>
            <w:tcW w:w="2756" w:type="dxa"/>
            <w:tcBorders>
              <w:top w:val="nil"/>
              <w:left w:val="single" w:sz="4" w:space="0" w:color="auto"/>
              <w:bottom w:val="nil"/>
              <w:right w:val="single" w:sz="4" w:space="0" w:color="auto"/>
            </w:tcBorders>
          </w:tcPr>
          <w:p w14:paraId="75354A67" w14:textId="77777777" w:rsidR="00B3362D" w:rsidRPr="009B04FC" w:rsidRDefault="00B3362D" w:rsidP="008759DB">
            <w:pPr>
              <w:pStyle w:val="TAC"/>
              <w:rPr>
                <w:kern w:val="2"/>
                <w:szCs w:val="22"/>
                <w:lang w:val="en-US"/>
              </w:rPr>
            </w:pPr>
          </w:p>
        </w:tc>
        <w:tc>
          <w:tcPr>
            <w:tcW w:w="2822" w:type="dxa"/>
            <w:tcBorders>
              <w:top w:val="nil"/>
              <w:left w:val="single" w:sz="4" w:space="0" w:color="auto"/>
              <w:bottom w:val="nil"/>
              <w:right w:val="single" w:sz="4" w:space="0" w:color="auto"/>
            </w:tcBorders>
          </w:tcPr>
          <w:p w14:paraId="18744782" w14:textId="77777777" w:rsidR="00B3362D" w:rsidRPr="009B04FC" w:rsidRDefault="00B3362D" w:rsidP="008759DB">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FE803E5" w14:textId="77777777" w:rsidR="00B3362D" w:rsidRPr="009B04FC" w:rsidRDefault="00B3362D" w:rsidP="008759DB">
            <w:pPr>
              <w:pStyle w:val="TAC"/>
              <w:rPr>
                <w:rFonts w:cs="Arial"/>
                <w:lang w:val="en-US" w:eastAsia="zh-CN"/>
              </w:rPr>
            </w:pPr>
            <w:r w:rsidRPr="009B04FC">
              <w:rPr>
                <w:rFonts w:cs="Arial"/>
                <w:lang w:val="en-US" w:eastAsia="zh-CN"/>
              </w:rPr>
              <w:t>n5</w:t>
            </w:r>
          </w:p>
        </w:tc>
        <w:tc>
          <w:tcPr>
            <w:tcW w:w="4795" w:type="dxa"/>
            <w:tcBorders>
              <w:top w:val="single" w:sz="4" w:space="0" w:color="auto"/>
              <w:left w:val="single" w:sz="4" w:space="0" w:color="auto"/>
              <w:bottom w:val="single" w:sz="4" w:space="0" w:color="auto"/>
              <w:right w:val="single" w:sz="4" w:space="0" w:color="auto"/>
            </w:tcBorders>
          </w:tcPr>
          <w:p w14:paraId="42EA2E79" w14:textId="77777777" w:rsidR="00B3362D" w:rsidRPr="009B04FC" w:rsidRDefault="00B3362D" w:rsidP="008759DB">
            <w:pPr>
              <w:pStyle w:val="TAC"/>
              <w:rPr>
                <w:lang w:val="en-US" w:eastAsia="zh-CN" w:bidi="ar"/>
              </w:rPr>
            </w:pPr>
            <w:r w:rsidRPr="009B04FC">
              <w:rPr>
                <w:lang w:val="en-US" w:eastAsia="zh-CN" w:bidi="ar"/>
              </w:rPr>
              <w:t>5, 10, 15, 20</w:t>
            </w:r>
          </w:p>
        </w:tc>
        <w:tc>
          <w:tcPr>
            <w:tcW w:w="2561" w:type="dxa"/>
            <w:tcBorders>
              <w:top w:val="nil"/>
              <w:left w:val="single" w:sz="4" w:space="0" w:color="auto"/>
              <w:bottom w:val="nil"/>
              <w:right w:val="single" w:sz="4" w:space="0" w:color="auto"/>
            </w:tcBorders>
          </w:tcPr>
          <w:p w14:paraId="2D05C055" w14:textId="77777777" w:rsidR="00B3362D" w:rsidRPr="009B04FC" w:rsidRDefault="00B3362D" w:rsidP="008759DB">
            <w:pPr>
              <w:pStyle w:val="TAC"/>
              <w:rPr>
                <w:kern w:val="2"/>
                <w:szCs w:val="22"/>
                <w:lang w:val="en-US" w:eastAsia="zh-CN"/>
              </w:rPr>
            </w:pPr>
          </w:p>
        </w:tc>
      </w:tr>
      <w:tr w:rsidR="00B3362D" w:rsidRPr="009B04FC" w14:paraId="4126C239" w14:textId="77777777" w:rsidTr="00E819B8">
        <w:trPr>
          <w:trHeight w:val="29"/>
        </w:trPr>
        <w:tc>
          <w:tcPr>
            <w:tcW w:w="2756" w:type="dxa"/>
            <w:tcBorders>
              <w:top w:val="nil"/>
              <w:left w:val="single" w:sz="4" w:space="0" w:color="auto"/>
              <w:bottom w:val="nil"/>
              <w:right w:val="single" w:sz="4" w:space="0" w:color="auto"/>
            </w:tcBorders>
          </w:tcPr>
          <w:p w14:paraId="182100D6" w14:textId="77777777" w:rsidR="00B3362D" w:rsidRPr="009B04FC" w:rsidRDefault="00B3362D" w:rsidP="008759DB">
            <w:pPr>
              <w:pStyle w:val="TAC"/>
              <w:rPr>
                <w:kern w:val="2"/>
                <w:szCs w:val="22"/>
                <w:lang w:val="en-US"/>
              </w:rPr>
            </w:pPr>
          </w:p>
        </w:tc>
        <w:tc>
          <w:tcPr>
            <w:tcW w:w="2822" w:type="dxa"/>
            <w:tcBorders>
              <w:top w:val="nil"/>
              <w:left w:val="single" w:sz="4" w:space="0" w:color="auto"/>
              <w:bottom w:val="nil"/>
              <w:right w:val="single" w:sz="4" w:space="0" w:color="auto"/>
            </w:tcBorders>
          </w:tcPr>
          <w:p w14:paraId="4529DBEC" w14:textId="77777777" w:rsidR="00B3362D" w:rsidRPr="009B04FC" w:rsidRDefault="00B3362D" w:rsidP="008759DB">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1E6BFD4" w14:textId="77777777" w:rsidR="00B3362D" w:rsidRPr="009B04FC" w:rsidRDefault="00B3362D" w:rsidP="008759DB">
            <w:pPr>
              <w:pStyle w:val="TAC"/>
              <w:rPr>
                <w:rFonts w:cs="Arial"/>
                <w:lang w:val="en-US" w:eastAsia="zh-CN"/>
              </w:rPr>
            </w:pPr>
            <w:r w:rsidRPr="009B04FC">
              <w:rPr>
                <w:rFonts w:cs="Arial"/>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3C5A12B7" w14:textId="77777777" w:rsidR="00B3362D" w:rsidRPr="009B04FC" w:rsidRDefault="00B3362D" w:rsidP="008759DB">
            <w:pPr>
              <w:pStyle w:val="TAC"/>
              <w:rPr>
                <w:lang w:val="en-US" w:eastAsia="zh-CN" w:bidi="ar"/>
              </w:rPr>
            </w:pPr>
            <w:r w:rsidRPr="009B04FC">
              <w:rPr>
                <w:lang w:val="en-US" w:eastAsia="zh-CN" w:bidi="ar"/>
              </w:rPr>
              <w:t>CA_n66(2A)</w:t>
            </w:r>
            <w:r>
              <w:rPr>
                <w:lang w:val="en-US" w:eastAsia="zh-CN" w:bidi="ar"/>
              </w:rPr>
              <w:t>_BCS</w:t>
            </w:r>
            <w:r w:rsidRPr="009B04FC">
              <w:rPr>
                <w:lang w:val="en-US" w:eastAsia="zh-CN" w:bidi="ar"/>
              </w:rPr>
              <w:t>1</w:t>
            </w:r>
          </w:p>
        </w:tc>
        <w:tc>
          <w:tcPr>
            <w:tcW w:w="2561" w:type="dxa"/>
            <w:tcBorders>
              <w:top w:val="nil"/>
              <w:left w:val="single" w:sz="4" w:space="0" w:color="auto"/>
              <w:bottom w:val="nil"/>
              <w:right w:val="single" w:sz="4" w:space="0" w:color="auto"/>
            </w:tcBorders>
          </w:tcPr>
          <w:p w14:paraId="668CC321" w14:textId="77777777" w:rsidR="00B3362D" w:rsidRPr="009B04FC" w:rsidRDefault="00B3362D" w:rsidP="008759DB">
            <w:pPr>
              <w:pStyle w:val="TAC"/>
              <w:rPr>
                <w:kern w:val="2"/>
                <w:szCs w:val="22"/>
                <w:lang w:val="en-US" w:eastAsia="zh-CN"/>
              </w:rPr>
            </w:pPr>
          </w:p>
        </w:tc>
      </w:tr>
      <w:tr w:rsidR="00B3362D" w:rsidRPr="009B04FC" w14:paraId="67FFAFAA" w14:textId="77777777" w:rsidTr="00E819B8">
        <w:trPr>
          <w:trHeight w:val="29"/>
        </w:trPr>
        <w:tc>
          <w:tcPr>
            <w:tcW w:w="2756" w:type="dxa"/>
            <w:tcBorders>
              <w:top w:val="nil"/>
              <w:left w:val="single" w:sz="4" w:space="0" w:color="auto"/>
              <w:bottom w:val="single" w:sz="4" w:space="0" w:color="auto"/>
              <w:right w:val="single" w:sz="4" w:space="0" w:color="auto"/>
            </w:tcBorders>
          </w:tcPr>
          <w:p w14:paraId="06F5DA81" w14:textId="77777777" w:rsidR="00B3362D" w:rsidRPr="009B04FC" w:rsidRDefault="00B3362D" w:rsidP="008759DB">
            <w:pPr>
              <w:pStyle w:val="TAC"/>
              <w:rPr>
                <w:kern w:val="2"/>
                <w:szCs w:val="22"/>
                <w:lang w:val="en-US"/>
              </w:rPr>
            </w:pPr>
          </w:p>
        </w:tc>
        <w:tc>
          <w:tcPr>
            <w:tcW w:w="2822" w:type="dxa"/>
            <w:tcBorders>
              <w:top w:val="nil"/>
              <w:left w:val="single" w:sz="4" w:space="0" w:color="auto"/>
              <w:bottom w:val="single" w:sz="4" w:space="0" w:color="auto"/>
              <w:right w:val="single" w:sz="4" w:space="0" w:color="auto"/>
            </w:tcBorders>
          </w:tcPr>
          <w:p w14:paraId="20CC3984" w14:textId="77777777" w:rsidR="00B3362D" w:rsidRPr="009B04FC" w:rsidRDefault="00B3362D" w:rsidP="008759DB">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5C74EB3" w14:textId="77777777" w:rsidR="00B3362D" w:rsidRPr="009B04FC" w:rsidRDefault="00B3362D" w:rsidP="008759DB">
            <w:pPr>
              <w:pStyle w:val="TAC"/>
              <w:rPr>
                <w:rFonts w:cs="Arial"/>
                <w:lang w:val="en-US" w:eastAsia="zh-CN"/>
              </w:rPr>
            </w:pPr>
            <w:r w:rsidRPr="009B04FC">
              <w:rPr>
                <w:rFonts w:cs="Arial"/>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5A230962" w14:textId="77777777" w:rsidR="00B3362D" w:rsidRPr="009B04FC" w:rsidRDefault="00B3362D" w:rsidP="008759DB">
            <w:pPr>
              <w:pStyle w:val="TAC"/>
              <w:rPr>
                <w:lang w:val="en-US" w:eastAsia="zh-CN" w:bidi="ar"/>
              </w:rPr>
            </w:pPr>
            <w:r w:rsidRPr="009B04FC">
              <w:rPr>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0D2BE513" w14:textId="77777777" w:rsidR="00B3362D" w:rsidRPr="009B04FC" w:rsidRDefault="00B3362D" w:rsidP="008759DB">
            <w:pPr>
              <w:pStyle w:val="TAC"/>
              <w:rPr>
                <w:kern w:val="2"/>
                <w:szCs w:val="22"/>
                <w:lang w:val="en-US" w:eastAsia="zh-CN"/>
              </w:rPr>
            </w:pPr>
          </w:p>
        </w:tc>
      </w:tr>
      <w:tr w:rsidR="00B3362D" w:rsidRPr="009B04FC" w14:paraId="7A58A30A" w14:textId="77777777" w:rsidTr="00E819B8">
        <w:trPr>
          <w:trHeight w:val="29"/>
        </w:trPr>
        <w:tc>
          <w:tcPr>
            <w:tcW w:w="2756" w:type="dxa"/>
            <w:tcBorders>
              <w:top w:val="single" w:sz="4" w:space="0" w:color="auto"/>
              <w:left w:val="single" w:sz="4" w:space="0" w:color="auto"/>
              <w:bottom w:val="nil"/>
              <w:right w:val="single" w:sz="4" w:space="0" w:color="auto"/>
            </w:tcBorders>
          </w:tcPr>
          <w:p w14:paraId="5702FB93" w14:textId="77777777" w:rsidR="00B3362D" w:rsidRPr="009B04FC" w:rsidRDefault="00B3362D" w:rsidP="008759DB">
            <w:pPr>
              <w:pStyle w:val="TAC"/>
              <w:rPr>
                <w:lang w:val="en-US" w:eastAsia="zh-CN" w:bidi="ar"/>
              </w:rPr>
            </w:pPr>
            <w:r w:rsidRPr="009B04FC">
              <w:rPr>
                <w:lang w:eastAsia="zh-CN"/>
              </w:rPr>
              <w:lastRenderedPageBreak/>
              <w:t>CA_n2A-n5A-n66A-n77(2A)</w:t>
            </w:r>
          </w:p>
        </w:tc>
        <w:tc>
          <w:tcPr>
            <w:tcW w:w="2822" w:type="dxa"/>
            <w:tcBorders>
              <w:top w:val="single" w:sz="4" w:space="0" w:color="auto"/>
              <w:left w:val="single" w:sz="4" w:space="0" w:color="auto"/>
              <w:bottom w:val="nil"/>
              <w:right w:val="single" w:sz="4" w:space="0" w:color="auto"/>
            </w:tcBorders>
          </w:tcPr>
          <w:p w14:paraId="287A290B" w14:textId="77777777" w:rsidR="00B3362D" w:rsidRPr="009B04FC" w:rsidRDefault="00B3362D" w:rsidP="008759DB">
            <w:pPr>
              <w:pStyle w:val="TAC"/>
              <w:rPr>
                <w:lang w:eastAsia="zh-CN"/>
              </w:rPr>
            </w:pPr>
            <w:r w:rsidRPr="009B04FC">
              <w:rPr>
                <w:lang w:eastAsia="zh-CN"/>
              </w:rPr>
              <w:t>n77</w:t>
            </w:r>
            <w:r w:rsidRPr="009B04FC">
              <w:rPr>
                <w:vertAlign w:val="superscript"/>
                <w:lang w:eastAsia="zh-CN"/>
              </w:rPr>
              <w:t>5</w:t>
            </w:r>
          </w:p>
          <w:p w14:paraId="71856163" w14:textId="77777777" w:rsidR="00B3362D" w:rsidRPr="009B04FC" w:rsidRDefault="00B3362D" w:rsidP="008759DB">
            <w:pPr>
              <w:pStyle w:val="TAC"/>
              <w:rPr>
                <w:lang w:eastAsia="zh-CN"/>
              </w:rPr>
            </w:pPr>
            <w:r w:rsidRPr="009B04FC">
              <w:rPr>
                <w:lang w:eastAsia="zh-CN"/>
              </w:rPr>
              <w:t>CA_n2A-n5A</w:t>
            </w:r>
          </w:p>
          <w:p w14:paraId="24F5FD5D" w14:textId="77777777" w:rsidR="00B3362D" w:rsidRPr="009B04FC" w:rsidRDefault="00B3362D" w:rsidP="008759DB">
            <w:pPr>
              <w:pStyle w:val="TAC"/>
              <w:rPr>
                <w:lang w:eastAsia="zh-CN"/>
              </w:rPr>
            </w:pPr>
            <w:r w:rsidRPr="009B04FC">
              <w:rPr>
                <w:lang w:eastAsia="zh-CN"/>
              </w:rPr>
              <w:t>CA_n2A-n66A</w:t>
            </w:r>
          </w:p>
          <w:p w14:paraId="0C05AFEE" w14:textId="77777777" w:rsidR="00B3362D" w:rsidRPr="009B04FC" w:rsidRDefault="00B3362D" w:rsidP="008759DB">
            <w:pPr>
              <w:pStyle w:val="TAC"/>
              <w:rPr>
                <w:lang w:eastAsia="zh-CN"/>
              </w:rPr>
            </w:pPr>
            <w:r w:rsidRPr="009B04FC">
              <w:rPr>
                <w:lang w:eastAsia="zh-CN"/>
              </w:rPr>
              <w:t>CA_n2A-n77A</w:t>
            </w:r>
            <w:r w:rsidRPr="009B04FC">
              <w:rPr>
                <w:vertAlign w:val="superscript"/>
                <w:lang w:eastAsia="zh-CN"/>
              </w:rPr>
              <w:t>5</w:t>
            </w:r>
          </w:p>
          <w:p w14:paraId="513AFA74" w14:textId="77777777" w:rsidR="00B3362D" w:rsidRPr="009B04FC" w:rsidRDefault="00B3362D" w:rsidP="008759DB">
            <w:pPr>
              <w:pStyle w:val="TAC"/>
              <w:rPr>
                <w:lang w:eastAsia="zh-CN"/>
              </w:rPr>
            </w:pPr>
            <w:r w:rsidRPr="009B04FC">
              <w:rPr>
                <w:lang w:eastAsia="zh-CN"/>
              </w:rPr>
              <w:t>CA_n5A-n66A</w:t>
            </w:r>
          </w:p>
          <w:p w14:paraId="5EA7086F" w14:textId="77777777" w:rsidR="00B3362D" w:rsidRPr="009B04FC" w:rsidRDefault="00B3362D" w:rsidP="008759DB">
            <w:pPr>
              <w:pStyle w:val="TAC"/>
              <w:rPr>
                <w:lang w:eastAsia="zh-CN"/>
              </w:rPr>
            </w:pPr>
            <w:r w:rsidRPr="009B04FC">
              <w:rPr>
                <w:lang w:eastAsia="zh-CN"/>
              </w:rPr>
              <w:t>CA_n5A-n77A</w:t>
            </w:r>
            <w:r w:rsidRPr="009B04FC">
              <w:rPr>
                <w:vertAlign w:val="superscript"/>
                <w:lang w:eastAsia="zh-CN"/>
              </w:rPr>
              <w:t>5</w:t>
            </w:r>
          </w:p>
          <w:p w14:paraId="48FB716D" w14:textId="77777777" w:rsidR="00B3362D" w:rsidRPr="009B04FC" w:rsidRDefault="00B3362D" w:rsidP="008759DB">
            <w:pPr>
              <w:pStyle w:val="TAC"/>
              <w:rPr>
                <w:lang w:val="en-US" w:eastAsia="zh-CN" w:bidi="ar"/>
              </w:rPr>
            </w:pPr>
            <w:r w:rsidRPr="009B04FC">
              <w:rPr>
                <w:lang w:eastAsia="zh-CN"/>
              </w:rPr>
              <w:t>CA_n66A-n77A</w:t>
            </w:r>
            <w:r w:rsidRPr="009B04FC">
              <w:rPr>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713B3A09" w14:textId="77777777" w:rsidR="00B3362D" w:rsidRPr="009B04FC" w:rsidRDefault="00B3362D" w:rsidP="008759DB">
            <w:pPr>
              <w:pStyle w:val="TAC"/>
              <w:rPr>
                <w:rFonts w:ascii="Calibri" w:hAnsi="Calibri"/>
                <w:kern w:val="2"/>
                <w:sz w:val="21"/>
                <w:lang w:val="en-US" w:eastAsia="zh-CN"/>
              </w:rPr>
            </w:pPr>
            <w:r w:rsidRPr="009B04FC">
              <w:rPr>
                <w:rFonts w:cs="Arial"/>
                <w:lang w:val="en-US" w:eastAsia="zh-CN"/>
              </w:rPr>
              <w:t>n2</w:t>
            </w:r>
          </w:p>
        </w:tc>
        <w:tc>
          <w:tcPr>
            <w:tcW w:w="4795" w:type="dxa"/>
            <w:tcBorders>
              <w:top w:val="single" w:sz="4" w:space="0" w:color="auto"/>
              <w:left w:val="single" w:sz="4" w:space="0" w:color="auto"/>
              <w:bottom w:val="single" w:sz="4" w:space="0" w:color="auto"/>
              <w:right w:val="single" w:sz="4" w:space="0" w:color="auto"/>
            </w:tcBorders>
          </w:tcPr>
          <w:p w14:paraId="082E6A80" w14:textId="77777777" w:rsidR="00B3362D" w:rsidRPr="009B04FC" w:rsidRDefault="00B3362D" w:rsidP="008759DB">
            <w:pPr>
              <w:pStyle w:val="TAC"/>
              <w:rPr>
                <w:rFonts w:ascii="Calibri" w:hAnsi="Calibri"/>
                <w:kern w:val="2"/>
                <w:sz w:val="21"/>
                <w:lang w:val="en-US" w:eastAsia="zh-CN"/>
              </w:rPr>
            </w:pPr>
            <w:r w:rsidRPr="009B04FC">
              <w:rPr>
                <w:lang w:val="en-US" w:eastAsia="zh-CN" w:bidi="ar"/>
              </w:rPr>
              <w:t>5, 10, 15, 20</w:t>
            </w:r>
          </w:p>
        </w:tc>
        <w:tc>
          <w:tcPr>
            <w:tcW w:w="2561" w:type="dxa"/>
            <w:tcBorders>
              <w:top w:val="single" w:sz="4" w:space="0" w:color="auto"/>
              <w:left w:val="single" w:sz="4" w:space="0" w:color="auto"/>
              <w:bottom w:val="nil"/>
              <w:right w:val="single" w:sz="4" w:space="0" w:color="auto"/>
            </w:tcBorders>
          </w:tcPr>
          <w:p w14:paraId="77B87475" w14:textId="77777777" w:rsidR="00B3362D" w:rsidRPr="009B04FC" w:rsidRDefault="00B3362D" w:rsidP="008759DB">
            <w:pPr>
              <w:pStyle w:val="TAC"/>
              <w:rPr>
                <w:kern w:val="2"/>
                <w:szCs w:val="22"/>
                <w:lang w:val="en-US"/>
              </w:rPr>
            </w:pPr>
            <w:r w:rsidRPr="009B04FC">
              <w:rPr>
                <w:kern w:val="2"/>
                <w:szCs w:val="22"/>
                <w:lang w:val="en-US" w:eastAsia="zh-CN"/>
              </w:rPr>
              <w:t>0</w:t>
            </w:r>
          </w:p>
        </w:tc>
      </w:tr>
      <w:tr w:rsidR="00B3362D" w:rsidRPr="009B04FC" w14:paraId="32D07F2E" w14:textId="77777777" w:rsidTr="00E819B8">
        <w:trPr>
          <w:trHeight w:val="29"/>
        </w:trPr>
        <w:tc>
          <w:tcPr>
            <w:tcW w:w="2756" w:type="dxa"/>
            <w:tcBorders>
              <w:top w:val="nil"/>
              <w:left w:val="single" w:sz="4" w:space="0" w:color="auto"/>
              <w:bottom w:val="nil"/>
              <w:right w:val="single" w:sz="4" w:space="0" w:color="auto"/>
            </w:tcBorders>
          </w:tcPr>
          <w:p w14:paraId="35739E42" w14:textId="77777777" w:rsidR="00B3362D" w:rsidRPr="009B04FC" w:rsidRDefault="00B3362D" w:rsidP="008759DB">
            <w:pPr>
              <w:pStyle w:val="TAC"/>
              <w:rPr>
                <w:kern w:val="2"/>
                <w:szCs w:val="22"/>
                <w:lang w:val="en-US"/>
              </w:rPr>
            </w:pPr>
          </w:p>
        </w:tc>
        <w:tc>
          <w:tcPr>
            <w:tcW w:w="2822" w:type="dxa"/>
            <w:tcBorders>
              <w:top w:val="nil"/>
              <w:left w:val="single" w:sz="4" w:space="0" w:color="auto"/>
              <w:bottom w:val="nil"/>
              <w:right w:val="single" w:sz="4" w:space="0" w:color="auto"/>
            </w:tcBorders>
          </w:tcPr>
          <w:p w14:paraId="2F8B2BE9" w14:textId="77777777" w:rsidR="00B3362D" w:rsidRPr="009B04FC" w:rsidRDefault="00B3362D" w:rsidP="008759DB">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9204CA2" w14:textId="77777777" w:rsidR="00B3362D" w:rsidRPr="009B04FC" w:rsidRDefault="00B3362D" w:rsidP="008759DB">
            <w:pPr>
              <w:pStyle w:val="TAC"/>
              <w:rPr>
                <w:rFonts w:ascii="Calibri" w:hAnsi="Calibri"/>
                <w:kern w:val="2"/>
                <w:sz w:val="21"/>
                <w:lang w:val="en-US" w:eastAsia="zh-CN"/>
              </w:rPr>
            </w:pPr>
            <w:r w:rsidRPr="009B04FC">
              <w:rPr>
                <w:rFonts w:cs="Arial"/>
                <w:lang w:val="en-US" w:eastAsia="zh-CN"/>
              </w:rPr>
              <w:t>n5</w:t>
            </w:r>
          </w:p>
        </w:tc>
        <w:tc>
          <w:tcPr>
            <w:tcW w:w="4795" w:type="dxa"/>
            <w:tcBorders>
              <w:top w:val="single" w:sz="4" w:space="0" w:color="auto"/>
              <w:left w:val="single" w:sz="4" w:space="0" w:color="auto"/>
              <w:bottom w:val="single" w:sz="4" w:space="0" w:color="auto"/>
              <w:right w:val="single" w:sz="4" w:space="0" w:color="auto"/>
            </w:tcBorders>
          </w:tcPr>
          <w:p w14:paraId="3728A52A" w14:textId="77777777" w:rsidR="00B3362D" w:rsidRPr="009B04FC" w:rsidRDefault="00B3362D" w:rsidP="008759DB">
            <w:pPr>
              <w:pStyle w:val="TAC"/>
              <w:rPr>
                <w:lang w:val="en-US" w:eastAsia="zh-CN" w:bidi="ar"/>
              </w:rPr>
            </w:pPr>
            <w:r w:rsidRPr="009B04FC">
              <w:rPr>
                <w:lang w:val="en-US" w:eastAsia="zh-CN" w:bidi="ar"/>
              </w:rPr>
              <w:t>5, 10, 15, 20</w:t>
            </w:r>
          </w:p>
        </w:tc>
        <w:tc>
          <w:tcPr>
            <w:tcW w:w="2561" w:type="dxa"/>
            <w:tcBorders>
              <w:top w:val="nil"/>
              <w:left w:val="single" w:sz="4" w:space="0" w:color="auto"/>
              <w:bottom w:val="nil"/>
              <w:right w:val="single" w:sz="4" w:space="0" w:color="auto"/>
            </w:tcBorders>
          </w:tcPr>
          <w:p w14:paraId="2D550C95" w14:textId="77777777" w:rsidR="00B3362D" w:rsidRPr="009B04FC" w:rsidRDefault="00B3362D" w:rsidP="008759DB">
            <w:pPr>
              <w:pStyle w:val="TAC"/>
              <w:rPr>
                <w:kern w:val="2"/>
                <w:szCs w:val="22"/>
                <w:lang w:val="en-US" w:eastAsia="zh-CN"/>
              </w:rPr>
            </w:pPr>
          </w:p>
        </w:tc>
      </w:tr>
      <w:tr w:rsidR="00B3362D" w:rsidRPr="009B04FC" w14:paraId="2475EB39" w14:textId="77777777" w:rsidTr="00E819B8">
        <w:trPr>
          <w:trHeight w:val="29"/>
        </w:trPr>
        <w:tc>
          <w:tcPr>
            <w:tcW w:w="2756" w:type="dxa"/>
            <w:tcBorders>
              <w:top w:val="nil"/>
              <w:left w:val="single" w:sz="4" w:space="0" w:color="auto"/>
              <w:bottom w:val="nil"/>
              <w:right w:val="single" w:sz="4" w:space="0" w:color="auto"/>
            </w:tcBorders>
          </w:tcPr>
          <w:p w14:paraId="03ABD364" w14:textId="77777777" w:rsidR="00B3362D" w:rsidRPr="009B04FC" w:rsidRDefault="00B3362D" w:rsidP="008759DB">
            <w:pPr>
              <w:pStyle w:val="TAC"/>
              <w:rPr>
                <w:kern w:val="2"/>
                <w:szCs w:val="22"/>
                <w:lang w:val="en-US"/>
              </w:rPr>
            </w:pPr>
          </w:p>
        </w:tc>
        <w:tc>
          <w:tcPr>
            <w:tcW w:w="2822" w:type="dxa"/>
            <w:tcBorders>
              <w:top w:val="nil"/>
              <w:left w:val="single" w:sz="4" w:space="0" w:color="auto"/>
              <w:bottom w:val="nil"/>
              <w:right w:val="single" w:sz="4" w:space="0" w:color="auto"/>
            </w:tcBorders>
          </w:tcPr>
          <w:p w14:paraId="71D96856" w14:textId="77777777" w:rsidR="00B3362D" w:rsidRPr="009B04FC" w:rsidRDefault="00B3362D" w:rsidP="008759DB">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C84903F" w14:textId="77777777" w:rsidR="00B3362D" w:rsidRPr="009B04FC" w:rsidRDefault="00B3362D" w:rsidP="008759DB">
            <w:pPr>
              <w:pStyle w:val="TAC"/>
              <w:rPr>
                <w:rFonts w:ascii="Calibri" w:hAnsi="Calibri"/>
                <w:kern w:val="2"/>
                <w:sz w:val="21"/>
                <w:lang w:val="en-US" w:eastAsia="zh-CN"/>
              </w:rPr>
            </w:pPr>
            <w:r w:rsidRPr="009B04FC">
              <w:rPr>
                <w:rFonts w:cs="Arial"/>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449E9508" w14:textId="77777777" w:rsidR="00B3362D" w:rsidRPr="009B04FC" w:rsidRDefault="00B3362D" w:rsidP="008759DB">
            <w:pPr>
              <w:pStyle w:val="TAC"/>
              <w:rPr>
                <w:rFonts w:ascii="Calibri" w:hAnsi="Calibri"/>
                <w:kern w:val="2"/>
                <w:sz w:val="21"/>
                <w:lang w:val="en-US" w:eastAsia="zh-CN"/>
              </w:rPr>
            </w:pPr>
            <w:r w:rsidRPr="009B04FC">
              <w:rPr>
                <w:lang w:val="en-US" w:eastAsia="zh-CN" w:bidi="ar"/>
              </w:rPr>
              <w:t>5, 10, 15, 20, 25, 30, 40</w:t>
            </w:r>
          </w:p>
        </w:tc>
        <w:tc>
          <w:tcPr>
            <w:tcW w:w="2561" w:type="dxa"/>
            <w:tcBorders>
              <w:top w:val="nil"/>
              <w:left w:val="single" w:sz="4" w:space="0" w:color="auto"/>
              <w:bottom w:val="nil"/>
              <w:right w:val="single" w:sz="4" w:space="0" w:color="auto"/>
            </w:tcBorders>
          </w:tcPr>
          <w:p w14:paraId="12C82D13" w14:textId="77777777" w:rsidR="00B3362D" w:rsidRPr="009B04FC" w:rsidRDefault="00B3362D" w:rsidP="008759DB">
            <w:pPr>
              <w:pStyle w:val="TAC"/>
              <w:rPr>
                <w:kern w:val="2"/>
                <w:szCs w:val="22"/>
                <w:lang w:val="en-US" w:eastAsia="zh-CN"/>
              </w:rPr>
            </w:pPr>
          </w:p>
        </w:tc>
      </w:tr>
      <w:tr w:rsidR="00B3362D" w:rsidRPr="009B04FC" w14:paraId="7D6CCAC3" w14:textId="77777777" w:rsidTr="00E819B8">
        <w:trPr>
          <w:trHeight w:val="29"/>
        </w:trPr>
        <w:tc>
          <w:tcPr>
            <w:tcW w:w="2756" w:type="dxa"/>
            <w:tcBorders>
              <w:top w:val="nil"/>
              <w:left w:val="single" w:sz="4" w:space="0" w:color="auto"/>
              <w:bottom w:val="single" w:sz="4" w:space="0" w:color="auto"/>
              <w:right w:val="single" w:sz="4" w:space="0" w:color="auto"/>
            </w:tcBorders>
          </w:tcPr>
          <w:p w14:paraId="5ACDC1D2" w14:textId="77777777" w:rsidR="00B3362D" w:rsidRPr="009B04FC" w:rsidRDefault="00B3362D" w:rsidP="008759DB">
            <w:pPr>
              <w:pStyle w:val="TAC"/>
              <w:rPr>
                <w:kern w:val="2"/>
                <w:szCs w:val="22"/>
                <w:lang w:val="en-US"/>
              </w:rPr>
            </w:pPr>
          </w:p>
        </w:tc>
        <w:tc>
          <w:tcPr>
            <w:tcW w:w="2822" w:type="dxa"/>
            <w:tcBorders>
              <w:top w:val="nil"/>
              <w:left w:val="single" w:sz="4" w:space="0" w:color="auto"/>
              <w:bottom w:val="single" w:sz="4" w:space="0" w:color="auto"/>
              <w:right w:val="single" w:sz="4" w:space="0" w:color="auto"/>
            </w:tcBorders>
          </w:tcPr>
          <w:p w14:paraId="22918682" w14:textId="77777777" w:rsidR="00B3362D" w:rsidRPr="009B04FC" w:rsidRDefault="00B3362D" w:rsidP="008759DB">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3E1EE4F" w14:textId="77777777" w:rsidR="00B3362D" w:rsidRPr="009B04FC" w:rsidRDefault="00B3362D" w:rsidP="008759DB">
            <w:pPr>
              <w:pStyle w:val="TAC"/>
              <w:rPr>
                <w:rFonts w:ascii="Calibri" w:hAnsi="Calibri"/>
                <w:kern w:val="2"/>
                <w:sz w:val="21"/>
                <w:lang w:val="en-US" w:eastAsia="zh-CN"/>
              </w:rPr>
            </w:pPr>
            <w:r w:rsidRPr="009B04FC">
              <w:rPr>
                <w:rFonts w:cs="Arial"/>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4D8038AC" w14:textId="77777777" w:rsidR="00B3362D" w:rsidRPr="009B04FC" w:rsidRDefault="00B3362D" w:rsidP="008759DB">
            <w:pPr>
              <w:pStyle w:val="TAC"/>
              <w:rPr>
                <w:rFonts w:ascii="Calibri" w:hAnsi="Calibri"/>
                <w:kern w:val="2"/>
                <w:sz w:val="21"/>
                <w:lang w:val="en-US" w:eastAsia="zh-CN"/>
              </w:rPr>
            </w:pPr>
            <w:r w:rsidRPr="009B04FC">
              <w:rPr>
                <w:lang w:val="en-US" w:eastAsia="zh-CN" w:bidi="ar"/>
              </w:rPr>
              <w:t>CA_n77(2A)_BCS1</w:t>
            </w:r>
          </w:p>
        </w:tc>
        <w:tc>
          <w:tcPr>
            <w:tcW w:w="2561" w:type="dxa"/>
            <w:tcBorders>
              <w:top w:val="nil"/>
              <w:left w:val="single" w:sz="4" w:space="0" w:color="auto"/>
              <w:bottom w:val="single" w:sz="4" w:space="0" w:color="auto"/>
              <w:right w:val="single" w:sz="4" w:space="0" w:color="auto"/>
            </w:tcBorders>
          </w:tcPr>
          <w:p w14:paraId="4B0AEE82" w14:textId="77777777" w:rsidR="00B3362D" w:rsidRPr="009B04FC" w:rsidRDefault="00B3362D" w:rsidP="008759DB">
            <w:pPr>
              <w:pStyle w:val="TAC"/>
              <w:rPr>
                <w:kern w:val="2"/>
                <w:szCs w:val="22"/>
                <w:lang w:val="en-US" w:eastAsia="zh-CN"/>
              </w:rPr>
            </w:pPr>
          </w:p>
        </w:tc>
      </w:tr>
      <w:tr w:rsidR="00B3362D" w:rsidRPr="009B04FC" w14:paraId="394153E5" w14:textId="77777777" w:rsidTr="00E819B8">
        <w:trPr>
          <w:trHeight w:val="29"/>
        </w:trPr>
        <w:tc>
          <w:tcPr>
            <w:tcW w:w="2756" w:type="dxa"/>
            <w:tcBorders>
              <w:top w:val="single" w:sz="4" w:space="0" w:color="auto"/>
              <w:left w:val="single" w:sz="4" w:space="0" w:color="auto"/>
              <w:bottom w:val="nil"/>
              <w:right w:val="single" w:sz="4" w:space="0" w:color="auto"/>
            </w:tcBorders>
          </w:tcPr>
          <w:p w14:paraId="51AB9D5D" w14:textId="77777777" w:rsidR="00B3362D" w:rsidRPr="009B04FC" w:rsidRDefault="00B3362D" w:rsidP="008759DB">
            <w:pPr>
              <w:pStyle w:val="TAC"/>
              <w:rPr>
                <w:lang w:eastAsia="zh-CN"/>
              </w:rPr>
            </w:pPr>
            <w:r w:rsidRPr="00346B50">
              <w:rPr>
                <w:kern w:val="2"/>
                <w:szCs w:val="22"/>
                <w:lang w:val="en-US"/>
              </w:rPr>
              <w:t>CA_n2A-n5A-n66(2A)-n77(2A)</w:t>
            </w:r>
          </w:p>
        </w:tc>
        <w:tc>
          <w:tcPr>
            <w:tcW w:w="2822" w:type="dxa"/>
            <w:tcBorders>
              <w:top w:val="single" w:sz="4" w:space="0" w:color="auto"/>
              <w:left w:val="single" w:sz="4" w:space="0" w:color="auto"/>
              <w:bottom w:val="nil"/>
              <w:right w:val="single" w:sz="4" w:space="0" w:color="auto"/>
            </w:tcBorders>
          </w:tcPr>
          <w:p w14:paraId="3FC0E2CF" w14:textId="77777777" w:rsidR="00B3362D" w:rsidRPr="00346B50" w:rsidRDefault="00B3362D" w:rsidP="008759DB">
            <w:pPr>
              <w:pStyle w:val="TAC"/>
              <w:rPr>
                <w:kern w:val="2"/>
                <w:szCs w:val="22"/>
                <w:lang w:val="en-US"/>
              </w:rPr>
            </w:pPr>
            <w:r w:rsidRPr="00346B50">
              <w:rPr>
                <w:kern w:val="2"/>
                <w:szCs w:val="22"/>
                <w:lang w:val="en-US"/>
              </w:rPr>
              <w:t>CA_n2A-n5A</w:t>
            </w:r>
          </w:p>
          <w:p w14:paraId="65C9F9DC" w14:textId="77777777" w:rsidR="00B3362D" w:rsidRPr="00346B50" w:rsidRDefault="00B3362D" w:rsidP="008759DB">
            <w:pPr>
              <w:pStyle w:val="TAC"/>
              <w:rPr>
                <w:kern w:val="2"/>
                <w:szCs w:val="22"/>
                <w:lang w:val="en-US"/>
              </w:rPr>
            </w:pPr>
            <w:r w:rsidRPr="00346B50">
              <w:rPr>
                <w:kern w:val="2"/>
                <w:szCs w:val="22"/>
                <w:lang w:val="en-US"/>
              </w:rPr>
              <w:t>CA_n2A-n66A</w:t>
            </w:r>
          </w:p>
          <w:p w14:paraId="108364E3" w14:textId="77777777" w:rsidR="00B3362D" w:rsidRPr="00346B50" w:rsidRDefault="00B3362D" w:rsidP="008759DB">
            <w:pPr>
              <w:pStyle w:val="TAC"/>
              <w:rPr>
                <w:kern w:val="2"/>
                <w:szCs w:val="22"/>
                <w:lang w:val="en-US"/>
              </w:rPr>
            </w:pPr>
            <w:r w:rsidRPr="00346B50">
              <w:rPr>
                <w:kern w:val="2"/>
                <w:szCs w:val="22"/>
                <w:lang w:val="en-US"/>
              </w:rPr>
              <w:t>CA_n2A-n77A</w:t>
            </w:r>
          </w:p>
          <w:p w14:paraId="1BC20486" w14:textId="77777777" w:rsidR="00B3362D" w:rsidRPr="00346B50" w:rsidRDefault="00B3362D" w:rsidP="008759DB">
            <w:pPr>
              <w:pStyle w:val="TAC"/>
              <w:rPr>
                <w:kern w:val="2"/>
                <w:szCs w:val="22"/>
                <w:lang w:val="en-US"/>
              </w:rPr>
            </w:pPr>
            <w:r w:rsidRPr="00346B50">
              <w:rPr>
                <w:kern w:val="2"/>
                <w:szCs w:val="22"/>
                <w:lang w:val="en-US"/>
              </w:rPr>
              <w:t>CA_n5A-n66A</w:t>
            </w:r>
          </w:p>
          <w:p w14:paraId="7D345B06" w14:textId="77777777" w:rsidR="00B3362D" w:rsidRPr="00346B50" w:rsidRDefault="00B3362D" w:rsidP="008759DB">
            <w:pPr>
              <w:pStyle w:val="TAC"/>
              <w:rPr>
                <w:kern w:val="2"/>
                <w:szCs w:val="22"/>
                <w:lang w:val="en-US"/>
              </w:rPr>
            </w:pPr>
            <w:r w:rsidRPr="00346B50">
              <w:rPr>
                <w:kern w:val="2"/>
                <w:szCs w:val="22"/>
                <w:lang w:val="en-US"/>
              </w:rPr>
              <w:t>CA_n5A-n77A</w:t>
            </w:r>
          </w:p>
          <w:p w14:paraId="5C94E6EB" w14:textId="77777777" w:rsidR="00B3362D" w:rsidRPr="009B04FC" w:rsidRDefault="00B3362D" w:rsidP="008759DB">
            <w:pPr>
              <w:pStyle w:val="TAC"/>
              <w:rPr>
                <w:lang w:eastAsia="zh-CN"/>
              </w:rPr>
            </w:pPr>
            <w:r w:rsidRPr="00346B50">
              <w:rPr>
                <w:kern w:val="2"/>
                <w:szCs w:val="22"/>
                <w:lang w:val="en-US"/>
              </w:rPr>
              <w:t>CA_n66A-n77A</w:t>
            </w:r>
          </w:p>
        </w:tc>
        <w:tc>
          <w:tcPr>
            <w:tcW w:w="1321" w:type="dxa"/>
            <w:tcBorders>
              <w:top w:val="single" w:sz="4" w:space="0" w:color="auto"/>
              <w:left w:val="single" w:sz="4" w:space="0" w:color="auto"/>
              <w:bottom w:val="single" w:sz="4" w:space="0" w:color="auto"/>
              <w:right w:val="single" w:sz="4" w:space="0" w:color="auto"/>
            </w:tcBorders>
          </w:tcPr>
          <w:p w14:paraId="576BBB62" w14:textId="77777777" w:rsidR="00B3362D" w:rsidRPr="009B04FC" w:rsidRDefault="00B3362D" w:rsidP="008759DB">
            <w:pPr>
              <w:pStyle w:val="TAC"/>
              <w:rPr>
                <w:rFonts w:cs="Arial"/>
                <w:lang w:val="en-US" w:eastAsia="zh-CN"/>
              </w:rPr>
            </w:pPr>
            <w:r w:rsidRPr="009B04FC">
              <w:rPr>
                <w:rFonts w:cs="Arial"/>
                <w:lang w:val="en-US" w:eastAsia="zh-CN"/>
              </w:rPr>
              <w:t>n2</w:t>
            </w:r>
          </w:p>
        </w:tc>
        <w:tc>
          <w:tcPr>
            <w:tcW w:w="4795" w:type="dxa"/>
            <w:tcBorders>
              <w:top w:val="single" w:sz="4" w:space="0" w:color="auto"/>
              <w:left w:val="single" w:sz="4" w:space="0" w:color="auto"/>
              <w:bottom w:val="single" w:sz="4" w:space="0" w:color="auto"/>
              <w:right w:val="single" w:sz="4" w:space="0" w:color="auto"/>
            </w:tcBorders>
          </w:tcPr>
          <w:p w14:paraId="5B007BA9" w14:textId="77777777" w:rsidR="00B3362D" w:rsidRPr="009B04FC" w:rsidRDefault="00B3362D" w:rsidP="008759DB">
            <w:pPr>
              <w:pStyle w:val="TAC"/>
              <w:rPr>
                <w:lang w:val="en-US" w:eastAsia="zh-CN" w:bidi="ar"/>
              </w:rPr>
            </w:pPr>
            <w:r w:rsidRPr="009B04FC">
              <w:rPr>
                <w:lang w:val="en-US" w:eastAsia="zh-CN" w:bidi="ar"/>
              </w:rPr>
              <w:t>5, 10, 15, 20</w:t>
            </w:r>
          </w:p>
        </w:tc>
        <w:tc>
          <w:tcPr>
            <w:tcW w:w="2561" w:type="dxa"/>
            <w:tcBorders>
              <w:top w:val="single" w:sz="4" w:space="0" w:color="auto"/>
              <w:left w:val="single" w:sz="4" w:space="0" w:color="auto"/>
              <w:bottom w:val="nil"/>
              <w:right w:val="single" w:sz="4" w:space="0" w:color="auto"/>
            </w:tcBorders>
          </w:tcPr>
          <w:p w14:paraId="3C94F32A" w14:textId="77777777" w:rsidR="00B3362D" w:rsidRPr="009B04FC" w:rsidRDefault="00B3362D" w:rsidP="008759DB">
            <w:pPr>
              <w:pStyle w:val="TAC"/>
              <w:rPr>
                <w:kern w:val="2"/>
                <w:szCs w:val="22"/>
                <w:lang w:val="en-US" w:eastAsia="zh-CN"/>
              </w:rPr>
            </w:pPr>
            <w:r>
              <w:rPr>
                <w:kern w:val="2"/>
                <w:szCs w:val="22"/>
                <w:lang w:val="en-US" w:eastAsia="zh-CN"/>
              </w:rPr>
              <w:t>0</w:t>
            </w:r>
          </w:p>
        </w:tc>
      </w:tr>
      <w:tr w:rsidR="00B3362D" w:rsidRPr="009B04FC" w14:paraId="34D974CC" w14:textId="77777777" w:rsidTr="00E819B8">
        <w:trPr>
          <w:trHeight w:val="29"/>
        </w:trPr>
        <w:tc>
          <w:tcPr>
            <w:tcW w:w="2756" w:type="dxa"/>
            <w:tcBorders>
              <w:top w:val="nil"/>
              <w:left w:val="single" w:sz="4" w:space="0" w:color="auto"/>
              <w:bottom w:val="nil"/>
              <w:right w:val="single" w:sz="4" w:space="0" w:color="auto"/>
            </w:tcBorders>
          </w:tcPr>
          <w:p w14:paraId="1A3C5687" w14:textId="77777777" w:rsidR="00B3362D" w:rsidRPr="009B04FC" w:rsidRDefault="00B3362D" w:rsidP="008759DB">
            <w:pPr>
              <w:pStyle w:val="TAC"/>
              <w:rPr>
                <w:lang w:eastAsia="zh-CN"/>
              </w:rPr>
            </w:pPr>
          </w:p>
        </w:tc>
        <w:tc>
          <w:tcPr>
            <w:tcW w:w="2822" w:type="dxa"/>
            <w:tcBorders>
              <w:top w:val="nil"/>
              <w:left w:val="single" w:sz="4" w:space="0" w:color="auto"/>
              <w:bottom w:val="nil"/>
              <w:right w:val="single" w:sz="4" w:space="0" w:color="auto"/>
            </w:tcBorders>
          </w:tcPr>
          <w:p w14:paraId="17D046D2" w14:textId="77777777" w:rsidR="00B3362D" w:rsidRPr="009B04FC" w:rsidRDefault="00B3362D" w:rsidP="008759DB">
            <w:pPr>
              <w:pStyle w:val="TAC"/>
              <w:rPr>
                <w:lang w:eastAsia="zh-CN"/>
              </w:rPr>
            </w:pPr>
          </w:p>
        </w:tc>
        <w:tc>
          <w:tcPr>
            <w:tcW w:w="1321" w:type="dxa"/>
            <w:tcBorders>
              <w:top w:val="single" w:sz="4" w:space="0" w:color="auto"/>
              <w:left w:val="single" w:sz="4" w:space="0" w:color="auto"/>
              <w:bottom w:val="single" w:sz="4" w:space="0" w:color="auto"/>
              <w:right w:val="single" w:sz="4" w:space="0" w:color="auto"/>
            </w:tcBorders>
          </w:tcPr>
          <w:p w14:paraId="2C39AE99" w14:textId="77777777" w:rsidR="00B3362D" w:rsidRPr="009B04FC" w:rsidRDefault="00B3362D" w:rsidP="008759DB">
            <w:pPr>
              <w:pStyle w:val="TAC"/>
              <w:rPr>
                <w:rFonts w:cs="Arial"/>
                <w:lang w:val="en-US" w:eastAsia="zh-CN"/>
              </w:rPr>
            </w:pPr>
            <w:r w:rsidRPr="009B04FC">
              <w:rPr>
                <w:rFonts w:cs="Arial"/>
                <w:lang w:val="en-US" w:eastAsia="zh-CN"/>
              </w:rPr>
              <w:t>n5</w:t>
            </w:r>
          </w:p>
        </w:tc>
        <w:tc>
          <w:tcPr>
            <w:tcW w:w="4795" w:type="dxa"/>
            <w:tcBorders>
              <w:top w:val="single" w:sz="4" w:space="0" w:color="auto"/>
              <w:left w:val="single" w:sz="4" w:space="0" w:color="auto"/>
              <w:bottom w:val="single" w:sz="4" w:space="0" w:color="auto"/>
              <w:right w:val="single" w:sz="4" w:space="0" w:color="auto"/>
            </w:tcBorders>
          </w:tcPr>
          <w:p w14:paraId="3BEBE1EC" w14:textId="77777777" w:rsidR="00B3362D" w:rsidRPr="009B04FC" w:rsidRDefault="00B3362D" w:rsidP="008759DB">
            <w:pPr>
              <w:pStyle w:val="TAC"/>
              <w:rPr>
                <w:lang w:val="en-US" w:eastAsia="zh-CN" w:bidi="ar"/>
              </w:rPr>
            </w:pPr>
            <w:r w:rsidRPr="009B04FC">
              <w:rPr>
                <w:lang w:val="en-US" w:eastAsia="zh-CN" w:bidi="ar"/>
              </w:rPr>
              <w:t>5, 10, 15, 20</w:t>
            </w:r>
          </w:p>
        </w:tc>
        <w:tc>
          <w:tcPr>
            <w:tcW w:w="2561" w:type="dxa"/>
            <w:tcBorders>
              <w:top w:val="nil"/>
              <w:left w:val="single" w:sz="4" w:space="0" w:color="auto"/>
              <w:bottom w:val="nil"/>
              <w:right w:val="single" w:sz="4" w:space="0" w:color="auto"/>
            </w:tcBorders>
          </w:tcPr>
          <w:p w14:paraId="6346F95E" w14:textId="77777777" w:rsidR="00B3362D" w:rsidRPr="009B04FC" w:rsidRDefault="00B3362D" w:rsidP="008759DB">
            <w:pPr>
              <w:pStyle w:val="TAC"/>
              <w:rPr>
                <w:kern w:val="2"/>
                <w:szCs w:val="22"/>
                <w:lang w:val="en-US" w:eastAsia="zh-CN"/>
              </w:rPr>
            </w:pPr>
          </w:p>
        </w:tc>
      </w:tr>
      <w:tr w:rsidR="00B3362D" w:rsidRPr="009B04FC" w14:paraId="0018F1DC" w14:textId="77777777" w:rsidTr="00E819B8">
        <w:trPr>
          <w:trHeight w:val="29"/>
        </w:trPr>
        <w:tc>
          <w:tcPr>
            <w:tcW w:w="2756" w:type="dxa"/>
            <w:tcBorders>
              <w:top w:val="nil"/>
              <w:left w:val="single" w:sz="4" w:space="0" w:color="auto"/>
              <w:bottom w:val="nil"/>
              <w:right w:val="single" w:sz="4" w:space="0" w:color="auto"/>
            </w:tcBorders>
          </w:tcPr>
          <w:p w14:paraId="1562944C" w14:textId="77777777" w:rsidR="00B3362D" w:rsidRPr="009B04FC" w:rsidRDefault="00B3362D" w:rsidP="008759DB">
            <w:pPr>
              <w:pStyle w:val="TAC"/>
              <w:rPr>
                <w:lang w:eastAsia="zh-CN"/>
              </w:rPr>
            </w:pPr>
          </w:p>
        </w:tc>
        <w:tc>
          <w:tcPr>
            <w:tcW w:w="2822" w:type="dxa"/>
            <w:tcBorders>
              <w:top w:val="nil"/>
              <w:left w:val="single" w:sz="4" w:space="0" w:color="auto"/>
              <w:bottom w:val="nil"/>
              <w:right w:val="single" w:sz="4" w:space="0" w:color="auto"/>
            </w:tcBorders>
          </w:tcPr>
          <w:p w14:paraId="01DFE774" w14:textId="77777777" w:rsidR="00B3362D" w:rsidRPr="009B04FC" w:rsidRDefault="00B3362D" w:rsidP="008759DB">
            <w:pPr>
              <w:pStyle w:val="TAC"/>
              <w:rPr>
                <w:lang w:eastAsia="zh-CN"/>
              </w:rPr>
            </w:pPr>
          </w:p>
        </w:tc>
        <w:tc>
          <w:tcPr>
            <w:tcW w:w="1321" w:type="dxa"/>
            <w:tcBorders>
              <w:top w:val="single" w:sz="4" w:space="0" w:color="auto"/>
              <w:left w:val="single" w:sz="4" w:space="0" w:color="auto"/>
              <w:bottom w:val="single" w:sz="4" w:space="0" w:color="auto"/>
              <w:right w:val="single" w:sz="4" w:space="0" w:color="auto"/>
            </w:tcBorders>
          </w:tcPr>
          <w:p w14:paraId="05BEF754" w14:textId="77777777" w:rsidR="00B3362D" w:rsidRPr="009B04FC" w:rsidRDefault="00B3362D" w:rsidP="008759DB">
            <w:pPr>
              <w:pStyle w:val="TAC"/>
              <w:rPr>
                <w:rFonts w:cs="Arial"/>
                <w:lang w:val="en-US" w:eastAsia="zh-CN"/>
              </w:rPr>
            </w:pPr>
            <w:r w:rsidRPr="009B04FC">
              <w:rPr>
                <w:rFonts w:cs="Arial"/>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0A230F1D" w14:textId="77777777" w:rsidR="00B3362D" w:rsidRPr="009B04FC" w:rsidRDefault="00B3362D" w:rsidP="008759DB">
            <w:pPr>
              <w:pStyle w:val="TAC"/>
              <w:rPr>
                <w:lang w:val="en-US" w:eastAsia="zh-CN" w:bidi="ar"/>
              </w:rPr>
            </w:pPr>
            <w:r w:rsidRPr="009B04FC">
              <w:rPr>
                <w:lang w:val="en-US" w:eastAsia="zh-CN" w:bidi="ar"/>
              </w:rPr>
              <w:t>CA_n66(2A) BCS1</w:t>
            </w:r>
          </w:p>
        </w:tc>
        <w:tc>
          <w:tcPr>
            <w:tcW w:w="2561" w:type="dxa"/>
            <w:tcBorders>
              <w:top w:val="nil"/>
              <w:left w:val="single" w:sz="4" w:space="0" w:color="auto"/>
              <w:bottom w:val="nil"/>
              <w:right w:val="single" w:sz="4" w:space="0" w:color="auto"/>
            </w:tcBorders>
          </w:tcPr>
          <w:p w14:paraId="7E077B7A" w14:textId="77777777" w:rsidR="00B3362D" w:rsidRPr="009B04FC" w:rsidRDefault="00B3362D" w:rsidP="008759DB">
            <w:pPr>
              <w:pStyle w:val="TAC"/>
              <w:rPr>
                <w:kern w:val="2"/>
                <w:szCs w:val="22"/>
                <w:lang w:val="en-US" w:eastAsia="zh-CN"/>
              </w:rPr>
            </w:pPr>
          </w:p>
        </w:tc>
      </w:tr>
      <w:tr w:rsidR="00B3362D" w:rsidRPr="009B04FC" w14:paraId="3D4A9DEB" w14:textId="77777777" w:rsidTr="00E819B8">
        <w:trPr>
          <w:trHeight w:val="29"/>
        </w:trPr>
        <w:tc>
          <w:tcPr>
            <w:tcW w:w="2756" w:type="dxa"/>
            <w:tcBorders>
              <w:top w:val="nil"/>
              <w:left w:val="single" w:sz="4" w:space="0" w:color="auto"/>
              <w:bottom w:val="single" w:sz="4" w:space="0" w:color="auto"/>
              <w:right w:val="single" w:sz="4" w:space="0" w:color="auto"/>
            </w:tcBorders>
          </w:tcPr>
          <w:p w14:paraId="58033F24" w14:textId="77777777" w:rsidR="00B3362D" w:rsidRPr="009B04FC" w:rsidRDefault="00B3362D" w:rsidP="008759DB">
            <w:pPr>
              <w:pStyle w:val="TAC"/>
              <w:rPr>
                <w:lang w:eastAsia="zh-CN"/>
              </w:rPr>
            </w:pPr>
          </w:p>
        </w:tc>
        <w:tc>
          <w:tcPr>
            <w:tcW w:w="2822" w:type="dxa"/>
            <w:tcBorders>
              <w:top w:val="nil"/>
              <w:left w:val="single" w:sz="4" w:space="0" w:color="auto"/>
              <w:bottom w:val="single" w:sz="4" w:space="0" w:color="auto"/>
              <w:right w:val="single" w:sz="4" w:space="0" w:color="auto"/>
            </w:tcBorders>
          </w:tcPr>
          <w:p w14:paraId="0F9A2718" w14:textId="77777777" w:rsidR="00B3362D" w:rsidRPr="009B04FC" w:rsidRDefault="00B3362D" w:rsidP="008759DB">
            <w:pPr>
              <w:pStyle w:val="TAC"/>
              <w:rPr>
                <w:lang w:eastAsia="zh-CN"/>
              </w:rPr>
            </w:pPr>
          </w:p>
        </w:tc>
        <w:tc>
          <w:tcPr>
            <w:tcW w:w="1321" w:type="dxa"/>
            <w:tcBorders>
              <w:top w:val="single" w:sz="4" w:space="0" w:color="auto"/>
              <w:left w:val="single" w:sz="4" w:space="0" w:color="auto"/>
              <w:bottom w:val="single" w:sz="4" w:space="0" w:color="auto"/>
              <w:right w:val="single" w:sz="4" w:space="0" w:color="auto"/>
            </w:tcBorders>
          </w:tcPr>
          <w:p w14:paraId="27DA6AC2" w14:textId="77777777" w:rsidR="00B3362D" w:rsidRPr="009B04FC" w:rsidRDefault="00B3362D" w:rsidP="008759DB">
            <w:pPr>
              <w:pStyle w:val="TAC"/>
              <w:rPr>
                <w:rFonts w:cs="Arial"/>
                <w:lang w:val="en-US" w:eastAsia="zh-CN"/>
              </w:rPr>
            </w:pPr>
            <w:r w:rsidRPr="009B04FC">
              <w:rPr>
                <w:rFonts w:cs="Arial"/>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013E604F" w14:textId="77777777" w:rsidR="00B3362D" w:rsidRPr="009B04FC" w:rsidRDefault="00B3362D" w:rsidP="008759DB">
            <w:pPr>
              <w:pStyle w:val="TAC"/>
              <w:rPr>
                <w:lang w:val="en-US" w:eastAsia="zh-CN" w:bidi="ar"/>
              </w:rPr>
            </w:pPr>
            <w:r w:rsidRPr="009B04FC">
              <w:rPr>
                <w:lang w:val="en-US" w:eastAsia="zh-CN" w:bidi="ar"/>
              </w:rPr>
              <w:t>CA_n77(2A)_BCS1</w:t>
            </w:r>
          </w:p>
        </w:tc>
        <w:tc>
          <w:tcPr>
            <w:tcW w:w="2561" w:type="dxa"/>
            <w:tcBorders>
              <w:top w:val="nil"/>
              <w:left w:val="single" w:sz="4" w:space="0" w:color="auto"/>
              <w:bottom w:val="single" w:sz="4" w:space="0" w:color="auto"/>
              <w:right w:val="single" w:sz="4" w:space="0" w:color="auto"/>
            </w:tcBorders>
          </w:tcPr>
          <w:p w14:paraId="51016348" w14:textId="77777777" w:rsidR="00B3362D" w:rsidRPr="009B04FC" w:rsidRDefault="00B3362D" w:rsidP="008759DB">
            <w:pPr>
              <w:pStyle w:val="TAC"/>
              <w:rPr>
                <w:kern w:val="2"/>
                <w:szCs w:val="22"/>
                <w:lang w:val="en-US" w:eastAsia="zh-CN"/>
              </w:rPr>
            </w:pPr>
          </w:p>
        </w:tc>
      </w:tr>
      <w:tr w:rsidR="00B3362D" w:rsidRPr="009B04FC" w14:paraId="54BB224D" w14:textId="77777777" w:rsidTr="00E819B8">
        <w:trPr>
          <w:trHeight w:val="29"/>
        </w:trPr>
        <w:tc>
          <w:tcPr>
            <w:tcW w:w="2756" w:type="dxa"/>
            <w:tcBorders>
              <w:top w:val="single" w:sz="4" w:space="0" w:color="auto"/>
              <w:left w:val="single" w:sz="4" w:space="0" w:color="auto"/>
              <w:bottom w:val="nil"/>
              <w:right w:val="single" w:sz="4" w:space="0" w:color="auto"/>
            </w:tcBorders>
          </w:tcPr>
          <w:p w14:paraId="729920BA" w14:textId="77777777" w:rsidR="00B3362D" w:rsidRPr="009B04FC" w:rsidRDefault="00B3362D" w:rsidP="008759DB">
            <w:pPr>
              <w:pStyle w:val="TAC"/>
              <w:rPr>
                <w:lang w:eastAsia="zh-CN"/>
              </w:rPr>
            </w:pPr>
            <w:r w:rsidRPr="003F424D">
              <w:rPr>
                <w:kern w:val="2"/>
                <w:szCs w:val="22"/>
                <w:lang w:val="en-US"/>
              </w:rPr>
              <w:t>CA_n2(2A)-n5A-n66A-n77(2A)</w:t>
            </w:r>
          </w:p>
        </w:tc>
        <w:tc>
          <w:tcPr>
            <w:tcW w:w="2822" w:type="dxa"/>
            <w:tcBorders>
              <w:top w:val="single" w:sz="4" w:space="0" w:color="auto"/>
              <w:left w:val="single" w:sz="4" w:space="0" w:color="auto"/>
              <w:bottom w:val="nil"/>
              <w:right w:val="single" w:sz="4" w:space="0" w:color="auto"/>
            </w:tcBorders>
          </w:tcPr>
          <w:p w14:paraId="77897009" w14:textId="77777777" w:rsidR="00B3362D" w:rsidRPr="003F424D" w:rsidRDefault="00B3362D" w:rsidP="008759DB">
            <w:pPr>
              <w:pStyle w:val="TAC"/>
              <w:rPr>
                <w:kern w:val="2"/>
                <w:szCs w:val="22"/>
                <w:lang w:val="en-US"/>
              </w:rPr>
            </w:pPr>
            <w:r w:rsidRPr="003F424D">
              <w:rPr>
                <w:kern w:val="2"/>
                <w:szCs w:val="22"/>
                <w:lang w:val="en-US"/>
              </w:rPr>
              <w:t>CA_n2A-n5A</w:t>
            </w:r>
          </w:p>
          <w:p w14:paraId="6E9BFBD5" w14:textId="77777777" w:rsidR="00B3362D" w:rsidRPr="003F424D" w:rsidRDefault="00B3362D" w:rsidP="008759DB">
            <w:pPr>
              <w:pStyle w:val="TAC"/>
              <w:rPr>
                <w:kern w:val="2"/>
                <w:szCs w:val="22"/>
                <w:lang w:val="en-US"/>
              </w:rPr>
            </w:pPr>
            <w:r w:rsidRPr="003F424D">
              <w:rPr>
                <w:kern w:val="2"/>
                <w:szCs w:val="22"/>
                <w:lang w:val="en-US"/>
              </w:rPr>
              <w:t>CA_n2A-n66A</w:t>
            </w:r>
          </w:p>
          <w:p w14:paraId="7119103D" w14:textId="77777777" w:rsidR="00B3362D" w:rsidRPr="003F424D" w:rsidRDefault="00B3362D" w:rsidP="008759DB">
            <w:pPr>
              <w:pStyle w:val="TAC"/>
              <w:rPr>
                <w:kern w:val="2"/>
                <w:szCs w:val="22"/>
                <w:lang w:val="en-US"/>
              </w:rPr>
            </w:pPr>
            <w:r w:rsidRPr="003F424D">
              <w:rPr>
                <w:kern w:val="2"/>
                <w:szCs w:val="22"/>
                <w:lang w:val="en-US"/>
              </w:rPr>
              <w:t>CA_n2A-n77A</w:t>
            </w:r>
          </w:p>
          <w:p w14:paraId="6990E9B8" w14:textId="77777777" w:rsidR="00B3362D" w:rsidRPr="003F424D" w:rsidRDefault="00B3362D" w:rsidP="008759DB">
            <w:pPr>
              <w:pStyle w:val="TAC"/>
              <w:rPr>
                <w:kern w:val="2"/>
                <w:szCs w:val="22"/>
                <w:lang w:val="en-US"/>
              </w:rPr>
            </w:pPr>
            <w:r w:rsidRPr="003F424D">
              <w:rPr>
                <w:kern w:val="2"/>
                <w:szCs w:val="22"/>
                <w:lang w:val="en-US"/>
              </w:rPr>
              <w:t>CA_n5A-n66A</w:t>
            </w:r>
          </w:p>
          <w:p w14:paraId="776337E5" w14:textId="77777777" w:rsidR="00B3362D" w:rsidRPr="003F424D" w:rsidRDefault="00B3362D" w:rsidP="008759DB">
            <w:pPr>
              <w:pStyle w:val="TAC"/>
              <w:rPr>
                <w:kern w:val="2"/>
                <w:szCs w:val="22"/>
                <w:lang w:val="en-US"/>
              </w:rPr>
            </w:pPr>
            <w:r w:rsidRPr="003F424D">
              <w:rPr>
                <w:kern w:val="2"/>
                <w:szCs w:val="22"/>
                <w:lang w:val="en-US"/>
              </w:rPr>
              <w:t>CA_n5A-n77A</w:t>
            </w:r>
          </w:p>
          <w:p w14:paraId="3464364A" w14:textId="77777777" w:rsidR="00B3362D" w:rsidRPr="009B04FC" w:rsidRDefault="00B3362D" w:rsidP="008759DB">
            <w:pPr>
              <w:pStyle w:val="TAC"/>
              <w:rPr>
                <w:lang w:eastAsia="zh-CN"/>
              </w:rPr>
            </w:pPr>
            <w:r w:rsidRPr="003F424D">
              <w:rPr>
                <w:kern w:val="2"/>
                <w:szCs w:val="22"/>
                <w:lang w:val="en-US"/>
              </w:rPr>
              <w:t>CA_n66A-n77A</w:t>
            </w:r>
          </w:p>
        </w:tc>
        <w:tc>
          <w:tcPr>
            <w:tcW w:w="1321" w:type="dxa"/>
            <w:tcBorders>
              <w:top w:val="single" w:sz="4" w:space="0" w:color="auto"/>
              <w:left w:val="single" w:sz="4" w:space="0" w:color="auto"/>
              <w:bottom w:val="single" w:sz="4" w:space="0" w:color="auto"/>
              <w:right w:val="single" w:sz="4" w:space="0" w:color="auto"/>
            </w:tcBorders>
          </w:tcPr>
          <w:p w14:paraId="03839685" w14:textId="77777777" w:rsidR="00B3362D" w:rsidRPr="009B04FC" w:rsidRDefault="00B3362D" w:rsidP="008759DB">
            <w:pPr>
              <w:pStyle w:val="TAC"/>
              <w:rPr>
                <w:rFonts w:cs="Arial"/>
                <w:lang w:val="en-US" w:eastAsia="zh-CN"/>
              </w:rPr>
            </w:pPr>
            <w:r w:rsidRPr="009B04FC">
              <w:rPr>
                <w:rFonts w:cs="Arial"/>
                <w:lang w:val="en-US" w:eastAsia="zh-CN"/>
              </w:rPr>
              <w:t>n2</w:t>
            </w:r>
          </w:p>
        </w:tc>
        <w:tc>
          <w:tcPr>
            <w:tcW w:w="4795" w:type="dxa"/>
            <w:tcBorders>
              <w:top w:val="single" w:sz="4" w:space="0" w:color="auto"/>
              <w:left w:val="single" w:sz="4" w:space="0" w:color="auto"/>
              <w:bottom w:val="single" w:sz="4" w:space="0" w:color="auto"/>
              <w:right w:val="single" w:sz="4" w:space="0" w:color="auto"/>
            </w:tcBorders>
          </w:tcPr>
          <w:p w14:paraId="6A32136D" w14:textId="77777777" w:rsidR="00B3362D" w:rsidRPr="009B04FC" w:rsidRDefault="00B3362D" w:rsidP="008759DB">
            <w:pPr>
              <w:pStyle w:val="TAC"/>
              <w:rPr>
                <w:lang w:val="en-US" w:eastAsia="zh-CN" w:bidi="ar"/>
              </w:rPr>
            </w:pPr>
            <w:r w:rsidRPr="009B04FC">
              <w:rPr>
                <w:lang w:val="en-US" w:eastAsia="zh-CN" w:bidi="ar"/>
              </w:rPr>
              <w:t>CA_n2(2A)</w:t>
            </w:r>
            <w:r>
              <w:rPr>
                <w:lang w:val="en-US" w:eastAsia="zh-CN" w:bidi="ar"/>
              </w:rPr>
              <w:t>_</w:t>
            </w:r>
            <w:r w:rsidRPr="009B04FC">
              <w:rPr>
                <w:lang w:val="en-US" w:eastAsia="zh-CN" w:bidi="ar"/>
              </w:rPr>
              <w:t>BCS0</w:t>
            </w:r>
          </w:p>
        </w:tc>
        <w:tc>
          <w:tcPr>
            <w:tcW w:w="2561" w:type="dxa"/>
            <w:tcBorders>
              <w:top w:val="single" w:sz="4" w:space="0" w:color="auto"/>
              <w:left w:val="single" w:sz="4" w:space="0" w:color="auto"/>
              <w:bottom w:val="nil"/>
              <w:right w:val="single" w:sz="4" w:space="0" w:color="auto"/>
            </w:tcBorders>
          </w:tcPr>
          <w:p w14:paraId="1E2035C2" w14:textId="77777777" w:rsidR="00B3362D" w:rsidRPr="009B04FC" w:rsidRDefault="00B3362D" w:rsidP="008759DB">
            <w:pPr>
              <w:pStyle w:val="TAC"/>
              <w:rPr>
                <w:kern w:val="2"/>
                <w:szCs w:val="22"/>
                <w:lang w:val="en-US" w:eastAsia="zh-CN"/>
              </w:rPr>
            </w:pPr>
            <w:r>
              <w:rPr>
                <w:kern w:val="2"/>
                <w:szCs w:val="22"/>
                <w:lang w:val="en-US" w:eastAsia="zh-CN"/>
              </w:rPr>
              <w:t>0</w:t>
            </w:r>
          </w:p>
        </w:tc>
      </w:tr>
      <w:tr w:rsidR="00B3362D" w:rsidRPr="009B04FC" w14:paraId="7116EE73" w14:textId="77777777" w:rsidTr="00E819B8">
        <w:trPr>
          <w:trHeight w:val="29"/>
        </w:trPr>
        <w:tc>
          <w:tcPr>
            <w:tcW w:w="2756" w:type="dxa"/>
            <w:tcBorders>
              <w:top w:val="nil"/>
              <w:left w:val="single" w:sz="4" w:space="0" w:color="auto"/>
              <w:bottom w:val="nil"/>
              <w:right w:val="single" w:sz="4" w:space="0" w:color="auto"/>
            </w:tcBorders>
          </w:tcPr>
          <w:p w14:paraId="2A1FC11C" w14:textId="77777777" w:rsidR="00B3362D" w:rsidRPr="009B04FC" w:rsidRDefault="00B3362D" w:rsidP="008759DB">
            <w:pPr>
              <w:pStyle w:val="TAC"/>
              <w:rPr>
                <w:lang w:eastAsia="zh-CN"/>
              </w:rPr>
            </w:pPr>
          </w:p>
        </w:tc>
        <w:tc>
          <w:tcPr>
            <w:tcW w:w="2822" w:type="dxa"/>
            <w:tcBorders>
              <w:top w:val="nil"/>
              <w:left w:val="single" w:sz="4" w:space="0" w:color="auto"/>
              <w:bottom w:val="nil"/>
              <w:right w:val="single" w:sz="4" w:space="0" w:color="auto"/>
            </w:tcBorders>
          </w:tcPr>
          <w:p w14:paraId="1F40208C" w14:textId="77777777" w:rsidR="00B3362D" w:rsidRPr="009B04FC" w:rsidRDefault="00B3362D" w:rsidP="008759DB">
            <w:pPr>
              <w:pStyle w:val="TAC"/>
              <w:rPr>
                <w:lang w:eastAsia="zh-CN"/>
              </w:rPr>
            </w:pPr>
          </w:p>
        </w:tc>
        <w:tc>
          <w:tcPr>
            <w:tcW w:w="1321" w:type="dxa"/>
            <w:tcBorders>
              <w:top w:val="single" w:sz="4" w:space="0" w:color="auto"/>
              <w:left w:val="single" w:sz="4" w:space="0" w:color="auto"/>
              <w:bottom w:val="single" w:sz="4" w:space="0" w:color="auto"/>
              <w:right w:val="single" w:sz="4" w:space="0" w:color="auto"/>
            </w:tcBorders>
          </w:tcPr>
          <w:p w14:paraId="7A2D585F" w14:textId="77777777" w:rsidR="00B3362D" w:rsidRPr="009B04FC" w:rsidRDefault="00B3362D" w:rsidP="008759DB">
            <w:pPr>
              <w:pStyle w:val="TAC"/>
              <w:rPr>
                <w:rFonts w:cs="Arial"/>
                <w:lang w:val="en-US" w:eastAsia="zh-CN"/>
              </w:rPr>
            </w:pPr>
            <w:r w:rsidRPr="009B04FC">
              <w:rPr>
                <w:rFonts w:cs="Arial"/>
                <w:lang w:val="en-US" w:eastAsia="zh-CN"/>
              </w:rPr>
              <w:t>n5</w:t>
            </w:r>
          </w:p>
        </w:tc>
        <w:tc>
          <w:tcPr>
            <w:tcW w:w="4795" w:type="dxa"/>
            <w:tcBorders>
              <w:top w:val="single" w:sz="4" w:space="0" w:color="auto"/>
              <w:left w:val="single" w:sz="4" w:space="0" w:color="auto"/>
              <w:bottom w:val="single" w:sz="4" w:space="0" w:color="auto"/>
              <w:right w:val="single" w:sz="4" w:space="0" w:color="auto"/>
            </w:tcBorders>
          </w:tcPr>
          <w:p w14:paraId="38A43996" w14:textId="77777777" w:rsidR="00B3362D" w:rsidRPr="009B04FC" w:rsidRDefault="00B3362D" w:rsidP="008759DB">
            <w:pPr>
              <w:pStyle w:val="TAC"/>
              <w:rPr>
                <w:lang w:val="en-US" w:eastAsia="zh-CN" w:bidi="ar"/>
              </w:rPr>
            </w:pPr>
            <w:r w:rsidRPr="009B04FC">
              <w:rPr>
                <w:lang w:val="en-US" w:eastAsia="zh-CN" w:bidi="ar"/>
              </w:rPr>
              <w:t>5, 10, 15, 20</w:t>
            </w:r>
          </w:p>
        </w:tc>
        <w:tc>
          <w:tcPr>
            <w:tcW w:w="2561" w:type="dxa"/>
            <w:tcBorders>
              <w:top w:val="nil"/>
              <w:left w:val="single" w:sz="4" w:space="0" w:color="auto"/>
              <w:bottom w:val="nil"/>
              <w:right w:val="single" w:sz="4" w:space="0" w:color="auto"/>
            </w:tcBorders>
          </w:tcPr>
          <w:p w14:paraId="0F41F9C0" w14:textId="77777777" w:rsidR="00B3362D" w:rsidRPr="009B04FC" w:rsidRDefault="00B3362D" w:rsidP="008759DB">
            <w:pPr>
              <w:pStyle w:val="TAC"/>
              <w:rPr>
                <w:kern w:val="2"/>
                <w:szCs w:val="22"/>
                <w:lang w:val="en-US" w:eastAsia="zh-CN"/>
              </w:rPr>
            </w:pPr>
          </w:p>
        </w:tc>
      </w:tr>
      <w:tr w:rsidR="00B3362D" w:rsidRPr="009B04FC" w14:paraId="4CA083BE" w14:textId="77777777" w:rsidTr="00E819B8">
        <w:trPr>
          <w:trHeight w:val="29"/>
        </w:trPr>
        <w:tc>
          <w:tcPr>
            <w:tcW w:w="2756" w:type="dxa"/>
            <w:tcBorders>
              <w:top w:val="nil"/>
              <w:left w:val="single" w:sz="4" w:space="0" w:color="auto"/>
              <w:bottom w:val="nil"/>
              <w:right w:val="single" w:sz="4" w:space="0" w:color="auto"/>
            </w:tcBorders>
          </w:tcPr>
          <w:p w14:paraId="17C6985B" w14:textId="77777777" w:rsidR="00B3362D" w:rsidRPr="009B04FC" w:rsidRDefault="00B3362D" w:rsidP="008759DB">
            <w:pPr>
              <w:pStyle w:val="TAC"/>
              <w:rPr>
                <w:lang w:eastAsia="zh-CN"/>
              </w:rPr>
            </w:pPr>
          </w:p>
        </w:tc>
        <w:tc>
          <w:tcPr>
            <w:tcW w:w="2822" w:type="dxa"/>
            <w:tcBorders>
              <w:top w:val="nil"/>
              <w:left w:val="single" w:sz="4" w:space="0" w:color="auto"/>
              <w:bottom w:val="nil"/>
              <w:right w:val="single" w:sz="4" w:space="0" w:color="auto"/>
            </w:tcBorders>
          </w:tcPr>
          <w:p w14:paraId="38CFA829" w14:textId="77777777" w:rsidR="00B3362D" w:rsidRPr="009B04FC" w:rsidRDefault="00B3362D" w:rsidP="008759DB">
            <w:pPr>
              <w:pStyle w:val="TAC"/>
              <w:rPr>
                <w:lang w:eastAsia="zh-CN"/>
              </w:rPr>
            </w:pPr>
          </w:p>
        </w:tc>
        <w:tc>
          <w:tcPr>
            <w:tcW w:w="1321" w:type="dxa"/>
            <w:tcBorders>
              <w:top w:val="single" w:sz="4" w:space="0" w:color="auto"/>
              <w:left w:val="single" w:sz="4" w:space="0" w:color="auto"/>
              <w:bottom w:val="single" w:sz="4" w:space="0" w:color="auto"/>
              <w:right w:val="single" w:sz="4" w:space="0" w:color="auto"/>
            </w:tcBorders>
          </w:tcPr>
          <w:p w14:paraId="11730337" w14:textId="77777777" w:rsidR="00B3362D" w:rsidRPr="009B04FC" w:rsidRDefault="00B3362D" w:rsidP="008759DB">
            <w:pPr>
              <w:pStyle w:val="TAC"/>
              <w:rPr>
                <w:rFonts w:cs="Arial"/>
                <w:lang w:val="en-US" w:eastAsia="zh-CN"/>
              </w:rPr>
            </w:pPr>
            <w:r w:rsidRPr="009B04FC">
              <w:rPr>
                <w:rFonts w:cs="Arial"/>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044F120D" w14:textId="77777777" w:rsidR="00B3362D" w:rsidRPr="009B04FC" w:rsidRDefault="00B3362D" w:rsidP="008759DB">
            <w:pPr>
              <w:pStyle w:val="TAC"/>
              <w:rPr>
                <w:lang w:val="en-US" w:eastAsia="zh-CN" w:bidi="ar"/>
              </w:rPr>
            </w:pPr>
            <w:r w:rsidRPr="009B04FC">
              <w:rPr>
                <w:lang w:val="en-US" w:eastAsia="zh-CN" w:bidi="ar"/>
              </w:rPr>
              <w:t>5, 10, 15, 20, 25, 30, 40</w:t>
            </w:r>
          </w:p>
        </w:tc>
        <w:tc>
          <w:tcPr>
            <w:tcW w:w="2561" w:type="dxa"/>
            <w:tcBorders>
              <w:top w:val="nil"/>
              <w:left w:val="single" w:sz="4" w:space="0" w:color="auto"/>
              <w:bottom w:val="nil"/>
              <w:right w:val="single" w:sz="4" w:space="0" w:color="auto"/>
            </w:tcBorders>
          </w:tcPr>
          <w:p w14:paraId="6874319F" w14:textId="77777777" w:rsidR="00B3362D" w:rsidRPr="009B04FC" w:rsidRDefault="00B3362D" w:rsidP="008759DB">
            <w:pPr>
              <w:pStyle w:val="TAC"/>
              <w:rPr>
                <w:kern w:val="2"/>
                <w:szCs w:val="22"/>
                <w:lang w:val="en-US" w:eastAsia="zh-CN"/>
              </w:rPr>
            </w:pPr>
          </w:p>
        </w:tc>
      </w:tr>
      <w:tr w:rsidR="00B3362D" w:rsidRPr="009B04FC" w14:paraId="2073D07E" w14:textId="77777777" w:rsidTr="00E819B8">
        <w:trPr>
          <w:trHeight w:val="29"/>
        </w:trPr>
        <w:tc>
          <w:tcPr>
            <w:tcW w:w="2756" w:type="dxa"/>
            <w:tcBorders>
              <w:top w:val="nil"/>
              <w:left w:val="single" w:sz="4" w:space="0" w:color="auto"/>
              <w:bottom w:val="single" w:sz="4" w:space="0" w:color="auto"/>
              <w:right w:val="single" w:sz="4" w:space="0" w:color="auto"/>
            </w:tcBorders>
          </w:tcPr>
          <w:p w14:paraId="44EAE7D7" w14:textId="77777777" w:rsidR="00B3362D" w:rsidRPr="009B04FC" w:rsidRDefault="00B3362D" w:rsidP="008759DB">
            <w:pPr>
              <w:pStyle w:val="TAC"/>
              <w:rPr>
                <w:lang w:eastAsia="zh-CN"/>
              </w:rPr>
            </w:pPr>
          </w:p>
        </w:tc>
        <w:tc>
          <w:tcPr>
            <w:tcW w:w="2822" w:type="dxa"/>
            <w:tcBorders>
              <w:top w:val="nil"/>
              <w:left w:val="single" w:sz="4" w:space="0" w:color="auto"/>
              <w:bottom w:val="single" w:sz="4" w:space="0" w:color="auto"/>
              <w:right w:val="single" w:sz="4" w:space="0" w:color="auto"/>
            </w:tcBorders>
          </w:tcPr>
          <w:p w14:paraId="02CCF874" w14:textId="77777777" w:rsidR="00B3362D" w:rsidRPr="009B04FC" w:rsidRDefault="00B3362D" w:rsidP="008759DB">
            <w:pPr>
              <w:pStyle w:val="TAC"/>
              <w:rPr>
                <w:lang w:eastAsia="zh-CN"/>
              </w:rPr>
            </w:pPr>
          </w:p>
        </w:tc>
        <w:tc>
          <w:tcPr>
            <w:tcW w:w="1321" w:type="dxa"/>
            <w:tcBorders>
              <w:top w:val="single" w:sz="4" w:space="0" w:color="auto"/>
              <w:left w:val="single" w:sz="4" w:space="0" w:color="auto"/>
              <w:bottom w:val="single" w:sz="4" w:space="0" w:color="auto"/>
              <w:right w:val="single" w:sz="4" w:space="0" w:color="auto"/>
            </w:tcBorders>
          </w:tcPr>
          <w:p w14:paraId="0C642959" w14:textId="77777777" w:rsidR="00B3362D" w:rsidRPr="009B04FC" w:rsidRDefault="00B3362D" w:rsidP="008759DB">
            <w:pPr>
              <w:pStyle w:val="TAC"/>
              <w:rPr>
                <w:rFonts w:cs="Arial"/>
                <w:lang w:val="en-US" w:eastAsia="zh-CN"/>
              </w:rPr>
            </w:pPr>
            <w:r w:rsidRPr="009B04FC">
              <w:rPr>
                <w:rFonts w:cs="Arial"/>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7992FF71" w14:textId="77777777" w:rsidR="00B3362D" w:rsidRPr="009B04FC" w:rsidRDefault="00B3362D" w:rsidP="008759DB">
            <w:pPr>
              <w:pStyle w:val="TAC"/>
              <w:rPr>
                <w:lang w:val="en-US" w:eastAsia="zh-CN" w:bidi="ar"/>
              </w:rPr>
            </w:pPr>
            <w:r w:rsidRPr="009B04FC">
              <w:rPr>
                <w:lang w:val="en-US" w:eastAsia="zh-CN" w:bidi="ar"/>
              </w:rPr>
              <w:t>CA_n77(2A)_BCS1</w:t>
            </w:r>
          </w:p>
        </w:tc>
        <w:tc>
          <w:tcPr>
            <w:tcW w:w="2561" w:type="dxa"/>
            <w:tcBorders>
              <w:top w:val="nil"/>
              <w:left w:val="single" w:sz="4" w:space="0" w:color="auto"/>
              <w:bottom w:val="single" w:sz="4" w:space="0" w:color="auto"/>
              <w:right w:val="single" w:sz="4" w:space="0" w:color="auto"/>
            </w:tcBorders>
          </w:tcPr>
          <w:p w14:paraId="175E8728" w14:textId="77777777" w:rsidR="00B3362D" w:rsidRPr="009B04FC" w:rsidRDefault="00B3362D" w:rsidP="008759DB">
            <w:pPr>
              <w:pStyle w:val="TAC"/>
              <w:rPr>
                <w:kern w:val="2"/>
                <w:szCs w:val="22"/>
                <w:lang w:val="en-US" w:eastAsia="zh-CN"/>
              </w:rPr>
            </w:pPr>
          </w:p>
        </w:tc>
      </w:tr>
      <w:tr w:rsidR="00B3362D" w:rsidRPr="009B04FC" w14:paraId="13D7C135" w14:textId="77777777" w:rsidTr="00E819B8">
        <w:trPr>
          <w:trHeight w:val="29"/>
        </w:trPr>
        <w:tc>
          <w:tcPr>
            <w:tcW w:w="2756" w:type="dxa"/>
            <w:tcBorders>
              <w:top w:val="single" w:sz="4" w:space="0" w:color="auto"/>
              <w:left w:val="single" w:sz="4" w:space="0" w:color="auto"/>
              <w:bottom w:val="nil"/>
              <w:right w:val="single" w:sz="4" w:space="0" w:color="auto"/>
            </w:tcBorders>
          </w:tcPr>
          <w:p w14:paraId="161225C7" w14:textId="77777777" w:rsidR="00B3362D" w:rsidRPr="009B04FC" w:rsidRDefault="00B3362D" w:rsidP="008759DB">
            <w:pPr>
              <w:pStyle w:val="TAC"/>
              <w:rPr>
                <w:lang w:val="en-US" w:eastAsia="zh-CN" w:bidi="ar"/>
              </w:rPr>
            </w:pPr>
            <w:r w:rsidRPr="009B04FC">
              <w:rPr>
                <w:lang w:eastAsia="zh-CN"/>
              </w:rPr>
              <w:t>CA_n2A-n5A-n66A-n77C</w:t>
            </w:r>
          </w:p>
        </w:tc>
        <w:tc>
          <w:tcPr>
            <w:tcW w:w="2822" w:type="dxa"/>
            <w:tcBorders>
              <w:top w:val="single" w:sz="4" w:space="0" w:color="auto"/>
              <w:left w:val="single" w:sz="4" w:space="0" w:color="auto"/>
              <w:bottom w:val="nil"/>
              <w:right w:val="single" w:sz="4" w:space="0" w:color="auto"/>
            </w:tcBorders>
          </w:tcPr>
          <w:p w14:paraId="513FF904" w14:textId="77777777" w:rsidR="00B3362D" w:rsidRPr="009B04FC" w:rsidRDefault="00B3362D" w:rsidP="008759DB">
            <w:pPr>
              <w:pStyle w:val="TAC"/>
              <w:rPr>
                <w:lang w:eastAsia="zh-CN"/>
              </w:rPr>
            </w:pPr>
            <w:r w:rsidRPr="009B04FC">
              <w:rPr>
                <w:lang w:eastAsia="zh-CN"/>
              </w:rPr>
              <w:t>CA_n2A-n5A</w:t>
            </w:r>
          </w:p>
          <w:p w14:paraId="1E40F15C" w14:textId="77777777" w:rsidR="00B3362D" w:rsidRDefault="00B3362D" w:rsidP="008759DB">
            <w:pPr>
              <w:pStyle w:val="TAC"/>
              <w:rPr>
                <w:lang w:eastAsia="zh-CN"/>
              </w:rPr>
            </w:pPr>
            <w:r w:rsidRPr="009B04FC">
              <w:rPr>
                <w:lang w:eastAsia="zh-CN"/>
              </w:rPr>
              <w:t>CA_n2A-n66A</w:t>
            </w:r>
          </w:p>
          <w:p w14:paraId="3C782745" w14:textId="77777777" w:rsidR="00B3362D" w:rsidRPr="009B04FC" w:rsidRDefault="00B3362D" w:rsidP="008759DB">
            <w:pPr>
              <w:pStyle w:val="TAC"/>
              <w:rPr>
                <w:lang w:eastAsia="zh-CN"/>
              </w:rPr>
            </w:pPr>
            <w:r w:rsidRPr="009B04FC">
              <w:rPr>
                <w:lang w:eastAsia="zh-CN"/>
              </w:rPr>
              <w:t>CA_n2A-n77A</w:t>
            </w:r>
          </w:p>
          <w:p w14:paraId="68875B87" w14:textId="77777777" w:rsidR="00B3362D" w:rsidRPr="009B04FC" w:rsidRDefault="00B3362D" w:rsidP="008759DB">
            <w:pPr>
              <w:pStyle w:val="TAC"/>
              <w:rPr>
                <w:lang w:eastAsia="zh-CN"/>
              </w:rPr>
            </w:pPr>
            <w:r w:rsidRPr="009B04FC">
              <w:rPr>
                <w:lang w:eastAsia="zh-CN"/>
              </w:rPr>
              <w:t>CA_n5A-n77A</w:t>
            </w:r>
          </w:p>
          <w:p w14:paraId="2BCF459A" w14:textId="77777777" w:rsidR="00B3362D" w:rsidRPr="009B04FC" w:rsidRDefault="00B3362D" w:rsidP="008759DB">
            <w:pPr>
              <w:pStyle w:val="TAC"/>
              <w:rPr>
                <w:lang w:eastAsia="zh-CN"/>
              </w:rPr>
            </w:pPr>
            <w:r w:rsidRPr="009B04FC">
              <w:rPr>
                <w:lang w:eastAsia="zh-CN"/>
              </w:rPr>
              <w:t>CA_n5A-n66A</w:t>
            </w:r>
          </w:p>
          <w:p w14:paraId="49ADEC94" w14:textId="77777777" w:rsidR="00B3362D" w:rsidRPr="009B04FC" w:rsidRDefault="00B3362D" w:rsidP="008759DB">
            <w:pPr>
              <w:pStyle w:val="TAC"/>
              <w:rPr>
                <w:lang w:val="en-US" w:eastAsia="zh-CN" w:bidi="ar"/>
              </w:rPr>
            </w:pPr>
            <w:r w:rsidRPr="009B04FC">
              <w:rPr>
                <w:lang w:eastAsia="zh-CN"/>
              </w:rPr>
              <w:t>CA_n66A-n77A</w:t>
            </w:r>
          </w:p>
        </w:tc>
        <w:tc>
          <w:tcPr>
            <w:tcW w:w="1321" w:type="dxa"/>
            <w:tcBorders>
              <w:top w:val="single" w:sz="4" w:space="0" w:color="auto"/>
              <w:left w:val="single" w:sz="4" w:space="0" w:color="auto"/>
              <w:bottom w:val="single" w:sz="4" w:space="0" w:color="auto"/>
              <w:right w:val="single" w:sz="4" w:space="0" w:color="auto"/>
            </w:tcBorders>
          </w:tcPr>
          <w:p w14:paraId="3059B61E" w14:textId="77777777" w:rsidR="00B3362D" w:rsidRPr="009B04FC" w:rsidRDefault="00B3362D" w:rsidP="008759DB">
            <w:pPr>
              <w:pStyle w:val="TAC"/>
              <w:rPr>
                <w:rFonts w:ascii="Calibri" w:hAnsi="Calibri"/>
                <w:kern w:val="2"/>
                <w:sz w:val="21"/>
                <w:lang w:val="en-US" w:eastAsia="zh-CN"/>
              </w:rPr>
            </w:pPr>
            <w:r w:rsidRPr="009B04FC">
              <w:rPr>
                <w:rFonts w:cs="Arial"/>
                <w:lang w:val="en-US" w:eastAsia="zh-CN"/>
              </w:rPr>
              <w:t>n2</w:t>
            </w:r>
          </w:p>
        </w:tc>
        <w:tc>
          <w:tcPr>
            <w:tcW w:w="4795" w:type="dxa"/>
            <w:tcBorders>
              <w:top w:val="single" w:sz="4" w:space="0" w:color="auto"/>
              <w:left w:val="single" w:sz="4" w:space="0" w:color="auto"/>
              <w:bottom w:val="single" w:sz="4" w:space="0" w:color="auto"/>
              <w:right w:val="single" w:sz="4" w:space="0" w:color="auto"/>
            </w:tcBorders>
          </w:tcPr>
          <w:p w14:paraId="7CAC7A41" w14:textId="77777777" w:rsidR="00B3362D" w:rsidRPr="009B04FC" w:rsidRDefault="00B3362D" w:rsidP="008759DB">
            <w:pPr>
              <w:pStyle w:val="TAC"/>
              <w:rPr>
                <w:rFonts w:ascii="Calibri" w:hAnsi="Calibri"/>
                <w:kern w:val="2"/>
                <w:sz w:val="21"/>
                <w:lang w:val="en-US" w:eastAsia="zh-CN"/>
              </w:rPr>
            </w:pPr>
            <w:r w:rsidRPr="009B04FC">
              <w:rPr>
                <w:lang w:val="en-US" w:eastAsia="zh-CN" w:bidi="ar"/>
              </w:rPr>
              <w:t>5, 10, 15, 20</w:t>
            </w:r>
          </w:p>
        </w:tc>
        <w:tc>
          <w:tcPr>
            <w:tcW w:w="2561" w:type="dxa"/>
            <w:tcBorders>
              <w:top w:val="single" w:sz="4" w:space="0" w:color="auto"/>
              <w:left w:val="single" w:sz="4" w:space="0" w:color="auto"/>
              <w:bottom w:val="nil"/>
              <w:right w:val="single" w:sz="4" w:space="0" w:color="auto"/>
            </w:tcBorders>
          </w:tcPr>
          <w:p w14:paraId="7FDB1C40" w14:textId="77777777" w:rsidR="00B3362D" w:rsidRPr="009B04FC" w:rsidRDefault="00B3362D" w:rsidP="008759DB">
            <w:pPr>
              <w:pStyle w:val="TAC"/>
              <w:rPr>
                <w:kern w:val="2"/>
                <w:szCs w:val="22"/>
                <w:lang w:val="en-US"/>
              </w:rPr>
            </w:pPr>
            <w:r w:rsidRPr="009B04FC">
              <w:rPr>
                <w:kern w:val="2"/>
                <w:szCs w:val="22"/>
                <w:lang w:val="en-US" w:eastAsia="zh-CN"/>
              </w:rPr>
              <w:t>0</w:t>
            </w:r>
          </w:p>
        </w:tc>
      </w:tr>
      <w:tr w:rsidR="00B3362D" w:rsidRPr="009B04FC" w14:paraId="41EF1CD9" w14:textId="77777777" w:rsidTr="00E819B8">
        <w:trPr>
          <w:trHeight w:val="29"/>
        </w:trPr>
        <w:tc>
          <w:tcPr>
            <w:tcW w:w="2756" w:type="dxa"/>
            <w:tcBorders>
              <w:top w:val="nil"/>
              <w:left w:val="single" w:sz="4" w:space="0" w:color="auto"/>
              <w:bottom w:val="nil"/>
              <w:right w:val="single" w:sz="4" w:space="0" w:color="auto"/>
            </w:tcBorders>
          </w:tcPr>
          <w:p w14:paraId="571BCEC4" w14:textId="77777777" w:rsidR="00B3362D" w:rsidRPr="009B04FC" w:rsidRDefault="00B3362D" w:rsidP="008759DB">
            <w:pPr>
              <w:pStyle w:val="TAC"/>
              <w:rPr>
                <w:kern w:val="2"/>
                <w:szCs w:val="22"/>
                <w:lang w:val="en-US"/>
              </w:rPr>
            </w:pPr>
          </w:p>
        </w:tc>
        <w:tc>
          <w:tcPr>
            <w:tcW w:w="2822" w:type="dxa"/>
            <w:tcBorders>
              <w:top w:val="nil"/>
              <w:left w:val="single" w:sz="4" w:space="0" w:color="auto"/>
              <w:bottom w:val="nil"/>
              <w:right w:val="single" w:sz="4" w:space="0" w:color="auto"/>
            </w:tcBorders>
          </w:tcPr>
          <w:p w14:paraId="60D81E1A" w14:textId="77777777" w:rsidR="00B3362D" w:rsidRPr="009B04FC" w:rsidRDefault="00B3362D" w:rsidP="008759DB">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E07B0AC" w14:textId="77777777" w:rsidR="00B3362D" w:rsidRPr="009B04FC" w:rsidRDefault="00B3362D" w:rsidP="008759DB">
            <w:pPr>
              <w:pStyle w:val="TAC"/>
              <w:rPr>
                <w:rFonts w:ascii="Calibri" w:hAnsi="Calibri"/>
                <w:kern w:val="2"/>
                <w:sz w:val="21"/>
                <w:lang w:val="en-US" w:eastAsia="zh-CN"/>
              </w:rPr>
            </w:pPr>
            <w:r w:rsidRPr="009B04FC">
              <w:rPr>
                <w:rFonts w:cs="Arial"/>
                <w:lang w:val="en-US" w:eastAsia="zh-CN"/>
              </w:rPr>
              <w:t>n5</w:t>
            </w:r>
          </w:p>
        </w:tc>
        <w:tc>
          <w:tcPr>
            <w:tcW w:w="4795" w:type="dxa"/>
            <w:tcBorders>
              <w:top w:val="single" w:sz="4" w:space="0" w:color="auto"/>
              <w:left w:val="single" w:sz="4" w:space="0" w:color="auto"/>
              <w:bottom w:val="single" w:sz="4" w:space="0" w:color="auto"/>
              <w:right w:val="single" w:sz="4" w:space="0" w:color="auto"/>
            </w:tcBorders>
          </w:tcPr>
          <w:p w14:paraId="68119F88" w14:textId="77777777" w:rsidR="00B3362D" w:rsidRPr="009B04FC" w:rsidRDefault="00B3362D" w:rsidP="008759DB">
            <w:pPr>
              <w:pStyle w:val="TAC"/>
              <w:rPr>
                <w:lang w:val="en-US" w:eastAsia="zh-CN" w:bidi="ar"/>
              </w:rPr>
            </w:pPr>
            <w:r w:rsidRPr="009B04FC">
              <w:rPr>
                <w:lang w:val="en-US" w:eastAsia="zh-CN" w:bidi="ar"/>
              </w:rPr>
              <w:t>5, 10, 15, 20</w:t>
            </w:r>
          </w:p>
        </w:tc>
        <w:tc>
          <w:tcPr>
            <w:tcW w:w="2561" w:type="dxa"/>
            <w:tcBorders>
              <w:top w:val="nil"/>
              <w:left w:val="single" w:sz="4" w:space="0" w:color="auto"/>
              <w:bottom w:val="nil"/>
              <w:right w:val="single" w:sz="4" w:space="0" w:color="auto"/>
            </w:tcBorders>
          </w:tcPr>
          <w:p w14:paraId="07221793" w14:textId="77777777" w:rsidR="00B3362D" w:rsidRPr="009B04FC" w:rsidRDefault="00B3362D" w:rsidP="008759DB">
            <w:pPr>
              <w:pStyle w:val="TAC"/>
              <w:rPr>
                <w:kern w:val="2"/>
                <w:szCs w:val="22"/>
                <w:lang w:val="en-US" w:eastAsia="zh-CN"/>
              </w:rPr>
            </w:pPr>
          </w:p>
        </w:tc>
      </w:tr>
      <w:tr w:rsidR="00B3362D" w:rsidRPr="009B04FC" w14:paraId="3E61C995" w14:textId="77777777" w:rsidTr="00E819B8">
        <w:trPr>
          <w:trHeight w:val="29"/>
        </w:trPr>
        <w:tc>
          <w:tcPr>
            <w:tcW w:w="2756" w:type="dxa"/>
            <w:tcBorders>
              <w:top w:val="nil"/>
              <w:left w:val="single" w:sz="4" w:space="0" w:color="auto"/>
              <w:bottom w:val="nil"/>
              <w:right w:val="single" w:sz="4" w:space="0" w:color="auto"/>
            </w:tcBorders>
          </w:tcPr>
          <w:p w14:paraId="0D327E63" w14:textId="77777777" w:rsidR="00B3362D" w:rsidRPr="009B04FC" w:rsidRDefault="00B3362D" w:rsidP="008759DB">
            <w:pPr>
              <w:pStyle w:val="TAC"/>
              <w:rPr>
                <w:kern w:val="2"/>
                <w:szCs w:val="22"/>
                <w:lang w:val="en-US"/>
              </w:rPr>
            </w:pPr>
          </w:p>
        </w:tc>
        <w:tc>
          <w:tcPr>
            <w:tcW w:w="2822" w:type="dxa"/>
            <w:tcBorders>
              <w:top w:val="nil"/>
              <w:left w:val="single" w:sz="4" w:space="0" w:color="auto"/>
              <w:bottom w:val="nil"/>
              <w:right w:val="single" w:sz="4" w:space="0" w:color="auto"/>
            </w:tcBorders>
          </w:tcPr>
          <w:p w14:paraId="65274F5D" w14:textId="77777777" w:rsidR="00B3362D" w:rsidRPr="009B04FC" w:rsidRDefault="00B3362D" w:rsidP="008759DB">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01C93DA" w14:textId="77777777" w:rsidR="00B3362D" w:rsidRPr="009B04FC" w:rsidRDefault="00B3362D" w:rsidP="008759DB">
            <w:pPr>
              <w:pStyle w:val="TAC"/>
              <w:rPr>
                <w:rFonts w:ascii="Calibri" w:hAnsi="Calibri"/>
                <w:kern w:val="2"/>
                <w:sz w:val="21"/>
                <w:lang w:val="en-US" w:eastAsia="zh-CN"/>
              </w:rPr>
            </w:pPr>
            <w:r w:rsidRPr="009B04FC">
              <w:rPr>
                <w:rFonts w:cs="Arial"/>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5360EFB4" w14:textId="77777777" w:rsidR="00B3362D" w:rsidRPr="009B04FC" w:rsidRDefault="00B3362D" w:rsidP="008759DB">
            <w:pPr>
              <w:pStyle w:val="TAC"/>
              <w:rPr>
                <w:rFonts w:ascii="Calibri" w:hAnsi="Calibri"/>
                <w:kern w:val="2"/>
                <w:sz w:val="21"/>
                <w:lang w:val="en-US" w:eastAsia="zh-CN"/>
              </w:rPr>
            </w:pPr>
            <w:r w:rsidRPr="009B04FC">
              <w:rPr>
                <w:lang w:val="en-US" w:eastAsia="zh-CN" w:bidi="ar"/>
              </w:rPr>
              <w:t>5, 10, 15, 20, 25, 30, 40</w:t>
            </w:r>
          </w:p>
        </w:tc>
        <w:tc>
          <w:tcPr>
            <w:tcW w:w="2561" w:type="dxa"/>
            <w:tcBorders>
              <w:top w:val="nil"/>
              <w:left w:val="single" w:sz="4" w:space="0" w:color="auto"/>
              <w:bottom w:val="nil"/>
              <w:right w:val="single" w:sz="4" w:space="0" w:color="auto"/>
            </w:tcBorders>
          </w:tcPr>
          <w:p w14:paraId="48D8C09B" w14:textId="77777777" w:rsidR="00B3362D" w:rsidRPr="009B04FC" w:rsidRDefault="00B3362D" w:rsidP="008759DB">
            <w:pPr>
              <w:pStyle w:val="TAC"/>
              <w:rPr>
                <w:kern w:val="2"/>
                <w:szCs w:val="22"/>
                <w:lang w:val="en-US" w:eastAsia="zh-CN"/>
              </w:rPr>
            </w:pPr>
          </w:p>
        </w:tc>
      </w:tr>
      <w:tr w:rsidR="00B3362D" w:rsidRPr="009B04FC" w14:paraId="750FCA40" w14:textId="77777777" w:rsidTr="00E819B8">
        <w:trPr>
          <w:trHeight w:val="29"/>
        </w:trPr>
        <w:tc>
          <w:tcPr>
            <w:tcW w:w="2756" w:type="dxa"/>
            <w:tcBorders>
              <w:top w:val="nil"/>
              <w:left w:val="single" w:sz="4" w:space="0" w:color="auto"/>
              <w:bottom w:val="single" w:sz="4" w:space="0" w:color="auto"/>
              <w:right w:val="single" w:sz="4" w:space="0" w:color="auto"/>
            </w:tcBorders>
          </w:tcPr>
          <w:p w14:paraId="487F39B6" w14:textId="77777777" w:rsidR="00B3362D" w:rsidRPr="009B04FC" w:rsidRDefault="00B3362D" w:rsidP="008759DB">
            <w:pPr>
              <w:pStyle w:val="TAC"/>
              <w:rPr>
                <w:kern w:val="2"/>
                <w:szCs w:val="22"/>
                <w:lang w:val="en-US"/>
              </w:rPr>
            </w:pPr>
          </w:p>
        </w:tc>
        <w:tc>
          <w:tcPr>
            <w:tcW w:w="2822" w:type="dxa"/>
            <w:tcBorders>
              <w:top w:val="nil"/>
              <w:left w:val="single" w:sz="4" w:space="0" w:color="auto"/>
              <w:bottom w:val="single" w:sz="4" w:space="0" w:color="auto"/>
              <w:right w:val="single" w:sz="4" w:space="0" w:color="auto"/>
            </w:tcBorders>
          </w:tcPr>
          <w:p w14:paraId="53D5DA20" w14:textId="77777777" w:rsidR="00B3362D" w:rsidRPr="009B04FC" w:rsidRDefault="00B3362D" w:rsidP="008759DB">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E1DE3C0" w14:textId="77777777" w:rsidR="00B3362D" w:rsidRPr="009B04FC" w:rsidRDefault="00B3362D" w:rsidP="008759DB">
            <w:pPr>
              <w:pStyle w:val="TAC"/>
              <w:rPr>
                <w:rFonts w:ascii="Calibri" w:hAnsi="Calibri"/>
                <w:kern w:val="2"/>
                <w:sz w:val="21"/>
                <w:lang w:val="en-US" w:eastAsia="zh-CN"/>
              </w:rPr>
            </w:pPr>
            <w:r w:rsidRPr="009B04FC">
              <w:rPr>
                <w:rFonts w:cs="Arial"/>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6BB72CB1" w14:textId="77777777" w:rsidR="00B3362D" w:rsidRPr="009B04FC" w:rsidRDefault="00B3362D" w:rsidP="008759DB">
            <w:pPr>
              <w:pStyle w:val="TAC"/>
              <w:rPr>
                <w:rFonts w:ascii="Calibri" w:hAnsi="Calibri"/>
                <w:kern w:val="2"/>
                <w:sz w:val="21"/>
                <w:lang w:val="en-US" w:eastAsia="zh-CN"/>
              </w:rPr>
            </w:pPr>
            <w:r w:rsidRPr="009B04FC">
              <w:rPr>
                <w:lang w:val="en-US" w:eastAsia="zh-CN" w:bidi="ar"/>
              </w:rPr>
              <w:t>CA_n77C_BCS1</w:t>
            </w:r>
          </w:p>
        </w:tc>
        <w:tc>
          <w:tcPr>
            <w:tcW w:w="2561" w:type="dxa"/>
            <w:tcBorders>
              <w:top w:val="nil"/>
              <w:left w:val="single" w:sz="4" w:space="0" w:color="auto"/>
              <w:bottom w:val="single" w:sz="4" w:space="0" w:color="auto"/>
              <w:right w:val="single" w:sz="4" w:space="0" w:color="auto"/>
            </w:tcBorders>
          </w:tcPr>
          <w:p w14:paraId="6D3A6A60" w14:textId="77777777" w:rsidR="00B3362D" w:rsidRPr="009B04FC" w:rsidRDefault="00B3362D" w:rsidP="008759DB">
            <w:pPr>
              <w:pStyle w:val="TAC"/>
              <w:rPr>
                <w:kern w:val="2"/>
                <w:szCs w:val="22"/>
                <w:lang w:val="en-US" w:eastAsia="zh-CN"/>
              </w:rPr>
            </w:pPr>
          </w:p>
        </w:tc>
      </w:tr>
      <w:tr w:rsidR="00B3362D" w:rsidRPr="009B04FC" w14:paraId="5FF115F1" w14:textId="77777777" w:rsidTr="00E819B8">
        <w:trPr>
          <w:trHeight w:val="29"/>
        </w:trPr>
        <w:tc>
          <w:tcPr>
            <w:tcW w:w="2756" w:type="dxa"/>
            <w:tcBorders>
              <w:top w:val="single" w:sz="4" w:space="0" w:color="auto"/>
              <w:left w:val="single" w:sz="4" w:space="0" w:color="auto"/>
              <w:bottom w:val="nil"/>
              <w:right w:val="single" w:sz="4" w:space="0" w:color="auto"/>
            </w:tcBorders>
          </w:tcPr>
          <w:p w14:paraId="79CEF04F" w14:textId="77777777" w:rsidR="00B3362D" w:rsidRPr="009B04FC" w:rsidRDefault="00B3362D" w:rsidP="008759DB">
            <w:pPr>
              <w:pStyle w:val="TAC"/>
              <w:rPr>
                <w:lang w:val="en-US" w:eastAsia="zh-CN" w:bidi="ar"/>
              </w:rPr>
            </w:pPr>
            <w:r w:rsidRPr="009B04FC">
              <w:rPr>
                <w:rFonts w:eastAsia="MS Mincho"/>
                <w:lang w:eastAsia="zh-CN"/>
              </w:rPr>
              <w:t>CA_n2A-n12A-n30A-n66A</w:t>
            </w:r>
          </w:p>
        </w:tc>
        <w:tc>
          <w:tcPr>
            <w:tcW w:w="2822" w:type="dxa"/>
            <w:tcBorders>
              <w:top w:val="single" w:sz="4" w:space="0" w:color="auto"/>
              <w:left w:val="single" w:sz="4" w:space="0" w:color="auto"/>
              <w:bottom w:val="nil"/>
              <w:right w:val="single" w:sz="4" w:space="0" w:color="auto"/>
            </w:tcBorders>
          </w:tcPr>
          <w:p w14:paraId="12E5F8AB" w14:textId="77777777" w:rsidR="00B3362D" w:rsidRPr="009B04FC" w:rsidRDefault="00B3362D" w:rsidP="008759DB">
            <w:pPr>
              <w:pStyle w:val="TAC"/>
              <w:rPr>
                <w:lang w:eastAsia="zh-CN"/>
              </w:rPr>
            </w:pPr>
            <w:r w:rsidRPr="009B04FC">
              <w:rPr>
                <w:lang w:eastAsia="zh-CN"/>
              </w:rPr>
              <w:t>CA_n2A-n12A</w:t>
            </w:r>
          </w:p>
          <w:p w14:paraId="1B81763D" w14:textId="77777777" w:rsidR="00B3362D" w:rsidRPr="009B04FC" w:rsidRDefault="00B3362D" w:rsidP="008759DB">
            <w:pPr>
              <w:pStyle w:val="TAC"/>
              <w:rPr>
                <w:lang w:eastAsia="zh-CN"/>
              </w:rPr>
            </w:pPr>
            <w:r w:rsidRPr="009B04FC">
              <w:rPr>
                <w:lang w:eastAsia="zh-CN"/>
              </w:rPr>
              <w:t>CA_n2A-n30A</w:t>
            </w:r>
          </w:p>
          <w:p w14:paraId="50A1CBE4" w14:textId="77777777" w:rsidR="00B3362D" w:rsidRPr="009B04FC" w:rsidRDefault="00B3362D" w:rsidP="008759DB">
            <w:pPr>
              <w:pStyle w:val="TAC"/>
              <w:rPr>
                <w:lang w:eastAsia="zh-CN"/>
              </w:rPr>
            </w:pPr>
            <w:r w:rsidRPr="009B04FC">
              <w:rPr>
                <w:lang w:eastAsia="zh-CN"/>
              </w:rPr>
              <w:t>CA_n2A-n66A</w:t>
            </w:r>
          </w:p>
          <w:p w14:paraId="6A17B97A" w14:textId="77777777" w:rsidR="00B3362D" w:rsidRPr="009B04FC" w:rsidRDefault="00B3362D" w:rsidP="008759DB">
            <w:pPr>
              <w:pStyle w:val="TAC"/>
              <w:rPr>
                <w:lang w:eastAsia="zh-CN"/>
              </w:rPr>
            </w:pPr>
            <w:r w:rsidRPr="009B04FC">
              <w:rPr>
                <w:lang w:eastAsia="zh-CN"/>
              </w:rPr>
              <w:t>CA_n12A-n30A</w:t>
            </w:r>
          </w:p>
          <w:p w14:paraId="2B335A62" w14:textId="77777777" w:rsidR="00B3362D" w:rsidRPr="009B04FC" w:rsidRDefault="00B3362D" w:rsidP="008759DB">
            <w:pPr>
              <w:pStyle w:val="TAC"/>
              <w:rPr>
                <w:lang w:eastAsia="zh-CN"/>
              </w:rPr>
            </w:pPr>
            <w:r w:rsidRPr="009B04FC">
              <w:rPr>
                <w:lang w:eastAsia="zh-CN"/>
              </w:rPr>
              <w:t>CA_n12A-n66A</w:t>
            </w:r>
          </w:p>
          <w:p w14:paraId="6C1F2C01" w14:textId="77777777" w:rsidR="00B3362D" w:rsidRPr="009B04FC" w:rsidRDefault="00B3362D" w:rsidP="008759DB">
            <w:pPr>
              <w:pStyle w:val="TAC"/>
              <w:rPr>
                <w:lang w:val="en-US" w:eastAsia="zh-CN" w:bidi="ar"/>
              </w:rPr>
            </w:pPr>
            <w:r w:rsidRPr="009B04FC">
              <w:rPr>
                <w:lang w:eastAsia="zh-CN"/>
              </w:rPr>
              <w:t>CA_n30A-n66A</w:t>
            </w:r>
          </w:p>
        </w:tc>
        <w:tc>
          <w:tcPr>
            <w:tcW w:w="1321" w:type="dxa"/>
            <w:tcBorders>
              <w:top w:val="single" w:sz="4" w:space="0" w:color="auto"/>
              <w:left w:val="single" w:sz="4" w:space="0" w:color="auto"/>
              <w:bottom w:val="single" w:sz="4" w:space="0" w:color="auto"/>
              <w:right w:val="single" w:sz="4" w:space="0" w:color="auto"/>
            </w:tcBorders>
          </w:tcPr>
          <w:p w14:paraId="02E80A5E" w14:textId="77777777" w:rsidR="00B3362D" w:rsidRPr="009B04FC" w:rsidRDefault="00B3362D" w:rsidP="008759DB">
            <w:pPr>
              <w:pStyle w:val="TAC"/>
              <w:rPr>
                <w:rFonts w:ascii="Calibri" w:hAnsi="Calibri"/>
                <w:kern w:val="2"/>
                <w:sz w:val="21"/>
                <w:lang w:val="en-US" w:eastAsia="zh-CN"/>
              </w:rPr>
            </w:pPr>
            <w:r w:rsidRPr="009B04FC">
              <w:rPr>
                <w:rFonts w:cs="Arial"/>
              </w:rPr>
              <w:t>n</w:t>
            </w:r>
            <w:r w:rsidRPr="009B04FC">
              <w:rPr>
                <w:rFonts w:cs="Arial"/>
                <w:lang w:eastAsia="zh-CN"/>
              </w:rPr>
              <w:t>2</w:t>
            </w:r>
          </w:p>
        </w:tc>
        <w:tc>
          <w:tcPr>
            <w:tcW w:w="4795" w:type="dxa"/>
            <w:tcBorders>
              <w:top w:val="single" w:sz="4" w:space="0" w:color="auto"/>
              <w:left w:val="single" w:sz="4" w:space="0" w:color="auto"/>
              <w:bottom w:val="single" w:sz="4" w:space="0" w:color="auto"/>
              <w:right w:val="single" w:sz="4" w:space="0" w:color="auto"/>
            </w:tcBorders>
          </w:tcPr>
          <w:p w14:paraId="1AE2701F" w14:textId="77777777" w:rsidR="00B3362D" w:rsidRPr="009B04FC" w:rsidRDefault="00B3362D" w:rsidP="008759DB">
            <w:pPr>
              <w:pStyle w:val="TAC"/>
              <w:rPr>
                <w:rFonts w:ascii="Calibri" w:hAnsi="Calibri"/>
                <w:kern w:val="2"/>
                <w:sz w:val="21"/>
                <w:lang w:val="en-US" w:eastAsia="zh-CN"/>
              </w:rPr>
            </w:pPr>
            <w:r w:rsidRPr="009B04FC">
              <w:rPr>
                <w:lang w:val="en-US" w:eastAsia="zh-CN" w:bidi="ar"/>
              </w:rPr>
              <w:t>5, 10, 15, 20</w:t>
            </w:r>
          </w:p>
        </w:tc>
        <w:tc>
          <w:tcPr>
            <w:tcW w:w="2561" w:type="dxa"/>
            <w:tcBorders>
              <w:top w:val="single" w:sz="4" w:space="0" w:color="auto"/>
              <w:left w:val="single" w:sz="4" w:space="0" w:color="auto"/>
              <w:bottom w:val="nil"/>
              <w:right w:val="single" w:sz="4" w:space="0" w:color="auto"/>
            </w:tcBorders>
          </w:tcPr>
          <w:p w14:paraId="7BF42309" w14:textId="77777777" w:rsidR="00B3362D" w:rsidRPr="009B04FC" w:rsidRDefault="00B3362D" w:rsidP="008759DB">
            <w:pPr>
              <w:pStyle w:val="TAC"/>
              <w:rPr>
                <w:kern w:val="2"/>
                <w:szCs w:val="22"/>
                <w:lang w:val="en-US"/>
              </w:rPr>
            </w:pPr>
            <w:r w:rsidRPr="009B04FC">
              <w:rPr>
                <w:kern w:val="2"/>
                <w:szCs w:val="22"/>
                <w:lang w:val="en-US" w:eastAsia="zh-CN"/>
              </w:rPr>
              <w:t>0</w:t>
            </w:r>
          </w:p>
        </w:tc>
      </w:tr>
      <w:tr w:rsidR="00B3362D" w:rsidRPr="009B04FC" w14:paraId="7B87BF69" w14:textId="77777777" w:rsidTr="00E819B8">
        <w:trPr>
          <w:trHeight w:val="29"/>
        </w:trPr>
        <w:tc>
          <w:tcPr>
            <w:tcW w:w="2756" w:type="dxa"/>
            <w:tcBorders>
              <w:top w:val="nil"/>
              <w:left w:val="single" w:sz="4" w:space="0" w:color="auto"/>
              <w:bottom w:val="nil"/>
              <w:right w:val="single" w:sz="4" w:space="0" w:color="auto"/>
            </w:tcBorders>
          </w:tcPr>
          <w:p w14:paraId="3EE39A30" w14:textId="77777777" w:rsidR="00B3362D" w:rsidRPr="009B04FC" w:rsidRDefault="00B3362D" w:rsidP="008759DB">
            <w:pPr>
              <w:pStyle w:val="TAC"/>
              <w:rPr>
                <w:kern w:val="2"/>
                <w:szCs w:val="22"/>
                <w:lang w:val="en-US"/>
              </w:rPr>
            </w:pPr>
          </w:p>
        </w:tc>
        <w:tc>
          <w:tcPr>
            <w:tcW w:w="2822" w:type="dxa"/>
            <w:tcBorders>
              <w:top w:val="nil"/>
              <w:left w:val="single" w:sz="4" w:space="0" w:color="auto"/>
              <w:bottom w:val="nil"/>
              <w:right w:val="single" w:sz="4" w:space="0" w:color="auto"/>
            </w:tcBorders>
          </w:tcPr>
          <w:p w14:paraId="3C9F02E6" w14:textId="77777777" w:rsidR="00B3362D" w:rsidRPr="009B04FC" w:rsidRDefault="00B3362D" w:rsidP="008759DB">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B3EF4C4" w14:textId="77777777" w:rsidR="00B3362D" w:rsidRPr="009B04FC" w:rsidRDefault="00B3362D" w:rsidP="008759DB">
            <w:pPr>
              <w:pStyle w:val="TAC"/>
              <w:rPr>
                <w:rFonts w:ascii="Calibri" w:hAnsi="Calibri"/>
                <w:kern w:val="2"/>
                <w:sz w:val="21"/>
                <w:lang w:val="en-US" w:eastAsia="zh-CN"/>
              </w:rPr>
            </w:pPr>
            <w:r w:rsidRPr="009B04FC">
              <w:rPr>
                <w:rFonts w:cs="Arial"/>
              </w:rPr>
              <w:t>n</w:t>
            </w:r>
            <w:r w:rsidRPr="009B04FC">
              <w:rPr>
                <w:rFonts w:cs="Arial"/>
                <w:lang w:eastAsia="zh-CN"/>
              </w:rPr>
              <w:t>12</w:t>
            </w:r>
          </w:p>
        </w:tc>
        <w:tc>
          <w:tcPr>
            <w:tcW w:w="4795" w:type="dxa"/>
            <w:tcBorders>
              <w:top w:val="single" w:sz="4" w:space="0" w:color="auto"/>
              <w:left w:val="single" w:sz="4" w:space="0" w:color="auto"/>
              <w:bottom w:val="single" w:sz="4" w:space="0" w:color="auto"/>
              <w:right w:val="single" w:sz="4" w:space="0" w:color="auto"/>
            </w:tcBorders>
          </w:tcPr>
          <w:p w14:paraId="7940DA6B" w14:textId="77777777" w:rsidR="00B3362D" w:rsidRPr="009B04FC" w:rsidRDefault="00B3362D" w:rsidP="008759DB">
            <w:pPr>
              <w:pStyle w:val="TAC"/>
              <w:rPr>
                <w:lang w:val="en-US" w:eastAsia="zh-CN" w:bidi="ar"/>
              </w:rPr>
            </w:pPr>
            <w:r w:rsidRPr="009B04FC">
              <w:rPr>
                <w:lang w:val="en-US" w:eastAsia="zh-CN" w:bidi="ar"/>
              </w:rPr>
              <w:t>5, 10, 15</w:t>
            </w:r>
          </w:p>
        </w:tc>
        <w:tc>
          <w:tcPr>
            <w:tcW w:w="2561" w:type="dxa"/>
            <w:tcBorders>
              <w:top w:val="nil"/>
              <w:left w:val="single" w:sz="4" w:space="0" w:color="auto"/>
              <w:bottom w:val="nil"/>
              <w:right w:val="single" w:sz="4" w:space="0" w:color="auto"/>
            </w:tcBorders>
          </w:tcPr>
          <w:p w14:paraId="48082532" w14:textId="77777777" w:rsidR="00B3362D" w:rsidRPr="009B04FC" w:rsidRDefault="00B3362D" w:rsidP="008759DB">
            <w:pPr>
              <w:pStyle w:val="TAC"/>
              <w:rPr>
                <w:kern w:val="2"/>
                <w:szCs w:val="22"/>
                <w:lang w:val="en-US" w:eastAsia="zh-CN"/>
              </w:rPr>
            </w:pPr>
          </w:p>
        </w:tc>
      </w:tr>
      <w:tr w:rsidR="00B3362D" w:rsidRPr="009B04FC" w14:paraId="2859E818" w14:textId="77777777" w:rsidTr="00E819B8">
        <w:trPr>
          <w:trHeight w:val="29"/>
        </w:trPr>
        <w:tc>
          <w:tcPr>
            <w:tcW w:w="2756" w:type="dxa"/>
            <w:tcBorders>
              <w:top w:val="nil"/>
              <w:left w:val="single" w:sz="4" w:space="0" w:color="auto"/>
              <w:bottom w:val="nil"/>
              <w:right w:val="single" w:sz="4" w:space="0" w:color="auto"/>
            </w:tcBorders>
          </w:tcPr>
          <w:p w14:paraId="21C70D97" w14:textId="77777777" w:rsidR="00B3362D" w:rsidRPr="009B04FC" w:rsidRDefault="00B3362D" w:rsidP="008759DB">
            <w:pPr>
              <w:pStyle w:val="TAC"/>
              <w:rPr>
                <w:kern w:val="2"/>
                <w:szCs w:val="22"/>
                <w:lang w:val="en-US"/>
              </w:rPr>
            </w:pPr>
          </w:p>
        </w:tc>
        <w:tc>
          <w:tcPr>
            <w:tcW w:w="2822" w:type="dxa"/>
            <w:tcBorders>
              <w:top w:val="nil"/>
              <w:left w:val="single" w:sz="4" w:space="0" w:color="auto"/>
              <w:bottom w:val="nil"/>
              <w:right w:val="single" w:sz="4" w:space="0" w:color="auto"/>
            </w:tcBorders>
          </w:tcPr>
          <w:p w14:paraId="6C6129CD" w14:textId="77777777" w:rsidR="00B3362D" w:rsidRPr="009B04FC" w:rsidRDefault="00B3362D" w:rsidP="008759DB">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68D9668" w14:textId="77777777" w:rsidR="00B3362D" w:rsidRPr="009B04FC" w:rsidRDefault="00B3362D" w:rsidP="008759DB">
            <w:pPr>
              <w:pStyle w:val="TAC"/>
              <w:rPr>
                <w:rFonts w:ascii="Calibri" w:hAnsi="Calibri"/>
                <w:kern w:val="2"/>
                <w:sz w:val="21"/>
                <w:lang w:val="en-US" w:eastAsia="zh-CN"/>
              </w:rPr>
            </w:pPr>
            <w:r w:rsidRPr="009B04FC">
              <w:rPr>
                <w:rFonts w:cs="Arial"/>
              </w:rPr>
              <w:t>n30</w:t>
            </w:r>
          </w:p>
        </w:tc>
        <w:tc>
          <w:tcPr>
            <w:tcW w:w="4795" w:type="dxa"/>
            <w:tcBorders>
              <w:top w:val="single" w:sz="4" w:space="0" w:color="auto"/>
              <w:left w:val="single" w:sz="4" w:space="0" w:color="auto"/>
              <w:bottom w:val="single" w:sz="4" w:space="0" w:color="auto"/>
              <w:right w:val="single" w:sz="4" w:space="0" w:color="auto"/>
            </w:tcBorders>
          </w:tcPr>
          <w:p w14:paraId="60CFF436" w14:textId="77777777" w:rsidR="00B3362D" w:rsidRPr="009B04FC" w:rsidRDefault="00B3362D" w:rsidP="008759DB">
            <w:pPr>
              <w:pStyle w:val="TAC"/>
              <w:rPr>
                <w:rFonts w:ascii="Calibri" w:hAnsi="Calibri"/>
                <w:kern w:val="2"/>
                <w:sz w:val="21"/>
                <w:lang w:val="en-US" w:eastAsia="zh-CN"/>
              </w:rPr>
            </w:pPr>
            <w:r w:rsidRPr="009B04FC">
              <w:rPr>
                <w:lang w:val="en-US" w:eastAsia="zh-CN" w:bidi="ar"/>
              </w:rPr>
              <w:t>5, 10</w:t>
            </w:r>
          </w:p>
        </w:tc>
        <w:tc>
          <w:tcPr>
            <w:tcW w:w="2561" w:type="dxa"/>
            <w:tcBorders>
              <w:top w:val="nil"/>
              <w:left w:val="single" w:sz="4" w:space="0" w:color="auto"/>
              <w:bottom w:val="nil"/>
              <w:right w:val="single" w:sz="4" w:space="0" w:color="auto"/>
            </w:tcBorders>
          </w:tcPr>
          <w:p w14:paraId="24D8B30E" w14:textId="77777777" w:rsidR="00B3362D" w:rsidRPr="009B04FC" w:rsidRDefault="00B3362D" w:rsidP="008759DB">
            <w:pPr>
              <w:pStyle w:val="TAC"/>
              <w:rPr>
                <w:kern w:val="2"/>
                <w:szCs w:val="22"/>
                <w:lang w:val="en-US" w:eastAsia="zh-CN"/>
              </w:rPr>
            </w:pPr>
          </w:p>
        </w:tc>
      </w:tr>
      <w:tr w:rsidR="00B3362D" w:rsidRPr="009B04FC" w14:paraId="7E863B7F" w14:textId="77777777" w:rsidTr="00E819B8">
        <w:trPr>
          <w:trHeight w:val="29"/>
        </w:trPr>
        <w:tc>
          <w:tcPr>
            <w:tcW w:w="2756" w:type="dxa"/>
            <w:tcBorders>
              <w:top w:val="nil"/>
              <w:left w:val="single" w:sz="4" w:space="0" w:color="auto"/>
              <w:bottom w:val="single" w:sz="4" w:space="0" w:color="auto"/>
              <w:right w:val="single" w:sz="4" w:space="0" w:color="auto"/>
            </w:tcBorders>
          </w:tcPr>
          <w:p w14:paraId="1C29A98D" w14:textId="77777777" w:rsidR="00B3362D" w:rsidRPr="009B04FC" w:rsidRDefault="00B3362D" w:rsidP="008759DB">
            <w:pPr>
              <w:pStyle w:val="TAC"/>
              <w:rPr>
                <w:kern w:val="2"/>
                <w:szCs w:val="22"/>
                <w:lang w:val="en-US"/>
              </w:rPr>
            </w:pPr>
          </w:p>
        </w:tc>
        <w:tc>
          <w:tcPr>
            <w:tcW w:w="2822" w:type="dxa"/>
            <w:tcBorders>
              <w:top w:val="nil"/>
              <w:left w:val="single" w:sz="4" w:space="0" w:color="auto"/>
              <w:bottom w:val="single" w:sz="4" w:space="0" w:color="auto"/>
              <w:right w:val="single" w:sz="4" w:space="0" w:color="auto"/>
            </w:tcBorders>
          </w:tcPr>
          <w:p w14:paraId="055A4EFB" w14:textId="77777777" w:rsidR="00B3362D" w:rsidRPr="009B04FC" w:rsidRDefault="00B3362D" w:rsidP="008759DB">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494B4F8" w14:textId="77777777" w:rsidR="00B3362D" w:rsidRPr="009B04FC" w:rsidRDefault="00B3362D" w:rsidP="008759DB">
            <w:pPr>
              <w:pStyle w:val="TAC"/>
              <w:rPr>
                <w:rFonts w:ascii="Calibri" w:hAnsi="Calibri"/>
                <w:kern w:val="2"/>
                <w:sz w:val="21"/>
                <w:lang w:val="en-US" w:eastAsia="zh-CN"/>
              </w:rPr>
            </w:pPr>
            <w:r w:rsidRPr="009B04FC">
              <w:rPr>
                <w:rFonts w:cs="Arial"/>
              </w:rPr>
              <w:t>n</w:t>
            </w:r>
            <w:r w:rsidRPr="009B04FC">
              <w:rPr>
                <w:rFonts w:cs="Arial"/>
                <w:lang w:eastAsia="zh-CN"/>
              </w:rPr>
              <w:t>66</w:t>
            </w:r>
          </w:p>
        </w:tc>
        <w:tc>
          <w:tcPr>
            <w:tcW w:w="4795" w:type="dxa"/>
            <w:tcBorders>
              <w:top w:val="single" w:sz="4" w:space="0" w:color="auto"/>
              <w:left w:val="single" w:sz="4" w:space="0" w:color="auto"/>
              <w:bottom w:val="single" w:sz="4" w:space="0" w:color="auto"/>
              <w:right w:val="single" w:sz="4" w:space="0" w:color="auto"/>
            </w:tcBorders>
          </w:tcPr>
          <w:p w14:paraId="07EF7A5E" w14:textId="77777777" w:rsidR="00B3362D" w:rsidRPr="009B04FC" w:rsidRDefault="00B3362D" w:rsidP="008759DB">
            <w:pPr>
              <w:pStyle w:val="TAC"/>
              <w:rPr>
                <w:rFonts w:ascii="Calibri" w:hAnsi="Calibri"/>
                <w:kern w:val="2"/>
                <w:sz w:val="21"/>
                <w:lang w:val="en-US" w:eastAsia="zh-CN"/>
              </w:rPr>
            </w:pPr>
            <w:r w:rsidRPr="009B04FC">
              <w:rPr>
                <w:lang w:val="en-US" w:eastAsia="zh-CN" w:bidi="ar"/>
              </w:rPr>
              <w:t>5, 10, 15, 20, 25, 30, 40</w:t>
            </w:r>
          </w:p>
        </w:tc>
        <w:tc>
          <w:tcPr>
            <w:tcW w:w="2561" w:type="dxa"/>
            <w:tcBorders>
              <w:top w:val="nil"/>
              <w:left w:val="single" w:sz="4" w:space="0" w:color="auto"/>
              <w:bottom w:val="single" w:sz="4" w:space="0" w:color="auto"/>
              <w:right w:val="single" w:sz="4" w:space="0" w:color="auto"/>
            </w:tcBorders>
          </w:tcPr>
          <w:p w14:paraId="09362DC3" w14:textId="77777777" w:rsidR="00B3362D" w:rsidRPr="009B04FC" w:rsidRDefault="00B3362D" w:rsidP="008759DB">
            <w:pPr>
              <w:pStyle w:val="TAC"/>
              <w:rPr>
                <w:kern w:val="2"/>
                <w:szCs w:val="22"/>
                <w:lang w:val="en-US" w:eastAsia="zh-CN"/>
              </w:rPr>
            </w:pPr>
          </w:p>
        </w:tc>
      </w:tr>
      <w:tr w:rsidR="00B3362D" w:rsidRPr="009B04FC" w14:paraId="0105A115" w14:textId="77777777" w:rsidTr="00E819B8">
        <w:trPr>
          <w:trHeight w:val="29"/>
        </w:trPr>
        <w:tc>
          <w:tcPr>
            <w:tcW w:w="2756" w:type="dxa"/>
            <w:tcBorders>
              <w:top w:val="single" w:sz="4" w:space="0" w:color="auto"/>
              <w:left w:val="single" w:sz="4" w:space="0" w:color="auto"/>
              <w:bottom w:val="nil"/>
              <w:right w:val="single" w:sz="4" w:space="0" w:color="auto"/>
            </w:tcBorders>
          </w:tcPr>
          <w:p w14:paraId="7EA57709" w14:textId="77777777" w:rsidR="00B3362D" w:rsidRPr="009B04FC" w:rsidRDefault="00B3362D" w:rsidP="008759DB">
            <w:pPr>
              <w:pStyle w:val="TAC"/>
              <w:rPr>
                <w:lang w:val="en-US" w:eastAsia="zh-CN" w:bidi="ar"/>
              </w:rPr>
            </w:pPr>
            <w:r w:rsidRPr="009B04FC">
              <w:rPr>
                <w:rFonts w:eastAsia="MS Mincho"/>
                <w:lang w:eastAsia="zh-CN"/>
              </w:rPr>
              <w:t>CA_n2(2A)-n12A-n30A-n66A</w:t>
            </w:r>
          </w:p>
        </w:tc>
        <w:tc>
          <w:tcPr>
            <w:tcW w:w="2822" w:type="dxa"/>
            <w:tcBorders>
              <w:top w:val="single" w:sz="4" w:space="0" w:color="auto"/>
              <w:left w:val="single" w:sz="4" w:space="0" w:color="auto"/>
              <w:bottom w:val="nil"/>
              <w:right w:val="single" w:sz="4" w:space="0" w:color="auto"/>
            </w:tcBorders>
          </w:tcPr>
          <w:p w14:paraId="2CD496DF" w14:textId="77777777" w:rsidR="00B3362D" w:rsidRPr="009B04FC" w:rsidRDefault="00B3362D" w:rsidP="008759DB">
            <w:pPr>
              <w:pStyle w:val="TAC"/>
              <w:rPr>
                <w:lang w:eastAsia="zh-CN"/>
              </w:rPr>
            </w:pPr>
            <w:r w:rsidRPr="009B04FC">
              <w:rPr>
                <w:lang w:eastAsia="zh-CN"/>
              </w:rPr>
              <w:t>CA_n2A-n12A</w:t>
            </w:r>
          </w:p>
          <w:p w14:paraId="72ACB390" w14:textId="77777777" w:rsidR="00B3362D" w:rsidRPr="009B04FC" w:rsidRDefault="00B3362D" w:rsidP="008759DB">
            <w:pPr>
              <w:pStyle w:val="TAC"/>
              <w:rPr>
                <w:lang w:eastAsia="zh-CN"/>
              </w:rPr>
            </w:pPr>
            <w:r w:rsidRPr="009B04FC">
              <w:rPr>
                <w:lang w:eastAsia="zh-CN"/>
              </w:rPr>
              <w:t>CA_n2A-n30A</w:t>
            </w:r>
          </w:p>
          <w:p w14:paraId="6671913F" w14:textId="77777777" w:rsidR="00B3362D" w:rsidRPr="009B04FC" w:rsidRDefault="00B3362D" w:rsidP="008759DB">
            <w:pPr>
              <w:pStyle w:val="TAC"/>
              <w:rPr>
                <w:lang w:eastAsia="zh-CN"/>
              </w:rPr>
            </w:pPr>
            <w:r w:rsidRPr="009B04FC">
              <w:rPr>
                <w:lang w:eastAsia="zh-CN"/>
              </w:rPr>
              <w:t>CA_n2A-n66A</w:t>
            </w:r>
          </w:p>
          <w:p w14:paraId="2DDE1A7E" w14:textId="77777777" w:rsidR="00B3362D" w:rsidRPr="009B04FC" w:rsidRDefault="00B3362D" w:rsidP="008759DB">
            <w:pPr>
              <w:pStyle w:val="TAC"/>
              <w:rPr>
                <w:lang w:eastAsia="zh-CN"/>
              </w:rPr>
            </w:pPr>
            <w:r w:rsidRPr="009B04FC">
              <w:rPr>
                <w:lang w:eastAsia="zh-CN"/>
              </w:rPr>
              <w:t>CA_n12A-n30A</w:t>
            </w:r>
          </w:p>
          <w:p w14:paraId="3CAB303C" w14:textId="77777777" w:rsidR="00B3362D" w:rsidRPr="009B04FC" w:rsidRDefault="00B3362D" w:rsidP="008759DB">
            <w:pPr>
              <w:pStyle w:val="TAC"/>
              <w:rPr>
                <w:lang w:eastAsia="zh-CN"/>
              </w:rPr>
            </w:pPr>
            <w:r w:rsidRPr="009B04FC">
              <w:rPr>
                <w:lang w:eastAsia="zh-CN"/>
              </w:rPr>
              <w:t>CA_n12A-n66A</w:t>
            </w:r>
          </w:p>
          <w:p w14:paraId="0E664D2F" w14:textId="77777777" w:rsidR="00B3362D" w:rsidRPr="009B04FC" w:rsidRDefault="00B3362D" w:rsidP="008759DB">
            <w:pPr>
              <w:pStyle w:val="TAC"/>
              <w:rPr>
                <w:lang w:val="en-US" w:eastAsia="zh-CN" w:bidi="ar"/>
              </w:rPr>
            </w:pPr>
            <w:r w:rsidRPr="009B04FC">
              <w:rPr>
                <w:lang w:eastAsia="zh-CN"/>
              </w:rPr>
              <w:t>CA_n30A-n66A</w:t>
            </w:r>
          </w:p>
        </w:tc>
        <w:tc>
          <w:tcPr>
            <w:tcW w:w="1321" w:type="dxa"/>
            <w:tcBorders>
              <w:top w:val="single" w:sz="4" w:space="0" w:color="auto"/>
              <w:left w:val="single" w:sz="4" w:space="0" w:color="auto"/>
              <w:bottom w:val="single" w:sz="4" w:space="0" w:color="auto"/>
              <w:right w:val="single" w:sz="4" w:space="0" w:color="auto"/>
            </w:tcBorders>
          </w:tcPr>
          <w:p w14:paraId="05ABC052" w14:textId="77777777" w:rsidR="00B3362D" w:rsidRPr="009B04FC" w:rsidRDefault="00B3362D" w:rsidP="008759DB">
            <w:pPr>
              <w:pStyle w:val="TAC"/>
              <w:rPr>
                <w:rFonts w:ascii="Calibri" w:hAnsi="Calibri"/>
                <w:kern w:val="2"/>
                <w:sz w:val="21"/>
                <w:lang w:val="en-US" w:eastAsia="zh-CN"/>
              </w:rPr>
            </w:pPr>
            <w:r w:rsidRPr="009B04FC">
              <w:rPr>
                <w:rFonts w:cs="Arial"/>
              </w:rPr>
              <w:t>n</w:t>
            </w:r>
            <w:r w:rsidRPr="009B04FC">
              <w:rPr>
                <w:rFonts w:cs="Arial"/>
                <w:lang w:eastAsia="zh-CN"/>
              </w:rPr>
              <w:t>2</w:t>
            </w:r>
          </w:p>
        </w:tc>
        <w:tc>
          <w:tcPr>
            <w:tcW w:w="4795" w:type="dxa"/>
            <w:tcBorders>
              <w:top w:val="single" w:sz="4" w:space="0" w:color="auto"/>
              <w:left w:val="single" w:sz="4" w:space="0" w:color="auto"/>
              <w:bottom w:val="single" w:sz="4" w:space="0" w:color="auto"/>
              <w:right w:val="single" w:sz="4" w:space="0" w:color="auto"/>
            </w:tcBorders>
          </w:tcPr>
          <w:p w14:paraId="28FDBEC4" w14:textId="77777777" w:rsidR="00B3362D" w:rsidRPr="009B04FC" w:rsidRDefault="00B3362D" w:rsidP="008759DB">
            <w:pPr>
              <w:pStyle w:val="TAC"/>
              <w:rPr>
                <w:rFonts w:ascii="Calibri" w:hAnsi="Calibri"/>
                <w:kern w:val="2"/>
                <w:sz w:val="21"/>
                <w:lang w:val="en-US" w:eastAsia="zh-CN"/>
              </w:rPr>
            </w:pPr>
            <w:r w:rsidRPr="009B04FC">
              <w:t>CA_n2(2A)_BCS0</w:t>
            </w:r>
          </w:p>
        </w:tc>
        <w:tc>
          <w:tcPr>
            <w:tcW w:w="2561" w:type="dxa"/>
            <w:tcBorders>
              <w:top w:val="single" w:sz="4" w:space="0" w:color="auto"/>
              <w:left w:val="single" w:sz="4" w:space="0" w:color="auto"/>
              <w:bottom w:val="nil"/>
              <w:right w:val="single" w:sz="4" w:space="0" w:color="auto"/>
            </w:tcBorders>
          </w:tcPr>
          <w:p w14:paraId="298C28CA" w14:textId="77777777" w:rsidR="00B3362D" w:rsidRPr="009B04FC" w:rsidRDefault="00B3362D" w:rsidP="008759DB">
            <w:pPr>
              <w:pStyle w:val="TAC"/>
              <w:rPr>
                <w:kern w:val="2"/>
                <w:szCs w:val="22"/>
                <w:lang w:val="en-US"/>
              </w:rPr>
            </w:pPr>
            <w:r w:rsidRPr="009B04FC">
              <w:rPr>
                <w:kern w:val="2"/>
                <w:szCs w:val="22"/>
                <w:lang w:val="en-US" w:eastAsia="zh-CN"/>
              </w:rPr>
              <w:t>0</w:t>
            </w:r>
          </w:p>
        </w:tc>
      </w:tr>
      <w:tr w:rsidR="00B3362D" w:rsidRPr="009B04FC" w14:paraId="35D20F3F" w14:textId="77777777" w:rsidTr="00E819B8">
        <w:trPr>
          <w:trHeight w:val="29"/>
        </w:trPr>
        <w:tc>
          <w:tcPr>
            <w:tcW w:w="2756" w:type="dxa"/>
            <w:tcBorders>
              <w:top w:val="nil"/>
              <w:left w:val="single" w:sz="4" w:space="0" w:color="auto"/>
              <w:bottom w:val="nil"/>
              <w:right w:val="single" w:sz="4" w:space="0" w:color="auto"/>
            </w:tcBorders>
          </w:tcPr>
          <w:p w14:paraId="500151FC" w14:textId="77777777" w:rsidR="00B3362D" w:rsidRPr="009B04FC" w:rsidRDefault="00B3362D" w:rsidP="008759DB">
            <w:pPr>
              <w:pStyle w:val="TAC"/>
              <w:rPr>
                <w:kern w:val="2"/>
                <w:szCs w:val="22"/>
                <w:lang w:val="en-US"/>
              </w:rPr>
            </w:pPr>
          </w:p>
        </w:tc>
        <w:tc>
          <w:tcPr>
            <w:tcW w:w="2822" w:type="dxa"/>
            <w:tcBorders>
              <w:top w:val="nil"/>
              <w:left w:val="single" w:sz="4" w:space="0" w:color="auto"/>
              <w:bottom w:val="nil"/>
              <w:right w:val="single" w:sz="4" w:space="0" w:color="auto"/>
            </w:tcBorders>
          </w:tcPr>
          <w:p w14:paraId="5DB30298" w14:textId="77777777" w:rsidR="00B3362D" w:rsidRPr="009B04FC" w:rsidRDefault="00B3362D" w:rsidP="008759DB">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777628D" w14:textId="77777777" w:rsidR="00B3362D" w:rsidRPr="009B04FC" w:rsidRDefault="00B3362D" w:rsidP="008759DB">
            <w:pPr>
              <w:pStyle w:val="TAC"/>
              <w:rPr>
                <w:rFonts w:ascii="Calibri" w:hAnsi="Calibri"/>
                <w:kern w:val="2"/>
                <w:sz w:val="21"/>
                <w:lang w:val="en-US" w:eastAsia="zh-CN"/>
              </w:rPr>
            </w:pPr>
            <w:r w:rsidRPr="009B04FC">
              <w:rPr>
                <w:rFonts w:cs="Arial"/>
              </w:rPr>
              <w:t>n</w:t>
            </w:r>
            <w:r w:rsidRPr="009B04FC">
              <w:rPr>
                <w:rFonts w:cs="Arial"/>
                <w:lang w:eastAsia="zh-CN"/>
              </w:rPr>
              <w:t>12</w:t>
            </w:r>
          </w:p>
        </w:tc>
        <w:tc>
          <w:tcPr>
            <w:tcW w:w="4795" w:type="dxa"/>
            <w:tcBorders>
              <w:top w:val="single" w:sz="4" w:space="0" w:color="auto"/>
              <w:left w:val="single" w:sz="4" w:space="0" w:color="auto"/>
              <w:bottom w:val="single" w:sz="4" w:space="0" w:color="auto"/>
              <w:right w:val="single" w:sz="4" w:space="0" w:color="auto"/>
            </w:tcBorders>
          </w:tcPr>
          <w:p w14:paraId="7A0C932F" w14:textId="77777777" w:rsidR="00B3362D" w:rsidRPr="009B04FC" w:rsidRDefault="00B3362D" w:rsidP="008759DB">
            <w:pPr>
              <w:pStyle w:val="TAC"/>
              <w:rPr>
                <w:lang w:val="en-US" w:eastAsia="zh-CN" w:bidi="ar"/>
              </w:rPr>
            </w:pPr>
            <w:r w:rsidRPr="009B04FC">
              <w:rPr>
                <w:lang w:val="en-US" w:eastAsia="zh-CN" w:bidi="ar"/>
              </w:rPr>
              <w:t>5, 10, 15</w:t>
            </w:r>
          </w:p>
        </w:tc>
        <w:tc>
          <w:tcPr>
            <w:tcW w:w="2561" w:type="dxa"/>
            <w:tcBorders>
              <w:top w:val="nil"/>
              <w:left w:val="single" w:sz="4" w:space="0" w:color="auto"/>
              <w:bottom w:val="nil"/>
              <w:right w:val="single" w:sz="4" w:space="0" w:color="auto"/>
            </w:tcBorders>
          </w:tcPr>
          <w:p w14:paraId="4F777BB8" w14:textId="77777777" w:rsidR="00B3362D" w:rsidRPr="009B04FC" w:rsidRDefault="00B3362D" w:rsidP="008759DB">
            <w:pPr>
              <w:pStyle w:val="TAC"/>
              <w:rPr>
                <w:kern w:val="2"/>
                <w:szCs w:val="22"/>
                <w:lang w:val="en-US" w:eastAsia="zh-CN"/>
              </w:rPr>
            </w:pPr>
          </w:p>
        </w:tc>
      </w:tr>
      <w:tr w:rsidR="00B3362D" w:rsidRPr="009B04FC" w14:paraId="2A4C52B3" w14:textId="77777777" w:rsidTr="00E819B8">
        <w:trPr>
          <w:trHeight w:val="29"/>
        </w:trPr>
        <w:tc>
          <w:tcPr>
            <w:tcW w:w="2756" w:type="dxa"/>
            <w:tcBorders>
              <w:top w:val="nil"/>
              <w:left w:val="single" w:sz="4" w:space="0" w:color="auto"/>
              <w:bottom w:val="nil"/>
              <w:right w:val="single" w:sz="4" w:space="0" w:color="auto"/>
            </w:tcBorders>
          </w:tcPr>
          <w:p w14:paraId="569FAFB7" w14:textId="77777777" w:rsidR="00B3362D" w:rsidRPr="009B04FC" w:rsidRDefault="00B3362D" w:rsidP="008759DB">
            <w:pPr>
              <w:pStyle w:val="TAC"/>
              <w:rPr>
                <w:kern w:val="2"/>
                <w:szCs w:val="22"/>
                <w:lang w:val="en-US"/>
              </w:rPr>
            </w:pPr>
          </w:p>
        </w:tc>
        <w:tc>
          <w:tcPr>
            <w:tcW w:w="2822" w:type="dxa"/>
            <w:tcBorders>
              <w:top w:val="nil"/>
              <w:left w:val="single" w:sz="4" w:space="0" w:color="auto"/>
              <w:bottom w:val="nil"/>
              <w:right w:val="single" w:sz="4" w:space="0" w:color="auto"/>
            </w:tcBorders>
          </w:tcPr>
          <w:p w14:paraId="4724D26D" w14:textId="77777777" w:rsidR="00B3362D" w:rsidRPr="009B04FC" w:rsidRDefault="00B3362D" w:rsidP="008759DB">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AA97C5B" w14:textId="77777777" w:rsidR="00B3362D" w:rsidRPr="009B04FC" w:rsidRDefault="00B3362D" w:rsidP="008759DB">
            <w:pPr>
              <w:pStyle w:val="TAC"/>
              <w:rPr>
                <w:rFonts w:ascii="Calibri" w:hAnsi="Calibri"/>
                <w:kern w:val="2"/>
                <w:sz w:val="21"/>
                <w:lang w:val="en-US" w:eastAsia="zh-CN"/>
              </w:rPr>
            </w:pPr>
            <w:r w:rsidRPr="009B04FC">
              <w:rPr>
                <w:rFonts w:cs="Arial"/>
              </w:rPr>
              <w:t>n30</w:t>
            </w:r>
          </w:p>
        </w:tc>
        <w:tc>
          <w:tcPr>
            <w:tcW w:w="4795" w:type="dxa"/>
            <w:tcBorders>
              <w:top w:val="single" w:sz="4" w:space="0" w:color="auto"/>
              <w:left w:val="single" w:sz="4" w:space="0" w:color="auto"/>
              <w:bottom w:val="single" w:sz="4" w:space="0" w:color="auto"/>
              <w:right w:val="single" w:sz="4" w:space="0" w:color="auto"/>
            </w:tcBorders>
          </w:tcPr>
          <w:p w14:paraId="0314AA52" w14:textId="77777777" w:rsidR="00B3362D" w:rsidRPr="009B04FC" w:rsidRDefault="00B3362D" w:rsidP="008759DB">
            <w:pPr>
              <w:pStyle w:val="TAC"/>
              <w:rPr>
                <w:rFonts w:ascii="Calibri" w:hAnsi="Calibri"/>
                <w:kern w:val="2"/>
                <w:sz w:val="21"/>
                <w:lang w:val="en-US" w:eastAsia="zh-CN"/>
              </w:rPr>
            </w:pPr>
            <w:r w:rsidRPr="009B04FC">
              <w:rPr>
                <w:lang w:val="en-US" w:eastAsia="zh-CN" w:bidi="ar"/>
              </w:rPr>
              <w:t>5, 10</w:t>
            </w:r>
          </w:p>
        </w:tc>
        <w:tc>
          <w:tcPr>
            <w:tcW w:w="2561" w:type="dxa"/>
            <w:tcBorders>
              <w:top w:val="nil"/>
              <w:left w:val="single" w:sz="4" w:space="0" w:color="auto"/>
              <w:bottom w:val="nil"/>
              <w:right w:val="single" w:sz="4" w:space="0" w:color="auto"/>
            </w:tcBorders>
          </w:tcPr>
          <w:p w14:paraId="4AD6B78C" w14:textId="77777777" w:rsidR="00B3362D" w:rsidRPr="009B04FC" w:rsidRDefault="00B3362D" w:rsidP="008759DB">
            <w:pPr>
              <w:pStyle w:val="TAC"/>
              <w:rPr>
                <w:kern w:val="2"/>
                <w:szCs w:val="22"/>
                <w:lang w:val="en-US" w:eastAsia="zh-CN"/>
              </w:rPr>
            </w:pPr>
          </w:p>
        </w:tc>
      </w:tr>
      <w:tr w:rsidR="00B3362D" w:rsidRPr="009B04FC" w14:paraId="67E78341" w14:textId="77777777" w:rsidTr="00E819B8">
        <w:trPr>
          <w:trHeight w:val="29"/>
        </w:trPr>
        <w:tc>
          <w:tcPr>
            <w:tcW w:w="2756" w:type="dxa"/>
            <w:tcBorders>
              <w:top w:val="nil"/>
              <w:left w:val="single" w:sz="4" w:space="0" w:color="auto"/>
              <w:bottom w:val="single" w:sz="4" w:space="0" w:color="auto"/>
              <w:right w:val="single" w:sz="4" w:space="0" w:color="auto"/>
            </w:tcBorders>
          </w:tcPr>
          <w:p w14:paraId="4D0D6987" w14:textId="77777777" w:rsidR="00B3362D" w:rsidRPr="009B04FC" w:rsidRDefault="00B3362D" w:rsidP="008759DB">
            <w:pPr>
              <w:pStyle w:val="TAC"/>
              <w:rPr>
                <w:kern w:val="2"/>
                <w:szCs w:val="22"/>
                <w:lang w:val="en-US"/>
              </w:rPr>
            </w:pPr>
          </w:p>
        </w:tc>
        <w:tc>
          <w:tcPr>
            <w:tcW w:w="2822" w:type="dxa"/>
            <w:tcBorders>
              <w:top w:val="nil"/>
              <w:left w:val="single" w:sz="4" w:space="0" w:color="auto"/>
              <w:bottom w:val="single" w:sz="4" w:space="0" w:color="auto"/>
              <w:right w:val="single" w:sz="4" w:space="0" w:color="auto"/>
            </w:tcBorders>
          </w:tcPr>
          <w:p w14:paraId="16964B58" w14:textId="77777777" w:rsidR="00B3362D" w:rsidRPr="009B04FC" w:rsidRDefault="00B3362D" w:rsidP="008759DB">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ED526A5" w14:textId="77777777" w:rsidR="00B3362D" w:rsidRPr="009B04FC" w:rsidRDefault="00B3362D" w:rsidP="008759DB">
            <w:pPr>
              <w:pStyle w:val="TAC"/>
              <w:rPr>
                <w:rFonts w:ascii="Calibri" w:hAnsi="Calibri"/>
                <w:kern w:val="2"/>
                <w:sz w:val="21"/>
                <w:lang w:val="en-US" w:eastAsia="zh-CN"/>
              </w:rPr>
            </w:pPr>
            <w:r w:rsidRPr="009B04FC">
              <w:rPr>
                <w:rFonts w:cs="Arial"/>
              </w:rPr>
              <w:t>n</w:t>
            </w:r>
            <w:r w:rsidRPr="009B04FC">
              <w:rPr>
                <w:rFonts w:cs="Arial"/>
                <w:lang w:eastAsia="zh-CN"/>
              </w:rPr>
              <w:t>66</w:t>
            </w:r>
          </w:p>
        </w:tc>
        <w:tc>
          <w:tcPr>
            <w:tcW w:w="4795" w:type="dxa"/>
            <w:tcBorders>
              <w:top w:val="single" w:sz="4" w:space="0" w:color="auto"/>
              <w:left w:val="single" w:sz="4" w:space="0" w:color="auto"/>
              <w:bottom w:val="single" w:sz="4" w:space="0" w:color="auto"/>
              <w:right w:val="single" w:sz="4" w:space="0" w:color="auto"/>
            </w:tcBorders>
          </w:tcPr>
          <w:p w14:paraId="723839D7" w14:textId="77777777" w:rsidR="00B3362D" w:rsidRPr="009B04FC" w:rsidRDefault="00B3362D" w:rsidP="008759DB">
            <w:pPr>
              <w:pStyle w:val="TAC"/>
              <w:rPr>
                <w:rFonts w:ascii="Calibri" w:hAnsi="Calibri"/>
                <w:kern w:val="2"/>
                <w:sz w:val="21"/>
                <w:lang w:val="en-US" w:eastAsia="zh-CN"/>
              </w:rPr>
            </w:pPr>
            <w:r w:rsidRPr="009B04FC">
              <w:rPr>
                <w:lang w:val="en-US" w:eastAsia="zh-CN" w:bidi="ar"/>
              </w:rPr>
              <w:t>5, 10, 15, 20, 25, 30, 40</w:t>
            </w:r>
          </w:p>
        </w:tc>
        <w:tc>
          <w:tcPr>
            <w:tcW w:w="2561" w:type="dxa"/>
            <w:tcBorders>
              <w:top w:val="nil"/>
              <w:left w:val="single" w:sz="4" w:space="0" w:color="auto"/>
              <w:bottom w:val="single" w:sz="4" w:space="0" w:color="auto"/>
              <w:right w:val="single" w:sz="4" w:space="0" w:color="auto"/>
            </w:tcBorders>
          </w:tcPr>
          <w:p w14:paraId="720FEC42" w14:textId="77777777" w:rsidR="00B3362D" w:rsidRPr="009B04FC" w:rsidRDefault="00B3362D" w:rsidP="008759DB">
            <w:pPr>
              <w:pStyle w:val="TAC"/>
              <w:rPr>
                <w:kern w:val="2"/>
                <w:szCs w:val="22"/>
                <w:lang w:val="en-US" w:eastAsia="zh-CN"/>
              </w:rPr>
            </w:pPr>
          </w:p>
        </w:tc>
      </w:tr>
      <w:tr w:rsidR="00B3362D" w:rsidRPr="009B04FC" w14:paraId="061940DA" w14:textId="77777777" w:rsidTr="00E819B8">
        <w:trPr>
          <w:trHeight w:val="29"/>
        </w:trPr>
        <w:tc>
          <w:tcPr>
            <w:tcW w:w="2756" w:type="dxa"/>
            <w:tcBorders>
              <w:top w:val="single" w:sz="4" w:space="0" w:color="auto"/>
              <w:left w:val="single" w:sz="4" w:space="0" w:color="auto"/>
              <w:bottom w:val="nil"/>
              <w:right w:val="single" w:sz="4" w:space="0" w:color="auto"/>
            </w:tcBorders>
          </w:tcPr>
          <w:p w14:paraId="37A34861" w14:textId="77777777" w:rsidR="00B3362D" w:rsidRPr="009B04FC" w:rsidRDefault="00B3362D" w:rsidP="008759DB">
            <w:pPr>
              <w:pStyle w:val="TAC"/>
              <w:rPr>
                <w:lang w:val="en-US" w:eastAsia="zh-CN" w:bidi="ar"/>
              </w:rPr>
            </w:pPr>
            <w:r w:rsidRPr="009B04FC">
              <w:rPr>
                <w:rFonts w:eastAsia="MS Mincho"/>
                <w:lang w:eastAsia="zh-CN"/>
              </w:rPr>
              <w:t>CA_n2A-n12A-n30A-n66(2A)</w:t>
            </w:r>
          </w:p>
        </w:tc>
        <w:tc>
          <w:tcPr>
            <w:tcW w:w="2822" w:type="dxa"/>
            <w:tcBorders>
              <w:top w:val="single" w:sz="4" w:space="0" w:color="auto"/>
              <w:left w:val="single" w:sz="4" w:space="0" w:color="auto"/>
              <w:bottom w:val="nil"/>
              <w:right w:val="single" w:sz="4" w:space="0" w:color="auto"/>
            </w:tcBorders>
          </w:tcPr>
          <w:p w14:paraId="0E1C7D12" w14:textId="77777777" w:rsidR="00B3362D" w:rsidRPr="009B04FC" w:rsidRDefault="00B3362D" w:rsidP="008759DB">
            <w:pPr>
              <w:pStyle w:val="TAC"/>
              <w:rPr>
                <w:lang w:eastAsia="zh-CN"/>
              </w:rPr>
            </w:pPr>
            <w:r w:rsidRPr="009B04FC">
              <w:rPr>
                <w:lang w:eastAsia="zh-CN"/>
              </w:rPr>
              <w:t>CA_n2A-n12A</w:t>
            </w:r>
          </w:p>
          <w:p w14:paraId="75F6C81E" w14:textId="77777777" w:rsidR="00B3362D" w:rsidRPr="009B04FC" w:rsidRDefault="00B3362D" w:rsidP="008759DB">
            <w:pPr>
              <w:pStyle w:val="TAC"/>
              <w:rPr>
                <w:lang w:eastAsia="zh-CN"/>
              </w:rPr>
            </w:pPr>
            <w:r w:rsidRPr="009B04FC">
              <w:rPr>
                <w:lang w:eastAsia="zh-CN"/>
              </w:rPr>
              <w:t>CA_n2A-n30A</w:t>
            </w:r>
          </w:p>
          <w:p w14:paraId="17682A07" w14:textId="77777777" w:rsidR="00B3362D" w:rsidRPr="009B04FC" w:rsidRDefault="00B3362D" w:rsidP="008759DB">
            <w:pPr>
              <w:pStyle w:val="TAC"/>
              <w:rPr>
                <w:lang w:eastAsia="zh-CN"/>
              </w:rPr>
            </w:pPr>
            <w:r w:rsidRPr="009B04FC">
              <w:rPr>
                <w:lang w:eastAsia="zh-CN"/>
              </w:rPr>
              <w:t>CA_n2A-n66A</w:t>
            </w:r>
          </w:p>
          <w:p w14:paraId="1220FD3A" w14:textId="77777777" w:rsidR="00B3362D" w:rsidRPr="009B04FC" w:rsidRDefault="00B3362D" w:rsidP="008759DB">
            <w:pPr>
              <w:pStyle w:val="TAC"/>
              <w:rPr>
                <w:lang w:eastAsia="zh-CN"/>
              </w:rPr>
            </w:pPr>
            <w:r w:rsidRPr="009B04FC">
              <w:rPr>
                <w:lang w:eastAsia="zh-CN"/>
              </w:rPr>
              <w:t>CA_n12A-n30A</w:t>
            </w:r>
          </w:p>
          <w:p w14:paraId="169F53C5" w14:textId="77777777" w:rsidR="00B3362D" w:rsidRPr="009B04FC" w:rsidRDefault="00B3362D" w:rsidP="008759DB">
            <w:pPr>
              <w:pStyle w:val="TAC"/>
              <w:rPr>
                <w:lang w:eastAsia="zh-CN"/>
              </w:rPr>
            </w:pPr>
            <w:r w:rsidRPr="009B04FC">
              <w:rPr>
                <w:lang w:eastAsia="zh-CN"/>
              </w:rPr>
              <w:t>CA_n12A-n66A</w:t>
            </w:r>
          </w:p>
          <w:p w14:paraId="795D5ACB" w14:textId="77777777" w:rsidR="00B3362D" w:rsidRPr="009B04FC" w:rsidRDefault="00B3362D" w:rsidP="008759DB">
            <w:pPr>
              <w:pStyle w:val="TAC"/>
              <w:rPr>
                <w:lang w:val="en-US" w:eastAsia="zh-CN" w:bidi="ar"/>
              </w:rPr>
            </w:pPr>
            <w:r w:rsidRPr="009B04FC">
              <w:rPr>
                <w:lang w:eastAsia="zh-CN"/>
              </w:rPr>
              <w:t>CA_n30A-n66A</w:t>
            </w:r>
          </w:p>
        </w:tc>
        <w:tc>
          <w:tcPr>
            <w:tcW w:w="1321" w:type="dxa"/>
            <w:tcBorders>
              <w:top w:val="single" w:sz="4" w:space="0" w:color="auto"/>
              <w:left w:val="single" w:sz="4" w:space="0" w:color="auto"/>
              <w:bottom w:val="single" w:sz="4" w:space="0" w:color="auto"/>
              <w:right w:val="single" w:sz="4" w:space="0" w:color="auto"/>
            </w:tcBorders>
          </w:tcPr>
          <w:p w14:paraId="0D7120B9" w14:textId="77777777" w:rsidR="00B3362D" w:rsidRPr="009B04FC" w:rsidRDefault="00B3362D" w:rsidP="008759DB">
            <w:pPr>
              <w:pStyle w:val="TAC"/>
              <w:rPr>
                <w:rFonts w:ascii="Calibri" w:hAnsi="Calibri"/>
                <w:kern w:val="2"/>
                <w:sz w:val="21"/>
                <w:lang w:val="en-US" w:eastAsia="zh-CN"/>
              </w:rPr>
            </w:pPr>
            <w:r w:rsidRPr="009B04FC">
              <w:rPr>
                <w:rFonts w:cs="Arial"/>
              </w:rPr>
              <w:t>n</w:t>
            </w:r>
            <w:r w:rsidRPr="009B04FC">
              <w:rPr>
                <w:rFonts w:cs="Arial"/>
                <w:lang w:eastAsia="zh-CN"/>
              </w:rPr>
              <w:t>2</w:t>
            </w:r>
          </w:p>
        </w:tc>
        <w:tc>
          <w:tcPr>
            <w:tcW w:w="4795" w:type="dxa"/>
            <w:tcBorders>
              <w:top w:val="single" w:sz="4" w:space="0" w:color="auto"/>
              <w:left w:val="single" w:sz="4" w:space="0" w:color="auto"/>
              <w:bottom w:val="single" w:sz="4" w:space="0" w:color="auto"/>
              <w:right w:val="single" w:sz="4" w:space="0" w:color="auto"/>
            </w:tcBorders>
          </w:tcPr>
          <w:p w14:paraId="4801202A" w14:textId="77777777" w:rsidR="00B3362D" w:rsidRPr="009B04FC" w:rsidRDefault="00B3362D" w:rsidP="008759DB">
            <w:pPr>
              <w:pStyle w:val="TAC"/>
              <w:rPr>
                <w:rFonts w:ascii="Calibri" w:hAnsi="Calibri"/>
                <w:kern w:val="2"/>
                <w:sz w:val="21"/>
                <w:lang w:val="en-US" w:eastAsia="zh-CN"/>
              </w:rPr>
            </w:pPr>
            <w:r w:rsidRPr="009B04FC">
              <w:rPr>
                <w:lang w:val="en-US" w:eastAsia="zh-CN" w:bidi="ar"/>
              </w:rPr>
              <w:t>5, 10, 15, 20</w:t>
            </w:r>
          </w:p>
        </w:tc>
        <w:tc>
          <w:tcPr>
            <w:tcW w:w="2561" w:type="dxa"/>
            <w:tcBorders>
              <w:top w:val="single" w:sz="4" w:space="0" w:color="auto"/>
              <w:left w:val="single" w:sz="4" w:space="0" w:color="auto"/>
              <w:bottom w:val="nil"/>
              <w:right w:val="single" w:sz="4" w:space="0" w:color="auto"/>
            </w:tcBorders>
          </w:tcPr>
          <w:p w14:paraId="6E3BC59E" w14:textId="77777777" w:rsidR="00B3362D" w:rsidRPr="009B04FC" w:rsidRDefault="00B3362D" w:rsidP="008759DB">
            <w:pPr>
              <w:pStyle w:val="TAC"/>
              <w:rPr>
                <w:kern w:val="2"/>
                <w:szCs w:val="22"/>
                <w:lang w:val="en-US"/>
              </w:rPr>
            </w:pPr>
            <w:r w:rsidRPr="009B04FC">
              <w:rPr>
                <w:kern w:val="2"/>
                <w:szCs w:val="22"/>
                <w:lang w:val="en-US" w:eastAsia="zh-CN"/>
              </w:rPr>
              <w:t>0</w:t>
            </w:r>
          </w:p>
        </w:tc>
      </w:tr>
      <w:tr w:rsidR="00B3362D" w:rsidRPr="009B04FC" w14:paraId="39FE0CD3" w14:textId="77777777" w:rsidTr="00E819B8">
        <w:trPr>
          <w:trHeight w:val="29"/>
        </w:trPr>
        <w:tc>
          <w:tcPr>
            <w:tcW w:w="2756" w:type="dxa"/>
            <w:tcBorders>
              <w:top w:val="nil"/>
              <w:left w:val="single" w:sz="4" w:space="0" w:color="auto"/>
              <w:bottom w:val="nil"/>
              <w:right w:val="single" w:sz="4" w:space="0" w:color="auto"/>
            </w:tcBorders>
          </w:tcPr>
          <w:p w14:paraId="11D9A7D1" w14:textId="77777777" w:rsidR="00B3362D" w:rsidRPr="009B04FC" w:rsidRDefault="00B3362D" w:rsidP="008759DB">
            <w:pPr>
              <w:pStyle w:val="TAC"/>
              <w:rPr>
                <w:kern w:val="2"/>
                <w:szCs w:val="22"/>
                <w:lang w:val="en-US"/>
              </w:rPr>
            </w:pPr>
          </w:p>
        </w:tc>
        <w:tc>
          <w:tcPr>
            <w:tcW w:w="2822" w:type="dxa"/>
            <w:tcBorders>
              <w:top w:val="nil"/>
              <w:left w:val="single" w:sz="4" w:space="0" w:color="auto"/>
              <w:bottom w:val="nil"/>
              <w:right w:val="single" w:sz="4" w:space="0" w:color="auto"/>
            </w:tcBorders>
          </w:tcPr>
          <w:p w14:paraId="6607AE60" w14:textId="77777777" w:rsidR="00B3362D" w:rsidRPr="009B04FC" w:rsidRDefault="00B3362D" w:rsidP="008759DB">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FB99495" w14:textId="77777777" w:rsidR="00B3362D" w:rsidRPr="009B04FC" w:rsidRDefault="00B3362D" w:rsidP="008759DB">
            <w:pPr>
              <w:pStyle w:val="TAC"/>
              <w:rPr>
                <w:rFonts w:ascii="Calibri" w:hAnsi="Calibri"/>
                <w:kern w:val="2"/>
                <w:sz w:val="21"/>
                <w:lang w:val="en-US" w:eastAsia="zh-CN"/>
              </w:rPr>
            </w:pPr>
            <w:r w:rsidRPr="009B04FC">
              <w:rPr>
                <w:rFonts w:cs="Arial"/>
              </w:rPr>
              <w:t>n</w:t>
            </w:r>
            <w:r w:rsidRPr="009B04FC">
              <w:rPr>
                <w:rFonts w:cs="Arial"/>
                <w:lang w:eastAsia="zh-CN"/>
              </w:rPr>
              <w:t>12</w:t>
            </w:r>
          </w:p>
        </w:tc>
        <w:tc>
          <w:tcPr>
            <w:tcW w:w="4795" w:type="dxa"/>
            <w:tcBorders>
              <w:top w:val="single" w:sz="4" w:space="0" w:color="auto"/>
              <w:left w:val="single" w:sz="4" w:space="0" w:color="auto"/>
              <w:bottom w:val="single" w:sz="4" w:space="0" w:color="auto"/>
              <w:right w:val="single" w:sz="4" w:space="0" w:color="auto"/>
            </w:tcBorders>
          </w:tcPr>
          <w:p w14:paraId="1D85EDB3" w14:textId="77777777" w:rsidR="00B3362D" w:rsidRPr="009B04FC" w:rsidRDefault="00B3362D" w:rsidP="008759DB">
            <w:pPr>
              <w:pStyle w:val="TAC"/>
              <w:rPr>
                <w:lang w:val="en-US" w:eastAsia="zh-CN" w:bidi="ar"/>
              </w:rPr>
            </w:pPr>
            <w:r w:rsidRPr="009B04FC">
              <w:rPr>
                <w:lang w:val="en-US" w:eastAsia="zh-CN" w:bidi="ar"/>
              </w:rPr>
              <w:t>5, 10, 15</w:t>
            </w:r>
          </w:p>
        </w:tc>
        <w:tc>
          <w:tcPr>
            <w:tcW w:w="2561" w:type="dxa"/>
            <w:tcBorders>
              <w:top w:val="nil"/>
              <w:left w:val="single" w:sz="4" w:space="0" w:color="auto"/>
              <w:bottom w:val="nil"/>
              <w:right w:val="single" w:sz="4" w:space="0" w:color="auto"/>
            </w:tcBorders>
          </w:tcPr>
          <w:p w14:paraId="35FCB023" w14:textId="77777777" w:rsidR="00B3362D" w:rsidRPr="009B04FC" w:rsidRDefault="00B3362D" w:rsidP="008759DB">
            <w:pPr>
              <w:pStyle w:val="TAC"/>
              <w:rPr>
                <w:kern w:val="2"/>
                <w:szCs w:val="22"/>
                <w:lang w:val="en-US" w:eastAsia="zh-CN"/>
              </w:rPr>
            </w:pPr>
          </w:p>
        </w:tc>
      </w:tr>
      <w:tr w:rsidR="00B3362D" w:rsidRPr="009B04FC" w14:paraId="3DFA06EB" w14:textId="77777777" w:rsidTr="00E819B8">
        <w:trPr>
          <w:trHeight w:val="29"/>
        </w:trPr>
        <w:tc>
          <w:tcPr>
            <w:tcW w:w="2756" w:type="dxa"/>
            <w:tcBorders>
              <w:top w:val="nil"/>
              <w:left w:val="single" w:sz="4" w:space="0" w:color="auto"/>
              <w:bottom w:val="nil"/>
              <w:right w:val="single" w:sz="4" w:space="0" w:color="auto"/>
            </w:tcBorders>
          </w:tcPr>
          <w:p w14:paraId="623ED9E2" w14:textId="77777777" w:rsidR="00B3362D" w:rsidRPr="009B04FC" w:rsidRDefault="00B3362D" w:rsidP="008759DB">
            <w:pPr>
              <w:pStyle w:val="TAC"/>
              <w:rPr>
                <w:kern w:val="2"/>
                <w:szCs w:val="22"/>
                <w:lang w:val="en-US"/>
              </w:rPr>
            </w:pPr>
          </w:p>
        </w:tc>
        <w:tc>
          <w:tcPr>
            <w:tcW w:w="2822" w:type="dxa"/>
            <w:tcBorders>
              <w:top w:val="nil"/>
              <w:left w:val="single" w:sz="4" w:space="0" w:color="auto"/>
              <w:bottom w:val="nil"/>
              <w:right w:val="single" w:sz="4" w:space="0" w:color="auto"/>
            </w:tcBorders>
          </w:tcPr>
          <w:p w14:paraId="2039AE23" w14:textId="77777777" w:rsidR="00B3362D" w:rsidRPr="009B04FC" w:rsidRDefault="00B3362D" w:rsidP="008759DB">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FDA31EE" w14:textId="77777777" w:rsidR="00B3362D" w:rsidRPr="009B04FC" w:rsidRDefault="00B3362D" w:rsidP="008759DB">
            <w:pPr>
              <w:pStyle w:val="TAC"/>
              <w:rPr>
                <w:rFonts w:ascii="Calibri" w:hAnsi="Calibri"/>
                <w:kern w:val="2"/>
                <w:sz w:val="21"/>
                <w:lang w:val="en-US" w:eastAsia="zh-CN"/>
              </w:rPr>
            </w:pPr>
            <w:r w:rsidRPr="009B04FC">
              <w:rPr>
                <w:rFonts w:cs="Arial"/>
              </w:rPr>
              <w:t>n30</w:t>
            </w:r>
          </w:p>
        </w:tc>
        <w:tc>
          <w:tcPr>
            <w:tcW w:w="4795" w:type="dxa"/>
            <w:tcBorders>
              <w:top w:val="single" w:sz="4" w:space="0" w:color="auto"/>
              <w:left w:val="single" w:sz="4" w:space="0" w:color="auto"/>
              <w:bottom w:val="single" w:sz="4" w:space="0" w:color="auto"/>
              <w:right w:val="single" w:sz="4" w:space="0" w:color="auto"/>
            </w:tcBorders>
          </w:tcPr>
          <w:p w14:paraId="50BA60A9" w14:textId="77777777" w:rsidR="00B3362D" w:rsidRPr="009B04FC" w:rsidRDefault="00B3362D" w:rsidP="008759DB">
            <w:pPr>
              <w:pStyle w:val="TAC"/>
              <w:rPr>
                <w:rFonts w:ascii="Calibri" w:hAnsi="Calibri"/>
                <w:kern w:val="2"/>
                <w:sz w:val="21"/>
                <w:lang w:val="en-US" w:eastAsia="zh-CN"/>
              </w:rPr>
            </w:pPr>
            <w:r w:rsidRPr="009B04FC">
              <w:rPr>
                <w:lang w:val="en-US" w:eastAsia="zh-CN" w:bidi="ar"/>
              </w:rPr>
              <w:t>5, 10</w:t>
            </w:r>
          </w:p>
        </w:tc>
        <w:tc>
          <w:tcPr>
            <w:tcW w:w="2561" w:type="dxa"/>
            <w:tcBorders>
              <w:top w:val="nil"/>
              <w:left w:val="single" w:sz="4" w:space="0" w:color="auto"/>
              <w:bottom w:val="nil"/>
              <w:right w:val="single" w:sz="4" w:space="0" w:color="auto"/>
            </w:tcBorders>
          </w:tcPr>
          <w:p w14:paraId="191B0E23" w14:textId="77777777" w:rsidR="00B3362D" w:rsidRPr="009B04FC" w:rsidRDefault="00B3362D" w:rsidP="008759DB">
            <w:pPr>
              <w:pStyle w:val="TAC"/>
              <w:rPr>
                <w:kern w:val="2"/>
                <w:szCs w:val="22"/>
                <w:lang w:val="en-US" w:eastAsia="zh-CN"/>
              </w:rPr>
            </w:pPr>
          </w:p>
        </w:tc>
      </w:tr>
      <w:tr w:rsidR="00B3362D" w:rsidRPr="009B04FC" w14:paraId="00F9E269" w14:textId="77777777" w:rsidTr="00E819B8">
        <w:trPr>
          <w:trHeight w:val="29"/>
        </w:trPr>
        <w:tc>
          <w:tcPr>
            <w:tcW w:w="2756" w:type="dxa"/>
            <w:tcBorders>
              <w:top w:val="nil"/>
              <w:left w:val="single" w:sz="4" w:space="0" w:color="auto"/>
              <w:bottom w:val="single" w:sz="4" w:space="0" w:color="auto"/>
              <w:right w:val="single" w:sz="4" w:space="0" w:color="auto"/>
            </w:tcBorders>
          </w:tcPr>
          <w:p w14:paraId="3BE833AC" w14:textId="77777777" w:rsidR="00B3362D" w:rsidRPr="009B04FC" w:rsidRDefault="00B3362D" w:rsidP="008759DB">
            <w:pPr>
              <w:pStyle w:val="TAC"/>
              <w:rPr>
                <w:kern w:val="2"/>
                <w:szCs w:val="22"/>
                <w:lang w:val="en-US"/>
              </w:rPr>
            </w:pPr>
          </w:p>
        </w:tc>
        <w:tc>
          <w:tcPr>
            <w:tcW w:w="2822" w:type="dxa"/>
            <w:tcBorders>
              <w:top w:val="nil"/>
              <w:left w:val="single" w:sz="4" w:space="0" w:color="auto"/>
              <w:bottom w:val="single" w:sz="4" w:space="0" w:color="auto"/>
              <w:right w:val="single" w:sz="4" w:space="0" w:color="auto"/>
            </w:tcBorders>
          </w:tcPr>
          <w:p w14:paraId="56132034" w14:textId="77777777" w:rsidR="00B3362D" w:rsidRPr="009B04FC" w:rsidRDefault="00B3362D" w:rsidP="008759DB">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6C7591C" w14:textId="77777777" w:rsidR="00B3362D" w:rsidRPr="009B04FC" w:rsidRDefault="00B3362D" w:rsidP="008759DB">
            <w:pPr>
              <w:pStyle w:val="TAC"/>
              <w:rPr>
                <w:rFonts w:ascii="Calibri" w:hAnsi="Calibri"/>
                <w:kern w:val="2"/>
                <w:sz w:val="21"/>
                <w:lang w:val="en-US" w:eastAsia="zh-CN"/>
              </w:rPr>
            </w:pPr>
            <w:r w:rsidRPr="009B04FC">
              <w:rPr>
                <w:rFonts w:cs="Arial"/>
              </w:rPr>
              <w:t>n</w:t>
            </w:r>
            <w:r w:rsidRPr="009B04FC">
              <w:rPr>
                <w:rFonts w:cs="Arial"/>
                <w:lang w:eastAsia="zh-CN"/>
              </w:rPr>
              <w:t>66</w:t>
            </w:r>
          </w:p>
        </w:tc>
        <w:tc>
          <w:tcPr>
            <w:tcW w:w="4795" w:type="dxa"/>
            <w:tcBorders>
              <w:top w:val="single" w:sz="4" w:space="0" w:color="auto"/>
              <w:left w:val="single" w:sz="4" w:space="0" w:color="auto"/>
              <w:bottom w:val="single" w:sz="4" w:space="0" w:color="auto"/>
              <w:right w:val="single" w:sz="4" w:space="0" w:color="auto"/>
            </w:tcBorders>
          </w:tcPr>
          <w:p w14:paraId="18B2686E" w14:textId="77777777" w:rsidR="00B3362D" w:rsidRPr="009B04FC" w:rsidRDefault="00B3362D" w:rsidP="008759DB">
            <w:pPr>
              <w:pStyle w:val="TAC"/>
              <w:rPr>
                <w:rFonts w:ascii="Calibri" w:hAnsi="Calibri"/>
                <w:kern w:val="2"/>
                <w:sz w:val="21"/>
                <w:lang w:val="en-US" w:eastAsia="zh-CN"/>
              </w:rPr>
            </w:pPr>
            <w:r w:rsidRPr="009B04FC">
              <w:t>CA_n66(2A)_BCS1</w:t>
            </w:r>
          </w:p>
        </w:tc>
        <w:tc>
          <w:tcPr>
            <w:tcW w:w="2561" w:type="dxa"/>
            <w:tcBorders>
              <w:top w:val="nil"/>
              <w:left w:val="single" w:sz="4" w:space="0" w:color="auto"/>
              <w:bottom w:val="single" w:sz="4" w:space="0" w:color="auto"/>
              <w:right w:val="single" w:sz="4" w:space="0" w:color="auto"/>
            </w:tcBorders>
          </w:tcPr>
          <w:p w14:paraId="0F5D14F6" w14:textId="77777777" w:rsidR="00B3362D" w:rsidRPr="009B04FC" w:rsidRDefault="00B3362D" w:rsidP="008759DB">
            <w:pPr>
              <w:pStyle w:val="TAC"/>
              <w:rPr>
                <w:kern w:val="2"/>
                <w:szCs w:val="22"/>
                <w:lang w:val="en-US" w:eastAsia="zh-CN"/>
              </w:rPr>
            </w:pPr>
          </w:p>
        </w:tc>
      </w:tr>
      <w:tr w:rsidR="00B3362D" w:rsidRPr="009B04FC" w14:paraId="0AB9E334" w14:textId="77777777" w:rsidTr="00E819B8">
        <w:trPr>
          <w:trHeight w:val="29"/>
        </w:trPr>
        <w:tc>
          <w:tcPr>
            <w:tcW w:w="2756" w:type="dxa"/>
            <w:tcBorders>
              <w:top w:val="single" w:sz="4" w:space="0" w:color="auto"/>
              <w:left w:val="single" w:sz="4" w:space="0" w:color="auto"/>
              <w:bottom w:val="nil"/>
              <w:right w:val="single" w:sz="4" w:space="0" w:color="auto"/>
            </w:tcBorders>
          </w:tcPr>
          <w:p w14:paraId="0D6F7CBC" w14:textId="77777777" w:rsidR="00B3362D" w:rsidRPr="009B04FC" w:rsidRDefault="00B3362D" w:rsidP="008759DB">
            <w:pPr>
              <w:pStyle w:val="TAC"/>
              <w:rPr>
                <w:lang w:val="en-US" w:eastAsia="zh-CN" w:bidi="ar"/>
              </w:rPr>
            </w:pPr>
            <w:r w:rsidRPr="009B04FC">
              <w:rPr>
                <w:kern w:val="2"/>
                <w:szCs w:val="22"/>
                <w:lang w:val="en-US"/>
              </w:rPr>
              <w:t>CA_n2A-n12A-n30A-n77A</w:t>
            </w:r>
          </w:p>
        </w:tc>
        <w:tc>
          <w:tcPr>
            <w:tcW w:w="2822" w:type="dxa"/>
            <w:tcBorders>
              <w:top w:val="single" w:sz="4" w:space="0" w:color="auto"/>
              <w:left w:val="single" w:sz="4" w:space="0" w:color="auto"/>
              <w:bottom w:val="nil"/>
              <w:right w:val="single" w:sz="4" w:space="0" w:color="auto"/>
            </w:tcBorders>
          </w:tcPr>
          <w:p w14:paraId="091100AF" w14:textId="77777777" w:rsidR="00B3362D" w:rsidRPr="009B04FC" w:rsidRDefault="00B3362D" w:rsidP="008759DB">
            <w:pPr>
              <w:pStyle w:val="TAC"/>
              <w:rPr>
                <w:rFonts w:eastAsiaTheme="minorEastAsia"/>
                <w:lang w:eastAsia="zh-CN"/>
              </w:rPr>
            </w:pPr>
            <w:r w:rsidRPr="009B04FC">
              <w:rPr>
                <w:rFonts w:eastAsiaTheme="minorEastAsia"/>
                <w:lang w:eastAsia="zh-CN"/>
              </w:rPr>
              <w:t>n77</w:t>
            </w:r>
            <w:r w:rsidRPr="009B04FC">
              <w:rPr>
                <w:rFonts w:eastAsiaTheme="minorEastAsia"/>
                <w:vertAlign w:val="superscript"/>
                <w:lang w:eastAsia="zh-CN"/>
              </w:rPr>
              <w:t>5</w:t>
            </w:r>
          </w:p>
          <w:p w14:paraId="6C53E405" w14:textId="77777777" w:rsidR="00B3362D" w:rsidRPr="009B04FC" w:rsidRDefault="00B3362D" w:rsidP="008759DB">
            <w:pPr>
              <w:pStyle w:val="TAC"/>
              <w:rPr>
                <w:rFonts w:eastAsiaTheme="minorEastAsia"/>
                <w:kern w:val="2"/>
                <w:szCs w:val="22"/>
                <w:lang w:val="en-US"/>
              </w:rPr>
            </w:pPr>
            <w:r w:rsidRPr="009B04FC">
              <w:rPr>
                <w:rFonts w:eastAsiaTheme="minorEastAsia"/>
                <w:kern w:val="2"/>
                <w:szCs w:val="22"/>
                <w:lang w:val="en-US"/>
              </w:rPr>
              <w:t>CA_n2A-n12A</w:t>
            </w:r>
          </w:p>
          <w:p w14:paraId="695F7CFA" w14:textId="77777777" w:rsidR="00B3362D" w:rsidRPr="009B04FC" w:rsidRDefault="00B3362D" w:rsidP="008759DB">
            <w:pPr>
              <w:pStyle w:val="TAC"/>
              <w:rPr>
                <w:rFonts w:eastAsiaTheme="minorEastAsia"/>
                <w:kern w:val="2"/>
                <w:szCs w:val="22"/>
                <w:lang w:val="en-US"/>
              </w:rPr>
            </w:pPr>
            <w:r w:rsidRPr="009B04FC">
              <w:rPr>
                <w:rFonts w:eastAsiaTheme="minorEastAsia"/>
                <w:kern w:val="2"/>
                <w:szCs w:val="22"/>
                <w:lang w:val="en-US"/>
              </w:rPr>
              <w:t>CA_n2A-n30A</w:t>
            </w:r>
          </w:p>
          <w:p w14:paraId="0F4A6D4C" w14:textId="77777777" w:rsidR="00B3362D" w:rsidRPr="009B04FC" w:rsidRDefault="00B3362D" w:rsidP="008759DB">
            <w:pPr>
              <w:pStyle w:val="TAC"/>
              <w:rPr>
                <w:rFonts w:eastAsiaTheme="minorEastAsia"/>
                <w:kern w:val="2"/>
                <w:szCs w:val="22"/>
                <w:lang w:val="en-US"/>
              </w:rPr>
            </w:pPr>
            <w:r w:rsidRPr="009B04FC">
              <w:rPr>
                <w:rFonts w:eastAsiaTheme="minorEastAsia"/>
                <w:kern w:val="2"/>
                <w:szCs w:val="22"/>
                <w:lang w:val="en-US"/>
              </w:rPr>
              <w:t>CA_n2A-n77A</w:t>
            </w:r>
            <w:r w:rsidRPr="009B04FC">
              <w:rPr>
                <w:rFonts w:eastAsiaTheme="minorEastAsia"/>
                <w:vertAlign w:val="superscript"/>
                <w:lang w:eastAsia="zh-CN"/>
              </w:rPr>
              <w:t>5</w:t>
            </w:r>
          </w:p>
          <w:p w14:paraId="354FB45B" w14:textId="77777777" w:rsidR="00B3362D" w:rsidRPr="009B04FC" w:rsidRDefault="00B3362D" w:rsidP="008759DB">
            <w:pPr>
              <w:pStyle w:val="TAC"/>
              <w:rPr>
                <w:rFonts w:eastAsiaTheme="minorEastAsia"/>
                <w:kern w:val="2"/>
                <w:szCs w:val="22"/>
                <w:lang w:val="en-US"/>
              </w:rPr>
            </w:pPr>
            <w:r w:rsidRPr="009B04FC">
              <w:rPr>
                <w:rFonts w:eastAsiaTheme="minorEastAsia"/>
                <w:kern w:val="2"/>
                <w:szCs w:val="22"/>
                <w:lang w:val="en-US"/>
              </w:rPr>
              <w:t>CA_n12A-n30A</w:t>
            </w:r>
          </w:p>
          <w:p w14:paraId="4DC6E64B" w14:textId="77777777" w:rsidR="00B3362D" w:rsidRPr="009B04FC" w:rsidRDefault="00B3362D" w:rsidP="008759DB">
            <w:pPr>
              <w:pStyle w:val="TAC"/>
              <w:rPr>
                <w:rFonts w:eastAsiaTheme="minorEastAsia"/>
                <w:kern w:val="2"/>
                <w:szCs w:val="22"/>
                <w:lang w:val="en-US"/>
              </w:rPr>
            </w:pPr>
            <w:r w:rsidRPr="009B04FC">
              <w:rPr>
                <w:rFonts w:eastAsiaTheme="minorEastAsia"/>
                <w:kern w:val="2"/>
                <w:szCs w:val="22"/>
                <w:lang w:val="en-US"/>
              </w:rPr>
              <w:t>CA_n12A-n77A</w:t>
            </w:r>
            <w:r w:rsidRPr="009B04FC">
              <w:rPr>
                <w:rFonts w:eastAsiaTheme="minorEastAsia"/>
                <w:vertAlign w:val="superscript"/>
                <w:lang w:eastAsia="zh-CN"/>
              </w:rPr>
              <w:t>5</w:t>
            </w:r>
          </w:p>
          <w:p w14:paraId="627D9FEA" w14:textId="77777777" w:rsidR="00B3362D" w:rsidRPr="009B04FC" w:rsidRDefault="00B3362D" w:rsidP="008759DB">
            <w:pPr>
              <w:pStyle w:val="TAC"/>
              <w:rPr>
                <w:lang w:val="en-US" w:eastAsia="zh-CN" w:bidi="ar"/>
              </w:rPr>
            </w:pPr>
            <w:r w:rsidRPr="009B04FC">
              <w:rPr>
                <w:rFonts w:eastAsiaTheme="minorEastAsia"/>
                <w:lang w:val="en-US"/>
              </w:rPr>
              <w:t>CA_n30A-n77A</w:t>
            </w:r>
            <w:r w:rsidRPr="009B04FC">
              <w:rPr>
                <w:rFonts w:eastAsiaTheme="minorEastAsia"/>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086CB797" w14:textId="77777777" w:rsidR="00B3362D" w:rsidRPr="009B04FC" w:rsidRDefault="00B3362D" w:rsidP="008759DB">
            <w:pPr>
              <w:pStyle w:val="TAC"/>
              <w:rPr>
                <w:rFonts w:ascii="Calibri" w:hAnsi="Calibri"/>
                <w:kern w:val="2"/>
                <w:sz w:val="21"/>
                <w:lang w:val="en-US" w:eastAsia="zh-CN"/>
              </w:rPr>
            </w:pPr>
            <w:r w:rsidRPr="009B04FC">
              <w:rPr>
                <w:rFonts w:hint="eastAsia"/>
              </w:rPr>
              <w:t>n</w:t>
            </w:r>
            <w:r w:rsidRPr="009B04FC">
              <w:t>2</w:t>
            </w:r>
          </w:p>
        </w:tc>
        <w:tc>
          <w:tcPr>
            <w:tcW w:w="4795" w:type="dxa"/>
            <w:tcBorders>
              <w:top w:val="single" w:sz="4" w:space="0" w:color="auto"/>
              <w:left w:val="single" w:sz="4" w:space="0" w:color="auto"/>
              <w:bottom w:val="single" w:sz="4" w:space="0" w:color="auto"/>
              <w:right w:val="single" w:sz="4" w:space="0" w:color="auto"/>
            </w:tcBorders>
          </w:tcPr>
          <w:p w14:paraId="4DCBDEB1" w14:textId="77777777" w:rsidR="00B3362D" w:rsidRPr="009B04FC" w:rsidRDefault="00B3362D" w:rsidP="008759DB">
            <w:pPr>
              <w:pStyle w:val="TAC"/>
              <w:rPr>
                <w:rFonts w:ascii="Calibri" w:hAnsi="Calibri"/>
                <w:kern w:val="2"/>
                <w:sz w:val="21"/>
                <w:lang w:val="en-US" w:eastAsia="zh-CN"/>
              </w:rPr>
            </w:pPr>
            <w:r w:rsidRPr="009B04FC">
              <w:rPr>
                <w:lang w:val="en-US" w:eastAsia="zh-CN" w:bidi="ar"/>
              </w:rPr>
              <w:t>5, 10, 15, 20</w:t>
            </w:r>
          </w:p>
        </w:tc>
        <w:tc>
          <w:tcPr>
            <w:tcW w:w="2561" w:type="dxa"/>
            <w:tcBorders>
              <w:top w:val="single" w:sz="4" w:space="0" w:color="auto"/>
              <w:left w:val="single" w:sz="4" w:space="0" w:color="auto"/>
              <w:bottom w:val="nil"/>
              <w:right w:val="single" w:sz="4" w:space="0" w:color="auto"/>
            </w:tcBorders>
          </w:tcPr>
          <w:p w14:paraId="212B070B" w14:textId="77777777" w:rsidR="00B3362D" w:rsidRPr="009B04FC" w:rsidRDefault="00B3362D" w:rsidP="008759DB">
            <w:pPr>
              <w:pStyle w:val="TAC"/>
              <w:rPr>
                <w:kern w:val="2"/>
                <w:szCs w:val="22"/>
                <w:lang w:val="en-US"/>
              </w:rPr>
            </w:pPr>
            <w:r w:rsidRPr="009B04FC">
              <w:rPr>
                <w:kern w:val="2"/>
                <w:szCs w:val="22"/>
                <w:lang w:val="en-US" w:eastAsia="zh-CN"/>
              </w:rPr>
              <w:t>0</w:t>
            </w:r>
          </w:p>
        </w:tc>
      </w:tr>
      <w:tr w:rsidR="00B3362D" w:rsidRPr="009B04FC" w14:paraId="3624C5D9" w14:textId="77777777" w:rsidTr="00E819B8">
        <w:trPr>
          <w:trHeight w:val="29"/>
        </w:trPr>
        <w:tc>
          <w:tcPr>
            <w:tcW w:w="2756" w:type="dxa"/>
            <w:tcBorders>
              <w:top w:val="nil"/>
              <w:left w:val="single" w:sz="4" w:space="0" w:color="auto"/>
              <w:bottom w:val="nil"/>
              <w:right w:val="single" w:sz="4" w:space="0" w:color="auto"/>
            </w:tcBorders>
          </w:tcPr>
          <w:p w14:paraId="184DE9D5" w14:textId="77777777" w:rsidR="00B3362D" w:rsidRPr="009B04FC" w:rsidRDefault="00B3362D" w:rsidP="008759DB">
            <w:pPr>
              <w:pStyle w:val="TAC"/>
              <w:rPr>
                <w:kern w:val="2"/>
                <w:szCs w:val="22"/>
                <w:lang w:val="en-US"/>
              </w:rPr>
            </w:pPr>
          </w:p>
        </w:tc>
        <w:tc>
          <w:tcPr>
            <w:tcW w:w="2822" w:type="dxa"/>
            <w:tcBorders>
              <w:top w:val="nil"/>
              <w:left w:val="single" w:sz="4" w:space="0" w:color="auto"/>
              <w:bottom w:val="nil"/>
              <w:right w:val="single" w:sz="4" w:space="0" w:color="auto"/>
            </w:tcBorders>
          </w:tcPr>
          <w:p w14:paraId="00103CBE" w14:textId="77777777" w:rsidR="00B3362D" w:rsidRPr="009B04FC" w:rsidRDefault="00B3362D" w:rsidP="008759DB">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9F6E685" w14:textId="77777777" w:rsidR="00B3362D" w:rsidRPr="009B04FC" w:rsidRDefault="00B3362D" w:rsidP="008759DB">
            <w:pPr>
              <w:pStyle w:val="TAC"/>
              <w:rPr>
                <w:rFonts w:ascii="Calibri" w:hAnsi="Calibri"/>
                <w:kern w:val="2"/>
                <w:sz w:val="21"/>
                <w:lang w:val="en-US" w:eastAsia="zh-CN"/>
              </w:rPr>
            </w:pPr>
            <w:r w:rsidRPr="009B04FC">
              <w:t>n12</w:t>
            </w:r>
          </w:p>
        </w:tc>
        <w:tc>
          <w:tcPr>
            <w:tcW w:w="4795" w:type="dxa"/>
            <w:tcBorders>
              <w:top w:val="single" w:sz="4" w:space="0" w:color="auto"/>
              <w:left w:val="single" w:sz="4" w:space="0" w:color="auto"/>
              <w:bottom w:val="single" w:sz="4" w:space="0" w:color="auto"/>
              <w:right w:val="single" w:sz="4" w:space="0" w:color="auto"/>
            </w:tcBorders>
          </w:tcPr>
          <w:p w14:paraId="5FF63736" w14:textId="77777777" w:rsidR="00B3362D" w:rsidRPr="009B04FC" w:rsidRDefault="00B3362D" w:rsidP="008759DB">
            <w:pPr>
              <w:pStyle w:val="TAC"/>
              <w:rPr>
                <w:lang w:val="en-US" w:eastAsia="zh-CN" w:bidi="ar"/>
              </w:rPr>
            </w:pPr>
            <w:r w:rsidRPr="009B04FC">
              <w:rPr>
                <w:lang w:val="en-US" w:eastAsia="zh-CN" w:bidi="ar"/>
              </w:rPr>
              <w:t>5, 10, 15</w:t>
            </w:r>
          </w:p>
        </w:tc>
        <w:tc>
          <w:tcPr>
            <w:tcW w:w="2561" w:type="dxa"/>
            <w:tcBorders>
              <w:top w:val="nil"/>
              <w:left w:val="single" w:sz="4" w:space="0" w:color="auto"/>
              <w:bottom w:val="nil"/>
              <w:right w:val="single" w:sz="4" w:space="0" w:color="auto"/>
            </w:tcBorders>
          </w:tcPr>
          <w:p w14:paraId="03B0F146" w14:textId="77777777" w:rsidR="00B3362D" w:rsidRPr="009B04FC" w:rsidRDefault="00B3362D" w:rsidP="008759DB">
            <w:pPr>
              <w:pStyle w:val="TAC"/>
              <w:rPr>
                <w:kern w:val="2"/>
                <w:szCs w:val="22"/>
                <w:lang w:val="en-US" w:eastAsia="zh-CN"/>
              </w:rPr>
            </w:pPr>
          </w:p>
        </w:tc>
      </w:tr>
      <w:tr w:rsidR="00B3362D" w:rsidRPr="009B04FC" w14:paraId="4FD5A446" w14:textId="77777777" w:rsidTr="00E819B8">
        <w:trPr>
          <w:trHeight w:val="29"/>
        </w:trPr>
        <w:tc>
          <w:tcPr>
            <w:tcW w:w="2756" w:type="dxa"/>
            <w:tcBorders>
              <w:top w:val="nil"/>
              <w:left w:val="single" w:sz="4" w:space="0" w:color="auto"/>
              <w:bottom w:val="nil"/>
              <w:right w:val="single" w:sz="4" w:space="0" w:color="auto"/>
            </w:tcBorders>
          </w:tcPr>
          <w:p w14:paraId="3BC6F13F" w14:textId="77777777" w:rsidR="00B3362D" w:rsidRPr="009B04FC" w:rsidRDefault="00B3362D" w:rsidP="008759DB">
            <w:pPr>
              <w:pStyle w:val="TAC"/>
              <w:rPr>
                <w:kern w:val="2"/>
                <w:szCs w:val="22"/>
                <w:lang w:val="en-US"/>
              </w:rPr>
            </w:pPr>
          </w:p>
        </w:tc>
        <w:tc>
          <w:tcPr>
            <w:tcW w:w="2822" w:type="dxa"/>
            <w:tcBorders>
              <w:top w:val="nil"/>
              <w:left w:val="single" w:sz="4" w:space="0" w:color="auto"/>
              <w:bottom w:val="nil"/>
              <w:right w:val="single" w:sz="4" w:space="0" w:color="auto"/>
            </w:tcBorders>
          </w:tcPr>
          <w:p w14:paraId="5A21C870" w14:textId="77777777" w:rsidR="00B3362D" w:rsidRPr="009B04FC" w:rsidRDefault="00B3362D" w:rsidP="008759DB">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D1366A0" w14:textId="77777777" w:rsidR="00B3362D" w:rsidRPr="009B04FC" w:rsidRDefault="00B3362D" w:rsidP="008759DB">
            <w:pPr>
              <w:pStyle w:val="TAC"/>
              <w:rPr>
                <w:rFonts w:ascii="Calibri" w:hAnsi="Calibri"/>
                <w:kern w:val="2"/>
                <w:sz w:val="21"/>
                <w:lang w:val="en-US" w:eastAsia="zh-CN"/>
              </w:rPr>
            </w:pPr>
            <w:r w:rsidRPr="009B04FC">
              <w:t>n30</w:t>
            </w:r>
          </w:p>
        </w:tc>
        <w:tc>
          <w:tcPr>
            <w:tcW w:w="4795" w:type="dxa"/>
            <w:tcBorders>
              <w:top w:val="single" w:sz="4" w:space="0" w:color="auto"/>
              <w:left w:val="single" w:sz="4" w:space="0" w:color="auto"/>
              <w:bottom w:val="single" w:sz="4" w:space="0" w:color="auto"/>
              <w:right w:val="single" w:sz="4" w:space="0" w:color="auto"/>
            </w:tcBorders>
          </w:tcPr>
          <w:p w14:paraId="4C54DE38" w14:textId="77777777" w:rsidR="00B3362D" w:rsidRPr="009B04FC" w:rsidRDefault="00B3362D" w:rsidP="008759DB">
            <w:pPr>
              <w:pStyle w:val="TAC"/>
              <w:rPr>
                <w:rFonts w:ascii="Calibri" w:hAnsi="Calibri"/>
                <w:kern w:val="2"/>
                <w:sz w:val="21"/>
                <w:lang w:val="en-US" w:eastAsia="zh-CN"/>
              </w:rPr>
            </w:pPr>
            <w:r w:rsidRPr="009B04FC">
              <w:rPr>
                <w:lang w:val="en-US" w:eastAsia="zh-CN" w:bidi="ar"/>
              </w:rPr>
              <w:t>5, 10</w:t>
            </w:r>
          </w:p>
        </w:tc>
        <w:tc>
          <w:tcPr>
            <w:tcW w:w="2561" w:type="dxa"/>
            <w:tcBorders>
              <w:top w:val="nil"/>
              <w:left w:val="single" w:sz="4" w:space="0" w:color="auto"/>
              <w:bottom w:val="nil"/>
              <w:right w:val="single" w:sz="4" w:space="0" w:color="auto"/>
            </w:tcBorders>
          </w:tcPr>
          <w:p w14:paraId="6EDDD8DE" w14:textId="77777777" w:rsidR="00B3362D" w:rsidRPr="009B04FC" w:rsidRDefault="00B3362D" w:rsidP="008759DB">
            <w:pPr>
              <w:pStyle w:val="TAC"/>
              <w:rPr>
                <w:kern w:val="2"/>
                <w:szCs w:val="22"/>
                <w:lang w:val="en-US" w:eastAsia="zh-CN"/>
              </w:rPr>
            </w:pPr>
          </w:p>
        </w:tc>
      </w:tr>
      <w:tr w:rsidR="00B3362D" w:rsidRPr="009B04FC" w14:paraId="0C35A9C8" w14:textId="77777777" w:rsidTr="00E819B8">
        <w:trPr>
          <w:trHeight w:val="29"/>
        </w:trPr>
        <w:tc>
          <w:tcPr>
            <w:tcW w:w="2756" w:type="dxa"/>
            <w:tcBorders>
              <w:top w:val="nil"/>
              <w:left w:val="single" w:sz="4" w:space="0" w:color="auto"/>
              <w:bottom w:val="single" w:sz="4" w:space="0" w:color="auto"/>
              <w:right w:val="single" w:sz="4" w:space="0" w:color="auto"/>
            </w:tcBorders>
          </w:tcPr>
          <w:p w14:paraId="520BF35C" w14:textId="77777777" w:rsidR="00B3362D" w:rsidRPr="009B04FC" w:rsidRDefault="00B3362D" w:rsidP="008759DB">
            <w:pPr>
              <w:pStyle w:val="TAC"/>
              <w:rPr>
                <w:kern w:val="2"/>
                <w:szCs w:val="22"/>
                <w:lang w:val="en-US"/>
              </w:rPr>
            </w:pPr>
          </w:p>
        </w:tc>
        <w:tc>
          <w:tcPr>
            <w:tcW w:w="2822" w:type="dxa"/>
            <w:tcBorders>
              <w:top w:val="nil"/>
              <w:left w:val="single" w:sz="4" w:space="0" w:color="auto"/>
              <w:bottom w:val="single" w:sz="4" w:space="0" w:color="auto"/>
              <w:right w:val="single" w:sz="4" w:space="0" w:color="auto"/>
            </w:tcBorders>
          </w:tcPr>
          <w:p w14:paraId="2F83F9C6" w14:textId="77777777" w:rsidR="00B3362D" w:rsidRPr="009B04FC" w:rsidRDefault="00B3362D" w:rsidP="008759DB">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511E33D" w14:textId="77777777" w:rsidR="00B3362D" w:rsidRPr="009B04FC" w:rsidRDefault="00B3362D" w:rsidP="008759DB">
            <w:pPr>
              <w:pStyle w:val="TAC"/>
              <w:rPr>
                <w:rFonts w:ascii="Calibri" w:hAnsi="Calibri"/>
                <w:kern w:val="2"/>
                <w:sz w:val="21"/>
                <w:lang w:val="en-US" w:eastAsia="zh-CN"/>
              </w:rPr>
            </w:pPr>
            <w:r w:rsidRPr="009B04FC">
              <w:t>n77</w:t>
            </w:r>
          </w:p>
        </w:tc>
        <w:tc>
          <w:tcPr>
            <w:tcW w:w="4795" w:type="dxa"/>
            <w:tcBorders>
              <w:top w:val="single" w:sz="4" w:space="0" w:color="auto"/>
              <w:left w:val="single" w:sz="4" w:space="0" w:color="auto"/>
              <w:bottom w:val="single" w:sz="4" w:space="0" w:color="auto"/>
              <w:right w:val="single" w:sz="4" w:space="0" w:color="auto"/>
            </w:tcBorders>
          </w:tcPr>
          <w:p w14:paraId="4A4791D9" w14:textId="77777777" w:rsidR="00B3362D" w:rsidRPr="009B04FC" w:rsidRDefault="00B3362D" w:rsidP="008759DB">
            <w:pPr>
              <w:pStyle w:val="TAC"/>
              <w:rPr>
                <w:rFonts w:ascii="Calibri" w:hAnsi="Calibri"/>
                <w:kern w:val="2"/>
                <w:sz w:val="21"/>
                <w:lang w:val="en-US" w:eastAsia="zh-CN"/>
              </w:rPr>
            </w:pPr>
            <w:r w:rsidRPr="009B04FC">
              <w:rPr>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36B300E2" w14:textId="77777777" w:rsidR="00B3362D" w:rsidRPr="009B04FC" w:rsidRDefault="00B3362D" w:rsidP="008759DB">
            <w:pPr>
              <w:pStyle w:val="TAC"/>
              <w:rPr>
                <w:kern w:val="2"/>
                <w:szCs w:val="22"/>
                <w:lang w:val="en-US" w:eastAsia="zh-CN"/>
              </w:rPr>
            </w:pPr>
          </w:p>
        </w:tc>
      </w:tr>
      <w:tr w:rsidR="00B3362D" w:rsidRPr="009B04FC" w14:paraId="2D61623A" w14:textId="77777777" w:rsidTr="00E819B8">
        <w:trPr>
          <w:trHeight w:val="29"/>
        </w:trPr>
        <w:tc>
          <w:tcPr>
            <w:tcW w:w="2756" w:type="dxa"/>
            <w:tcBorders>
              <w:top w:val="single" w:sz="4" w:space="0" w:color="auto"/>
              <w:left w:val="single" w:sz="4" w:space="0" w:color="auto"/>
              <w:bottom w:val="nil"/>
              <w:right w:val="single" w:sz="4" w:space="0" w:color="auto"/>
            </w:tcBorders>
          </w:tcPr>
          <w:p w14:paraId="01BF22AB" w14:textId="77777777" w:rsidR="00B3362D" w:rsidRPr="009B04FC" w:rsidRDefault="00B3362D" w:rsidP="008759DB">
            <w:pPr>
              <w:pStyle w:val="TAC"/>
              <w:rPr>
                <w:kern w:val="2"/>
                <w:szCs w:val="22"/>
                <w:lang w:val="en-US"/>
              </w:rPr>
            </w:pPr>
            <w:r w:rsidRPr="009B04FC">
              <w:rPr>
                <w:kern w:val="2"/>
                <w:szCs w:val="22"/>
                <w:lang w:val="en-US"/>
              </w:rPr>
              <w:t>CA_n2(2A)-n12A-n30A-n77A</w:t>
            </w:r>
          </w:p>
        </w:tc>
        <w:tc>
          <w:tcPr>
            <w:tcW w:w="2822" w:type="dxa"/>
            <w:tcBorders>
              <w:top w:val="single" w:sz="4" w:space="0" w:color="auto"/>
              <w:left w:val="single" w:sz="4" w:space="0" w:color="auto"/>
              <w:bottom w:val="nil"/>
              <w:right w:val="single" w:sz="4" w:space="0" w:color="auto"/>
            </w:tcBorders>
          </w:tcPr>
          <w:p w14:paraId="1CA1B8C3" w14:textId="77777777" w:rsidR="00B3362D" w:rsidRPr="009B04FC" w:rsidRDefault="00B3362D" w:rsidP="008759DB">
            <w:pPr>
              <w:pStyle w:val="TAC"/>
              <w:rPr>
                <w:rFonts w:eastAsiaTheme="minorEastAsia"/>
                <w:lang w:eastAsia="zh-CN"/>
              </w:rPr>
            </w:pPr>
            <w:r w:rsidRPr="009B04FC">
              <w:rPr>
                <w:rFonts w:eastAsiaTheme="minorEastAsia"/>
                <w:lang w:eastAsia="zh-CN"/>
              </w:rPr>
              <w:t>n77</w:t>
            </w:r>
            <w:r w:rsidRPr="009B04FC">
              <w:rPr>
                <w:rFonts w:eastAsiaTheme="minorEastAsia"/>
                <w:vertAlign w:val="superscript"/>
                <w:lang w:eastAsia="zh-CN"/>
              </w:rPr>
              <w:t>5</w:t>
            </w:r>
          </w:p>
          <w:p w14:paraId="0339E4FE" w14:textId="77777777" w:rsidR="00B3362D" w:rsidRPr="009B04FC" w:rsidRDefault="00B3362D" w:rsidP="008759DB">
            <w:pPr>
              <w:pStyle w:val="TAC"/>
              <w:rPr>
                <w:rFonts w:eastAsiaTheme="minorEastAsia"/>
                <w:kern w:val="2"/>
                <w:szCs w:val="22"/>
                <w:lang w:val="en-US" w:eastAsia="en-GB"/>
              </w:rPr>
            </w:pPr>
            <w:r w:rsidRPr="009B04FC">
              <w:rPr>
                <w:rFonts w:eastAsiaTheme="minorEastAsia"/>
                <w:kern w:val="2"/>
                <w:szCs w:val="22"/>
                <w:lang w:val="en-US" w:eastAsia="en-GB"/>
              </w:rPr>
              <w:t>CA_n2A-n12A</w:t>
            </w:r>
          </w:p>
          <w:p w14:paraId="5F1287B7" w14:textId="77777777" w:rsidR="00B3362D" w:rsidRPr="009B04FC" w:rsidRDefault="00B3362D" w:rsidP="008759DB">
            <w:pPr>
              <w:pStyle w:val="TAC"/>
              <w:rPr>
                <w:rFonts w:eastAsiaTheme="minorEastAsia"/>
                <w:kern w:val="2"/>
                <w:szCs w:val="22"/>
                <w:lang w:val="en-US" w:eastAsia="en-GB"/>
              </w:rPr>
            </w:pPr>
            <w:r w:rsidRPr="009B04FC">
              <w:rPr>
                <w:rFonts w:eastAsiaTheme="minorEastAsia"/>
                <w:kern w:val="2"/>
                <w:szCs w:val="22"/>
                <w:lang w:val="en-US" w:eastAsia="en-GB"/>
              </w:rPr>
              <w:t>CA_n2A-n30A</w:t>
            </w:r>
          </w:p>
          <w:p w14:paraId="64ED4E19" w14:textId="77777777" w:rsidR="00B3362D" w:rsidRPr="009B04FC" w:rsidRDefault="00B3362D" w:rsidP="008759DB">
            <w:pPr>
              <w:pStyle w:val="TAC"/>
              <w:rPr>
                <w:rFonts w:eastAsiaTheme="minorEastAsia"/>
                <w:kern w:val="2"/>
                <w:szCs w:val="22"/>
                <w:lang w:val="en-US" w:eastAsia="en-GB"/>
              </w:rPr>
            </w:pPr>
            <w:r w:rsidRPr="009B04FC">
              <w:rPr>
                <w:rFonts w:eastAsiaTheme="minorEastAsia"/>
                <w:kern w:val="2"/>
                <w:szCs w:val="22"/>
                <w:lang w:val="en-US" w:eastAsia="en-GB"/>
              </w:rPr>
              <w:t>CA_n2A-n77A</w:t>
            </w:r>
            <w:r w:rsidRPr="009B04FC">
              <w:rPr>
                <w:rFonts w:eastAsiaTheme="minorEastAsia"/>
                <w:vertAlign w:val="superscript"/>
                <w:lang w:eastAsia="zh-CN"/>
              </w:rPr>
              <w:t>5</w:t>
            </w:r>
          </w:p>
          <w:p w14:paraId="7EDA0505" w14:textId="77777777" w:rsidR="00B3362D" w:rsidRPr="009B04FC" w:rsidRDefault="00B3362D" w:rsidP="008759DB">
            <w:pPr>
              <w:pStyle w:val="TAC"/>
              <w:rPr>
                <w:rFonts w:eastAsiaTheme="minorEastAsia"/>
                <w:kern w:val="2"/>
                <w:szCs w:val="22"/>
                <w:lang w:val="en-US" w:eastAsia="en-GB"/>
              </w:rPr>
            </w:pPr>
            <w:r w:rsidRPr="009B04FC">
              <w:rPr>
                <w:rFonts w:eastAsiaTheme="minorEastAsia"/>
                <w:kern w:val="2"/>
                <w:szCs w:val="22"/>
                <w:lang w:val="en-US" w:eastAsia="en-GB"/>
              </w:rPr>
              <w:t>CA_n12A-n30A</w:t>
            </w:r>
          </w:p>
          <w:p w14:paraId="0CFF9F42" w14:textId="77777777" w:rsidR="00B3362D" w:rsidRPr="009B04FC" w:rsidRDefault="00B3362D" w:rsidP="008759DB">
            <w:pPr>
              <w:pStyle w:val="TAC"/>
              <w:rPr>
                <w:rFonts w:eastAsiaTheme="minorEastAsia"/>
                <w:kern w:val="2"/>
                <w:szCs w:val="22"/>
                <w:lang w:val="en-US" w:eastAsia="en-GB"/>
              </w:rPr>
            </w:pPr>
            <w:r w:rsidRPr="009B04FC">
              <w:rPr>
                <w:rFonts w:eastAsiaTheme="minorEastAsia"/>
                <w:kern w:val="2"/>
                <w:szCs w:val="22"/>
                <w:lang w:val="en-US" w:eastAsia="en-GB"/>
              </w:rPr>
              <w:t>CA_n12A-n77A</w:t>
            </w:r>
            <w:r w:rsidRPr="009B04FC">
              <w:rPr>
                <w:rFonts w:eastAsiaTheme="minorEastAsia"/>
                <w:vertAlign w:val="superscript"/>
                <w:lang w:eastAsia="zh-CN"/>
              </w:rPr>
              <w:t>5</w:t>
            </w:r>
          </w:p>
          <w:p w14:paraId="458D65FE" w14:textId="77777777" w:rsidR="00B3362D" w:rsidRPr="009B04FC" w:rsidRDefault="00B3362D" w:rsidP="008759DB">
            <w:pPr>
              <w:pStyle w:val="TAC"/>
              <w:rPr>
                <w:kern w:val="2"/>
                <w:szCs w:val="22"/>
                <w:lang w:val="en-US"/>
              </w:rPr>
            </w:pPr>
            <w:r w:rsidRPr="009B04FC">
              <w:rPr>
                <w:rFonts w:eastAsiaTheme="minorEastAsia" w:cs="Arial"/>
                <w:kern w:val="2"/>
                <w:lang w:val="en-US" w:eastAsia="en-GB"/>
              </w:rPr>
              <w:t>CA_n30A-n77A</w:t>
            </w:r>
            <w:r w:rsidRPr="009B04FC">
              <w:rPr>
                <w:rFonts w:eastAsiaTheme="minorEastAsia"/>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5C8E91E5" w14:textId="77777777" w:rsidR="00B3362D" w:rsidRPr="009B04FC" w:rsidRDefault="00B3362D" w:rsidP="008759DB">
            <w:pPr>
              <w:pStyle w:val="TAC"/>
            </w:pPr>
            <w:r w:rsidRPr="009B04FC">
              <w:rPr>
                <w:lang w:eastAsia="en-GB"/>
              </w:rPr>
              <w:t>n2</w:t>
            </w:r>
          </w:p>
        </w:tc>
        <w:tc>
          <w:tcPr>
            <w:tcW w:w="4795" w:type="dxa"/>
            <w:tcBorders>
              <w:top w:val="single" w:sz="4" w:space="0" w:color="auto"/>
              <w:left w:val="single" w:sz="4" w:space="0" w:color="auto"/>
              <w:bottom w:val="single" w:sz="4" w:space="0" w:color="auto"/>
              <w:right w:val="single" w:sz="4" w:space="0" w:color="auto"/>
            </w:tcBorders>
          </w:tcPr>
          <w:p w14:paraId="647FE91D" w14:textId="77777777" w:rsidR="00B3362D" w:rsidRPr="009B04FC" w:rsidRDefault="00B3362D" w:rsidP="008759DB">
            <w:pPr>
              <w:pStyle w:val="TAC"/>
              <w:rPr>
                <w:lang w:val="en-US" w:eastAsia="zh-CN" w:bidi="ar"/>
              </w:rPr>
            </w:pPr>
            <w:r w:rsidRPr="009B04FC">
              <w:rPr>
                <w:lang w:eastAsia="en-GB"/>
              </w:rPr>
              <w:t>CA_n2(2A)_BCS0</w:t>
            </w:r>
          </w:p>
        </w:tc>
        <w:tc>
          <w:tcPr>
            <w:tcW w:w="2561" w:type="dxa"/>
            <w:tcBorders>
              <w:top w:val="single" w:sz="4" w:space="0" w:color="auto"/>
              <w:left w:val="single" w:sz="4" w:space="0" w:color="auto"/>
              <w:bottom w:val="nil"/>
              <w:right w:val="single" w:sz="4" w:space="0" w:color="auto"/>
            </w:tcBorders>
          </w:tcPr>
          <w:p w14:paraId="1A1EDF18" w14:textId="77777777" w:rsidR="00B3362D" w:rsidRPr="009B04FC" w:rsidRDefault="00B3362D" w:rsidP="008759DB">
            <w:pPr>
              <w:pStyle w:val="TAC"/>
              <w:rPr>
                <w:kern w:val="2"/>
                <w:szCs w:val="22"/>
                <w:lang w:val="en-US" w:eastAsia="zh-CN"/>
              </w:rPr>
            </w:pPr>
            <w:r w:rsidRPr="009B04FC">
              <w:rPr>
                <w:kern w:val="2"/>
                <w:szCs w:val="22"/>
                <w:lang w:val="en-US" w:eastAsia="zh-CN"/>
              </w:rPr>
              <w:t>0</w:t>
            </w:r>
          </w:p>
        </w:tc>
      </w:tr>
      <w:tr w:rsidR="00B3362D" w:rsidRPr="009B04FC" w14:paraId="463D0B5C" w14:textId="77777777" w:rsidTr="00E819B8">
        <w:trPr>
          <w:trHeight w:val="29"/>
        </w:trPr>
        <w:tc>
          <w:tcPr>
            <w:tcW w:w="2756" w:type="dxa"/>
            <w:tcBorders>
              <w:top w:val="nil"/>
              <w:left w:val="single" w:sz="4" w:space="0" w:color="auto"/>
              <w:bottom w:val="nil"/>
              <w:right w:val="single" w:sz="4" w:space="0" w:color="auto"/>
            </w:tcBorders>
          </w:tcPr>
          <w:p w14:paraId="0C0221FE" w14:textId="77777777" w:rsidR="00B3362D" w:rsidRPr="009B04FC" w:rsidRDefault="00B3362D" w:rsidP="008759DB">
            <w:pPr>
              <w:pStyle w:val="TAC"/>
              <w:rPr>
                <w:kern w:val="2"/>
                <w:szCs w:val="22"/>
                <w:lang w:val="en-US"/>
              </w:rPr>
            </w:pPr>
          </w:p>
        </w:tc>
        <w:tc>
          <w:tcPr>
            <w:tcW w:w="2822" w:type="dxa"/>
            <w:tcBorders>
              <w:top w:val="nil"/>
              <w:left w:val="single" w:sz="4" w:space="0" w:color="auto"/>
              <w:bottom w:val="nil"/>
              <w:right w:val="single" w:sz="4" w:space="0" w:color="auto"/>
            </w:tcBorders>
          </w:tcPr>
          <w:p w14:paraId="48DEB55C" w14:textId="77777777" w:rsidR="00B3362D" w:rsidRPr="009B04FC" w:rsidRDefault="00B3362D" w:rsidP="008759DB">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2E06B15" w14:textId="77777777" w:rsidR="00B3362D" w:rsidRPr="009B04FC" w:rsidRDefault="00B3362D" w:rsidP="008759DB">
            <w:pPr>
              <w:pStyle w:val="TAC"/>
            </w:pPr>
            <w:r w:rsidRPr="009B04FC">
              <w:rPr>
                <w:lang w:eastAsia="en-GB"/>
              </w:rPr>
              <w:t>n12</w:t>
            </w:r>
          </w:p>
        </w:tc>
        <w:tc>
          <w:tcPr>
            <w:tcW w:w="4795" w:type="dxa"/>
            <w:tcBorders>
              <w:top w:val="single" w:sz="4" w:space="0" w:color="auto"/>
              <w:left w:val="single" w:sz="4" w:space="0" w:color="auto"/>
              <w:bottom w:val="single" w:sz="4" w:space="0" w:color="auto"/>
              <w:right w:val="single" w:sz="4" w:space="0" w:color="auto"/>
            </w:tcBorders>
          </w:tcPr>
          <w:p w14:paraId="1678C43F" w14:textId="77777777" w:rsidR="00B3362D" w:rsidRPr="009B04FC" w:rsidRDefault="00B3362D" w:rsidP="008759DB">
            <w:pPr>
              <w:pStyle w:val="TAC"/>
              <w:rPr>
                <w:lang w:val="en-US" w:eastAsia="zh-CN" w:bidi="ar"/>
              </w:rPr>
            </w:pPr>
            <w:r w:rsidRPr="009B04FC">
              <w:rPr>
                <w:lang w:val="en-US" w:eastAsia="zh-CN" w:bidi="ar"/>
              </w:rPr>
              <w:t>5, 10, 15</w:t>
            </w:r>
          </w:p>
        </w:tc>
        <w:tc>
          <w:tcPr>
            <w:tcW w:w="2561" w:type="dxa"/>
            <w:tcBorders>
              <w:top w:val="nil"/>
              <w:left w:val="single" w:sz="4" w:space="0" w:color="auto"/>
              <w:bottom w:val="nil"/>
              <w:right w:val="single" w:sz="4" w:space="0" w:color="auto"/>
            </w:tcBorders>
          </w:tcPr>
          <w:p w14:paraId="320D6088" w14:textId="77777777" w:rsidR="00B3362D" w:rsidRPr="009B04FC" w:rsidRDefault="00B3362D" w:rsidP="008759DB">
            <w:pPr>
              <w:pStyle w:val="TAC"/>
              <w:rPr>
                <w:kern w:val="2"/>
                <w:szCs w:val="22"/>
                <w:lang w:val="en-US" w:eastAsia="zh-CN"/>
              </w:rPr>
            </w:pPr>
          </w:p>
        </w:tc>
      </w:tr>
      <w:tr w:rsidR="00B3362D" w:rsidRPr="009B04FC" w14:paraId="1C79C0A8" w14:textId="77777777" w:rsidTr="00E819B8">
        <w:trPr>
          <w:trHeight w:val="29"/>
        </w:trPr>
        <w:tc>
          <w:tcPr>
            <w:tcW w:w="2756" w:type="dxa"/>
            <w:tcBorders>
              <w:top w:val="nil"/>
              <w:left w:val="single" w:sz="4" w:space="0" w:color="auto"/>
              <w:bottom w:val="nil"/>
              <w:right w:val="single" w:sz="4" w:space="0" w:color="auto"/>
            </w:tcBorders>
          </w:tcPr>
          <w:p w14:paraId="2EE9ACFA" w14:textId="77777777" w:rsidR="00B3362D" w:rsidRPr="009B04FC" w:rsidRDefault="00B3362D" w:rsidP="008759DB">
            <w:pPr>
              <w:pStyle w:val="TAC"/>
              <w:rPr>
                <w:kern w:val="2"/>
                <w:szCs w:val="22"/>
                <w:lang w:val="en-US"/>
              </w:rPr>
            </w:pPr>
          </w:p>
        </w:tc>
        <w:tc>
          <w:tcPr>
            <w:tcW w:w="2822" w:type="dxa"/>
            <w:tcBorders>
              <w:top w:val="nil"/>
              <w:left w:val="single" w:sz="4" w:space="0" w:color="auto"/>
              <w:bottom w:val="nil"/>
              <w:right w:val="single" w:sz="4" w:space="0" w:color="auto"/>
            </w:tcBorders>
          </w:tcPr>
          <w:p w14:paraId="559DC384" w14:textId="77777777" w:rsidR="00B3362D" w:rsidRPr="009B04FC" w:rsidRDefault="00B3362D" w:rsidP="008759DB">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06290D9" w14:textId="77777777" w:rsidR="00B3362D" w:rsidRPr="009B04FC" w:rsidRDefault="00B3362D" w:rsidP="008759DB">
            <w:pPr>
              <w:pStyle w:val="TAC"/>
            </w:pPr>
            <w:r w:rsidRPr="009B04FC">
              <w:rPr>
                <w:lang w:eastAsia="en-GB"/>
              </w:rPr>
              <w:t>n30</w:t>
            </w:r>
          </w:p>
        </w:tc>
        <w:tc>
          <w:tcPr>
            <w:tcW w:w="4795" w:type="dxa"/>
            <w:tcBorders>
              <w:top w:val="single" w:sz="4" w:space="0" w:color="auto"/>
              <w:left w:val="single" w:sz="4" w:space="0" w:color="auto"/>
              <w:bottom w:val="single" w:sz="4" w:space="0" w:color="auto"/>
              <w:right w:val="single" w:sz="4" w:space="0" w:color="auto"/>
            </w:tcBorders>
          </w:tcPr>
          <w:p w14:paraId="005B8BE9" w14:textId="77777777" w:rsidR="00B3362D" w:rsidRPr="009B04FC" w:rsidRDefault="00B3362D" w:rsidP="008759DB">
            <w:pPr>
              <w:pStyle w:val="TAC"/>
              <w:rPr>
                <w:lang w:val="en-US" w:eastAsia="zh-CN" w:bidi="ar"/>
              </w:rPr>
            </w:pPr>
            <w:r w:rsidRPr="009B04FC">
              <w:rPr>
                <w:lang w:val="en-US" w:eastAsia="zh-CN" w:bidi="ar"/>
              </w:rPr>
              <w:t>5, 10</w:t>
            </w:r>
          </w:p>
        </w:tc>
        <w:tc>
          <w:tcPr>
            <w:tcW w:w="2561" w:type="dxa"/>
            <w:tcBorders>
              <w:top w:val="nil"/>
              <w:left w:val="single" w:sz="4" w:space="0" w:color="auto"/>
              <w:bottom w:val="nil"/>
              <w:right w:val="single" w:sz="4" w:space="0" w:color="auto"/>
            </w:tcBorders>
          </w:tcPr>
          <w:p w14:paraId="53130A2A" w14:textId="77777777" w:rsidR="00B3362D" w:rsidRPr="009B04FC" w:rsidRDefault="00B3362D" w:rsidP="008759DB">
            <w:pPr>
              <w:pStyle w:val="TAC"/>
              <w:rPr>
                <w:kern w:val="2"/>
                <w:szCs w:val="22"/>
                <w:lang w:val="en-US" w:eastAsia="zh-CN"/>
              </w:rPr>
            </w:pPr>
          </w:p>
        </w:tc>
      </w:tr>
      <w:tr w:rsidR="00B3362D" w:rsidRPr="009B04FC" w14:paraId="35326A71" w14:textId="77777777" w:rsidTr="00E819B8">
        <w:trPr>
          <w:trHeight w:val="29"/>
        </w:trPr>
        <w:tc>
          <w:tcPr>
            <w:tcW w:w="2756" w:type="dxa"/>
            <w:tcBorders>
              <w:top w:val="nil"/>
              <w:left w:val="single" w:sz="4" w:space="0" w:color="auto"/>
              <w:bottom w:val="single" w:sz="4" w:space="0" w:color="auto"/>
              <w:right w:val="single" w:sz="4" w:space="0" w:color="auto"/>
            </w:tcBorders>
          </w:tcPr>
          <w:p w14:paraId="05E0B544" w14:textId="77777777" w:rsidR="00B3362D" w:rsidRPr="009B04FC" w:rsidRDefault="00B3362D" w:rsidP="008759DB">
            <w:pPr>
              <w:pStyle w:val="TAC"/>
              <w:rPr>
                <w:kern w:val="2"/>
                <w:szCs w:val="22"/>
                <w:lang w:val="en-US"/>
              </w:rPr>
            </w:pPr>
          </w:p>
        </w:tc>
        <w:tc>
          <w:tcPr>
            <w:tcW w:w="2822" w:type="dxa"/>
            <w:tcBorders>
              <w:top w:val="nil"/>
              <w:left w:val="single" w:sz="4" w:space="0" w:color="auto"/>
              <w:bottom w:val="single" w:sz="4" w:space="0" w:color="auto"/>
              <w:right w:val="single" w:sz="4" w:space="0" w:color="auto"/>
            </w:tcBorders>
          </w:tcPr>
          <w:p w14:paraId="1896A914" w14:textId="77777777" w:rsidR="00B3362D" w:rsidRPr="009B04FC" w:rsidRDefault="00B3362D" w:rsidP="008759DB">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6E120A8" w14:textId="77777777" w:rsidR="00B3362D" w:rsidRPr="009B04FC" w:rsidRDefault="00B3362D" w:rsidP="008759DB">
            <w:pPr>
              <w:pStyle w:val="TAC"/>
            </w:pPr>
            <w:r w:rsidRPr="009B04FC">
              <w:rPr>
                <w:lang w:eastAsia="en-GB"/>
              </w:rPr>
              <w:t>n77</w:t>
            </w:r>
          </w:p>
        </w:tc>
        <w:tc>
          <w:tcPr>
            <w:tcW w:w="4795" w:type="dxa"/>
            <w:tcBorders>
              <w:top w:val="single" w:sz="4" w:space="0" w:color="auto"/>
              <w:left w:val="single" w:sz="4" w:space="0" w:color="auto"/>
              <w:bottom w:val="single" w:sz="4" w:space="0" w:color="auto"/>
              <w:right w:val="single" w:sz="4" w:space="0" w:color="auto"/>
            </w:tcBorders>
          </w:tcPr>
          <w:p w14:paraId="65AEB64E" w14:textId="77777777" w:rsidR="00B3362D" w:rsidRPr="009B04FC" w:rsidRDefault="00B3362D" w:rsidP="008759DB">
            <w:pPr>
              <w:pStyle w:val="TAC"/>
              <w:rPr>
                <w:lang w:val="en-US" w:eastAsia="zh-CN" w:bidi="ar"/>
              </w:rPr>
            </w:pPr>
            <w:r w:rsidRPr="009B04FC">
              <w:rPr>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7A94B00A" w14:textId="77777777" w:rsidR="00B3362D" w:rsidRPr="009B04FC" w:rsidRDefault="00B3362D" w:rsidP="008759DB">
            <w:pPr>
              <w:pStyle w:val="TAC"/>
              <w:rPr>
                <w:kern w:val="2"/>
                <w:szCs w:val="22"/>
                <w:lang w:val="en-US" w:eastAsia="zh-CN"/>
              </w:rPr>
            </w:pPr>
          </w:p>
        </w:tc>
      </w:tr>
      <w:tr w:rsidR="00B3362D" w:rsidRPr="009B04FC" w14:paraId="6F69A239" w14:textId="77777777" w:rsidTr="00E819B8">
        <w:trPr>
          <w:trHeight w:val="29"/>
        </w:trPr>
        <w:tc>
          <w:tcPr>
            <w:tcW w:w="2756" w:type="dxa"/>
            <w:tcBorders>
              <w:top w:val="single" w:sz="4" w:space="0" w:color="auto"/>
              <w:left w:val="single" w:sz="4" w:space="0" w:color="auto"/>
              <w:bottom w:val="nil"/>
              <w:right w:val="single" w:sz="4" w:space="0" w:color="auto"/>
            </w:tcBorders>
          </w:tcPr>
          <w:p w14:paraId="6A2A3FCC" w14:textId="77777777" w:rsidR="00B3362D" w:rsidRPr="009B04FC" w:rsidRDefault="00B3362D" w:rsidP="008759DB">
            <w:pPr>
              <w:pStyle w:val="TAC"/>
              <w:rPr>
                <w:kern w:val="2"/>
                <w:szCs w:val="22"/>
                <w:lang w:val="en-US"/>
              </w:rPr>
            </w:pPr>
            <w:r w:rsidRPr="009B04FC">
              <w:rPr>
                <w:kern w:val="2"/>
                <w:lang w:val="en-US" w:eastAsia="en-GB"/>
              </w:rPr>
              <w:lastRenderedPageBreak/>
              <w:t>CA_n2A-n12A-n30A-n77(2A)</w:t>
            </w:r>
          </w:p>
        </w:tc>
        <w:tc>
          <w:tcPr>
            <w:tcW w:w="2822" w:type="dxa"/>
            <w:tcBorders>
              <w:top w:val="single" w:sz="4" w:space="0" w:color="auto"/>
              <w:left w:val="single" w:sz="4" w:space="0" w:color="auto"/>
              <w:bottom w:val="nil"/>
              <w:right w:val="single" w:sz="4" w:space="0" w:color="auto"/>
            </w:tcBorders>
          </w:tcPr>
          <w:p w14:paraId="71DE71A3" w14:textId="77777777" w:rsidR="00B3362D" w:rsidRPr="009B04FC" w:rsidRDefault="00B3362D" w:rsidP="008759DB">
            <w:pPr>
              <w:pStyle w:val="TAC"/>
              <w:rPr>
                <w:rFonts w:eastAsiaTheme="minorEastAsia"/>
                <w:lang w:eastAsia="zh-CN"/>
              </w:rPr>
            </w:pPr>
            <w:r w:rsidRPr="009B04FC">
              <w:rPr>
                <w:rFonts w:eastAsiaTheme="minorEastAsia"/>
                <w:lang w:eastAsia="zh-CN"/>
              </w:rPr>
              <w:t>n77</w:t>
            </w:r>
            <w:r w:rsidRPr="009B04FC">
              <w:rPr>
                <w:rFonts w:eastAsiaTheme="minorEastAsia"/>
                <w:vertAlign w:val="superscript"/>
                <w:lang w:eastAsia="zh-CN"/>
              </w:rPr>
              <w:t>5</w:t>
            </w:r>
          </w:p>
          <w:p w14:paraId="7DBA7611" w14:textId="77777777" w:rsidR="00B3362D" w:rsidRPr="009B04FC" w:rsidRDefault="00B3362D" w:rsidP="008759DB">
            <w:pPr>
              <w:pStyle w:val="TAC"/>
              <w:rPr>
                <w:rFonts w:eastAsiaTheme="minorEastAsia"/>
                <w:kern w:val="2"/>
                <w:szCs w:val="22"/>
                <w:lang w:val="en-US" w:eastAsia="en-GB"/>
              </w:rPr>
            </w:pPr>
            <w:r w:rsidRPr="009B04FC">
              <w:rPr>
                <w:rFonts w:eastAsiaTheme="minorEastAsia"/>
                <w:kern w:val="2"/>
                <w:szCs w:val="22"/>
                <w:lang w:val="en-US" w:eastAsia="en-GB"/>
              </w:rPr>
              <w:t>CA_n2A-n12A</w:t>
            </w:r>
          </w:p>
          <w:p w14:paraId="7550741E" w14:textId="77777777" w:rsidR="00B3362D" w:rsidRPr="009B04FC" w:rsidRDefault="00B3362D" w:rsidP="008759DB">
            <w:pPr>
              <w:pStyle w:val="TAC"/>
              <w:rPr>
                <w:rFonts w:eastAsiaTheme="minorEastAsia"/>
                <w:kern w:val="2"/>
                <w:szCs w:val="22"/>
                <w:lang w:val="en-US" w:eastAsia="en-GB"/>
              </w:rPr>
            </w:pPr>
            <w:r w:rsidRPr="009B04FC">
              <w:rPr>
                <w:rFonts w:eastAsiaTheme="minorEastAsia"/>
                <w:kern w:val="2"/>
                <w:szCs w:val="22"/>
                <w:lang w:val="en-US" w:eastAsia="en-GB"/>
              </w:rPr>
              <w:t>CA_n2A-n30A</w:t>
            </w:r>
          </w:p>
          <w:p w14:paraId="2A838C2D" w14:textId="77777777" w:rsidR="00B3362D" w:rsidRPr="009B04FC" w:rsidRDefault="00B3362D" w:rsidP="008759DB">
            <w:pPr>
              <w:pStyle w:val="TAC"/>
              <w:rPr>
                <w:rFonts w:eastAsiaTheme="minorEastAsia"/>
                <w:kern w:val="2"/>
                <w:szCs w:val="22"/>
                <w:lang w:val="en-US" w:eastAsia="en-GB"/>
              </w:rPr>
            </w:pPr>
            <w:r w:rsidRPr="009B04FC">
              <w:rPr>
                <w:rFonts w:eastAsiaTheme="minorEastAsia"/>
                <w:kern w:val="2"/>
                <w:szCs w:val="22"/>
                <w:lang w:val="en-US" w:eastAsia="en-GB"/>
              </w:rPr>
              <w:t>CA_n2A-n77A</w:t>
            </w:r>
            <w:r w:rsidRPr="009B04FC">
              <w:rPr>
                <w:rFonts w:eastAsiaTheme="minorEastAsia"/>
                <w:vertAlign w:val="superscript"/>
                <w:lang w:eastAsia="zh-CN"/>
              </w:rPr>
              <w:t>5</w:t>
            </w:r>
          </w:p>
          <w:p w14:paraId="13A555C5" w14:textId="77777777" w:rsidR="00B3362D" w:rsidRPr="009B04FC" w:rsidRDefault="00B3362D" w:rsidP="008759DB">
            <w:pPr>
              <w:pStyle w:val="TAC"/>
              <w:rPr>
                <w:rFonts w:eastAsiaTheme="minorEastAsia"/>
                <w:kern w:val="2"/>
                <w:szCs w:val="22"/>
                <w:lang w:val="en-US" w:eastAsia="en-GB"/>
              </w:rPr>
            </w:pPr>
            <w:r w:rsidRPr="009B04FC">
              <w:rPr>
                <w:rFonts w:eastAsiaTheme="minorEastAsia"/>
                <w:kern w:val="2"/>
                <w:szCs w:val="22"/>
                <w:lang w:val="en-US" w:eastAsia="en-GB"/>
              </w:rPr>
              <w:t>CA_n12A-n30A</w:t>
            </w:r>
          </w:p>
          <w:p w14:paraId="48D81B9E" w14:textId="77777777" w:rsidR="00B3362D" w:rsidRPr="009B04FC" w:rsidRDefault="00B3362D" w:rsidP="008759DB">
            <w:pPr>
              <w:pStyle w:val="TAC"/>
              <w:rPr>
                <w:rFonts w:eastAsiaTheme="minorEastAsia"/>
                <w:kern w:val="2"/>
                <w:szCs w:val="22"/>
                <w:lang w:val="en-US" w:eastAsia="en-GB"/>
              </w:rPr>
            </w:pPr>
            <w:r w:rsidRPr="009B04FC">
              <w:rPr>
                <w:rFonts w:eastAsiaTheme="minorEastAsia"/>
                <w:kern w:val="2"/>
                <w:szCs w:val="22"/>
                <w:lang w:val="en-US" w:eastAsia="en-GB"/>
              </w:rPr>
              <w:t>CA_n12A-n77A</w:t>
            </w:r>
            <w:r w:rsidRPr="009B04FC">
              <w:rPr>
                <w:rFonts w:eastAsiaTheme="minorEastAsia"/>
                <w:vertAlign w:val="superscript"/>
                <w:lang w:eastAsia="zh-CN"/>
              </w:rPr>
              <w:t>5</w:t>
            </w:r>
          </w:p>
          <w:p w14:paraId="25A846F4" w14:textId="77777777" w:rsidR="00B3362D" w:rsidRPr="009B04FC" w:rsidRDefault="00B3362D" w:rsidP="008759DB">
            <w:pPr>
              <w:pStyle w:val="TAC"/>
              <w:rPr>
                <w:kern w:val="2"/>
                <w:szCs w:val="22"/>
                <w:lang w:val="en-US"/>
              </w:rPr>
            </w:pPr>
            <w:r w:rsidRPr="009B04FC">
              <w:rPr>
                <w:rFonts w:eastAsiaTheme="minorEastAsia" w:cs="Arial"/>
                <w:kern w:val="2"/>
                <w:lang w:val="en-US" w:eastAsia="en-GB"/>
              </w:rPr>
              <w:t>CA_n30A-n77A</w:t>
            </w:r>
            <w:r w:rsidRPr="009B04FC">
              <w:rPr>
                <w:rFonts w:eastAsiaTheme="minorEastAsia"/>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43B6CE37" w14:textId="77777777" w:rsidR="00B3362D" w:rsidRPr="009B04FC" w:rsidRDefault="00B3362D" w:rsidP="008759DB">
            <w:pPr>
              <w:pStyle w:val="TAC"/>
            </w:pPr>
            <w:r w:rsidRPr="009B04FC">
              <w:rPr>
                <w:lang w:eastAsia="en-GB"/>
              </w:rPr>
              <w:t>n2</w:t>
            </w:r>
          </w:p>
        </w:tc>
        <w:tc>
          <w:tcPr>
            <w:tcW w:w="4795" w:type="dxa"/>
            <w:tcBorders>
              <w:top w:val="single" w:sz="4" w:space="0" w:color="auto"/>
              <w:left w:val="single" w:sz="4" w:space="0" w:color="auto"/>
              <w:bottom w:val="single" w:sz="4" w:space="0" w:color="auto"/>
              <w:right w:val="single" w:sz="4" w:space="0" w:color="auto"/>
            </w:tcBorders>
          </w:tcPr>
          <w:p w14:paraId="5711EA12" w14:textId="77777777" w:rsidR="00B3362D" w:rsidRPr="009B04FC" w:rsidRDefault="00B3362D" w:rsidP="008759DB">
            <w:pPr>
              <w:pStyle w:val="TAC"/>
              <w:rPr>
                <w:lang w:val="en-US" w:eastAsia="zh-CN" w:bidi="ar"/>
              </w:rPr>
            </w:pPr>
            <w:r w:rsidRPr="009B04FC">
              <w:rPr>
                <w:lang w:val="en-US" w:eastAsia="zh-CN" w:bidi="ar"/>
              </w:rPr>
              <w:t>5, 10, 15, 20</w:t>
            </w:r>
          </w:p>
        </w:tc>
        <w:tc>
          <w:tcPr>
            <w:tcW w:w="2561" w:type="dxa"/>
            <w:tcBorders>
              <w:top w:val="single" w:sz="4" w:space="0" w:color="auto"/>
              <w:left w:val="single" w:sz="4" w:space="0" w:color="auto"/>
              <w:bottom w:val="nil"/>
              <w:right w:val="single" w:sz="4" w:space="0" w:color="auto"/>
            </w:tcBorders>
          </w:tcPr>
          <w:p w14:paraId="654DA96D" w14:textId="77777777" w:rsidR="00B3362D" w:rsidRPr="009B04FC" w:rsidRDefault="00B3362D" w:rsidP="008759DB">
            <w:pPr>
              <w:pStyle w:val="TAC"/>
              <w:rPr>
                <w:kern w:val="2"/>
                <w:szCs w:val="22"/>
                <w:lang w:val="en-US" w:eastAsia="zh-CN"/>
              </w:rPr>
            </w:pPr>
            <w:r w:rsidRPr="009B04FC">
              <w:rPr>
                <w:kern w:val="2"/>
                <w:szCs w:val="22"/>
                <w:lang w:val="en-US" w:eastAsia="zh-CN"/>
              </w:rPr>
              <w:t>0</w:t>
            </w:r>
          </w:p>
        </w:tc>
      </w:tr>
      <w:tr w:rsidR="00B3362D" w:rsidRPr="009B04FC" w14:paraId="14A90612" w14:textId="77777777" w:rsidTr="00E819B8">
        <w:trPr>
          <w:trHeight w:val="29"/>
        </w:trPr>
        <w:tc>
          <w:tcPr>
            <w:tcW w:w="2756" w:type="dxa"/>
            <w:tcBorders>
              <w:top w:val="nil"/>
              <w:left w:val="single" w:sz="4" w:space="0" w:color="auto"/>
              <w:bottom w:val="nil"/>
              <w:right w:val="single" w:sz="4" w:space="0" w:color="auto"/>
            </w:tcBorders>
          </w:tcPr>
          <w:p w14:paraId="42814690" w14:textId="77777777" w:rsidR="00B3362D" w:rsidRPr="009B04FC" w:rsidRDefault="00B3362D" w:rsidP="008759DB">
            <w:pPr>
              <w:pStyle w:val="TAC"/>
              <w:rPr>
                <w:kern w:val="2"/>
                <w:szCs w:val="22"/>
                <w:lang w:val="en-US"/>
              </w:rPr>
            </w:pPr>
          </w:p>
        </w:tc>
        <w:tc>
          <w:tcPr>
            <w:tcW w:w="2822" w:type="dxa"/>
            <w:tcBorders>
              <w:top w:val="nil"/>
              <w:left w:val="single" w:sz="4" w:space="0" w:color="auto"/>
              <w:bottom w:val="nil"/>
              <w:right w:val="single" w:sz="4" w:space="0" w:color="auto"/>
            </w:tcBorders>
          </w:tcPr>
          <w:p w14:paraId="747CE4D7" w14:textId="77777777" w:rsidR="00B3362D" w:rsidRPr="009B04FC" w:rsidRDefault="00B3362D" w:rsidP="008759DB">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66406D6" w14:textId="77777777" w:rsidR="00B3362D" w:rsidRPr="009B04FC" w:rsidRDefault="00B3362D" w:rsidP="008759DB">
            <w:pPr>
              <w:pStyle w:val="TAC"/>
            </w:pPr>
            <w:r w:rsidRPr="009B04FC">
              <w:rPr>
                <w:lang w:eastAsia="en-GB"/>
              </w:rPr>
              <w:t>n12</w:t>
            </w:r>
          </w:p>
        </w:tc>
        <w:tc>
          <w:tcPr>
            <w:tcW w:w="4795" w:type="dxa"/>
            <w:tcBorders>
              <w:top w:val="single" w:sz="4" w:space="0" w:color="auto"/>
              <w:left w:val="single" w:sz="4" w:space="0" w:color="auto"/>
              <w:bottom w:val="single" w:sz="4" w:space="0" w:color="auto"/>
              <w:right w:val="single" w:sz="4" w:space="0" w:color="auto"/>
            </w:tcBorders>
          </w:tcPr>
          <w:p w14:paraId="76672DF5" w14:textId="77777777" w:rsidR="00B3362D" w:rsidRPr="009B04FC" w:rsidRDefault="00B3362D" w:rsidP="008759DB">
            <w:pPr>
              <w:pStyle w:val="TAC"/>
              <w:rPr>
                <w:lang w:val="en-US" w:eastAsia="zh-CN" w:bidi="ar"/>
              </w:rPr>
            </w:pPr>
            <w:r w:rsidRPr="009B04FC">
              <w:rPr>
                <w:lang w:val="en-US" w:eastAsia="zh-CN" w:bidi="ar"/>
              </w:rPr>
              <w:t>5, 10, 15</w:t>
            </w:r>
          </w:p>
        </w:tc>
        <w:tc>
          <w:tcPr>
            <w:tcW w:w="2561" w:type="dxa"/>
            <w:tcBorders>
              <w:top w:val="nil"/>
              <w:left w:val="single" w:sz="4" w:space="0" w:color="auto"/>
              <w:bottom w:val="nil"/>
              <w:right w:val="single" w:sz="4" w:space="0" w:color="auto"/>
            </w:tcBorders>
          </w:tcPr>
          <w:p w14:paraId="6F5B17B2" w14:textId="77777777" w:rsidR="00B3362D" w:rsidRPr="009B04FC" w:rsidRDefault="00B3362D" w:rsidP="008759DB">
            <w:pPr>
              <w:pStyle w:val="TAC"/>
              <w:rPr>
                <w:kern w:val="2"/>
                <w:szCs w:val="22"/>
                <w:lang w:val="en-US" w:eastAsia="zh-CN"/>
              </w:rPr>
            </w:pPr>
          </w:p>
        </w:tc>
      </w:tr>
      <w:tr w:rsidR="00B3362D" w:rsidRPr="009B04FC" w14:paraId="43836C20" w14:textId="77777777" w:rsidTr="00E819B8">
        <w:trPr>
          <w:trHeight w:val="29"/>
        </w:trPr>
        <w:tc>
          <w:tcPr>
            <w:tcW w:w="2756" w:type="dxa"/>
            <w:tcBorders>
              <w:top w:val="nil"/>
              <w:left w:val="single" w:sz="4" w:space="0" w:color="auto"/>
              <w:bottom w:val="nil"/>
              <w:right w:val="single" w:sz="4" w:space="0" w:color="auto"/>
            </w:tcBorders>
          </w:tcPr>
          <w:p w14:paraId="335AA480" w14:textId="77777777" w:rsidR="00B3362D" w:rsidRPr="009B04FC" w:rsidRDefault="00B3362D" w:rsidP="008759DB">
            <w:pPr>
              <w:pStyle w:val="TAC"/>
              <w:rPr>
                <w:kern w:val="2"/>
                <w:szCs w:val="22"/>
                <w:lang w:val="en-US"/>
              </w:rPr>
            </w:pPr>
          </w:p>
        </w:tc>
        <w:tc>
          <w:tcPr>
            <w:tcW w:w="2822" w:type="dxa"/>
            <w:tcBorders>
              <w:top w:val="nil"/>
              <w:left w:val="single" w:sz="4" w:space="0" w:color="auto"/>
              <w:bottom w:val="nil"/>
              <w:right w:val="single" w:sz="4" w:space="0" w:color="auto"/>
            </w:tcBorders>
          </w:tcPr>
          <w:p w14:paraId="376592AD" w14:textId="77777777" w:rsidR="00B3362D" w:rsidRPr="009B04FC" w:rsidRDefault="00B3362D" w:rsidP="008759DB">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EB8B7F6" w14:textId="77777777" w:rsidR="00B3362D" w:rsidRPr="009B04FC" w:rsidRDefault="00B3362D" w:rsidP="008759DB">
            <w:pPr>
              <w:pStyle w:val="TAC"/>
            </w:pPr>
            <w:r w:rsidRPr="009B04FC">
              <w:rPr>
                <w:lang w:eastAsia="en-GB"/>
              </w:rPr>
              <w:t>n30</w:t>
            </w:r>
          </w:p>
        </w:tc>
        <w:tc>
          <w:tcPr>
            <w:tcW w:w="4795" w:type="dxa"/>
            <w:tcBorders>
              <w:top w:val="single" w:sz="4" w:space="0" w:color="auto"/>
              <w:left w:val="single" w:sz="4" w:space="0" w:color="auto"/>
              <w:bottom w:val="single" w:sz="4" w:space="0" w:color="auto"/>
              <w:right w:val="single" w:sz="4" w:space="0" w:color="auto"/>
            </w:tcBorders>
          </w:tcPr>
          <w:p w14:paraId="1F762C4A" w14:textId="77777777" w:rsidR="00B3362D" w:rsidRPr="009B04FC" w:rsidRDefault="00B3362D" w:rsidP="008759DB">
            <w:pPr>
              <w:pStyle w:val="TAC"/>
              <w:rPr>
                <w:lang w:val="en-US" w:eastAsia="zh-CN" w:bidi="ar"/>
              </w:rPr>
            </w:pPr>
            <w:r w:rsidRPr="009B04FC">
              <w:rPr>
                <w:lang w:val="en-US" w:eastAsia="zh-CN" w:bidi="ar"/>
              </w:rPr>
              <w:t>5, 10</w:t>
            </w:r>
          </w:p>
        </w:tc>
        <w:tc>
          <w:tcPr>
            <w:tcW w:w="2561" w:type="dxa"/>
            <w:tcBorders>
              <w:top w:val="nil"/>
              <w:left w:val="single" w:sz="4" w:space="0" w:color="auto"/>
              <w:bottom w:val="nil"/>
              <w:right w:val="single" w:sz="4" w:space="0" w:color="auto"/>
            </w:tcBorders>
          </w:tcPr>
          <w:p w14:paraId="138DD725" w14:textId="77777777" w:rsidR="00B3362D" w:rsidRPr="009B04FC" w:rsidRDefault="00B3362D" w:rsidP="008759DB">
            <w:pPr>
              <w:pStyle w:val="TAC"/>
              <w:rPr>
                <w:kern w:val="2"/>
                <w:szCs w:val="22"/>
                <w:lang w:val="en-US" w:eastAsia="zh-CN"/>
              </w:rPr>
            </w:pPr>
          </w:p>
        </w:tc>
      </w:tr>
      <w:tr w:rsidR="00B3362D" w:rsidRPr="009B04FC" w14:paraId="4C7F25BA" w14:textId="77777777" w:rsidTr="00E819B8">
        <w:trPr>
          <w:trHeight w:val="29"/>
        </w:trPr>
        <w:tc>
          <w:tcPr>
            <w:tcW w:w="2756" w:type="dxa"/>
            <w:tcBorders>
              <w:top w:val="nil"/>
              <w:left w:val="single" w:sz="4" w:space="0" w:color="auto"/>
              <w:bottom w:val="single" w:sz="4" w:space="0" w:color="auto"/>
              <w:right w:val="single" w:sz="4" w:space="0" w:color="auto"/>
            </w:tcBorders>
          </w:tcPr>
          <w:p w14:paraId="23D7DE9E" w14:textId="77777777" w:rsidR="00B3362D" w:rsidRPr="009B04FC" w:rsidRDefault="00B3362D" w:rsidP="008759DB">
            <w:pPr>
              <w:pStyle w:val="TAC"/>
              <w:rPr>
                <w:kern w:val="2"/>
                <w:szCs w:val="22"/>
                <w:lang w:val="en-US"/>
              </w:rPr>
            </w:pPr>
          </w:p>
        </w:tc>
        <w:tc>
          <w:tcPr>
            <w:tcW w:w="2822" w:type="dxa"/>
            <w:tcBorders>
              <w:top w:val="nil"/>
              <w:left w:val="single" w:sz="4" w:space="0" w:color="auto"/>
              <w:bottom w:val="single" w:sz="4" w:space="0" w:color="auto"/>
              <w:right w:val="single" w:sz="4" w:space="0" w:color="auto"/>
            </w:tcBorders>
          </w:tcPr>
          <w:p w14:paraId="2B8428D1" w14:textId="77777777" w:rsidR="00B3362D" w:rsidRPr="009B04FC" w:rsidRDefault="00B3362D" w:rsidP="008759DB">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81EB677" w14:textId="77777777" w:rsidR="00B3362D" w:rsidRPr="009B04FC" w:rsidRDefault="00B3362D" w:rsidP="008759DB">
            <w:pPr>
              <w:pStyle w:val="TAC"/>
            </w:pPr>
            <w:r w:rsidRPr="009B04FC">
              <w:rPr>
                <w:lang w:eastAsia="en-GB"/>
              </w:rPr>
              <w:t>n77</w:t>
            </w:r>
          </w:p>
        </w:tc>
        <w:tc>
          <w:tcPr>
            <w:tcW w:w="4795" w:type="dxa"/>
            <w:tcBorders>
              <w:top w:val="single" w:sz="4" w:space="0" w:color="auto"/>
              <w:left w:val="single" w:sz="4" w:space="0" w:color="auto"/>
              <w:bottom w:val="single" w:sz="4" w:space="0" w:color="auto"/>
              <w:right w:val="single" w:sz="4" w:space="0" w:color="auto"/>
            </w:tcBorders>
          </w:tcPr>
          <w:p w14:paraId="1D4AB339" w14:textId="77777777" w:rsidR="00B3362D" w:rsidRPr="009B04FC" w:rsidRDefault="00B3362D" w:rsidP="008759DB">
            <w:pPr>
              <w:pStyle w:val="TAC"/>
              <w:rPr>
                <w:lang w:val="en-US" w:eastAsia="zh-CN" w:bidi="ar"/>
              </w:rPr>
            </w:pPr>
            <w:r w:rsidRPr="009B04FC">
              <w:rPr>
                <w:lang w:val="en-US" w:eastAsia="zh-CN" w:bidi="ar"/>
              </w:rPr>
              <w:t>CA_n77(2A)_BCS1</w:t>
            </w:r>
          </w:p>
        </w:tc>
        <w:tc>
          <w:tcPr>
            <w:tcW w:w="2561" w:type="dxa"/>
            <w:tcBorders>
              <w:top w:val="nil"/>
              <w:left w:val="single" w:sz="4" w:space="0" w:color="auto"/>
              <w:bottom w:val="single" w:sz="4" w:space="0" w:color="auto"/>
              <w:right w:val="single" w:sz="4" w:space="0" w:color="auto"/>
            </w:tcBorders>
          </w:tcPr>
          <w:p w14:paraId="55CA49D4" w14:textId="77777777" w:rsidR="00B3362D" w:rsidRPr="009B04FC" w:rsidRDefault="00B3362D" w:rsidP="008759DB">
            <w:pPr>
              <w:pStyle w:val="TAC"/>
              <w:rPr>
                <w:kern w:val="2"/>
                <w:szCs w:val="22"/>
                <w:lang w:val="en-US" w:eastAsia="zh-CN"/>
              </w:rPr>
            </w:pPr>
          </w:p>
        </w:tc>
      </w:tr>
      <w:tr w:rsidR="00B3362D" w:rsidRPr="009B04FC" w14:paraId="4D2FC3EF" w14:textId="77777777" w:rsidTr="00E819B8">
        <w:trPr>
          <w:trHeight w:val="29"/>
        </w:trPr>
        <w:tc>
          <w:tcPr>
            <w:tcW w:w="2756" w:type="dxa"/>
            <w:tcBorders>
              <w:top w:val="single" w:sz="4" w:space="0" w:color="auto"/>
              <w:left w:val="single" w:sz="4" w:space="0" w:color="auto"/>
              <w:bottom w:val="nil"/>
              <w:right w:val="single" w:sz="4" w:space="0" w:color="auto"/>
            </w:tcBorders>
          </w:tcPr>
          <w:p w14:paraId="44D736FF" w14:textId="77777777" w:rsidR="00B3362D" w:rsidRPr="009B04FC" w:rsidRDefault="00B3362D" w:rsidP="008759DB">
            <w:pPr>
              <w:pStyle w:val="TAC"/>
              <w:rPr>
                <w:kern w:val="2"/>
                <w:szCs w:val="22"/>
                <w:lang w:val="en-US"/>
              </w:rPr>
            </w:pPr>
            <w:r w:rsidRPr="00AD0006">
              <w:rPr>
                <w:kern w:val="2"/>
                <w:szCs w:val="22"/>
                <w:lang w:val="en-US"/>
              </w:rPr>
              <w:t>CA_n2(2A)-n12A-n30A-n77(2A)</w:t>
            </w:r>
          </w:p>
        </w:tc>
        <w:tc>
          <w:tcPr>
            <w:tcW w:w="2822" w:type="dxa"/>
            <w:tcBorders>
              <w:top w:val="single" w:sz="4" w:space="0" w:color="auto"/>
              <w:left w:val="single" w:sz="4" w:space="0" w:color="auto"/>
              <w:bottom w:val="nil"/>
              <w:right w:val="single" w:sz="4" w:space="0" w:color="auto"/>
            </w:tcBorders>
          </w:tcPr>
          <w:p w14:paraId="0F65BA18" w14:textId="77777777" w:rsidR="00B3362D" w:rsidRPr="00395699" w:rsidRDefault="00B3362D" w:rsidP="008759DB">
            <w:pPr>
              <w:pStyle w:val="TAC"/>
              <w:rPr>
                <w:kern w:val="2"/>
                <w:szCs w:val="22"/>
                <w:lang w:val="en-US"/>
              </w:rPr>
            </w:pPr>
            <w:r w:rsidRPr="00395699">
              <w:rPr>
                <w:kern w:val="2"/>
                <w:szCs w:val="22"/>
                <w:lang w:val="en-US"/>
              </w:rPr>
              <w:t>CA_n2A-n12A</w:t>
            </w:r>
          </w:p>
          <w:p w14:paraId="4CA0DBF2" w14:textId="77777777" w:rsidR="00B3362D" w:rsidRPr="00395699" w:rsidRDefault="00B3362D" w:rsidP="008759DB">
            <w:pPr>
              <w:pStyle w:val="TAC"/>
              <w:rPr>
                <w:kern w:val="2"/>
                <w:szCs w:val="22"/>
                <w:lang w:val="en-US"/>
              </w:rPr>
            </w:pPr>
            <w:r w:rsidRPr="00395699">
              <w:rPr>
                <w:kern w:val="2"/>
                <w:szCs w:val="22"/>
                <w:lang w:val="en-US"/>
              </w:rPr>
              <w:t>CA_n2A-n30A</w:t>
            </w:r>
          </w:p>
          <w:p w14:paraId="5222B9B7" w14:textId="77777777" w:rsidR="00B3362D" w:rsidRPr="00395699" w:rsidRDefault="00B3362D" w:rsidP="008759DB">
            <w:pPr>
              <w:pStyle w:val="TAC"/>
              <w:rPr>
                <w:kern w:val="2"/>
                <w:szCs w:val="22"/>
                <w:lang w:val="en-US"/>
              </w:rPr>
            </w:pPr>
            <w:r w:rsidRPr="00395699">
              <w:rPr>
                <w:kern w:val="2"/>
                <w:szCs w:val="22"/>
                <w:lang w:val="en-US"/>
              </w:rPr>
              <w:t>CA_n2A-n77A</w:t>
            </w:r>
          </w:p>
          <w:p w14:paraId="193B836A" w14:textId="77777777" w:rsidR="00B3362D" w:rsidRPr="00395699" w:rsidRDefault="00B3362D" w:rsidP="008759DB">
            <w:pPr>
              <w:pStyle w:val="TAC"/>
              <w:rPr>
                <w:kern w:val="2"/>
                <w:szCs w:val="22"/>
                <w:lang w:val="en-US"/>
              </w:rPr>
            </w:pPr>
            <w:r w:rsidRPr="00395699">
              <w:rPr>
                <w:kern w:val="2"/>
                <w:szCs w:val="22"/>
                <w:lang w:val="en-US"/>
              </w:rPr>
              <w:t>CA_n12A-n30A</w:t>
            </w:r>
          </w:p>
          <w:p w14:paraId="1B2D3C7F" w14:textId="77777777" w:rsidR="00B3362D" w:rsidRPr="00395699" w:rsidRDefault="00B3362D" w:rsidP="008759DB">
            <w:pPr>
              <w:pStyle w:val="TAC"/>
              <w:rPr>
                <w:kern w:val="2"/>
                <w:szCs w:val="22"/>
                <w:lang w:val="en-US"/>
              </w:rPr>
            </w:pPr>
            <w:r w:rsidRPr="00395699">
              <w:rPr>
                <w:kern w:val="2"/>
                <w:szCs w:val="22"/>
                <w:lang w:val="en-US"/>
              </w:rPr>
              <w:t>CA_n12A-n77A</w:t>
            </w:r>
          </w:p>
          <w:p w14:paraId="31769673" w14:textId="77777777" w:rsidR="00B3362D" w:rsidRPr="009B04FC" w:rsidRDefault="00B3362D" w:rsidP="008759DB">
            <w:pPr>
              <w:pStyle w:val="TAC"/>
              <w:rPr>
                <w:rFonts w:eastAsiaTheme="minorEastAsia"/>
                <w:lang w:eastAsia="zh-CN"/>
              </w:rPr>
            </w:pPr>
            <w:r w:rsidRPr="00395699">
              <w:rPr>
                <w:kern w:val="2"/>
                <w:szCs w:val="22"/>
                <w:lang w:val="en-US"/>
              </w:rPr>
              <w:t>CA_n30A-n77A</w:t>
            </w:r>
          </w:p>
        </w:tc>
        <w:tc>
          <w:tcPr>
            <w:tcW w:w="1321" w:type="dxa"/>
            <w:tcBorders>
              <w:top w:val="single" w:sz="4" w:space="0" w:color="auto"/>
              <w:left w:val="single" w:sz="4" w:space="0" w:color="auto"/>
              <w:bottom w:val="single" w:sz="4" w:space="0" w:color="auto"/>
              <w:right w:val="single" w:sz="4" w:space="0" w:color="auto"/>
            </w:tcBorders>
          </w:tcPr>
          <w:p w14:paraId="2D768A1A" w14:textId="77777777" w:rsidR="00B3362D" w:rsidRPr="009B04FC" w:rsidRDefault="00B3362D" w:rsidP="008759DB">
            <w:pPr>
              <w:pStyle w:val="TAC"/>
              <w:rPr>
                <w:kern w:val="2"/>
                <w:lang w:val="en-US" w:eastAsia="zh-CN"/>
              </w:rPr>
            </w:pPr>
            <w:r w:rsidRPr="009B04FC">
              <w:rPr>
                <w:lang w:eastAsia="en-GB"/>
              </w:rPr>
              <w:t>n2</w:t>
            </w:r>
          </w:p>
        </w:tc>
        <w:tc>
          <w:tcPr>
            <w:tcW w:w="4795" w:type="dxa"/>
            <w:tcBorders>
              <w:top w:val="single" w:sz="4" w:space="0" w:color="auto"/>
              <w:left w:val="single" w:sz="4" w:space="0" w:color="auto"/>
              <w:bottom w:val="single" w:sz="4" w:space="0" w:color="auto"/>
              <w:right w:val="single" w:sz="4" w:space="0" w:color="auto"/>
            </w:tcBorders>
          </w:tcPr>
          <w:p w14:paraId="379CD67F" w14:textId="77777777" w:rsidR="00B3362D" w:rsidRPr="009B04FC" w:rsidRDefault="00B3362D" w:rsidP="008759DB">
            <w:pPr>
              <w:pStyle w:val="TAC"/>
              <w:rPr>
                <w:rFonts w:cs="Arial"/>
                <w:color w:val="000000"/>
                <w:lang w:val="en-US" w:eastAsia="zh-CN" w:bidi="ar"/>
              </w:rPr>
            </w:pPr>
            <w:r w:rsidRPr="00026402">
              <w:rPr>
                <w:lang w:val="en-US" w:eastAsia="zh-CN" w:bidi="ar"/>
              </w:rPr>
              <w:t>CA_n2(2A)</w:t>
            </w:r>
            <w:r>
              <w:rPr>
                <w:lang w:val="en-US" w:eastAsia="zh-CN" w:bidi="ar"/>
              </w:rPr>
              <w:t>_</w:t>
            </w:r>
            <w:r w:rsidRPr="00026402">
              <w:rPr>
                <w:lang w:val="en-US" w:eastAsia="zh-CN" w:bidi="ar"/>
              </w:rPr>
              <w:t>BCS0</w:t>
            </w:r>
          </w:p>
        </w:tc>
        <w:tc>
          <w:tcPr>
            <w:tcW w:w="2561" w:type="dxa"/>
            <w:tcBorders>
              <w:top w:val="single" w:sz="4" w:space="0" w:color="auto"/>
              <w:left w:val="single" w:sz="4" w:space="0" w:color="auto"/>
              <w:bottom w:val="nil"/>
              <w:right w:val="single" w:sz="4" w:space="0" w:color="auto"/>
            </w:tcBorders>
          </w:tcPr>
          <w:p w14:paraId="16DD91D1" w14:textId="77777777" w:rsidR="00B3362D" w:rsidRPr="009B04FC" w:rsidRDefault="00B3362D" w:rsidP="008759DB">
            <w:pPr>
              <w:pStyle w:val="TAC"/>
              <w:rPr>
                <w:kern w:val="2"/>
                <w:szCs w:val="22"/>
                <w:lang w:val="en-US" w:eastAsia="zh-CN"/>
              </w:rPr>
            </w:pPr>
            <w:r>
              <w:rPr>
                <w:kern w:val="2"/>
                <w:szCs w:val="22"/>
                <w:lang w:val="en-US" w:eastAsia="zh-CN"/>
              </w:rPr>
              <w:t>0</w:t>
            </w:r>
          </w:p>
        </w:tc>
      </w:tr>
      <w:tr w:rsidR="00B3362D" w:rsidRPr="009B04FC" w14:paraId="3AECA852" w14:textId="77777777" w:rsidTr="00E819B8">
        <w:trPr>
          <w:trHeight w:val="29"/>
        </w:trPr>
        <w:tc>
          <w:tcPr>
            <w:tcW w:w="2756" w:type="dxa"/>
            <w:tcBorders>
              <w:top w:val="nil"/>
              <w:left w:val="single" w:sz="4" w:space="0" w:color="auto"/>
              <w:bottom w:val="nil"/>
              <w:right w:val="single" w:sz="4" w:space="0" w:color="auto"/>
            </w:tcBorders>
          </w:tcPr>
          <w:p w14:paraId="3C7C8CD4" w14:textId="77777777" w:rsidR="00B3362D" w:rsidRPr="009B04FC" w:rsidRDefault="00B3362D" w:rsidP="008759DB">
            <w:pPr>
              <w:pStyle w:val="TAC"/>
              <w:rPr>
                <w:kern w:val="2"/>
                <w:szCs w:val="22"/>
                <w:lang w:val="en-US"/>
              </w:rPr>
            </w:pPr>
          </w:p>
        </w:tc>
        <w:tc>
          <w:tcPr>
            <w:tcW w:w="2822" w:type="dxa"/>
            <w:tcBorders>
              <w:top w:val="nil"/>
              <w:left w:val="single" w:sz="4" w:space="0" w:color="auto"/>
              <w:bottom w:val="nil"/>
              <w:right w:val="single" w:sz="4" w:space="0" w:color="auto"/>
            </w:tcBorders>
          </w:tcPr>
          <w:p w14:paraId="1133752A" w14:textId="77777777" w:rsidR="00B3362D" w:rsidRPr="009B04FC" w:rsidRDefault="00B3362D" w:rsidP="008759DB">
            <w:pPr>
              <w:pStyle w:val="TAC"/>
              <w:rPr>
                <w:rFonts w:eastAsiaTheme="minorEastAsia"/>
                <w:lang w:eastAsia="zh-CN"/>
              </w:rPr>
            </w:pPr>
          </w:p>
        </w:tc>
        <w:tc>
          <w:tcPr>
            <w:tcW w:w="1321" w:type="dxa"/>
            <w:tcBorders>
              <w:top w:val="single" w:sz="4" w:space="0" w:color="auto"/>
              <w:left w:val="single" w:sz="4" w:space="0" w:color="auto"/>
              <w:bottom w:val="single" w:sz="4" w:space="0" w:color="auto"/>
              <w:right w:val="single" w:sz="4" w:space="0" w:color="auto"/>
            </w:tcBorders>
          </w:tcPr>
          <w:p w14:paraId="7E227F0E" w14:textId="77777777" w:rsidR="00B3362D" w:rsidRPr="009B04FC" w:rsidRDefault="00B3362D" w:rsidP="008759DB">
            <w:pPr>
              <w:pStyle w:val="TAC"/>
              <w:rPr>
                <w:kern w:val="2"/>
                <w:lang w:val="en-US" w:eastAsia="zh-CN"/>
              </w:rPr>
            </w:pPr>
            <w:r w:rsidRPr="009B04FC">
              <w:rPr>
                <w:lang w:eastAsia="en-GB"/>
              </w:rPr>
              <w:t>n12</w:t>
            </w:r>
          </w:p>
        </w:tc>
        <w:tc>
          <w:tcPr>
            <w:tcW w:w="4795" w:type="dxa"/>
            <w:tcBorders>
              <w:top w:val="single" w:sz="4" w:space="0" w:color="auto"/>
              <w:left w:val="single" w:sz="4" w:space="0" w:color="auto"/>
              <w:bottom w:val="single" w:sz="4" w:space="0" w:color="auto"/>
              <w:right w:val="single" w:sz="4" w:space="0" w:color="auto"/>
            </w:tcBorders>
          </w:tcPr>
          <w:p w14:paraId="0C714223" w14:textId="77777777" w:rsidR="00B3362D" w:rsidRPr="009B04FC" w:rsidRDefault="00B3362D" w:rsidP="008759DB">
            <w:pPr>
              <w:pStyle w:val="TAC"/>
              <w:rPr>
                <w:rFonts w:cs="Arial"/>
                <w:color w:val="000000"/>
                <w:lang w:val="en-US" w:eastAsia="zh-CN" w:bidi="ar"/>
              </w:rPr>
            </w:pPr>
            <w:r w:rsidRPr="009B04FC">
              <w:rPr>
                <w:lang w:val="en-US" w:eastAsia="zh-CN" w:bidi="ar"/>
              </w:rPr>
              <w:t>5, 10, 15</w:t>
            </w:r>
          </w:p>
        </w:tc>
        <w:tc>
          <w:tcPr>
            <w:tcW w:w="2561" w:type="dxa"/>
            <w:tcBorders>
              <w:top w:val="nil"/>
              <w:left w:val="single" w:sz="4" w:space="0" w:color="auto"/>
              <w:bottom w:val="nil"/>
              <w:right w:val="single" w:sz="4" w:space="0" w:color="auto"/>
            </w:tcBorders>
          </w:tcPr>
          <w:p w14:paraId="7002EA8A" w14:textId="77777777" w:rsidR="00B3362D" w:rsidRPr="009B04FC" w:rsidRDefault="00B3362D" w:rsidP="008759DB">
            <w:pPr>
              <w:pStyle w:val="TAC"/>
              <w:rPr>
                <w:kern w:val="2"/>
                <w:szCs w:val="22"/>
                <w:lang w:val="en-US" w:eastAsia="zh-CN"/>
              </w:rPr>
            </w:pPr>
          </w:p>
        </w:tc>
      </w:tr>
      <w:tr w:rsidR="00B3362D" w:rsidRPr="009B04FC" w14:paraId="5D7E3A02" w14:textId="77777777" w:rsidTr="00E819B8">
        <w:trPr>
          <w:trHeight w:val="29"/>
        </w:trPr>
        <w:tc>
          <w:tcPr>
            <w:tcW w:w="2756" w:type="dxa"/>
            <w:tcBorders>
              <w:top w:val="nil"/>
              <w:left w:val="single" w:sz="4" w:space="0" w:color="auto"/>
              <w:bottom w:val="nil"/>
              <w:right w:val="single" w:sz="4" w:space="0" w:color="auto"/>
            </w:tcBorders>
          </w:tcPr>
          <w:p w14:paraId="240212C1" w14:textId="77777777" w:rsidR="00B3362D" w:rsidRPr="009B04FC" w:rsidRDefault="00B3362D" w:rsidP="008759DB">
            <w:pPr>
              <w:pStyle w:val="TAC"/>
              <w:rPr>
                <w:kern w:val="2"/>
                <w:szCs w:val="22"/>
                <w:lang w:val="en-US"/>
              </w:rPr>
            </w:pPr>
          </w:p>
        </w:tc>
        <w:tc>
          <w:tcPr>
            <w:tcW w:w="2822" w:type="dxa"/>
            <w:tcBorders>
              <w:top w:val="nil"/>
              <w:left w:val="single" w:sz="4" w:space="0" w:color="auto"/>
              <w:bottom w:val="nil"/>
              <w:right w:val="single" w:sz="4" w:space="0" w:color="auto"/>
            </w:tcBorders>
          </w:tcPr>
          <w:p w14:paraId="7E963C18" w14:textId="77777777" w:rsidR="00B3362D" w:rsidRPr="009B04FC" w:rsidRDefault="00B3362D" w:rsidP="008759DB">
            <w:pPr>
              <w:pStyle w:val="TAC"/>
              <w:rPr>
                <w:rFonts w:eastAsiaTheme="minorEastAsia"/>
                <w:lang w:eastAsia="zh-CN"/>
              </w:rPr>
            </w:pPr>
          </w:p>
        </w:tc>
        <w:tc>
          <w:tcPr>
            <w:tcW w:w="1321" w:type="dxa"/>
            <w:tcBorders>
              <w:top w:val="single" w:sz="4" w:space="0" w:color="auto"/>
              <w:left w:val="single" w:sz="4" w:space="0" w:color="auto"/>
              <w:bottom w:val="single" w:sz="4" w:space="0" w:color="auto"/>
              <w:right w:val="single" w:sz="4" w:space="0" w:color="auto"/>
            </w:tcBorders>
          </w:tcPr>
          <w:p w14:paraId="648C5795" w14:textId="77777777" w:rsidR="00B3362D" w:rsidRPr="009B04FC" w:rsidRDefault="00B3362D" w:rsidP="008759DB">
            <w:pPr>
              <w:pStyle w:val="TAC"/>
              <w:rPr>
                <w:kern w:val="2"/>
                <w:lang w:val="en-US" w:eastAsia="zh-CN"/>
              </w:rPr>
            </w:pPr>
            <w:r w:rsidRPr="009B04FC">
              <w:rPr>
                <w:lang w:eastAsia="en-GB"/>
              </w:rPr>
              <w:t>n30</w:t>
            </w:r>
          </w:p>
        </w:tc>
        <w:tc>
          <w:tcPr>
            <w:tcW w:w="4795" w:type="dxa"/>
            <w:tcBorders>
              <w:top w:val="single" w:sz="4" w:space="0" w:color="auto"/>
              <w:left w:val="single" w:sz="4" w:space="0" w:color="auto"/>
              <w:bottom w:val="single" w:sz="4" w:space="0" w:color="auto"/>
              <w:right w:val="single" w:sz="4" w:space="0" w:color="auto"/>
            </w:tcBorders>
          </w:tcPr>
          <w:p w14:paraId="7708DA80" w14:textId="77777777" w:rsidR="00B3362D" w:rsidRPr="009B04FC" w:rsidRDefault="00B3362D" w:rsidP="008759DB">
            <w:pPr>
              <w:pStyle w:val="TAC"/>
              <w:rPr>
                <w:rFonts w:cs="Arial"/>
                <w:color w:val="000000"/>
                <w:lang w:val="en-US" w:eastAsia="zh-CN" w:bidi="ar"/>
              </w:rPr>
            </w:pPr>
            <w:r w:rsidRPr="009B04FC">
              <w:rPr>
                <w:lang w:val="en-US" w:eastAsia="zh-CN" w:bidi="ar"/>
              </w:rPr>
              <w:t>5, 10</w:t>
            </w:r>
          </w:p>
        </w:tc>
        <w:tc>
          <w:tcPr>
            <w:tcW w:w="2561" w:type="dxa"/>
            <w:tcBorders>
              <w:top w:val="nil"/>
              <w:left w:val="single" w:sz="4" w:space="0" w:color="auto"/>
              <w:bottom w:val="nil"/>
              <w:right w:val="single" w:sz="4" w:space="0" w:color="auto"/>
            </w:tcBorders>
          </w:tcPr>
          <w:p w14:paraId="29B34581" w14:textId="77777777" w:rsidR="00B3362D" w:rsidRPr="009B04FC" w:rsidRDefault="00B3362D" w:rsidP="008759DB">
            <w:pPr>
              <w:pStyle w:val="TAC"/>
              <w:rPr>
                <w:kern w:val="2"/>
                <w:szCs w:val="22"/>
                <w:lang w:val="en-US" w:eastAsia="zh-CN"/>
              </w:rPr>
            </w:pPr>
          </w:p>
        </w:tc>
      </w:tr>
      <w:tr w:rsidR="00B3362D" w:rsidRPr="009B04FC" w14:paraId="5F44753C" w14:textId="77777777" w:rsidTr="00E819B8">
        <w:trPr>
          <w:trHeight w:val="29"/>
        </w:trPr>
        <w:tc>
          <w:tcPr>
            <w:tcW w:w="2756" w:type="dxa"/>
            <w:tcBorders>
              <w:top w:val="nil"/>
              <w:left w:val="single" w:sz="4" w:space="0" w:color="auto"/>
              <w:bottom w:val="single" w:sz="4" w:space="0" w:color="auto"/>
              <w:right w:val="single" w:sz="4" w:space="0" w:color="auto"/>
            </w:tcBorders>
          </w:tcPr>
          <w:p w14:paraId="4E8437E4" w14:textId="77777777" w:rsidR="00B3362D" w:rsidRPr="009B04FC" w:rsidRDefault="00B3362D" w:rsidP="008759DB">
            <w:pPr>
              <w:pStyle w:val="TAC"/>
              <w:rPr>
                <w:kern w:val="2"/>
                <w:szCs w:val="22"/>
                <w:lang w:val="en-US"/>
              </w:rPr>
            </w:pPr>
          </w:p>
        </w:tc>
        <w:tc>
          <w:tcPr>
            <w:tcW w:w="2822" w:type="dxa"/>
            <w:tcBorders>
              <w:top w:val="nil"/>
              <w:left w:val="single" w:sz="4" w:space="0" w:color="auto"/>
              <w:bottom w:val="single" w:sz="4" w:space="0" w:color="auto"/>
              <w:right w:val="single" w:sz="4" w:space="0" w:color="auto"/>
            </w:tcBorders>
          </w:tcPr>
          <w:p w14:paraId="41610583" w14:textId="77777777" w:rsidR="00B3362D" w:rsidRPr="009B04FC" w:rsidRDefault="00B3362D" w:rsidP="008759DB">
            <w:pPr>
              <w:pStyle w:val="TAC"/>
              <w:rPr>
                <w:rFonts w:eastAsiaTheme="minorEastAsia"/>
                <w:lang w:eastAsia="zh-CN"/>
              </w:rPr>
            </w:pPr>
          </w:p>
        </w:tc>
        <w:tc>
          <w:tcPr>
            <w:tcW w:w="1321" w:type="dxa"/>
            <w:tcBorders>
              <w:top w:val="single" w:sz="4" w:space="0" w:color="auto"/>
              <w:left w:val="single" w:sz="4" w:space="0" w:color="auto"/>
              <w:bottom w:val="single" w:sz="4" w:space="0" w:color="auto"/>
              <w:right w:val="single" w:sz="4" w:space="0" w:color="auto"/>
            </w:tcBorders>
          </w:tcPr>
          <w:p w14:paraId="421D4AB5" w14:textId="77777777" w:rsidR="00B3362D" w:rsidRPr="009B04FC" w:rsidRDefault="00B3362D" w:rsidP="008759DB">
            <w:pPr>
              <w:pStyle w:val="TAC"/>
              <w:rPr>
                <w:kern w:val="2"/>
                <w:lang w:val="en-US" w:eastAsia="zh-CN"/>
              </w:rPr>
            </w:pPr>
            <w:r w:rsidRPr="009B04FC">
              <w:rPr>
                <w:lang w:eastAsia="en-GB"/>
              </w:rPr>
              <w:t>n77</w:t>
            </w:r>
          </w:p>
        </w:tc>
        <w:tc>
          <w:tcPr>
            <w:tcW w:w="4795" w:type="dxa"/>
            <w:tcBorders>
              <w:top w:val="single" w:sz="4" w:space="0" w:color="auto"/>
              <w:left w:val="single" w:sz="4" w:space="0" w:color="auto"/>
              <w:bottom w:val="single" w:sz="4" w:space="0" w:color="auto"/>
              <w:right w:val="single" w:sz="4" w:space="0" w:color="auto"/>
            </w:tcBorders>
          </w:tcPr>
          <w:p w14:paraId="78C7CC9B" w14:textId="77777777" w:rsidR="00B3362D" w:rsidRPr="009B04FC" w:rsidRDefault="00B3362D" w:rsidP="008759DB">
            <w:pPr>
              <w:pStyle w:val="TAC"/>
              <w:rPr>
                <w:rFonts w:cs="Arial"/>
                <w:color w:val="000000"/>
                <w:lang w:val="en-US" w:eastAsia="zh-CN" w:bidi="ar"/>
              </w:rPr>
            </w:pPr>
            <w:r w:rsidRPr="009B04FC">
              <w:rPr>
                <w:lang w:val="en-US" w:eastAsia="zh-CN" w:bidi="ar"/>
              </w:rPr>
              <w:t>CA_n77(2A)</w:t>
            </w:r>
            <w:r>
              <w:rPr>
                <w:lang w:val="en-US" w:eastAsia="zh-CN" w:bidi="ar"/>
              </w:rPr>
              <w:t>_</w:t>
            </w:r>
            <w:r w:rsidRPr="009B04FC">
              <w:rPr>
                <w:lang w:val="en-US" w:eastAsia="zh-CN" w:bidi="ar"/>
              </w:rPr>
              <w:t>BCS1</w:t>
            </w:r>
          </w:p>
        </w:tc>
        <w:tc>
          <w:tcPr>
            <w:tcW w:w="2561" w:type="dxa"/>
            <w:tcBorders>
              <w:top w:val="nil"/>
              <w:left w:val="single" w:sz="4" w:space="0" w:color="auto"/>
              <w:bottom w:val="single" w:sz="4" w:space="0" w:color="auto"/>
              <w:right w:val="single" w:sz="4" w:space="0" w:color="auto"/>
            </w:tcBorders>
          </w:tcPr>
          <w:p w14:paraId="240141C2" w14:textId="77777777" w:rsidR="00B3362D" w:rsidRPr="009B04FC" w:rsidRDefault="00B3362D" w:rsidP="008759DB">
            <w:pPr>
              <w:pStyle w:val="TAC"/>
              <w:rPr>
                <w:kern w:val="2"/>
                <w:szCs w:val="22"/>
                <w:lang w:val="en-US" w:eastAsia="zh-CN"/>
              </w:rPr>
            </w:pPr>
          </w:p>
        </w:tc>
      </w:tr>
      <w:tr w:rsidR="00B3362D" w:rsidRPr="009B04FC" w14:paraId="27EB87A7" w14:textId="77777777" w:rsidTr="00E819B8">
        <w:trPr>
          <w:trHeight w:val="29"/>
        </w:trPr>
        <w:tc>
          <w:tcPr>
            <w:tcW w:w="2756" w:type="dxa"/>
            <w:tcBorders>
              <w:top w:val="single" w:sz="4" w:space="0" w:color="auto"/>
              <w:left w:val="single" w:sz="4" w:space="0" w:color="auto"/>
              <w:bottom w:val="nil"/>
              <w:right w:val="single" w:sz="4" w:space="0" w:color="auto"/>
            </w:tcBorders>
          </w:tcPr>
          <w:p w14:paraId="60525CC1" w14:textId="77777777" w:rsidR="00B3362D" w:rsidRPr="009B04FC" w:rsidRDefault="00B3362D" w:rsidP="008759DB">
            <w:pPr>
              <w:pStyle w:val="TAC"/>
              <w:rPr>
                <w:lang w:val="en-US" w:eastAsia="zh-CN" w:bidi="ar"/>
              </w:rPr>
            </w:pPr>
            <w:r w:rsidRPr="009B04FC">
              <w:rPr>
                <w:kern w:val="2"/>
                <w:szCs w:val="22"/>
                <w:lang w:val="en-US"/>
              </w:rPr>
              <w:t>CA_n2A-n12A-n66A-n77A</w:t>
            </w:r>
          </w:p>
        </w:tc>
        <w:tc>
          <w:tcPr>
            <w:tcW w:w="2822" w:type="dxa"/>
            <w:tcBorders>
              <w:top w:val="single" w:sz="4" w:space="0" w:color="auto"/>
              <w:left w:val="single" w:sz="4" w:space="0" w:color="auto"/>
              <w:bottom w:val="nil"/>
              <w:right w:val="single" w:sz="4" w:space="0" w:color="auto"/>
            </w:tcBorders>
          </w:tcPr>
          <w:p w14:paraId="52BD4FC6" w14:textId="77777777" w:rsidR="00B3362D" w:rsidRPr="009B04FC" w:rsidRDefault="00B3362D" w:rsidP="008759DB">
            <w:pPr>
              <w:pStyle w:val="TAC"/>
              <w:rPr>
                <w:rFonts w:eastAsiaTheme="minorEastAsia"/>
                <w:lang w:eastAsia="zh-CN"/>
              </w:rPr>
            </w:pPr>
            <w:r w:rsidRPr="009B04FC">
              <w:rPr>
                <w:rFonts w:eastAsiaTheme="minorEastAsia"/>
                <w:lang w:eastAsia="zh-CN"/>
              </w:rPr>
              <w:t>n77</w:t>
            </w:r>
            <w:r w:rsidRPr="009B04FC">
              <w:rPr>
                <w:rFonts w:eastAsiaTheme="minorEastAsia"/>
                <w:vertAlign w:val="superscript"/>
                <w:lang w:eastAsia="zh-CN"/>
              </w:rPr>
              <w:t>5</w:t>
            </w:r>
          </w:p>
          <w:p w14:paraId="43AA3BD7" w14:textId="77777777" w:rsidR="00B3362D" w:rsidRPr="009B04FC" w:rsidRDefault="00B3362D" w:rsidP="008759DB">
            <w:pPr>
              <w:pStyle w:val="TAC"/>
              <w:rPr>
                <w:rFonts w:eastAsiaTheme="minorEastAsia"/>
                <w:kern w:val="2"/>
                <w:szCs w:val="22"/>
                <w:lang w:val="en-US"/>
              </w:rPr>
            </w:pPr>
            <w:r w:rsidRPr="009B04FC">
              <w:rPr>
                <w:rFonts w:eastAsiaTheme="minorEastAsia"/>
                <w:kern w:val="2"/>
                <w:szCs w:val="22"/>
                <w:lang w:val="en-US"/>
              </w:rPr>
              <w:t>CA_n2A-n12A</w:t>
            </w:r>
          </w:p>
          <w:p w14:paraId="74C689EF" w14:textId="77777777" w:rsidR="00B3362D" w:rsidRPr="009B04FC" w:rsidRDefault="00B3362D" w:rsidP="008759DB">
            <w:pPr>
              <w:pStyle w:val="TAC"/>
              <w:rPr>
                <w:rFonts w:eastAsiaTheme="minorEastAsia"/>
                <w:kern w:val="2"/>
                <w:szCs w:val="22"/>
                <w:lang w:val="en-US"/>
              </w:rPr>
            </w:pPr>
            <w:r w:rsidRPr="009B04FC">
              <w:rPr>
                <w:rFonts w:eastAsiaTheme="minorEastAsia"/>
                <w:kern w:val="2"/>
                <w:szCs w:val="22"/>
                <w:lang w:val="en-US"/>
              </w:rPr>
              <w:t>CA_n2A-n66A</w:t>
            </w:r>
          </w:p>
          <w:p w14:paraId="7FA68610" w14:textId="77777777" w:rsidR="00B3362D" w:rsidRPr="009B04FC" w:rsidRDefault="00B3362D" w:rsidP="008759DB">
            <w:pPr>
              <w:pStyle w:val="TAC"/>
              <w:rPr>
                <w:rFonts w:eastAsiaTheme="minorEastAsia"/>
                <w:kern w:val="2"/>
                <w:szCs w:val="22"/>
                <w:lang w:val="en-US"/>
              </w:rPr>
            </w:pPr>
            <w:r w:rsidRPr="009B04FC">
              <w:rPr>
                <w:rFonts w:eastAsiaTheme="minorEastAsia"/>
                <w:kern w:val="2"/>
                <w:szCs w:val="22"/>
                <w:lang w:val="en-US"/>
              </w:rPr>
              <w:t>CA_n2A-n77A</w:t>
            </w:r>
            <w:r w:rsidRPr="009B04FC">
              <w:rPr>
                <w:rFonts w:eastAsiaTheme="minorEastAsia"/>
                <w:vertAlign w:val="superscript"/>
                <w:lang w:eastAsia="zh-CN"/>
              </w:rPr>
              <w:t>5</w:t>
            </w:r>
          </w:p>
          <w:p w14:paraId="327217EA" w14:textId="77777777" w:rsidR="00B3362D" w:rsidRPr="009B04FC" w:rsidRDefault="00B3362D" w:rsidP="008759DB">
            <w:pPr>
              <w:pStyle w:val="TAC"/>
              <w:rPr>
                <w:rFonts w:eastAsiaTheme="minorEastAsia"/>
                <w:kern w:val="2"/>
                <w:szCs w:val="22"/>
                <w:lang w:val="en-US"/>
              </w:rPr>
            </w:pPr>
            <w:r w:rsidRPr="009B04FC">
              <w:rPr>
                <w:rFonts w:eastAsiaTheme="minorEastAsia"/>
                <w:kern w:val="2"/>
                <w:szCs w:val="22"/>
                <w:lang w:val="en-US"/>
              </w:rPr>
              <w:t>CA_n12A-n66A</w:t>
            </w:r>
          </w:p>
          <w:p w14:paraId="5E0C2879" w14:textId="77777777" w:rsidR="00B3362D" w:rsidRPr="009B04FC" w:rsidRDefault="00B3362D" w:rsidP="008759DB">
            <w:pPr>
              <w:pStyle w:val="TAC"/>
              <w:rPr>
                <w:rFonts w:eastAsiaTheme="minorEastAsia"/>
                <w:kern w:val="2"/>
                <w:szCs w:val="22"/>
                <w:lang w:val="en-US"/>
              </w:rPr>
            </w:pPr>
            <w:r w:rsidRPr="009B04FC">
              <w:rPr>
                <w:rFonts w:eastAsiaTheme="minorEastAsia"/>
                <w:kern w:val="2"/>
                <w:szCs w:val="22"/>
                <w:lang w:val="en-US"/>
              </w:rPr>
              <w:t>CA_n12A-n77A</w:t>
            </w:r>
            <w:r w:rsidRPr="009B04FC">
              <w:rPr>
                <w:rFonts w:eastAsiaTheme="minorEastAsia"/>
                <w:vertAlign w:val="superscript"/>
                <w:lang w:eastAsia="zh-CN"/>
              </w:rPr>
              <w:t>5</w:t>
            </w:r>
          </w:p>
          <w:p w14:paraId="13799A34" w14:textId="77777777" w:rsidR="00B3362D" w:rsidRPr="009B04FC" w:rsidRDefault="00B3362D" w:rsidP="008759DB">
            <w:pPr>
              <w:pStyle w:val="TAC"/>
              <w:rPr>
                <w:lang w:val="en-US" w:eastAsia="zh-CN" w:bidi="ar"/>
              </w:rPr>
            </w:pPr>
            <w:r w:rsidRPr="009B04FC">
              <w:rPr>
                <w:rFonts w:eastAsiaTheme="minorEastAsia"/>
                <w:lang w:val="en-US"/>
              </w:rPr>
              <w:t>CA_n66A-n77A</w:t>
            </w:r>
            <w:r w:rsidRPr="009B04FC">
              <w:rPr>
                <w:rFonts w:eastAsiaTheme="minorEastAsia"/>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3B1D741D" w14:textId="77777777" w:rsidR="00B3362D" w:rsidRPr="009B04FC" w:rsidRDefault="00B3362D" w:rsidP="008759DB">
            <w:pPr>
              <w:pStyle w:val="TAC"/>
              <w:rPr>
                <w:rFonts w:ascii="Calibri" w:hAnsi="Calibri"/>
                <w:kern w:val="2"/>
                <w:sz w:val="21"/>
                <w:lang w:val="en-US" w:eastAsia="zh-CN"/>
              </w:rPr>
            </w:pPr>
            <w:r w:rsidRPr="009B04FC">
              <w:rPr>
                <w:kern w:val="2"/>
                <w:lang w:val="en-US" w:eastAsia="zh-CN"/>
              </w:rPr>
              <w:t>n2</w:t>
            </w:r>
          </w:p>
        </w:tc>
        <w:tc>
          <w:tcPr>
            <w:tcW w:w="4795" w:type="dxa"/>
            <w:tcBorders>
              <w:top w:val="single" w:sz="4" w:space="0" w:color="auto"/>
              <w:left w:val="single" w:sz="4" w:space="0" w:color="auto"/>
              <w:bottom w:val="single" w:sz="4" w:space="0" w:color="auto"/>
              <w:right w:val="single" w:sz="4" w:space="0" w:color="auto"/>
            </w:tcBorders>
          </w:tcPr>
          <w:p w14:paraId="73FC515A" w14:textId="77777777" w:rsidR="00B3362D" w:rsidRPr="009B04FC" w:rsidRDefault="00B3362D" w:rsidP="008759DB">
            <w:pPr>
              <w:pStyle w:val="TAC"/>
              <w:rPr>
                <w:rFonts w:ascii="Calibri" w:hAnsi="Calibri"/>
                <w:kern w:val="2"/>
                <w:sz w:val="21"/>
                <w:lang w:val="en-US" w:eastAsia="zh-CN"/>
              </w:rPr>
            </w:pPr>
            <w:r w:rsidRPr="009B04FC">
              <w:rPr>
                <w:rFonts w:cs="Arial"/>
                <w:color w:val="000000"/>
                <w:lang w:val="en-US" w:eastAsia="zh-CN" w:bidi="ar"/>
              </w:rPr>
              <w:t>5, 10, 15, 20</w:t>
            </w:r>
          </w:p>
        </w:tc>
        <w:tc>
          <w:tcPr>
            <w:tcW w:w="2561" w:type="dxa"/>
            <w:tcBorders>
              <w:top w:val="single" w:sz="4" w:space="0" w:color="auto"/>
              <w:left w:val="single" w:sz="4" w:space="0" w:color="auto"/>
              <w:bottom w:val="nil"/>
              <w:right w:val="single" w:sz="4" w:space="0" w:color="auto"/>
            </w:tcBorders>
          </w:tcPr>
          <w:p w14:paraId="31C9DB36" w14:textId="77777777" w:rsidR="00B3362D" w:rsidRPr="009B04FC" w:rsidRDefault="00B3362D" w:rsidP="008759DB">
            <w:pPr>
              <w:pStyle w:val="TAC"/>
              <w:rPr>
                <w:kern w:val="2"/>
                <w:szCs w:val="22"/>
                <w:lang w:val="en-US"/>
              </w:rPr>
            </w:pPr>
            <w:r w:rsidRPr="009B04FC">
              <w:rPr>
                <w:kern w:val="2"/>
                <w:szCs w:val="22"/>
                <w:lang w:val="en-US" w:eastAsia="zh-CN"/>
              </w:rPr>
              <w:t>0</w:t>
            </w:r>
          </w:p>
        </w:tc>
      </w:tr>
      <w:tr w:rsidR="00B3362D" w:rsidRPr="009B04FC" w14:paraId="0AC2B281" w14:textId="77777777" w:rsidTr="00E819B8">
        <w:trPr>
          <w:trHeight w:val="29"/>
        </w:trPr>
        <w:tc>
          <w:tcPr>
            <w:tcW w:w="2756" w:type="dxa"/>
            <w:tcBorders>
              <w:top w:val="nil"/>
              <w:left w:val="single" w:sz="4" w:space="0" w:color="auto"/>
              <w:bottom w:val="nil"/>
              <w:right w:val="single" w:sz="4" w:space="0" w:color="auto"/>
            </w:tcBorders>
          </w:tcPr>
          <w:p w14:paraId="11BFCDC3" w14:textId="77777777" w:rsidR="00B3362D" w:rsidRPr="009B04FC" w:rsidRDefault="00B3362D" w:rsidP="008759DB">
            <w:pPr>
              <w:pStyle w:val="TAC"/>
              <w:rPr>
                <w:kern w:val="2"/>
                <w:szCs w:val="22"/>
                <w:lang w:val="en-US"/>
              </w:rPr>
            </w:pPr>
          </w:p>
        </w:tc>
        <w:tc>
          <w:tcPr>
            <w:tcW w:w="2822" w:type="dxa"/>
            <w:tcBorders>
              <w:top w:val="nil"/>
              <w:left w:val="single" w:sz="4" w:space="0" w:color="auto"/>
              <w:bottom w:val="nil"/>
              <w:right w:val="single" w:sz="4" w:space="0" w:color="auto"/>
            </w:tcBorders>
          </w:tcPr>
          <w:p w14:paraId="06457F3F" w14:textId="77777777" w:rsidR="00B3362D" w:rsidRPr="009B04FC" w:rsidRDefault="00B3362D" w:rsidP="008759DB">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32F395A" w14:textId="77777777" w:rsidR="00B3362D" w:rsidRPr="009B04FC" w:rsidRDefault="00B3362D" w:rsidP="008759DB">
            <w:pPr>
              <w:pStyle w:val="TAC"/>
              <w:rPr>
                <w:rFonts w:ascii="Calibri" w:hAnsi="Calibri"/>
                <w:kern w:val="2"/>
                <w:sz w:val="21"/>
                <w:lang w:val="en-US" w:eastAsia="zh-CN"/>
              </w:rPr>
            </w:pPr>
            <w:r w:rsidRPr="009B04FC">
              <w:rPr>
                <w:kern w:val="2"/>
                <w:lang w:val="en-US" w:eastAsia="zh-CN"/>
              </w:rPr>
              <w:t>n12</w:t>
            </w:r>
          </w:p>
        </w:tc>
        <w:tc>
          <w:tcPr>
            <w:tcW w:w="4795" w:type="dxa"/>
            <w:tcBorders>
              <w:top w:val="single" w:sz="4" w:space="0" w:color="auto"/>
              <w:left w:val="single" w:sz="4" w:space="0" w:color="auto"/>
              <w:bottom w:val="single" w:sz="4" w:space="0" w:color="auto"/>
              <w:right w:val="single" w:sz="4" w:space="0" w:color="auto"/>
            </w:tcBorders>
          </w:tcPr>
          <w:p w14:paraId="35B804A4" w14:textId="77777777" w:rsidR="00B3362D" w:rsidRPr="009B04FC" w:rsidRDefault="00B3362D" w:rsidP="008759DB">
            <w:pPr>
              <w:pStyle w:val="TAC"/>
              <w:rPr>
                <w:lang w:val="en-US" w:eastAsia="zh-CN" w:bidi="ar"/>
              </w:rPr>
            </w:pPr>
            <w:r w:rsidRPr="009B04FC">
              <w:rPr>
                <w:lang w:val="en-US" w:eastAsia="zh-CN" w:bidi="ar"/>
              </w:rPr>
              <w:t>5, 10, 15</w:t>
            </w:r>
          </w:p>
        </w:tc>
        <w:tc>
          <w:tcPr>
            <w:tcW w:w="2561" w:type="dxa"/>
            <w:tcBorders>
              <w:top w:val="nil"/>
              <w:left w:val="single" w:sz="4" w:space="0" w:color="auto"/>
              <w:bottom w:val="nil"/>
              <w:right w:val="single" w:sz="4" w:space="0" w:color="auto"/>
            </w:tcBorders>
          </w:tcPr>
          <w:p w14:paraId="6F96E456" w14:textId="77777777" w:rsidR="00B3362D" w:rsidRPr="009B04FC" w:rsidRDefault="00B3362D" w:rsidP="008759DB">
            <w:pPr>
              <w:pStyle w:val="TAC"/>
              <w:rPr>
                <w:kern w:val="2"/>
                <w:szCs w:val="22"/>
                <w:lang w:val="en-US" w:eastAsia="zh-CN"/>
              </w:rPr>
            </w:pPr>
          </w:p>
        </w:tc>
      </w:tr>
      <w:tr w:rsidR="00B3362D" w:rsidRPr="009B04FC" w14:paraId="212A4B18" w14:textId="77777777" w:rsidTr="00E819B8">
        <w:trPr>
          <w:trHeight w:val="29"/>
        </w:trPr>
        <w:tc>
          <w:tcPr>
            <w:tcW w:w="2756" w:type="dxa"/>
            <w:tcBorders>
              <w:top w:val="nil"/>
              <w:left w:val="single" w:sz="4" w:space="0" w:color="auto"/>
              <w:bottom w:val="nil"/>
              <w:right w:val="single" w:sz="4" w:space="0" w:color="auto"/>
            </w:tcBorders>
          </w:tcPr>
          <w:p w14:paraId="6A46AAB2" w14:textId="77777777" w:rsidR="00B3362D" w:rsidRPr="009B04FC" w:rsidRDefault="00B3362D" w:rsidP="008759DB">
            <w:pPr>
              <w:pStyle w:val="TAC"/>
              <w:rPr>
                <w:kern w:val="2"/>
                <w:szCs w:val="22"/>
                <w:lang w:val="en-US"/>
              </w:rPr>
            </w:pPr>
          </w:p>
        </w:tc>
        <w:tc>
          <w:tcPr>
            <w:tcW w:w="2822" w:type="dxa"/>
            <w:tcBorders>
              <w:top w:val="nil"/>
              <w:left w:val="single" w:sz="4" w:space="0" w:color="auto"/>
              <w:bottom w:val="nil"/>
              <w:right w:val="single" w:sz="4" w:space="0" w:color="auto"/>
            </w:tcBorders>
          </w:tcPr>
          <w:p w14:paraId="340F5278" w14:textId="77777777" w:rsidR="00B3362D" w:rsidRPr="009B04FC" w:rsidRDefault="00B3362D" w:rsidP="008759DB">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ADB9D56" w14:textId="77777777" w:rsidR="00B3362D" w:rsidRPr="009B04FC" w:rsidRDefault="00B3362D" w:rsidP="008759DB">
            <w:pPr>
              <w:pStyle w:val="TAC"/>
              <w:rPr>
                <w:rFonts w:ascii="Calibri" w:hAnsi="Calibri"/>
                <w:kern w:val="2"/>
                <w:sz w:val="21"/>
                <w:lang w:val="en-US" w:eastAsia="zh-CN"/>
              </w:rPr>
            </w:pPr>
            <w:r w:rsidRPr="009B04FC">
              <w:rPr>
                <w:kern w:val="2"/>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662FBA9D" w14:textId="77777777" w:rsidR="00B3362D" w:rsidRPr="009B04FC" w:rsidRDefault="00B3362D" w:rsidP="008759DB">
            <w:pPr>
              <w:pStyle w:val="TAC"/>
              <w:rPr>
                <w:rFonts w:ascii="Calibri" w:hAnsi="Calibri"/>
                <w:kern w:val="2"/>
                <w:sz w:val="21"/>
                <w:lang w:val="en-US" w:eastAsia="zh-CN"/>
              </w:rPr>
            </w:pPr>
            <w:r w:rsidRPr="009B04FC">
              <w:rPr>
                <w:lang w:val="en-US" w:eastAsia="zh-CN" w:bidi="ar"/>
              </w:rPr>
              <w:t>5, 10, 15, 20, 25, 30, 40</w:t>
            </w:r>
          </w:p>
        </w:tc>
        <w:tc>
          <w:tcPr>
            <w:tcW w:w="2561" w:type="dxa"/>
            <w:tcBorders>
              <w:top w:val="nil"/>
              <w:left w:val="single" w:sz="4" w:space="0" w:color="auto"/>
              <w:bottom w:val="nil"/>
              <w:right w:val="single" w:sz="4" w:space="0" w:color="auto"/>
            </w:tcBorders>
          </w:tcPr>
          <w:p w14:paraId="50171916" w14:textId="77777777" w:rsidR="00B3362D" w:rsidRPr="009B04FC" w:rsidRDefault="00B3362D" w:rsidP="008759DB">
            <w:pPr>
              <w:pStyle w:val="TAC"/>
              <w:rPr>
                <w:kern w:val="2"/>
                <w:szCs w:val="22"/>
                <w:lang w:val="en-US" w:eastAsia="zh-CN"/>
              </w:rPr>
            </w:pPr>
          </w:p>
        </w:tc>
      </w:tr>
      <w:tr w:rsidR="00B3362D" w:rsidRPr="009B04FC" w14:paraId="609858F8" w14:textId="77777777" w:rsidTr="00E819B8">
        <w:trPr>
          <w:trHeight w:val="29"/>
        </w:trPr>
        <w:tc>
          <w:tcPr>
            <w:tcW w:w="2756" w:type="dxa"/>
            <w:tcBorders>
              <w:top w:val="nil"/>
              <w:left w:val="single" w:sz="4" w:space="0" w:color="auto"/>
              <w:bottom w:val="single" w:sz="4" w:space="0" w:color="auto"/>
              <w:right w:val="single" w:sz="4" w:space="0" w:color="auto"/>
            </w:tcBorders>
          </w:tcPr>
          <w:p w14:paraId="6E8F92FC" w14:textId="77777777" w:rsidR="00B3362D" w:rsidRPr="009B04FC" w:rsidRDefault="00B3362D" w:rsidP="008759DB">
            <w:pPr>
              <w:pStyle w:val="TAC"/>
              <w:rPr>
                <w:kern w:val="2"/>
                <w:szCs w:val="22"/>
                <w:lang w:val="en-US"/>
              </w:rPr>
            </w:pPr>
          </w:p>
        </w:tc>
        <w:tc>
          <w:tcPr>
            <w:tcW w:w="2822" w:type="dxa"/>
            <w:tcBorders>
              <w:top w:val="nil"/>
              <w:left w:val="single" w:sz="4" w:space="0" w:color="auto"/>
              <w:bottom w:val="single" w:sz="4" w:space="0" w:color="auto"/>
              <w:right w:val="single" w:sz="4" w:space="0" w:color="auto"/>
            </w:tcBorders>
          </w:tcPr>
          <w:p w14:paraId="1506C164" w14:textId="77777777" w:rsidR="00B3362D" w:rsidRPr="009B04FC" w:rsidRDefault="00B3362D" w:rsidP="008759DB">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F35C5E9" w14:textId="77777777" w:rsidR="00B3362D" w:rsidRPr="009B04FC" w:rsidRDefault="00B3362D" w:rsidP="008759DB">
            <w:pPr>
              <w:pStyle w:val="TAC"/>
              <w:rPr>
                <w:rFonts w:ascii="Calibri" w:hAnsi="Calibri"/>
                <w:kern w:val="2"/>
                <w:sz w:val="21"/>
                <w:lang w:val="en-US" w:eastAsia="zh-CN"/>
              </w:rPr>
            </w:pPr>
            <w:r w:rsidRPr="009B04FC">
              <w:rPr>
                <w:kern w:val="2"/>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0CF65869" w14:textId="77777777" w:rsidR="00B3362D" w:rsidRPr="009B04FC" w:rsidRDefault="00B3362D" w:rsidP="008759DB">
            <w:pPr>
              <w:pStyle w:val="TAC"/>
              <w:rPr>
                <w:rFonts w:ascii="Calibri" w:hAnsi="Calibri"/>
                <w:kern w:val="2"/>
                <w:sz w:val="21"/>
                <w:lang w:val="en-US" w:eastAsia="zh-CN"/>
              </w:rPr>
            </w:pPr>
            <w:r w:rsidRPr="009B04FC">
              <w:rPr>
                <w:rFonts w:cs="Arial"/>
                <w:color w:val="000000"/>
                <w:lang w:val="en-US" w:eastAsia="zh-CN" w:bidi="ar"/>
              </w:rPr>
              <w:t>10, 15, 20, 30, 40, 50, 60, 70, 80, 90, 100</w:t>
            </w:r>
          </w:p>
        </w:tc>
        <w:tc>
          <w:tcPr>
            <w:tcW w:w="2561" w:type="dxa"/>
            <w:tcBorders>
              <w:top w:val="nil"/>
              <w:left w:val="single" w:sz="4" w:space="0" w:color="auto"/>
              <w:bottom w:val="single" w:sz="4" w:space="0" w:color="auto"/>
              <w:right w:val="single" w:sz="4" w:space="0" w:color="auto"/>
            </w:tcBorders>
          </w:tcPr>
          <w:p w14:paraId="61AA62AC" w14:textId="77777777" w:rsidR="00B3362D" w:rsidRPr="009B04FC" w:rsidRDefault="00B3362D" w:rsidP="008759DB">
            <w:pPr>
              <w:pStyle w:val="TAC"/>
              <w:rPr>
                <w:kern w:val="2"/>
                <w:szCs w:val="22"/>
                <w:lang w:val="en-US" w:eastAsia="zh-CN"/>
              </w:rPr>
            </w:pPr>
          </w:p>
        </w:tc>
      </w:tr>
      <w:tr w:rsidR="00B3362D" w:rsidRPr="009B04FC" w14:paraId="48494466" w14:textId="77777777" w:rsidTr="00E819B8">
        <w:trPr>
          <w:trHeight w:val="29"/>
        </w:trPr>
        <w:tc>
          <w:tcPr>
            <w:tcW w:w="2756" w:type="dxa"/>
            <w:tcBorders>
              <w:top w:val="single" w:sz="4" w:space="0" w:color="auto"/>
              <w:left w:val="single" w:sz="4" w:space="0" w:color="auto"/>
              <w:bottom w:val="nil"/>
              <w:right w:val="single" w:sz="4" w:space="0" w:color="auto"/>
            </w:tcBorders>
          </w:tcPr>
          <w:p w14:paraId="4F99FEEE" w14:textId="77777777" w:rsidR="00B3362D" w:rsidRPr="009B04FC" w:rsidRDefault="00B3362D" w:rsidP="008759DB">
            <w:pPr>
              <w:pStyle w:val="TAC"/>
              <w:rPr>
                <w:kern w:val="2"/>
                <w:szCs w:val="22"/>
                <w:lang w:val="en-US"/>
              </w:rPr>
            </w:pPr>
            <w:r w:rsidRPr="009B04FC">
              <w:rPr>
                <w:kern w:val="2"/>
                <w:szCs w:val="22"/>
                <w:lang w:val="en-US" w:eastAsia="en-GB"/>
              </w:rPr>
              <w:t>CA_n2(2A)-n12A-n66A-n77A</w:t>
            </w:r>
          </w:p>
        </w:tc>
        <w:tc>
          <w:tcPr>
            <w:tcW w:w="2822" w:type="dxa"/>
            <w:tcBorders>
              <w:top w:val="single" w:sz="4" w:space="0" w:color="auto"/>
              <w:left w:val="single" w:sz="4" w:space="0" w:color="auto"/>
              <w:bottom w:val="nil"/>
              <w:right w:val="single" w:sz="4" w:space="0" w:color="auto"/>
            </w:tcBorders>
          </w:tcPr>
          <w:p w14:paraId="61D5CC52" w14:textId="77777777" w:rsidR="00B3362D" w:rsidRPr="009B04FC" w:rsidRDefault="00B3362D" w:rsidP="008759DB">
            <w:pPr>
              <w:pStyle w:val="TAC"/>
              <w:rPr>
                <w:rFonts w:eastAsiaTheme="minorEastAsia"/>
                <w:lang w:eastAsia="zh-CN"/>
              </w:rPr>
            </w:pPr>
            <w:r w:rsidRPr="009B04FC">
              <w:rPr>
                <w:rFonts w:eastAsiaTheme="minorEastAsia"/>
                <w:lang w:eastAsia="zh-CN"/>
              </w:rPr>
              <w:t>n77</w:t>
            </w:r>
            <w:r w:rsidRPr="009B04FC">
              <w:rPr>
                <w:rFonts w:eastAsiaTheme="minorEastAsia"/>
                <w:vertAlign w:val="superscript"/>
                <w:lang w:eastAsia="zh-CN"/>
              </w:rPr>
              <w:t>5</w:t>
            </w:r>
          </w:p>
          <w:p w14:paraId="620C5A27" w14:textId="77777777" w:rsidR="00B3362D" w:rsidRPr="009B04FC" w:rsidRDefault="00B3362D" w:rsidP="008759DB">
            <w:pPr>
              <w:pStyle w:val="TAC"/>
              <w:rPr>
                <w:rFonts w:eastAsiaTheme="minorEastAsia"/>
                <w:kern w:val="2"/>
                <w:szCs w:val="22"/>
                <w:lang w:val="en-US" w:eastAsia="en-GB"/>
              </w:rPr>
            </w:pPr>
            <w:r w:rsidRPr="009B04FC">
              <w:rPr>
                <w:rFonts w:eastAsiaTheme="minorEastAsia"/>
                <w:kern w:val="2"/>
                <w:szCs w:val="22"/>
                <w:lang w:val="en-US" w:eastAsia="en-GB"/>
              </w:rPr>
              <w:t>CA_n2A-n12A</w:t>
            </w:r>
          </w:p>
          <w:p w14:paraId="0EEB6762" w14:textId="77777777" w:rsidR="00B3362D" w:rsidRPr="009B04FC" w:rsidRDefault="00B3362D" w:rsidP="008759DB">
            <w:pPr>
              <w:pStyle w:val="TAC"/>
              <w:rPr>
                <w:rFonts w:eastAsiaTheme="minorEastAsia"/>
                <w:kern w:val="2"/>
                <w:szCs w:val="22"/>
                <w:lang w:val="en-US" w:eastAsia="en-GB"/>
              </w:rPr>
            </w:pPr>
            <w:r w:rsidRPr="009B04FC">
              <w:rPr>
                <w:rFonts w:eastAsiaTheme="minorEastAsia"/>
                <w:kern w:val="2"/>
                <w:szCs w:val="22"/>
                <w:lang w:val="en-US" w:eastAsia="en-GB"/>
              </w:rPr>
              <w:t>CA_n2A-n66A</w:t>
            </w:r>
          </w:p>
          <w:p w14:paraId="77E9CC93" w14:textId="77777777" w:rsidR="00B3362D" w:rsidRPr="009B04FC" w:rsidRDefault="00B3362D" w:rsidP="008759DB">
            <w:pPr>
              <w:pStyle w:val="TAC"/>
              <w:rPr>
                <w:rFonts w:eastAsiaTheme="minorEastAsia"/>
                <w:kern w:val="2"/>
                <w:szCs w:val="22"/>
                <w:lang w:val="en-US" w:eastAsia="en-GB"/>
              </w:rPr>
            </w:pPr>
            <w:r w:rsidRPr="009B04FC">
              <w:rPr>
                <w:rFonts w:eastAsiaTheme="minorEastAsia"/>
                <w:kern w:val="2"/>
                <w:szCs w:val="22"/>
                <w:lang w:val="en-US" w:eastAsia="en-GB"/>
              </w:rPr>
              <w:t>CA_n2A-n77A</w:t>
            </w:r>
            <w:r w:rsidRPr="009B04FC">
              <w:rPr>
                <w:rFonts w:eastAsiaTheme="minorEastAsia"/>
                <w:vertAlign w:val="superscript"/>
                <w:lang w:eastAsia="zh-CN"/>
              </w:rPr>
              <w:t>5</w:t>
            </w:r>
          </w:p>
          <w:p w14:paraId="5F5A2986" w14:textId="77777777" w:rsidR="00B3362D" w:rsidRPr="009B04FC" w:rsidRDefault="00B3362D" w:rsidP="008759DB">
            <w:pPr>
              <w:pStyle w:val="TAC"/>
              <w:rPr>
                <w:rFonts w:eastAsiaTheme="minorEastAsia"/>
                <w:kern w:val="2"/>
                <w:szCs w:val="22"/>
                <w:lang w:val="en-US" w:eastAsia="en-GB"/>
              </w:rPr>
            </w:pPr>
            <w:r w:rsidRPr="009B04FC">
              <w:rPr>
                <w:rFonts w:eastAsiaTheme="minorEastAsia"/>
                <w:kern w:val="2"/>
                <w:szCs w:val="22"/>
                <w:lang w:val="en-US" w:eastAsia="en-GB"/>
              </w:rPr>
              <w:t>CA_n12A-n66A</w:t>
            </w:r>
          </w:p>
          <w:p w14:paraId="20F7D8EA" w14:textId="77777777" w:rsidR="00B3362D" w:rsidRPr="009B04FC" w:rsidRDefault="00B3362D" w:rsidP="008759DB">
            <w:pPr>
              <w:pStyle w:val="TAC"/>
              <w:rPr>
                <w:rFonts w:eastAsiaTheme="minorEastAsia"/>
                <w:kern w:val="2"/>
                <w:szCs w:val="22"/>
                <w:lang w:val="en-US" w:eastAsia="en-GB"/>
              </w:rPr>
            </w:pPr>
            <w:r w:rsidRPr="009B04FC">
              <w:rPr>
                <w:rFonts w:eastAsiaTheme="minorEastAsia"/>
                <w:kern w:val="2"/>
                <w:szCs w:val="22"/>
                <w:lang w:val="en-US" w:eastAsia="en-GB"/>
              </w:rPr>
              <w:t>CA_n12A-n77A</w:t>
            </w:r>
            <w:r w:rsidRPr="009B04FC">
              <w:rPr>
                <w:rFonts w:eastAsiaTheme="minorEastAsia"/>
                <w:vertAlign w:val="superscript"/>
                <w:lang w:eastAsia="zh-CN"/>
              </w:rPr>
              <w:t>5</w:t>
            </w:r>
          </w:p>
          <w:p w14:paraId="5F495DAD" w14:textId="77777777" w:rsidR="00B3362D" w:rsidRPr="009B04FC" w:rsidRDefault="00B3362D" w:rsidP="008759DB">
            <w:pPr>
              <w:pStyle w:val="TAC"/>
              <w:rPr>
                <w:kern w:val="2"/>
                <w:szCs w:val="22"/>
                <w:lang w:val="en-US"/>
              </w:rPr>
            </w:pPr>
            <w:r w:rsidRPr="009B04FC">
              <w:rPr>
                <w:rFonts w:eastAsiaTheme="minorEastAsia" w:cs="Arial"/>
                <w:kern w:val="2"/>
                <w:lang w:val="en-US" w:eastAsia="en-GB"/>
              </w:rPr>
              <w:t>CA_n66A-n77A</w:t>
            </w:r>
            <w:r w:rsidRPr="009B04FC">
              <w:rPr>
                <w:rFonts w:eastAsiaTheme="minorEastAsia"/>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1C9B996E" w14:textId="77777777" w:rsidR="00B3362D" w:rsidRPr="009B04FC" w:rsidRDefault="00B3362D" w:rsidP="008759DB">
            <w:pPr>
              <w:pStyle w:val="TAC"/>
              <w:rPr>
                <w:kern w:val="2"/>
                <w:lang w:val="en-US" w:eastAsia="zh-CN"/>
              </w:rPr>
            </w:pPr>
            <w:r w:rsidRPr="009B04FC">
              <w:rPr>
                <w:kern w:val="2"/>
                <w:lang w:val="en-US" w:eastAsia="zh-CN"/>
              </w:rPr>
              <w:t>n2</w:t>
            </w:r>
          </w:p>
        </w:tc>
        <w:tc>
          <w:tcPr>
            <w:tcW w:w="4795" w:type="dxa"/>
            <w:tcBorders>
              <w:top w:val="single" w:sz="4" w:space="0" w:color="auto"/>
              <w:left w:val="single" w:sz="4" w:space="0" w:color="auto"/>
              <w:bottom w:val="single" w:sz="4" w:space="0" w:color="auto"/>
              <w:right w:val="single" w:sz="4" w:space="0" w:color="auto"/>
            </w:tcBorders>
          </w:tcPr>
          <w:p w14:paraId="1859D3CD" w14:textId="77777777" w:rsidR="00B3362D" w:rsidRPr="009B04FC" w:rsidRDefault="00B3362D" w:rsidP="008759DB">
            <w:pPr>
              <w:pStyle w:val="TAC"/>
              <w:rPr>
                <w:rFonts w:cs="Arial"/>
                <w:color w:val="000000"/>
                <w:lang w:val="en-US" w:eastAsia="zh-CN" w:bidi="ar"/>
              </w:rPr>
            </w:pPr>
            <w:r w:rsidRPr="009B04FC">
              <w:rPr>
                <w:lang w:eastAsia="en-GB"/>
              </w:rPr>
              <w:t>CA_n2(2A)_BCS0</w:t>
            </w:r>
          </w:p>
        </w:tc>
        <w:tc>
          <w:tcPr>
            <w:tcW w:w="2561" w:type="dxa"/>
            <w:tcBorders>
              <w:top w:val="single" w:sz="4" w:space="0" w:color="auto"/>
              <w:left w:val="single" w:sz="4" w:space="0" w:color="auto"/>
              <w:bottom w:val="nil"/>
              <w:right w:val="single" w:sz="4" w:space="0" w:color="auto"/>
            </w:tcBorders>
          </w:tcPr>
          <w:p w14:paraId="491F13D9" w14:textId="77777777" w:rsidR="00B3362D" w:rsidRPr="009B04FC" w:rsidRDefault="00B3362D" w:rsidP="008759DB">
            <w:pPr>
              <w:pStyle w:val="TAC"/>
              <w:rPr>
                <w:kern w:val="2"/>
                <w:szCs w:val="22"/>
                <w:lang w:val="en-US" w:eastAsia="zh-CN"/>
              </w:rPr>
            </w:pPr>
            <w:r w:rsidRPr="009B04FC">
              <w:rPr>
                <w:kern w:val="2"/>
                <w:szCs w:val="22"/>
                <w:lang w:val="en-US" w:eastAsia="zh-CN"/>
              </w:rPr>
              <w:t>0</w:t>
            </w:r>
          </w:p>
        </w:tc>
      </w:tr>
      <w:tr w:rsidR="00B3362D" w:rsidRPr="009B04FC" w14:paraId="5991D36A" w14:textId="77777777" w:rsidTr="00E819B8">
        <w:trPr>
          <w:trHeight w:val="29"/>
        </w:trPr>
        <w:tc>
          <w:tcPr>
            <w:tcW w:w="2756" w:type="dxa"/>
            <w:tcBorders>
              <w:top w:val="nil"/>
              <w:left w:val="single" w:sz="4" w:space="0" w:color="auto"/>
              <w:bottom w:val="nil"/>
              <w:right w:val="single" w:sz="4" w:space="0" w:color="auto"/>
            </w:tcBorders>
          </w:tcPr>
          <w:p w14:paraId="3DD1CB5B" w14:textId="77777777" w:rsidR="00B3362D" w:rsidRPr="009B04FC" w:rsidRDefault="00B3362D" w:rsidP="008759DB">
            <w:pPr>
              <w:pStyle w:val="TAC"/>
              <w:rPr>
                <w:kern w:val="2"/>
                <w:szCs w:val="22"/>
                <w:lang w:val="en-US"/>
              </w:rPr>
            </w:pPr>
          </w:p>
        </w:tc>
        <w:tc>
          <w:tcPr>
            <w:tcW w:w="2822" w:type="dxa"/>
            <w:tcBorders>
              <w:top w:val="nil"/>
              <w:left w:val="single" w:sz="4" w:space="0" w:color="auto"/>
              <w:bottom w:val="nil"/>
              <w:right w:val="single" w:sz="4" w:space="0" w:color="auto"/>
            </w:tcBorders>
          </w:tcPr>
          <w:p w14:paraId="347334C8" w14:textId="77777777" w:rsidR="00B3362D" w:rsidRPr="009B04FC" w:rsidRDefault="00B3362D" w:rsidP="008759DB">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2BCA483" w14:textId="77777777" w:rsidR="00B3362D" w:rsidRPr="009B04FC" w:rsidRDefault="00B3362D" w:rsidP="008759DB">
            <w:pPr>
              <w:pStyle w:val="TAC"/>
              <w:rPr>
                <w:kern w:val="2"/>
                <w:lang w:val="en-US" w:eastAsia="zh-CN"/>
              </w:rPr>
            </w:pPr>
            <w:r w:rsidRPr="009B04FC">
              <w:rPr>
                <w:kern w:val="2"/>
                <w:lang w:val="en-US" w:eastAsia="zh-CN"/>
              </w:rPr>
              <w:t>n12</w:t>
            </w:r>
          </w:p>
        </w:tc>
        <w:tc>
          <w:tcPr>
            <w:tcW w:w="4795" w:type="dxa"/>
            <w:tcBorders>
              <w:top w:val="single" w:sz="4" w:space="0" w:color="auto"/>
              <w:left w:val="single" w:sz="4" w:space="0" w:color="auto"/>
              <w:bottom w:val="single" w:sz="4" w:space="0" w:color="auto"/>
              <w:right w:val="single" w:sz="4" w:space="0" w:color="auto"/>
            </w:tcBorders>
          </w:tcPr>
          <w:p w14:paraId="5A0016D8" w14:textId="77777777" w:rsidR="00B3362D" w:rsidRPr="009B04FC" w:rsidRDefault="00B3362D" w:rsidP="008759DB">
            <w:pPr>
              <w:pStyle w:val="TAC"/>
              <w:rPr>
                <w:rFonts w:cs="Arial"/>
                <w:color w:val="000000"/>
                <w:lang w:val="en-US" w:eastAsia="zh-CN" w:bidi="ar"/>
              </w:rPr>
            </w:pPr>
            <w:r w:rsidRPr="009B04FC">
              <w:rPr>
                <w:lang w:val="en-US" w:eastAsia="zh-CN" w:bidi="ar"/>
              </w:rPr>
              <w:t>5, 10, 15</w:t>
            </w:r>
          </w:p>
        </w:tc>
        <w:tc>
          <w:tcPr>
            <w:tcW w:w="2561" w:type="dxa"/>
            <w:tcBorders>
              <w:top w:val="nil"/>
              <w:left w:val="single" w:sz="4" w:space="0" w:color="auto"/>
              <w:bottom w:val="nil"/>
              <w:right w:val="single" w:sz="4" w:space="0" w:color="auto"/>
            </w:tcBorders>
          </w:tcPr>
          <w:p w14:paraId="507953D4" w14:textId="77777777" w:rsidR="00B3362D" w:rsidRPr="009B04FC" w:rsidRDefault="00B3362D" w:rsidP="008759DB">
            <w:pPr>
              <w:pStyle w:val="TAC"/>
              <w:rPr>
                <w:kern w:val="2"/>
                <w:szCs w:val="22"/>
                <w:lang w:val="en-US" w:eastAsia="zh-CN"/>
              </w:rPr>
            </w:pPr>
          </w:p>
        </w:tc>
      </w:tr>
      <w:tr w:rsidR="00B3362D" w:rsidRPr="009B04FC" w14:paraId="30442697" w14:textId="77777777" w:rsidTr="00E819B8">
        <w:trPr>
          <w:trHeight w:val="29"/>
        </w:trPr>
        <w:tc>
          <w:tcPr>
            <w:tcW w:w="2756" w:type="dxa"/>
            <w:tcBorders>
              <w:top w:val="nil"/>
              <w:left w:val="single" w:sz="4" w:space="0" w:color="auto"/>
              <w:bottom w:val="nil"/>
              <w:right w:val="single" w:sz="4" w:space="0" w:color="auto"/>
            </w:tcBorders>
          </w:tcPr>
          <w:p w14:paraId="4A687CD2" w14:textId="77777777" w:rsidR="00B3362D" w:rsidRPr="009B04FC" w:rsidRDefault="00B3362D" w:rsidP="008759DB">
            <w:pPr>
              <w:pStyle w:val="TAC"/>
              <w:rPr>
                <w:kern w:val="2"/>
                <w:szCs w:val="22"/>
                <w:lang w:val="en-US"/>
              </w:rPr>
            </w:pPr>
          </w:p>
        </w:tc>
        <w:tc>
          <w:tcPr>
            <w:tcW w:w="2822" w:type="dxa"/>
            <w:tcBorders>
              <w:top w:val="nil"/>
              <w:left w:val="single" w:sz="4" w:space="0" w:color="auto"/>
              <w:bottom w:val="nil"/>
              <w:right w:val="single" w:sz="4" w:space="0" w:color="auto"/>
            </w:tcBorders>
          </w:tcPr>
          <w:p w14:paraId="25897309" w14:textId="77777777" w:rsidR="00B3362D" w:rsidRPr="009B04FC" w:rsidRDefault="00B3362D" w:rsidP="008759DB">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50EE595" w14:textId="77777777" w:rsidR="00B3362D" w:rsidRPr="009B04FC" w:rsidRDefault="00B3362D" w:rsidP="008759DB">
            <w:pPr>
              <w:pStyle w:val="TAC"/>
              <w:rPr>
                <w:kern w:val="2"/>
                <w:lang w:val="en-US" w:eastAsia="zh-CN"/>
              </w:rPr>
            </w:pPr>
            <w:r w:rsidRPr="009B04FC">
              <w:rPr>
                <w:kern w:val="2"/>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478A3947" w14:textId="77777777" w:rsidR="00B3362D" w:rsidRPr="009B04FC" w:rsidRDefault="00B3362D" w:rsidP="008759DB">
            <w:pPr>
              <w:pStyle w:val="TAC"/>
              <w:rPr>
                <w:rFonts w:cs="Arial"/>
                <w:color w:val="000000"/>
                <w:lang w:val="en-US" w:eastAsia="zh-CN" w:bidi="ar"/>
              </w:rPr>
            </w:pPr>
            <w:r w:rsidRPr="009B04FC">
              <w:rPr>
                <w:lang w:val="en-US" w:eastAsia="zh-CN" w:bidi="ar"/>
              </w:rPr>
              <w:t>5, 10, 15, 20, 25, 30, 40</w:t>
            </w:r>
          </w:p>
        </w:tc>
        <w:tc>
          <w:tcPr>
            <w:tcW w:w="2561" w:type="dxa"/>
            <w:tcBorders>
              <w:top w:val="nil"/>
              <w:left w:val="single" w:sz="4" w:space="0" w:color="auto"/>
              <w:bottom w:val="nil"/>
              <w:right w:val="single" w:sz="4" w:space="0" w:color="auto"/>
            </w:tcBorders>
          </w:tcPr>
          <w:p w14:paraId="1CC442D2" w14:textId="77777777" w:rsidR="00B3362D" w:rsidRPr="009B04FC" w:rsidRDefault="00B3362D" w:rsidP="008759DB">
            <w:pPr>
              <w:pStyle w:val="TAC"/>
              <w:rPr>
                <w:kern w:val="2"/>
                <w:szCs w:val="22"/>
                <w:lang w:val="en-US" w:eastAsia="zh-CN"/>
              </w:rPr>
            </w:pPr>
          </w:p>
        </w:tc>
      </w:tr>
      <w:tr w:rsidR="00B3362D" w:rsidRPr="009B04FC" w14:paraId="59E7F9D3" w14:textId="77777777" w:rsidTr="00E819B8">
        <w:trPr>
          <w:trHeight w:val="29"/>
        </w:trPr>
        <w:tc>
          <w:tcPr>
            <w:tcW w:w="2756" w:type="dxa"/>
            <w:tcBorders>
              <w:top w:val="nil"/>
              <w:left w:val="single" w:sz="4" w:space="0" w:color="auto"/>
              <w:bottom w:val="single" w:sz="4" w:space="0" w:color="auto"/>
              <w:right w:val="single" w:sz="4" w:space="0" w:color="auto"/>
            </w:tcBorders>
          </w:tcPr>
          <w:p w14:paraId="41894074" w14:textId="77777777" w:rsidR="00B3362D" w:rsidRPr="009B04FC" w:rsidRDefault="00B3362D" w:rsidP="008759DB">
            <w:pPr>
              <w:pStyle w:val="TAC"/>
              <w:rPr>
                <w:kern w:val="2"/>
                <w:szCs w:val="22"/>
                <w:lang w:val="en-US"/>
              </w:rPr>
            </w:pPr>
          </w:p>
        </w:tc>
        <w:tc>
          <w:tcPr>
            <w:tcW w:w="2822" w:type="dxa"/>
            <w:tcBorders>
              <w:top w:val="nil"/>
              <w:left w:val="single" w:sz="4" w:space="0" w:color="auto"/>
              <w:bottom w:val="single" w:sz="4" w:space="0" w:color="auto"/>
              <w:right w:val="single" w:sz="4" w:space="0" w:color="auto"/>
            </w:tcBorders>
          </w:tcPr>
          <w:p w14:paraId="497A7490" w14:textId="77777777" w:rsidR="00B3362D" w:rsidRPr="009B04FC" w:rsidRDefault="00B3362D" w:rsidP="008759DB">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9D68AA8" w14:textId="77777777" w:rsidR="00B3362D" w:rsidRPr="009B04FC" w:rsidRDefault="00B3362D" w:rsidP="008759DB">
            <w:pPr>
              <w:pStyle w:val="TAC"/>
              <w:rPr>
                <w:kern w:val="2"/>
                <w:lang w:val="en-US" w:eastAsia="zh-CN"/>
              </w:rPr>
            </w:pPr>
            <w:r w:rsidRPr="009B04FC">
              <w:rPr>
                <w:kern w:val="2"/>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369240C6" w14:textId="77777777" w:rsidR="00B3362D" w:rsidRPr="009B04FC" w:rsidRDefault="00B3362D" w:rsidP="008759DB">
            <w:pPr>
              <w:pStyle w:val="TAC"/>
              <w:rPr>
                <w:rFonts w:cs="Arial"/>
                <w:color w:val="000000"/>
                <w:lang w:val="en-US" w:eastAsia="zh-CN" w:bidi="ar"/>
              </w:rPr>
            </w:pPr>
            <w:r w:rsidRPr="009B04FC">
              <w:rPr>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23CBBB95" w14:textId="77777777" w:rsidR="00B3362D" w:rsidRPr="009B04FC" w:rsidRDefault="00B3362D" w:rsidP="008759DB">
            <w:pPr>
              <w:pStyle w:val="TAC"/>
              <w:rPr>
                <w:kern w:val="2"/>
                <w:szCs w:val="22"/>
                <w:lang w:val="en-US" w:eastAsia="zh-CN"/>
              </w:rPr>
            </w:pPr>
          </w:p>
        </w:tc>
      </w:tr>
      <w:tr w:rsidR="00B3362D" w:rsidRPr="009B04FC" w14:paraId="7BBC53A4" w14:textId="77777777" w:rsidTr="00E819B8">
        <w:trPr>
          <w:trHeight w:val="29"/>
        </w:trPr>
        <w:tc>
          <w:tcPr>
            <w:tcW w:w="2756" w:type="dxa"/>
            <w:tcBorders>
              <w:top w:val="single" w:sz="4" w:space="0" w:color="auto"/>
              <w:left w:val="single" w:sz="4" w:space="0" w:color="auto"/>
              <w:bottom w:val="nil"/>
              <w:right w:val="single" w:sz="4" w:space="0" w:color="auto"/>
            </w:tcBorders>
          </w:tcPr>
          <w:p w14:paraId="3368046C" w14:textId="77777777" w:rsidR="00B3362D" w:rsidRPr="009B04FC" w:rsidRDefault="00B3362D" w:rsidP="008759DB">
            <w:pPr>
              <w:pStyle w:val="TAC"/>
              <w:rPr>
                <w:kern w:val="2"/>
                <w:szCs w:val="22"/>
                <w:lang w:val="en-US"/>
              </w:rPr>
            </w:pPr>
            <w:r w:rsidRPr="009B04FC">
              <w:rPr>
                <w:kern w:val="2"/>
                <w:szCs w:val="22"/>
                <w:lang w:val="en-US" w:eastAsia="en-GB"/>
              </w:rPr>
              <w:lastRenderedPageBreak/>
              <w:t>CA_n2A-n12A-n66(2A)-n77A</w:t>
            </w:r>
          </w:p>
        </w:tc>
        <w:tc>
          <w:tcPr>
            <w:tcW w:w="2822" w:type="dxa"/>
            <w:tcBorders>
              <w:top w:val="single" w:sz="4" w:space="0" w:color="auto"/>
              <w:left w:val="single" w:sz="4" w:space="0" w:color="auto"/>
              <w:bottom w:val="nil"/>
              <w:right w:val="single" w:sz="4" w:space="0" w:color="auto"/>
            </w:tcBorders>
          </w:tcPr>
          <w:p w14:paraId="387E64DF" w14:textId="77777777" w:rsidR="00B3362D" w:rsidRPr="009B04FC" w:rsidRDefault="00B3362D" w:rsidP="008759DB">
            <w:pPr>
              <w:pStyle w:val="TAC"/>
              <w:rPr>
                <w:rFonts w:eastAsiaTheme="minorEastAsia"/>
                <w:lang w:eastAsia="zh-CN"/>
              </w:rPr>
            </w:pPr>
            <w:r w:rsidRPr="009B04FC">
              <w:rPr>
                <w:rFonts w:eastAsiaTheme="minorEastAsia"/>
                <w:lang w:eastAsia="zh-CN"/>
              </w:rPr>
              <w:t>n77</w:t>
            </w:r>
            <w:r w:rsidRPr="009B04FC">
              <w:rPr>
                <w:rFonts w:eastAsiaTheme="minorEastAsia"/>
                <w:vertAlign w:val="superscript"/>
                <w:lang w:eastAsia="zh-CN"/>
              </w:rPr>
              <w:t>5</w:t>
            </w:r>
          </w:p>
          <w:p w14:paraId="63F09D58" w14:textId="77777777" w:rsidR="00B3362D" w:rsidRPr="009B04FC" w:rsidRDefault="00B3362D" w:rsidP="008759DB">
            <w:pPr>
              <w:pStyle w:val="TAC"/>
              <w:rPr>
                <w:rFonts w:eastAsiaTheme="minorEastAsia"/>
                <w:kern w:val="2"/>
                <w:szCs w:val="22"/>
                <w:lang w:val="en-US" w:eastAsia="en-GB"/>
              </w:rPr>
            </w:pPr>
            <w:r w:rsidRPr="009B04FC">
              <w:rPr>
                <w:rFonts w:eastAsiaTheme="minorEastAsia"/>
                <w:kern w:val="2"/>
                <w:szCs w:val="22"/>
                <w:lang w:val="en-US" w:eastAsia="en-GB"/>
              </w:rPr>
              <w:t>CA_n2A-n12A</w:t>
            </w:r>
          </w:p>
          <w:p w14:paraId="20D12D1C" w14:textId="77777777" w:rsidR="00B3362D" w:rsidRPr="009B04FC" w:rsidRDefault="00B3362D" w:rsidP="008759DB">
            <w:pPr>
              <w:pStyle w:val="TAC"/>
              <w:rPr>
                <w:rFonts w:eastAsiaTheme="minorEastAsia"/>
                <w:kern w:val="2"/>
                <w:szCs w:val="22"/>
                <w:lang w:val="en-US" w:eastAsia="en-GB"/>
              </w:rPr>
            </w:pPr>
            <w:r w:rsidRPr="009B04FC">
              <w:rPr>
                <w:rFonts w:eastAsiaTheme="minorEastAsia"/>
                <w:kern w:val="2"/>
                <w:szCs w:val="22"/>
                <w:lang w:val="en-US" w:eastAsia="en-GB"/>
              </w:rPr>
              <w:t>CA_n2A-n66A</w:t>
            </w:r>
          </w:p>
          <w:p w14:paraId="13BC537B" w14:textId="77777777" w:rsidR="00B3362D" w:rsidRPr="009B04FC" w:rsidRDefault="00B3362D" w:rsidP="008759DB">
            <w:pPr>
              <w:pStyle w:val="TAC"/>
              <w:rPr>
                <w:rFonts w:eastAsiaTheme="minorEastAsia"/>
                <w:kern w:val="2"/>
                <w:szCs w:val="22"/>
                <w:lang w:val="en-US" w:eastAsia="en-GB"/>
              </w:rPr>
            </w:pPr>
            <w:r w:rsidRPr="009B04FC">
              <w:rPr>
                <w:rFonts w:eastAsiaTheme="minorEastAsia"/>
                <w:kern w:val="2"/>
                <w:szCs w:val="22"/>
                <w:lang w:val="en-US" w:eastAsia="en-GB"/>
              </w:rPr>
              <w:t>CA_n2A-n77A</w:t>
            </w:r>
            <w:r w:rsidRPr="009B04FC">
              <w:rPr>
                <w:rFonts w:eastAsiaTheme="minorEastAsia"/>
                <w:vertAlign w:val="superscript"/>
                <w:lang w:eastAsia="zh-CN"/>
              </w:rPr>
              <w:t>5</w:t>
            </w:r>
          </w:p>
          <w:p w14:paraId="3ADB5406" w14:textId="77777777" w:rsidR="00B3362D" w:rsidRPr="009B04FC" w:rsidRDefault="00B3362D" w:rsidP="008759DB">
            <w:pPr>
              <w:pStyle w:val="TAC"/>
              <w:rPr>
                <w:rFonts w:eastAsiaTheme="minorEastAsia"/>
                <w:kern w:val="2"/>
                <w:szCs w:val="22"/>
                <w:lang w:val="en-US" w:eastAsia="en-GB"/>
              </w:rPr>
            </w:pPr>
            <w:r w:rsidRPr="009B04FC">
              <w:rPr>
                <w:rFonts w:eastAsiaTheme="minorEastAsia"/>
                <w:kern w:val="2"/>
                <w:szCs w:val="22"/>
                <w:lang w:val="en-US" w:eastAsia="en-GB"/>
              </w:rPr>
              <w:t>CA_n12A-n66A</w:t>
            </w:r>
          </w:p>
          <w:p w14:paraId="0B3348D1" w14:textId="77777777" w:rsidR="00B3362D" w:rsidRPr="009B04FC" w:rsidRDefault="00B3362D" w:rsidP="008759DB">
            <w:pPr>
              <w:pStyle w:val="TAC"/>
              <w:rPr>
                <w:rFonts w:eastAsiaTheme="minorEastAsia"/>
                <w:kern w:val="2"/>
                <w:szCs w:val="22"/>
                <w:lang w:val="en-US" w:eastAsia="en-GB"/>
              </w:rPr>
            </w:pPr>
            <w:r w:rsidRPr="009B04FC">
              <w:rPr>
                <w:rFonts w:eastAsiaTheme="minorEastAsia"/>
                <w:kern w:val="2"/>
                <w:szCs w:val="22"/>
                <w:lang w:val="en-US" w:eastAsia="en-GB"/>
              </w:rPr>
              <w:t>CA_n12A-n77A</w:t>
            </w:r>
            <w:r w:rsidRPr="009B04FC">
              <w:rPr>
                <w:rFonts w:eastAsiaTheme="minorEastAsia"/>
                <w:vertAlign w:val="superscript"/>
                <w:lang w:eastAsia="zh-CN"/>
              </w:rPr>
              <w:t>5</w:t>
            </w:r>
          </w:p>
          <w:p w14:paraId="497D3D36" w14:textId="77777777" w:rsidR="00B3362D" w:rsidRPr="009B04FC" w:rsidRDefault="00B3362D" w:rsidP="008759DB">
            <w:pPr>
              <w:pStyle w:val="TAC"/>
              <w:rPr>
                <w:kern w:val="2"/>
                <w:szCs w:val="22"/>
                <w:lang w:val="en-US"/>
              </w:rPr>
            </w:pPr>
            <w:r w:rsidRPr="009B04FC">
              <w:rPr>
                <w:rFonts w:eastAsiaTheme="minorEastAsia" w:cs="Arial"/>
                <w:kern w:val="2"/>
                <w:lang w:val="en-US" w:eastAsia="en-GB"/>
              </w:rPr>
              <w:t>CA_n66A-n77A</w:t>
            </w:r>
            <w:r w:rsidRPr="009B04FC">
              <w:rPr>
                <w:rFonts w:eastAsiaTheme="minorEastAsia"/>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64A21ECD" w14:textId="77777777" w:rsidR="00B3362D" w:rsidRPr="009B04FC" w:rsidRDefault="00B3362D" w:rsidP="008759DB">
            <w:pPr>
              <w:pStyle w:val="TAC"/>
              <w:rPr>
                <w:kern w:val="2"/>
                <w:lang w:val="en-US" w:eastAsia="zh-CN"/>
              </w:rPr>
            </w:pPr>
            <w:r w:rsidRPr="009B04FC">
              <w:rPr>
                <w:kern w:val="2"/>
                <w:lang w:val="en-US" w:eastAsia="zh-CN"/>
              </w:rPr>
              <w:t>n2</w:t>
            </w:r>
          </w:p>
        </w:tc>
        <w:tc>
          <w:tcPr>
            <w:tcW w:w="4795" w:type="dxa"/>
            <w:tcBorders>
              <w:top w:val="single" w:sz="4" w:space="0" w:color="auto"/>
              <w:left w:val="single" w:sz="4" w:space="0" w:color="auto"/>
              <w:bottom w:val="single" w:sz="4" w:space="0" w:color="auto"/>
              <w:right w:val="single" w:sz="4" w:space="0" w:color="auto"/>
            </w:tcBorders>
          </w:tcPr>
          <w:p w14:paraId="3A8484AD" w14:textId="77777777" w:rsidR="00B3362D" w:rsidRPr="009B04FC" w:rsidRDefault="00B3362D" w:rsidP="008759DB">
            <w:pPr>
              <w:pStyle w:val="TAC"/>
              <w:rPr>
                <w:rFonts w:cs="Arial"/>
                <w:color w:val="000000"/>
                <w:lang w:val="en-US" w:eastAsia="zh-CN" w:bidi="ar"/>
              </w:rPr>
            </w:pPr>
            <w:r w:rsidRPr="009B04FC">
              <w:rPr>
                <w:rFonts w:cs="Arial"/>
                <w:color w:val="000000"/>
                <w:lang w:val="en-US" w:eastAsia="zh-CN" w:bidi="ar"/>
              </w:rPr>
              <w:t>5, 10, 15, 20</w:t>
            </w:r>
          </w:p>
        </w:tc>
        <w:tc>
          <w:tcPr>
            <w:tcW w:w="2561" w:type="dxa"/>
            <w:tcBorders>
              <w:top w:val="single" w:sz="4" w:space="0" w:color="auto"/>
              <w:left w:val="single" w:sz="4" w:space="0" w:color="auto"/>
              <w:bottom w:val="nil"/>
              <w:right w:val="single" w:sz="4" w:space="0" w:color="auto"/>
            </w:tcBorders>
          </w:tcPr>
          <w:p w14:paraId="08E2B166" w14:textId="77777777" w:rsidR="00B3362D" w:rsidRPr="009B04FC" w:rsidRDefault="00B3362D" w:rsidP="008759DB">
            <w:pPr>
              <w:pStyle w:val="TAC"/>
              <w:rPr>
                <w:kern w:val="2"/>
                <w:szCs w:val="22"/>
                <w:lang w:val="en-US" w:eastAsia="zh-CN"/>
              </w:rPr>
            </w:pPr>
            <w:r w:rsidRPr="009B04FC">
              <w:rPr>
                <w:kern w:val="2"/>
                <w:szCs w:val="22"/>
                <w:lang w:val="en-US" w:eastAsia="zh-CN"/>
              </w:rPr>
              <w:t>0</w:t>
            </w:r>
          </w:p>
        </w:tc>
      </w:tr>
      <w:tr w:rsidR="00B3362D" w:rsidRPr="009B04FC" w14:paraId="7D9FDF2D" w14:textId="77777777" w:rsidTr="00E819B8">
        <w:trPr>
          <w:trHeight w:val="29"/>
        </w:trPr>
        <w:tc>
          <w:tcPr>
            <w:tcW w:w="2756" w:type="dxa"/>
            <w:tcBorders>
              <w:top w:val="nil"/>
              <w:left w:val="single" w:sz="4" w:space="0" w:color="auto"/>
              <w:bottom w:val="nil"/>
              <w:right w:val="single" w:sz="4" w:space="0" w:color="auto"/>
            </w:tcBorders>
          </w:tcPr>
          <w:p w14:paraId="02E1C6A0" w14:textId="77777777" w:rsidR="00B3362D" w:rsidRPr="009B04FC" w:rsidRDefault="00B3362D" w:rsidP="008759DB">
            <w:pPr>
              <w:pStyle w:val="TAC"/>
              <w:rPr>
                <w:kern w:val="2"/>
                <w:szCs w:val="22"/>
                <w:lang w:val="en-US"/>
              </w:rPr>
            </w:pPr>
          </w:p>
        </w:tc>
        <w:tc>
          <w:tcPr>
            <w:tcW w:w="2822" w:type="dxa"/>
            <w:tcBorders>
              <w:top w:val="nil"/>
              <w:left w:val="single" w:sz="4" w:space="0" w:color="auto"/>
              <w:bottom w:val="nil"/>
              <w:right w:val="single" w:sz="4" w:space="0" w:color="auto"/>
            </w:tcBorders>
          </w:tcPr>
          <w:p w14:paraId="2A8D87F9" w14:textId="77777777" w:rsidR="00B3362D" w:rsidRPr="009B04FC" w:rsidRDefault="00B3362D" w:rsidP="008759DB">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2A61682" w14:textId="77777777" w:rsidR="00B3362D" w:rsidRPr="009B04FC" w:rsidRDefault="00B3362D" w:rsidP="008759DB">
            <w:pPr>
              <w:pStyle w:val="TAC"/>
              <w:rPr>
                <w:kern w:val="2"/>
                <w:lang w:val="en-US" w:eastAsia="zh-CN"/>
              </w:rPr>
            </w:pPr>
            <w:r w:rsidRPr="009B04FC">
              <w:rPr>
                <w:kern w:val="2"/>
                <w:lang w:val="en-US" w:eastAsia="zh-CN"/>
              </w:rPr>
              <w:t>n12</w:t>
            </w:r>
          </w:p>
        </w:tc>
        <w:tc>
          <w:tcPr>
            <w:tcW w:w="4795" w:type="dxa"/>
            <w:tcBorders>
              <w:top w:val="single" w:sz="4" w:space="0" w:color="auto"/>
              <w:left w:val="single" w:sz="4" w:space="0" w:color="auto"/>
              <w:bottom w:val="single" w:sz="4" w:space="0" w:color="auto"/>
              <w:right w:val="single" w:sz="4" w:space="0" w:color="auto"/>
            </w:tcBorders>
          </w:tcPr>
          <w:p w14:paraId="08BA2271" w14:textId="77777777" w:rsidR="00B3362D" w:rsidRPr="009B04FC" w:rsidRDefault="00B3362D" w:rsidP="008759DB">
            <w:pPr>
              <w:pStyle w:val="TAC"/>
              <w:rPr>
                <w:rFonts w:cs="Arial"/>
                <w:color w:val="000000"/>
                <w:lang w:val="en-US" w:eastAsia="zh-CN" w:bidi="ar"/>
              </w:rPr>
            </w:pPr>
            <w:r w:rsidRPr="009B04FC">
              <w:rPr>
                <w:lang w:val="en-US" w:eastAsia="zh-CN" w:bidi="ar"/>
              </w:rPr>
              <w:t>5, 10, 15</w:t>
            </w:r>
          </w:p>
        </w:tc>
        <w:tc>
          <w:tcPr>
            <w:tcW w:w="2561" w:type="dxa"/>
            <w:tcBorders>
              <w:top w:val="nil"/>
              <w:left w:val="single" w:sz="4" w:space="0" w:color="auto"/>
              <w:bottom w:val="nil"/>
              <w:right w:val="single" w:sz="4" w:space="0" w:color="auto"/>
            </w:tcBorders>
          </w:tcPr>
          <w:p w14:paraId="67C7F8C7" w14:textId="77777777" w:rsidR="00B3362D" w:rsidRPr="009B04FC" w:rsidRDefault="00B3362D" w:rsidP="008759DB">
            <w:pPr>
              <w:pStyle w:val="TAC"/>
              <w:rPr>
                <w:kern w:val="2"/>
                <w:szCs w:val="22"/>
                <w:lang w:val="en-US" w:eastAsia="zh-CN"/>
              </w:rPr>
            </w:pPr>
          </w:p>
        </w:tc>
      </w:tr>
      <w:tr w:rsidR="00B3362D" w:rsidRPr="009B04FC" w14:paraId="45E96FC8" w14:textId="77777777" w:rsidTr="00E819B8">
        <w:trPr>
          <w:trHeight w:val="29"/>
        </w:trPr>
        <w:tc>
          <w:tcPr>
            <w:tcW w:w="2756" w:type="dxa"/>
            <w:tcBorders>
              <w:top w:val="nil"/>
              <w:left w:val="single" w:sz="4" w:space="0" w:color="auto"/>
              <w:bottom w:val="nil"/>
              <w:right w:val="single" w:sz="4" w:space="0" w:color="auto"/>
            </w:tcBorders>
          </w:tcPr>
          <w:p w14:paraId="7941CF55" w14:textId="77777777" w:rsidR="00B3362D" w:rsidRPr="009B04FC" w:rsidRDefault="00B3362D" w:rsidP="008759DB">
            <w:pPr>
              <w:pStyle w:val="TAC"/>
              <w:rPr>
                <w:kern w:val="2"/>
                <w:szCs w:val="22"/>
                <w:lang w:val="en-US"/>
              </w:rPr>
            </w:pPr>
          </w:p>
        </w:tc>
        <w:tc>
          <w:tcPr>
            <w:tcW w:w="2822" w:type="dxa"/>
            <w:tcBorders>
              <w:top w:val="nil"/>
              <w:left w:val="single" w:sz="4" w:space="0" w:color="auto"/>
              <w:bottom w:val="nil"/>
              <w:right w:val="single" w:sz="4" w:space="0" w:color="auto"/>
            </w:tcBorders>
          </w:tcPr>
          <w:p w14:paraId="6CBBF82C" w14:textId="77777777" w:rsidR="00B3362D" w:rsidRPr="009B04FC" w:rsidRDefault="00B3362D" w:rsidP="008759DB">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22C996A" w14:textId="77777777" w:rsidR="00B3362D" w:rsidRPr="009B04FC" w:rsidRDefault="00B3362D" w:rsidP="008759DB">
            <w:pPr>
              <w:pStyle w:val="TAC"/>
              <w:rPr>
                <w:kern w:val="2"/>
                <w:lang w:val="en-US" w:eastAsia="zh-CN"/>
              </w:rPr>
            </w:pPr>
            <w:r w:rsidRPr="009B04FC">
              <w:rPr>
                <w:kern w:val="2"/>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04061A81" w14:textId="77777777" w:rsidR="00B3362D" w:rsidRPr="009B04FC" w:rsidRDefault="00B3362D" w:rsidP="008759DB">
            <w:pPr>
              <w:pStyle w:val="TAC"/>
              <w:rPr>
                <w:rFonts w:cs="Arial"/>
                <w:color w:val="000000"/>
                <w:lang w:val="en-US" w:eastAsia="zh-CN" w:bidi="ar"/>
              </w:rPr>
            </w:pPr>
            <w:r w:rsidRPr="009B04FC">
              <w:rPr>
                <w:lang w:eastAsia="en-GB"/>
              </w:rPr>
              <w:t>CA_n66(2A)_BCS1</w:t>
            </w:r>
          </w:p>
        </w:tc>
        <w:tc>
          <w:tcPr>
            <w:tcW w:w="2561" w:type="dxa"/>
            <w:tcBorders>
              <w:top w:val="nil"/>
              <w:left w:val="single" w:sz="4" w:space="0" w:color="auto"/>
              <w:bottom w:val="nil"/>
              <w:right w:val="single" w:sz="4" w:space="0" w:color="auto"/>
            </w:tcBorders>
          </w:tcPr>
          <w:p w14:paraId="793373AB" w14:textId="77777777" w:rsidR="00B3362D" w:rsidRPr="009B04FC" w:rsidRDefault="00B3362D" w:rsidP="008759DB">
            <w:pPr>
              <w:pStyle w:val="TAC"/>
              <w:rPr>
                <w:kern w:val="2"/>
                <w:szCs w:val="22"/>
                <w:lang w:val="en-US" w:eastAsia="zh-CN"/>
              </w:rPr>
            </w:pPr>
          </w:p>
        </w:tc>
      </w:tr>
      <w:tr w:rsidR="00B3362D" w:rsidRPr="009B04FC" w14:paraId="1022B541" w14:textId="77777777" w:rsidTr="00E819B8">
        <w:trPr>
          <w:trHeight w:val="29"/>
        </w:trPr>
        <w:tc>
          <w:tcPr>
            <w:tcW w:w="2756" w:type="dxa"/>
            <w:tcBorders>
              <w:top w:val="nil"/>
              <w:left w:val="single" w:sz="4" w:space="0" w:color="auto"/>
              <w:bottom w:val="single" w:sz="4" w:space="0" w:color="auto"/>
              <w:right w:val="single" w:sz="4" w:space="0" w:color="auto"/>
            </w:tcBorders>
          </w:tcPr>
          <w:p w14:paraId="2772225A" w14:textId="77777777" w:rsidR="00B3362D" w:rsidRPr="009B04FC" w:rsidRDefault="00B3362D" w:rsidP="008759DB">
            <w:pPr>
              <w:pStyle w:val="TAC"/>
              <w:rPr>
                <w:kern w:val="2"/>
                <w:szCs w:val="22"/>
                <w:lang w:val="en-US"/>
              </w:rPr>
            </w:pPr>
          </w:p>
        </w:tc>
        <w:tc>
          <w:tcPr>
            <w:tcW w:w="2822" w:type="dxa"/>
            <w:tcBorders>
              <w:top w:val="nil"/>
              <w:left w:val="single" w:sz="4" w:space="0" w:color="auto"/>
              <w:bottom w:val="single" w:sz="4" w:space="0" w:color="auto"/>
              <w:right w:val="single" w:sz="4" w:space="0" w:color="auto"/>
            </w:tcBorders>
          </w:tcPr>
          <w:p w14:paraId="609C903D" w14:textId="77777777" w:rsidR="00B3362D" w:rsidRPr="009B04FC" w:rsidRDefault="00B3362D" w:rsidP="008759DB">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156612E" w14:textId="77777777" w:rsidR="00B3362D" w:rsidRPr="009B04FC" w:rsidRDefault="00B3362D" w:rsidP="008759DB">
            <w:pPr>
              <w:pStyle w:val="TAC"/>
              <w:rPr>
                <w:kern w:val="2"/>
                <w:lang w:val="en-US" w:eastAsia="zh-CN"/>
              </w:rPr>
            </w:pPr>
            <w:r w:rsidRPr="009B04FC">
              <w:rPr>
                <w:kern w:val="2"/>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19DB0691" w14:textId="77777777" w:rsidR="00B3362D" w:rsidRPr="009B04FC" w:rsidRDefault="00B3362D" w:rsidP="008759DB">
            <w:pPr>
              <w:pStyle w:val="TAC"/>
              <w:rPr>
                <w:rFonts w:cs="Arial"/>
                <w:color w:val="000000"/>
                <w:lang w:val="en-US" w:eastAsia="zh-CN" w:bidi="ar"/>
              </w:rPr>
            </w:pPr>
            <w:r w:rsidRPr="009B04FC">
              <w:rPr>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0297AF0A" w14:textId="77777777" w:rsidR="00B3362D" w:rsidRPr="009B04FC" w:rsidRDefault="00B3362D" w:rsidP="008759DB">
            <w:pPr>
              <w:pStyle w:val="TAC"/>
              <w:rPr>
                <w:kern w:val="2"/>
                <w:szCs w:val="22"/>
                <w:lang w:val="en-US" w:eastAsia="zh-CN"/>
              </w:rPr>
            </w:pPr>
          </w:p>
        </w:tc>
      </w:tr>
      <w:tr w:rsidR="00B3362D" w:rsidRPr="009B04FC" w14:paraId="1C0D8C57" w14:textId="77777777" w:rsidTr="00E819B8">
        <w:trPr>
          <w:trHeight w:val="29"/>
        </w:trPr>
        <w:tc>
          <w:tcPr>
            <w:tcW w:w="2756" w:type="dxa"/>
            <w:tcBorders>
              <w:top w:val="single" w:sz="4" w:space="0" w:color="auto"/>
              <w:left w:val="single" w:sz="4" w:space="0" w:color="auto"/>
              <w:bottom w:val="nil"/>
              <w:right w:val="single" w:sz="4" w:space="0" w:color="auto"/>
            </w:tcBorders>
          </w:tcPr>
          <w:p w14:paraId="1E902EF2" w14:textId="77777777" w:rsidR="00B3362D" w:rsidRPr="009B04FC" w:rsidRDefault="00B3362D" w:rsidP="008759DB">
            <w:pPr>
              <w:pStyle w:val="TAC"/>
              <w:rPr>
                <w:kern w:val="2"/>
                <w:szCs w:val="22"/>
                <w:lang w:val="en-US"/>
              </w:rPr>
            </w:pPr>
            <w:r w:rsidRPr="009B04FC">
              <w:rPr>
                <w:kern w:val="2"/>
                <w:szCs w:val="22"/>
                <w:lang w:val="en-US" w:eastAsia="en-GB"/>
              </w:rPr>
              <w:t>CA_n2A-n12A-n66A-n77(2A)</w:t>
            </w:r>
          </w:p>
        </w:tc>
        <w:tc>
          <w:tcPr>
            <w:tcW w:w="2822" w:type="dxa"/>
            <w:tcBorders>
              <w:top w:val="single" w:sz="4" w:space="0" w:color="auto"/>
              <w:left w:val="single" w:sz="4" w:space="0" w:color="auto"/>
              <w:bottom w:val="nil"/>
              <w:right w:val="single" w:sz="4" w:space="0" w:color="auto"/>
            </w:tcBorders>
          </w:tcPr>
          <w:p w14:paraId="1C65CA77" w14:textId="77777777" w:rsidR="00B3362D" w:rsidRPr="009B04FC" w:rsidRDefault="00B3362D" w:rsidP="008759DB">
            <w:pPr>
              <w:pStyle w:val="TAC"/>
              <w:rPr>
                <w:rFonts w:eastAsiaTheme="minorEastAsia"/>
                <w:lang w:eastAsia="zh-CN"/>
              </w:rPr>
            </w:pPr>
            <w:r w:rsidRPr="009B04FC">
              <w:rPr>
                <w:rFonts w:eastAsiaTheme="minorEastAsia"/>
                <w:lang w:eastAsia="zh-CN"/>
              </w:rPr>
              <w:t>n77</w:t>
            </w:r>
            <w:r w:rsidRPr="009B04FC">
              <w:rPr>
                <w:rFonts w:eastAsiaTheme="minorEastAsia"/>
                <w:vertAlign w:val="superscript"/>
                <w:lang w:eastAsia="zh-CN"/>
              </w:rPr>
              <w:t>5</w:t>
            </w:r>
          </w:p>
          <w:p w14:paraId="0814F4D3" w14:textId="77777777" w:rsidR="00B3362D" w:rsidRPr="009B04FC" w:rsidRDefault="00B3362D" w:rsidP="008759DB">
            <w:pPr>
              <w:pStyle w:val="TAC"/>
              <w:rPr>
                <w:rFonts w:eastAsiaTheme="minorEastAsia"/>
                <w:kern w:val="2"/>
                <w:szCs w:val="22"/>
                <w:lang w:val="en-US" w:eastAsia="en-GB"/>
              </w:rPr>
            </w:pPr>
            <w:r w:rsidRPr="009B04FC">
              <w:rPr>
                <w:rFonts w:eastAsiaTheme="minorEastAsia"/>
                <w:kern w:val="2"/>
                <w:szCs w:val="22"/>
                <w:lang w:val="en-US" w:eastAsia="en-GB"/>
              </w:rPr>
              <w:t>CA_n2A-n12A</w:t>
            </w:r>
          </w:p>
          <w:p w14:paraId="270101F8" w14:textId="77777777" w:rsidR="00B3362D" w:rsidRPr="009B04FC" w:rsidRDefault="00B3362D" w:rsidP="008759DB">
            <w:pPr>
              <w:pStyle w:val="TAC"/>
              <w:rPr>
                <w:rFonts w:eastAsiaTheme="minorEastAsia"/>
                <w:kern w:val="2"/>
                <w:szCs w:val="22"/>
                <w:lang w:val="en-US" w:eastAsia="en-GB"/>
              </w:rPr>
            </w:pPr>
            <w:r w:rsidRPr="009B04FC">
              <w:rPr>
                <w:rFonts w:eastAsiaTheme="minorEastAsia"/>
                <w:kern w:val="2"/>
                <w:szCs w:val="22"/>
                <w:lang w:val="en-US" w:eastAsia="en-GB"/>
              </w:rPr>
              <w:t>CA_n2A-n66A</w:t>
            </w:r>
          </w:p>
          <w:p w14:paraId="6CB54D39" w14:textId="77777777" w:rsidR="00B3362D" w:rsidRPr="009B04FC" w:rsidRDefault="00B3362D" w:rsidP="008759DB">
            <w:pPr>
              <w:pStyle w:val="TAC"/>
              <w:rPr>
                <w:rFonts w:eastAsiaTheme="minorEastAsia"/>
                <w:kern w:val="2"/>
                <w:szCs w:val="22"/>
                <w:lang w:val="en-US" w:eastAsia="en-GB"/>
              </w:rPr>
            </w:pPr>
            <w:r w:rsidRPr="009B04FC">
              <w:rPr>
                <w:rFonts w:eastAsiaTheme="minorEastAsia"/>
                <w:kern w:val="2"/>
                <w:szCs w:val="22"/>
                <w:lang w:val="en-US" w:eastAsia="en-GB"/>
              </w:rPr>
              <w:t>CA_n2A-n77A</w:t>
            </w:r>
            <w:r w:rsidRPr="009B04FC">
              <w:rPr>
                <w:rFonts w:eastAsiaTheme="minorEastAsia"/>
                <w:vertAlign w:val="superscript"/>
                <w:lang w:eastAsia="zh-CN"/>
              </w:rPr>
              <w:t>5</w:t>
            </w:r>
          </w:p>
          <w:p w14:paraId="02608483" w14:textId="77777777" w:rsidR="00B3362D" w:rsidRPr="009B04FC" w:rsidRDefault="00B3362D" w:rsidP="008759DB">
            <w:pPr>
              <w:pStyle w:val="TAC"/>
              <w:rPr>
                <w:rFonts w:eastAsiaTheme="minorEastAsia"/>
                <w:kern w:val="2"/>
                <w:szCs w:val="22"/>
                <w:lang w:val="en-US" w:eastAsia="en-GB"/>
              </w:rPr>
            </w:pPr>
            <w:r w:rsidRPr="009B04FC">
              <w:rPr>
                <w:rFonts w:eastAsiaTheme="minorEastAsia"/>
                <w:kern w:val="2"/>
                <w:szCs w:val="22"/>
                <w:lang w:val="en-US" w:eastAsia="en-GB"/>
              </w:rPr>
              <w:t>CA_n12A-n66A</w:t>
            </w:r>
          </w:p>
          <w:p w14:paraId="4BC8525B" w14:textId="77777777" w:rsidR="00B3362D" w:rsidRPr="009B04FC" w:rsidRDefault="00B3362D" w:rsidP="008759DB">
            <w:pPr>
              <w:pStyle w:val="TAC"/>
              <w:rPr>
                <w:rFonts w:eastAsiaTheme="minorEastAsia"/>
                <w:kern w:val="2"/>
                <w:szCs w:val="22"/>
                <w:lang w:val="en-US" w:eastAsia="en-GB"/>
              </w:rPr>
            </w:pPr>
            <w:r w:rsidRPr="009B04FC">
              <w:rPr>
                <w:rFonts w:eastAsiaTheme="minorEastAsia"/>
                <w:kern w:val="2"/>
                <w:szCs w:val="22"/>
                <w:lang w:val="en-US" w:eastAsia="en-GB"/>
              </w:rPr>
              <w:t>CA_n12A-n77A</w:t>
            </w:r>
            <w:r w:rsidRPr="009B04FC">
              <w:rPr>
                <w:rFonts w:eastAsiaTheme="minorEastAsia"/>
                <w:vertAlign w:val="superscript"/>
                <w:lang w:eastAsia="zh-CN"/>
              </w:rPr>
              <w:t>5</w:t>
            </w:r>
          </w:p>
          <w:p w14:paraId="5F0C52D0" w14:textId="77777777" w:rsidR="00B3362D" w:rsidRPr="009B04FC" w:rsidRDefault="00B3362D" w:rsidP="008759DB">
            <w:pPr>
              <w:pStyle w:val="TAC"/>
              <w:rPr>
                <w:kern w:val="2"/>
                <w:szCs w:val="22"/>
                <w:lang w:val="en-US"/>
              </w:rPr>
            </w:pPr>
            <w:r w:rsidRPr="009B04FC">
              <w:rPr>
                <w:rFonts w:eastAsiaTheme="minorEastAsia" w:cs="Arial"/>
                <w:kern w:val="2"/>
                <w:lang w:val="en-US" w:eastAsia="en-GB"/>
              </w:rPr>
              <w:t>CA_n66A-n77A</w:t>
            </w:r>
            <w:r w:rsidRPr="009B04FC">
              <w:rPr>
                <w:rFonts w:eastAsiaTheme="minorEastAsia"/>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76D1D9AA" w14:textId="77777777" w:rsidR="00B3362D" w:rsidRPr="009B04FC" w:rsidRDefault="00B3362D" w:rsidP="008759DB">
            <w:pPr>
              <w:pStyle w:val="TAC"/>
              <w:rPr>
                <w:kern w:val="2"/>
                <w:lang w:val="en-US" w:eastAsia="zh-CN"/>
              </w:rPr>
            </w:pPr>
            <w:r w:rsidRPr="009B04FC">
              <w:rPr>
                <w:kern w:val="2"/>
                <w:lang w:val="en-US" w:eastAsia="zh-CN"/>
              </w:rPr>
              <w:t>n2</w:t>
            </w:r>
          </w:p>
        </w:tc>
        <w:tc>
          <w:tcPr>
            <w:tcW w:w="4795" w:type="dxa"/>
            <w:tcBorders>
              <w:top w:val="single" w:sz="4" w:space="0" w:color="auto"/>
              <w:left w:val="single" w:sz="4" w:space="0" w:color="auto"/>
              <w:bottom w:val="single" w:sz="4" w:space="0" w:color="auto"/>
              <w:right w:val="single" w:sz="4" w:space="0" w:color="auto"/>
            </w:tcBorders>
          </w:tcPr>
          <w:p w14:paraId="6B98425F" w14:textId="77777777" w:rsidR="00B3362D" w:rsidRPr="009B04FC" w:rsidRDefault="00B3362D" w:rsidP="008759DB">
            <w:pPr>
              <w:pStyle w:val="TAC"/>
              <w:rPr>
                <w:rFonts w:cs="Arial"/>
                <w:color w:val="000000"/>
                <w:lang w:val="en-US" w:eastAsia="zh-CN" w:bidi="ar"/>
              </w:rPr>
            </w:pPr>
            <w:r w:rsidRPr="009B04FC">
              <w:rPr>
                <w:rFonts w:cs="Arial"/>
                <w:color w:val="000000"/>
                <w:lang w:val="en-US" w:eastAsia="zh-CN" w:bidi="ar"/>
              </w:rPr>
              <w:t>5, 10, 15, 20</w:t>
            </w:r>
          </w:p>
        </w:tc>
        <w:tc>
          <w:tcPr>
            <w:tcW w:w="2561" w:type="dxa"/>
            <w:tcBorders>
              <w:top w:val="single" w:sz="4" w:space="0" w:color="auto"/>
              <w:left w:val="single" w:sz="4" w:space="0" w:color="auto"/>
              <w:bottom w:val="nil"/>
              <w:right w:val="single" w:sz="4" w:space="0" w:color="auto"/>
            </w:tcBorders>
          </w:tcPr>
          <w:p w14:paraId="4B371AD7" w14:textId="77777777" w:rsidR="00B3362D" w:rsidRPr="009B04FC" w:rsidRDefault="00B3362D" w:rsidP="008759DB">
            <w:pPr>
              <w:pStyle w:val="TAC"/>
              <w:rPr>
                <w:kern w:val="2"/>
                <w:szCs w:val="22"/>
                <w:lang w:val="en-US" w:eastAsia="zh-CN"/>
              </w:rPr>
            </w:pPr>
            <w:r w:rsidRPr="009B04FC">
              <w:rPr>
                <w:kern w:val="2"/>
                <w:szCs w:val="22"/>
                <w:lang w:val="en-US" w:eastAsia="zh-CN"/>
              </w:rPr>
              <w:t>0</w:t>
            </w:r>
          </w:p>
        </w:tc>
      </w:tr>
      <w:tr w:rsidR="00B3362D" w:rsidRPr="009B04FC" w14:paraId="222A7C0D" w14:textId="77777777" w:rsidTr="00E819B8">
        <w:trPr>
          <w:trHeight w:val="29"/>
        </w:trPr>
        <w:tc>
          <w:tcPr>
            <w:tcW w:w="2756" w:type="dxa"/>
            <w:tcBorders>
              <w:top w:val="nil"/>
              <w:left w:val="single" w:sz="4" w:space="0" w:color="auto"/>
              <w:bottom w:val="nil"/>
              <w:right w:val="single" w:sz="4" w:space="0" w:color="auto"/>
            </w:tcBorders>
          </w:tcPr>
          <w:p w14:paraId="4ECD9E1A" w14:textId="77777777" w:rsidR="00B3362D" w:rsidRPr="009B04FC" w:rsidRDefault="00B3362D" w:rsidP="008759DB">
            <w:pPr>
              <w:pStyle w:val="TAC"/>
              <w:rPr>
                <w:kern w:val="2"/>
                <w:szCs w:val="22"/>
                <w:lang w:val="en-US"/>
              </w:rPr>
            </w:pPr>
          </w:p>
        </w:tc>
        <w:tc>
          <w:tcPr>
            <w:tcW w:w="2822" w:type="dxa"/>
            <w:tcBorders>
              <w:top w:val="nil"/>
              <w:left w:val="single" w:sz="4" w:space="0" w:color="auto"/>
              <w:bottom w:val="nil"/>
              <w:right w:val="single" w:sz="4" w:space="0" w:color="auto"/>
            </w:tcBorders>
          </w:tcPr>
          <w:p w14:paraId="413723A3" w14:textId="77777777" w:rsidR="00B3362D" w:rsidRPr="009B04FC" w:rsidRDefault="00B3362D" w:rsidP="008759DB">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B5EF609" w14:textId="77777777" w:rsidR="00B3362D" w:rsidRPr="009B04FC" w:rsidRDefault="00B3362D" w:rsidP="008759DB">
            <w:pPr>
              <w:pStyle w:val="TAC"/>
              <w:rPr>
                <w:kern w:val="2"/>
                <w:lang w:val="en-US" w:eastAsia="zh-CN"/>
              </w:rPr>
            </w:pPr>
            <w:r w:rsidRPr="009B04FC">
              <w:rPr>
                <w:kern w:val="2"/>
                <w:lang w:val="en-US" w:eastAsia="zh-CN"/>
              </w:rPr>
              <w:t>n12</w:t>
            </w:r>
          </w:p>
        </w:tc>
        <w:tc>
          <w:tcPr>
            <w:tcW w:w="4795" w:type="dxa"/>
            <w:tcBorders>
              <w:top w:val="single" w:sz="4" w:space="0" w:color="auto"/>
              <w:left w:val="single" w:sz="4" w:space="0" w:color="auto"/>
              <w:bottom w:val="single" w:sz="4" w:space="0" w:color="auto"/>
              <w:right w:val="single" w:sz="4" w:space="0" w:color="auto"/>
            </w:tcBorders>
          </w:tcPr>
          <w:p w14:paraId="05119E99" w14:textId="77777777" w:rsidR="00B3362D" w:rsidRPr="009B04FC" w:rsidRDefault="00B3362D" w:rsidP="008759DB">
            <w:pPr>
              <w:pStyle w:val="TAC"/>
              <w:rPr>
                <w:rFonts w:cs="Arial"/>
                <w:color w:val="000000"/>
                <w:lang w:val="en-US" w:eastAsia="zh-CN" w:bidi="ar"/>
              </w:rPr>
            </w:pPr>
            <w:r w:rsidRPr="009B04FC">
              <w:rPr>
                <w:lang w:val="en-US" w:eastAsia="zh-CN" w:bidi="ar"/>
              </w:rPr>
              <w:t>5, 10, 15</w:t>
            </w:r>
          </w:p>
        </w:tc>
        <w:tc>
          <w:tcPr>
            <w:tcW w:w="2561" w:type="dxa"/>
            <w:tcBorders>
              <w:top w:val="nil"/>
              <w:left w:val="single" w:sz="4" w:space="0" w:color="auto"/>
              <w:bottom w:val="nil"/>
              <w:right w:val="single" w:sz="4" w:space="0" w:color="auto"/>
            </w:tcBorders>
          </w:tcPr>
          <w:p w14:paraId="0FFE19A5" w14:textId="77777777" w:rsidR="00B3362D" w:rsidRPr="009B04FC" w:rsidRDefault="00B3362D" w:rsidP="008759DB">
            <w:pPr>
              <w:pStyle w:val="TAC"/>
              <w:rPr>
                <w:kern w:val="2"/>
                <w:szCs w:val="22"/>
                <w:lang w:val="en-US" w:eastAsia="zh-CN"/>
              </w:rPr>
            </w:pPr>
          </w:p>
        </w:tc>
      </w:tr>
      <w:tr w:rsidR="00B3362D" w:rsidRPr="009B04FC" w14:paraId="33A3E7A4" w14:textId="77777777" w:rsidTr="00E819B8">
        <w:trPr>
          <w:trHeight w:val="29"/>
        </w:trPr>
        <w:tc>
          <w:tcPr>
            <w:tcW w:w="2756" w:type="dxa"/>
            <w:tcBorders>
              <w:top w:val="nil"/>
              <w:left w:val="single" w:sz="4" w:space="0" w:color="auto"/>
              <w:bottom w:val="nil"/>
              <w:right w:val="single" w:sz="4" w:space="0" w:color="auto"/>
            </w:tcBorders>
          </w:tcPr>
          <w:p w14:paraId="52E5BF89" w14:textId="77777777" w:rsidR="00B3362D" w:rsidRPr="009B04FC" w:rsidRDefault="00B3362D" w:rsidP="008759DB">
            <w:pPr>
              <w:pStyle w:val="TAC"/>
              <w:rPr>
                <w:kern w:val="2"/>
                <w:szCs w:val="22"/>
                <w:lang w:val="en-US"/>
              </w:rPr>
            </w:pPr>
          </w:p>
        </w:tc>
        <w:tc>
          <w:tcPr>
            <w:tcW w:w="2822" w:type="dxa"/>
            <w:tcBorders>
              <w:top w:val="nil"/>
              <w:left w:val="single" w:sz="4" w:space="0" w:color="auto"/>
              <w:bottom w:val="nil"/>
              <w:right w:val="single" w:sz="4" w:space="0" w:color="auto"/>
            </w:tcBorders>
          </w:tcPr>
          <w:p w14:paraId="52F1C92E" w14:textId="77777777" w:rsidR="00B3362D" w:rsidRPr="009B04FC" w:rsidRDefault="00B3362D" w:rsidP="008759DB">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0BFBE75" w14:textId="77777777" w:rsidR="00B3362D" w:rsidRPr="009B04FC" w:rsidRDefault="00B3362D" w:rsidP="008759DB">
            <w:pPr>
              <w:pStyle w:val="TAC"/>
              <w:rPr>
                <w:kern w:val="2"/>
                <w:lang w:val="en-US" w:eastAsia="zh-CN"/>
              </w:rPr>
            </w:pPr>
            <w:r w:rsidRPr="009B04FC">
              <w:rPr>
                <w:kern w:val="2"/>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76FA52B0" w14:textId="77777777" w:rsidR="00B3362D" w:rsidRPr="009B04FC" w:rsidRDefault="00B3362D" w:rsidP="008759DB">
            <w:pPr>
              <w:pStyle w:val="TAC"/>
              <w:rPr>
                <w:rFonts w:cs="Arial"/>
                <w:color w:val="000000"/>
                <w:lang w:val="en-US" w:eastAsia="zh-CN" w:bidi="ar"/>
              </w:rPr>
            </w:pPr>
            <w:r w:rsidRPr="009B04FC">
              <w:rPr>
                <w:lang w:val="en-US" w:eastAsia="zh-CN" w:bidi="ar"/>
              </w:rPr>
              <w:t>5, 10, 15, 20, 25, 30, 40</w:t>
            </w:r>
          </w:p>
        </w:tc>
        <w:tc>
          <w:tcPr>
            <w:tcW w:w="2561" w:type="dxa"/>
            <w:tcBorders>
              <w:top w:val="nil"/>
              <w:left w:val="single" w:sz="4" w:space="0" w:color="auto"/>
              <w:bottom w:val="nil"/>
              <w:right w:val="single" w:sz="4" w:space="0" w:color="auto"/>
            </w:tcBorders>
          </w:tcPr>
          <w:p w14:paraId="7C430F03" w14:textId="77777777" w:rsidR="00B3362D" w:rsidRPr="009B04FC" w:rsidRDefault="00B3362D" w:rsidP="008759DB">
            <w:pPr>
              <w:pStyle w:val="TAC"/>
              <w:rPr>
                <w:kern w:val="2"/>
                <w:szCs w:val="22"/>
                <w:lang w:val="en-US" w:eastAsia="zh-CN"/>
              </w:rPr>
            </w:pPr>
          </w:p>
        </w:tc>
      </w:tr>
      <w:tr w:rsidR="00B3362D" w:rsidRPr="009B04FC" w14:paraId="290AA526" w14:textId="77777777" w:rsidTr="00E819B8">
        <w:trPr>
          <w:trHeight w:val="29"/>
        </w:trPr>
        <w:tc>
          <w:tcPr>
            <w:tcW w:w="2756" w:type="dxa"/>
            <w:tcBorders>
              <w:top w:val="nil"/>
              <w:left w:val="single" w:sz="4" w:space="0" w:color="auto"/>
              <w:bottom w:val="single" w:sz="4" w:space="0" w:color="auto"/>
              <w:right w:val="single" w:sz="4" w:space="0" w:color="auto"/>
            </w:tcBorders>
          </w:tcPr>
          <w:p w14:paraId="31FA5AAB" w14:textId="77777777" w:rsidR="00B3362D" w:rsidRPr="009B04FC" w:rsidRDefault="00B3362D" w:rsidP="008759DB">
            <w:pPr>
              <w:pStyle w:val="TAC"/>
              <w:rPr>
                <w:kern w:val="2"/>
                <w:szCs w:val="22"/>
                <w:lang w:val="en-US"/>
              </w:rPr>
            </w:pPr>
          </w:p>
        </w:tc>
        <w:tc>
          <w:tcPr>
            <w:tcW w:w="2822" w:type="dxa"/>
            <w:tcBorders>
              <w:top w:val="nil"/>
              <w:left w:val="single" w:sz="4" w:space="0" w:color="auto"/>
              <w:bottom w:val="single" w:sz="4" w:space="0" w:color="auto"/>
              <w:right w:val="single" w:sz="4" w:space="0" w:color="auto"/>
            </w:tcBorders>
          </w:tcPr>
          <w:p w14:paraId="6C750EA9" w14:textId="77777777" w:rsidR="00B3362D" w:rsidRPr="009B04FC" w:rsidRDefault="00B3362D" w:rsidP="008759DB">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1C0609B" w14:textId="77777777" w:rsidR="00B3362D" w:rsidRPr="009B04FC" w:rsidRDefault="00B3362D" w:rsidP="008759DB">
            <w:pPr>
              <w:pStyle w:val="TAC"/>
              <w:rPr>
                <w:kern w:val="2"/>
                <w:lang w:val="en-US" w:eastAsia="zh-CN"/>
              </w:rPr>
            </w:pPr>
            <w:r w:rsidRPr="009B04FC">
              <w:rPr>
                <w:kern w:val="2"/>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2C46F3D9" w14:textId="77777777" w:rsidR="00B3362D" w:rsidRPr="009B04FC" w:rsidRDefault="00B3362D" w:rsidP="008759DB">
            <w:pPr>
              <w:pStyle w:val="TAC"/>
              <w:rPr>
                <w:rFonts w:cs="Arial"/>
                <w:color w:val="000000"/>
                <w:lang w:val="en-US" w:eastAsia="zh-CN" w:bidi="ar"/>
              </w:rPr>
            </w:pPr>
            <w:r w:rsidRPr="009B04FC">
              <w:rPr>
                <w:lang w:eastAsia="en-GB"/>
              </w:rPr>
              <w:t>CA_n77(2A)_BCS1</w:t>
            </w:r>
          </w:p>
        </w:tc>
        <w:tc>
          <w:tcPr>
            <w:tcW w:w="2561" w:type="dxa"/>
            <w:tcBorders>
              <w:top w:val="nil"/>
              <w:left w:val="single" w:sz="4" w:space="0" w:color="auto"/>
              <w:bottom w:val="single" w:sz="4" w:space="0" w:color="auto"/>
              <w:right w:val="single" w:sz="4" w:space="0" w:color="auto"/>
            </w:tcBorders>
          </w:tcPr>
          <w:p w14:paraId="3905A7FF" w14:textId="77777777" w:rsidR="00B3362D" w:rsidRPr="009B04FC" w:rsidRDefault="00B3362D" w:rsidP="008759DB">
            <w:pPr>
              <w:pStyle w:val="TAC"/>
              <w:rPr>
                <w:kern w:val="2"/>
                <w:szCs w:val="22"/>
                <w:lang w:val="en-US" w:eastAsia="zh-CN"/>
              </w:rPr>
            </w:pPr>
          </w:p>
        </w:tc>
      </w:tr>
      <w:tr w:rsidR="00B3362D" w:rsidRPr="009B04FC" w14:paraId="6637F197" w14:textId="77777777" w:rsidTr="00E819B8">
        <w:trPr>
          <w:trHeight w:val="29"/>
        </w:trPr>
        <w:tc>
          <w:tcPr>
            <w:tcW w:w="2756" w:type="dxa"/>
            <w:tcBorders>
              <w:top w:val="single" w:sz="4" w:space="0" w:color="auto"/>
              <w:left w:val="single" w:sz="4" w:space="0" w:color="auto"/>
              <w:bottom w:val="nil"/>
              <w:right w:val="single" w:sz="4" w:space="0" w:color="auto"/>
            </w:tcBorders>
          </w:tcPr>
          <w:p w14:paraId="186E6F89" w14:textId="77777777" w:rsidR="00B3362D" w:rsidRPr="009B04FC" w:rsidRDefault="00B3362D" w:rsidP="008759DB">
            <w:pPr>
              <w:pStyle w:val="TAC"/>
            </w:pPr>
            <w:r w:rsidRPr="00E248C5">
              <w:rPr>
                <w:kern w:val="2"/>
                <w:szCs w:val="22"/>
                <w:lang w:val="en-US"/>
              </w:rPr>
              <w:t>CA_n2A-n12A-n66(2A)-n77(2A)</w:t>
            </w:r>
          </w:p>
        </w:tc>
        <w:tc>
          <w:tcPr>
            <w:tcW w:w="2822" w:type="dxa"/>
            <w:tcBorders>
              <w:top w:val="single" w:sz="4" w:space="0" w:color="auto"/>
              <w:left w:val="single" w:sz="4" w:space="0" w:color="auto"/>
              <w:bottom w:val="nil"/>
              <w:right w:val="single" w:sz="4" w:space="0" w:color="auto"/>
            </w:tcBorders>
          </w:tcPr>
          <w:p w14:paraId="5FB98E3E" w14:textId="77777777" w:rsidR="00B3362D" w:rsidRPr="00FC23BF" w:rsidRDefault="00B3362D" w:rsidP="008759DB">
            <w:pPr>
              <w:pStyle w:val="TAC"/>
              <w:rPr>
                <w:kern w:val="2"/>
                <w:szCs w:val="22"/>
                <w:lang w:val="en-US"/>
              </w:rPr>
            </w:pPr>
            <w:r w:rsidRPr="00FC23BF">
              <w:rPr>
                <w:kern w:val="2"/>
                <w:szCs w:val="22"/>
                <w:lang w:val="en-US"/>
              </w:rPr>
              <w:t>CA_n2A-n12A</w:t>
            </w:r>
          </w:p>
          <w:p w14:paraId="6C92D88E" w14:textId="77777777" w:rsidR="00B3362D" w:rsidRPr="00FC23BF" w:rsidRDefault="00B3362D" w:rsidP="008759DB">
            <w:pPr>
              <w:pStyle w:val="TAC"/>
              <w:rPr>
                <w:kern w:val="2"/>
                <w:szCs w:val="22"/>
                <w:lang w:val="en-US"/>
              </w:rPr>
            </w:pPr>
            <w:r w:rsidRPr="00FC23BF">
              <w:rPr>
                <w:kern w:val="2"/>
                <w:szCs w:val="22"/>
                <w:lang w:val="en-US"/>
              </w:rPr>
              <w:t>CA_n2A-n66A</w:t>
            </w:r>
          </w:p>
          <w:p w14:paraId="588ABF56" w14:textId="77777777" w:rsidR="00B3362D" w:rsidRPr="00FC23BF" w:rsidRDefault="00B3362D" w:rsidP="008759DB">
            <w:pPr>
              <w:pStyle w:val="TAC"/>
              <w:rPr>
                <w:kern w:val="2"/>
                <w:szCs w:val="22"/>
                <w:lang w:val="en-US"/>
              </w:rPr>
            </w:pPr>
            <w:r w:rsidRPr="00FC23BF">
              <w:rPr>
                <w:kern w:val="2"/>
                <w:szCs w:val="22"/>
                <w:lang w:val="en-US"/>
              </w:rPr>
              <w:t>CA_n2A-n77A</w:t>
            </w:r>
          </w:p>
          <w:p w14:paraId="5DDB3AE7" w14:textId="77777777" w:rsidR="00B3362D" w:rsidRPr="00FC23BF" w:rsidRDefault="00B3362D" w:rsidP="008759DB">
            <w:pPr>
              <w:pStyle w:val="TAC"/>
              <w:rPr>
                <w:kern w:val="2"/>
                <w:szCs w:val="22"/>
                <w:lang w:val="en-US"/>
              </w:rPr>
            </w:pPr>
            <w:r w:rsidRPr="00FC23BF">
              <w:rPr>
                <w:kern w:val="2"/>
                <w:szCs w:val="22"/>
                <w:lang w:val="en-US"/>
              </w:rPr>
              <w:t>CA_n12A-n66A</w:t>
            </w:r>
          </w:p>
          <w:p w14:paraId="3E6FA901" w14:textId="77777777" w:rsidR="00B3362D" w:rsidRPr="00FC23BF" w:rsidRDefault="00B3362D" w:rsidP="008759DB">
            <w:pPr>
              <w:pStyle w:val="TAC"/>
              <w:rPr>
                <w:kern w:val="2"/>
                <w:szCs w:val="22"/>
                <w:lang w:val="en-US"/>
              </w:rPr>
            </w:pPr>
            <w:r w:rsidRPr="00FC23BF">
              <w:rPr>
                <w:kern w:val="2"/>
                <w:szCs w:val="22"/>
                <w:lang w:val="en-US"/>
              </w:rPr>
              <w:t>CA_n12A-n77A</w:t>
            </w:r>
          </w:p>
          <w:p w14:paraId="5CB35338" w14:textId="77777777" w:rsidR="00B3362D" w:rsidRPr="009B04FC" w:rsidRDefault="00B3362D" w:rsidP="008759DB">
            <w:pPr>
              <w:pStyle w:val="TAC"/>
              <w:rPr>
                <w:lang w:val="es-US"/>
              </w:rPr>
            </w:pPr>
            <w:r w:rsidRPr="00FC23BF">
              <w:rPr>
                <w:kern w:val="2"/>
                <w:szCs w:val="22"/>
                <w:lang w:val="en-US"/>
              </w:rPr>
              <w:t>CA_n66A-n77A</w:t>
            </w:r>
          </w:p>
        </w:tc>
        <w:tc>
          <w:tcPr>
            <w:tcW w:w="1321" w:type="dxa"/>
            <w:tcBorders>
              <w:top w:val="single" w:sz="4" w:space="0" w:color="auto"/>
              <w:left w:val="single" w:sz="4" w:space="0" w:color="auto"/>
              <w:bottom w:val="single" w:sz="4" w:space="0" w:color="auto"/>
              <w:right w:val="single" w:sz="4" w:space="0" w:color="auto"/>
            </w:tcBorders>
          </w:tcPr>
          <w:p w14:paraId="668C6C99" w14:textId="77777777" w:rsidR="00B3362D" w:rsidRPr="009B04FC" w:rsidRDefault="00B3362D" w:rsidP="008759DB">
            <w:pPr>
              <w:pStyle w:val="TAC"/>
            </w:pPr>
            <w:r w:rsidRPr="009B04FC">
              <w:rPr>
                <w:kern w:val="2"/>
                <w:lang w:val="en-US" w:eastAsia="zh-CN"/>
              </w:rPr>
              <w:t>n2</w:t>
            </w:r>
          </w:p>
        </w:tc>
        <w:tc>
          <w:tcPr>
            <w:tcW w:w="4795" w:type="dxa"/>
            <w:tcBorders>
              <w:top w:val="single" w:sz="4" w:space="0" w:color="auto"/>
              <w:left w:val="single" w:sz="4" w:space="0" w:color="auto"/>
              <w:bottom w:val="single" w:sz="4" w:space="0" w:color="auto"/>
              <w:right w:val="single" w:sz="4" w:space="0" w:color="auto"/>
            </w:tcBorders>
          </w:tcPr>
          <w:p w14:paraId="342F20F2" w14:textId="77777777" w:rsidR="00B3362D" w:rsidRPr="009B04FC" w:rsidRDefault="00B3362D" w:rsidP="008759DB">
            <w:pPr>
              <w:pStyle w:val="TAC"/>
              <w:rPr>
                <w:lang w:val="en-US" w:eastAsia="zh-CN" w:bidi="ar"/>
              </w:rPr>
            </w:pPr>
            <w:r w:rsidRPr="009B04FC">
              <w:rPr>
                <w:lang w:val="en-US" w:eastAsia="zh-CN" w:bidi="ar"/>
              </w:rPr>
              <w:t>5, 10, 15, 20</w:t>
            </w:r>
          </w:p>
        </w:tc>
        <w:tc>
          <w:tcPr>
            <w:tcW w:w="2561" w:type="dxa"/>
            <w:tcBorders>
              <w:top w:val="single" w:sz="4" w:space="0" w:color="auto"/>
              <w:left w:val="single" w:sz="4" w:space="0" w:color="auto"/>
              <w:bottom w:val="nil"/>
              <w:right w:val="single" w:sz="4" w:space="0" w:color="auto"/>
            </w:tcBorders>
          </w:tcPr>
          <w:p w14:paraId="0F0FA4F5" w14:textId="77777777" w:rsidR="00B3362D" w:rsidRPr="009B04FC" w:rsidRDefault="00B3362D" w:rsidP="008759DB">
            <w:pPr>
              <w:pStyle w:val="TAC"/>
              <w:rPr>
                <w:kern w:val="2"/>
                <w:szCs w:val="22"/>
                <w:lang w:val="en-US" w:eastAsia="zh-CN"/>
              </w:rPr>
            </w:pPr>
            <w:r>
              <w:rPr>
                <w:kern w:val="2"/>
                <w:szCs w:val="22"/>
                <w:lang w:val="en-US" w:eastAsia="zh-CN"/>
              </w:rPr>
              <w:t>0</w:t>
            </w:r>
          </w:p>
        </w:tc>
      </w:tr>
      <w:tr w:rsidR="00B3362D" w:rsidRPr="009B04FC" w14:paraId="2E04B7B1" w14:textId="77777777" w:rsidTr="00E819B8">
        <w:trPr>
          <w:trHeight w:val="29"/>
        </w:trPr>
        <w:tc>
          <w:tcPr>
            <w:tcW w:w="2756" w:type="dxa"/>
            <w:tcBorders>
              <w:top w:val="nil"/>
              <w:left w:val="single" w:sz="4" w:space="0" w:color="auto"/>
              <w:bottom w:val="nil"/>
              <w:right w:val="single" w:sz="4" w:space="0" w:color="auto"/>
            </w:tcBorders>
          </w:tcPr>
          <w:p w14:paraId="0B3C1C9A" w14:textId="77777777" w:rsidR="00B3362D" w:rsidRPr="009B04FC" w:rsidRDefault="00B3362D" w:rsidP="008759DB">
            <w:pPr>
              <w:pStyle w:val="TAC"/>
            </w:pPr>
          </w:p>
        </w:tc>
        <w:tc>
          <w:tcPr>
            <w:tcW w:w="2822" w:type="dxa"/>
            <w:tcBorders>
              <w:top w:val="nil"/>
              <w:left w:val="single" w:sz="4" w:space="0" w:color="auto"/>
              <w:bottom w:val="nil"/>
              <w:right w:val="single" w:sz="4" w:space="0" w:color="auto"/>
            </w:tcBorders>
          </w:tcPr>
          <w:p w14:paraId="1C220542" w14:textId="77777777" w:rsidR="00B3362D" w:rsidRPr="009B04FC" w:rsidRDefault="00B3362D" w:rsidP="008759DB">
            <w:pPr>
              <w:pStyle w:val="TAC"/>
              <w:rPr>
                <w:lang w:val="es-US"/>
              </w:rPr>
            </w:pPr>
          </w:p>
        </w:tc>
        <w:tc>
          <w:tcPr>
            <w:tcW w:w="1321" w:type="dxa"/>
            <w:tcBorders>
              <w:top w:val="single" w:sz="4" w:space="0" w:color="auto"/>
              <w:left w:val="single" w:sz="4" w:space="0" w:color="auto"/>
              <w:bottom w:val="single" w:sz="4" w:space="0" w:color="auto"/>
              <w:right w:val="single" w:sz="4" w:space="0" w:color="auto"/>
            </w:tcBorders>
          </w:tcPr>
          <w:p w14:paraId="60306920" w14:textId="77777777" w:rsidR="00B3362D" w:rsidRPr="009B04FC" w:rsidRDefault="00B3362D" w:rsidP="008759DB">
            <w:pPr>
              <w:pStyle w:val="TAC"/>
            </w:pPr>
            <w:r w:rsidRPr="009B04FC">
              <w:rPr>
                <w:kern w:val="2"/>
                <w:lang w:val="en-US" w:eastAsia="zh-CN"/>
              </w:rPr>
              <w:t>n12</w:t>
            </w:r>
          </w:p>
        </w:tc>
        <w:tc>
          <w:tcPr>
            <w:tcW w:w="4795" w:type="dxa"/>
            <w:tcBorders>
              <w:top w:val="single" w:sz="4" w:space="0" w:color="auto"/>
              <w:left w:val="single" w:sz="4" w:space="0" w:color="auto"/>
              <w:bottom w:val="single" w:sz="4" w:space="0" w:color="auto"/>
              <w:right w:val="single" w:sz="4" w:space="0" w:color="auto"/>
            </w:tcBorders>
          </w:tcPr>
          <w:p w14:paraId="3C3DDAA6" w14:textId="77777777" w:rsidR="00B3362D" w:rsidRPr="009B04FC" w:rsidRDefault="00B3362D" w:rsidP="008759DB">
            <w:pPr>
              <w:pStyle w:val="TAC"/>
              <w:rPr>
                <w:lang w:val="en-US" w:eastAsia="zh-CN" w:bidi="ar"/>
              </w:rPr>
            </w:pPr>
            <w:r w:rsidRPr="009B04FC">
              <w:rPr>
                <w:lang w:val="en-US" w:eastAsia="zh-CN" w:bidi="ar"/>
              </w:rPr>
              <w:t>5, 10, 15</w:t>
            </w:r>
          </w:p>
        </w:tc>
        <w:tc>
          <w:tcPr>
            <w:tcW w:w="2561" w:type="dxa"/>
            <w:tcBorders>
              <w:top w:val="nil"/>
              <w:left w:val="single" w:sz="4" w:space="0" w:color="auto"/>
              <w:bottom w:val="nil"/>
              <w:right w:val="single" w:sz="4" w:space="0" w:color="auto"/>
            </w:tcBorders>
          </w:tcPr>
          <w:p w14:paraId="2BF9ECF8" w14:textId="77777777" w:rsidR="00B3362D" w:rsidRPr="009B04FC" w:rsidRDefault="00B3362D" w:rsidP="008759DB">
            <w:pPr>
              <w:pStyle w:val="TAC"/>
              <w:rPr>
                <w:kern w:val="2"/>
                <w:szCs w:val="22"/>
                <w:lang w:val="en-US" w:eastAsia="zh-CN"/>
              </w:rPr>
            </w:pPr>
          </w:p>
        </w:tc>
      </w:tr>
      <w:tr w:rsidR="00B3362D" w:rsidRPr="009B04FC" w14:paraId="2B0C1940" w14:textId="77777777" w:rsidTr="00E819B8">
        <w:trPr>
          <w:trHeight w:val="29"/>
        </w:trPr>
        <w:tc>
          <w:tcPr>
            <w:tcW w:w="2756" w:type="dxa"/>
            <w:tcBorders>
              <w:top w:val="nil"/>
              <w:left w:val="single" w:sz="4" w:space="0" w:color="auto"/>
              <w:bottom w:val="nil"/>
              <w:right w:val="single" w:sz="4" w:space="0" w:color="auto"/>
            </w:tcBorders>
          </w:tcPr>
          <w:p w14:paraId="0607D3BA" w14:textId="77777777" w:rsidR="00B3362D" w:rsidRPr="009B04FC" w:rsidRDefault="00B3362D" w:rsidP="008759DB">
            <w:pPr>
              <w:pStyle w:val="TAC"/>
            </w:pPr>
          </w:p>
        </w:tc>
        <w:tc>
          <w:tcPr>
            <w:tcW w:w="2822" w:type="dxa"/>
            <w:tcBorders>
              <w:top w:val="nil"/>
              <w:left w:val="single" w:sz="4" w:space="0" w:color="auto"/>
              <w:bottom w:val="nil"/>
              <w:right w:val="single" w:sz="4" w:space="0" w:color="auto"/>
            </w:tcBorders>
          </w:tcPr>
          <w:p w14:paraId="7552328D" w14:textId="77777777" w:rsidR="00B3362D" w:rsidRPr="009B04FC" w:rsidRDefault="00B3362D" w:rsidP="008759DB">
            <w:pPr>
              <w:pStyle w:val="TAC"/>
              <w:rPr>
                <w:lang w:val="es-US"/>
              </w:rPr>
            </w:pPr>
          </w:p>
        </w:tc>
        <w:tc>
          <w:tcPr>
            <w:tcW w:w="1321" w:type="dxa"/>
            <w:tcBorders>
              <w:top w:val="single" w:sz="4" w:space="0" w:color="auto"/>
              <w:left w:val="single" w:sz="4" w:space="0" w:color="auto"/>
              <w:bottom w:val="single" w:sz="4" w:space="0" w:color="auto"/>
              <w:right w:val="single" w:sz="4" w:space="0" w:color="auto"/>
            </w:tcBorders>
          </w:tcPr>
          <w:p w14:paraId="6D6A3CF6" w14:textId="77777777" w:rsidR="00B3362D" w:rsidRPr="009B04FC" w:rsidRDefault="00B3362D" w:rsidP="008759DB">
            <w:pPr>
              <w:pStyle w:val="TAC"/>
            </w:pPr>
            <w:r w:rsidRPr="009B04FC">
              <w:rPr>
                <w:kern w:val="2"/>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1FB19F62" w14:textId="77777777" w:rsidR="00B3362D" w:rsidRPr="009B04FC" w:rsidRDefault="00B3362D" w:rsidP="008759DB">
            <w:pPr>
              <w:pStyle w:val="TAC"/>
              <w:rPr>
                <w:lang w:val="en-US" w:eastAsia="zh-CN" w:bidi="ar"/>
              </w:rPr>
            </w:pPr>
            <w:r w:rsidRPr="009B04FC">
              <w:rPr>
                <w:lang w:val="en-US" w:eastAsia="zh-CN" w:bidi="ar"/>
              </w:rPr>
              <w:t>CA_n66(2A) BCS1</w:t>
            </w:r>
          </w:p>
        </w:tc>
        <w:tc>
          <w:tcPr>
            <w:tcW w:w="2561" w:type="dxa"/>
            <w:tcBorders>
              <w:top w:val="nil"/>
              <w:left w:val="single" w:sz="4" w:space="0" w:color="auto"/>
              <w:bottom w:val="nil"/>
              <w:right w:val="single" w:sz="4" w:space="0" w:color="auto"/>
            </w:tcBorders>
          </w:tcPr>
          <w:p w14:paraId="7C3C295F" w14:textId="77777777" w:rsidR="00B3362D" w:rsidRPr="009B04FC" w:rsidRDefault="00B3362D" w:rsidP="008759DB">
            <w:pPr>
              <w:pStyle w:val="TAC"/>
              <w:rPr>
                <w:kern w:val="2"/>
                <w:szCs w:val="22"/>
                <w:lang w:val="en-US" w:eastAsia="zh-CN"/>
              </w:rPr>
            </w:pPr>
          </w:p>
        </w:tc>
      </w:tr>
      <w:tr w:rsidR="00B3362D" w:rsidRPr="009B04FC" w14:paraId="501DB78D" w14:textId="77777777" w:rsidTr="00E819B8">
        <w:trPr>
          <w:trHeight w:val="29"/>
        </w:trPr>
        <w:tc>
          <w:tcPr>
            <w:tcW w:w="2756" w:type="dxa"/>
            <w:tcBorders>
              <w:top w:val="nil"/>
              <w:left w:val="single" w:sz="4" w:space="0" w:color="auto"/>
              <w:bottom w:val="single" w:sz="4" w:space="0" w:color="auto"/>
              <w:right w:val="single" w:sz="4" w:space="0" w:color="auto"/>
            </w:tcBorders>
          </w:tcPr>
          <w:p w14:paraId="0A3169EB" w14:textId="77777777" w:rsidR="00B3362D" w:rsidRPr="009B04FC" w:rsidRDefault="00B3362D" w:rsidP="008759DB">
            <w:pPr>
              <w:pStyle w:val="TAC"/>
            </w:pPr>
          </w:p>
        </w:tc>
        <w:tc>
          <w:tcPr>
            <w:tcW w:w="2822" w:type="dxa"/>
            <w:tcBorders>
              <w:top w:val="nil"/>
              <w:left w:val="single" w:sz="4" w:space="0" w:color="auto"/>
              <w:bottom w:val="single" w:sz="4" w:space="0" w:color="auto"/>
              <w:right w:val="single" w:sz="4" w:space="0" w:color="auto"/>
            </w:tcBorders>
          </w:tcPr>
          <w:p w14:paraId="24B922A8" w14:textId="77777777" w:rsidR="00B3362D" w:rsidRPr="009B04FC" w:rsidRDefault="00B3362D" w:rsidP="008759DB">
            <w:pPr>
              <w:pStyle w:val="TAC"/>
              <w:rPr>
                <w:lang w:val="es-US"/>
              </w:rPr>
            </w:pPr>
          </w:p>
        </w:tc>
        <w:tc>
          <w:tcPr>
            <w:tcW w:w="1321" w:type="dxa"/>
            <w:tcBorders>
              <w:top w:val="single" w:sz="4" w:space="0" w:color="auto"/>
              <w:left w:val="single" w:sz="4" w:space="0" w:color="auto"/>
              <w:bottom w:val="single" w:sz="4" w:space="0" w:color="auto"/>
              <w:right w:val="single" w:sz="4" w:space="0" w:color="auto"/>
            </w:tcBorders>
          </w:tcPr>
          <w:p w14:paraId="6D73490A" w14:textId="77777777" w:rsidR="00B3362D" w:rsidRPr="009B04FC" w:rsidRDefault="00B3362D" w:rsidP="008759DB">
            <w:pPr>
              <w:pStyle w:val="TAC"/>
            </w:pPr>
            <w:r w:rsidRPr="009B04FC">
              <w:rPr>
                <w:kern w:val="2"/>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7AC605CE" w14:textId="77777777" w:rsidR="00B3362D" w:rsidRPr="009B04FC" w:rsidRDefault="00B3362D" w:rsidP="008759DB">
            <w:pPr>
              <w:pStyle w:val="TAC"/>
              <w:rPr>
                <w:lang w:val="en-US" w:eastAsia="zh-CN" w:bidi="ar"/>
              </w:rPr>
            </w:pPr>
            <w:r w:rsidRPr="009B04FC">
              <w:rPr>
                <w:lang w:val="en-US" w:eastAsia="zh-CN" w:bidi="ar"/>
              </w:rPr>
              <w:t>CA_n77(2A)_BCS1</w:t>
            </w:r>
          </w:p>
        </w:tc>
        <w:tc>
          <w:tcPr>
            <w:tcW w:w="2561" w:type="dxa"/>
            <w:tcBorders>
              <w:top w:val="nil"/>
              <w:left w:val="single" w:sz="4" w:space="0" w:color="auto"/>
              <w:bottom w:val="single" w:sz="4" w:space="0" w:color="auto"/>
              <w:right w:val="single" w:sz="4" w:space="0" w:color="auto"/>
            </w:tcBorders>
          </w:tcPr>
          <w:p w14:paraId="19D9B5BC" w14:textId="77777777" w:rsidR="00B3362D" w:rsidRPr="009B04FC" w:rsidRDefault="00B3362D" w:rsidP="008759DB">
            <w:pPr>
              <w:pStyle w:val="TAC"/>
              <w:rPr>
                <w:kern w:val="2"/>
                <w:szCs w:val="22"/>
                <w:lang w:val="en-US" w:eastAsia="zh-CN"/>
              </w:rPr>
            </w:pPr>
          </w:p>
        </w:tc>
      </w:tr>
      <w:tr w:rsidR="00B3362D" w:rsidRPr="009B04FC" w14:paraId="616DF26A" w14:textId="77777777" w:rsidTr="00E819B8">
        <w:trPr>
          <w:trHeight w:val="29"/>
        </w:trPr>
        <w:tc>
          <w:tcPr>
            <w:tcW w:w="2756" w:type="dxa"/>
            <w:tcBorders>
              <w:top w:val="single" w:sz="4" w:space="0" w:color="auto"/>
              <w:left w:val="single" w:sz="4" w:space="0" w:color="auto"/>
              <w:bottom w:val="nil"/>
              <w:right w:val="single" w:sz="4" w:space="0" w:color="auto"/>
            </w:tcBorders>
          </w:tcPr>
          <w:p w14:paraId="1F17764A" w14:textId="77777777" w:rsidR="00B3362D" w:rsidRPr="009B04FC" w:rsidRDefault="00B3362D" w:rsidP="008759DB">
            <w:pPr>
              <w:pStyle w:val="TAC"/>
            </w:pPr>
            <w:r w:rsidRPr="00795588">
              <w:rPr>
                <w:kern w:val="2"/>
                <w:szCs w:val="22"/>
                <w:lang w:val="en-US"/>
              </w:rPr>
              <w:t>CA_n2(2A)-n12A-n66A-n77(2A)</w:t>
            </w:r>
          </w:p>
        </w:tc>
        <w:tc>
          <w:tcPr>
            <w:tcW w:w="2822" w:type="dxa"/>
            <w:tcBorders>
              <w:top w:val="single" w:sz="4" w:space="0" w:color="auto"/>
              <w:left w:val="single" w:sz="4" w:space="0" w:color="auto"/>
              <w:bottom w:val="nil"/>
              <w:right w:val="single" w:sz="4" w:space="0" w:color="auto"/>
            </w:tcBorders>
          </w:tcPr>
          <w:p w14:paraId="6221B518" w14:textId="77777777" w:rsidR="00B3362D" w:rsidRPr="00D02082" w:rsidRDefault="00B3362D" w:rsidP="008759DB">
            <w:pPr>
              <w:pStyle w:val="TAC"/>
              <w:rPr>
                <w:kern w:val="2"/>
                <w:szCs w:val="22"/>
                <w:lang w:val="en-US"/>
              </w:rPr>
            </w:pPr>
            <w:r w:rsidRPr="00D02082">
              <w:rPr>
                <w:kern w:val="2"/>
                <w:szCs w:val="22"/>
                <w:lang w:val="en-US"/>
              </w:rPr>
              <w:t>CA_n2A-n12A</w:t>
            </w:r>
          </w:p>
          <w:p w14:paraId="422D4D1C" w14:textId="77777777" w:rsidR="00B3362D" w:rsidRPr="00D02082" w:rsidRDefault="00B3362D" w:rsidP="008759DB">
            <w:pPr>
              <w:pStyle w:val="TAC"/>
              <w:rPr>
                <w:kern w:val="2"/>
                <w:szCs w:val="22"/>
                <w:lang w:val="en-US"/>
              </w:rPr>
            </w:pPr>
            <w:r w:rsidRPr="00D02082">
              <w:rPr>
                <w:kern w:val="2"/>
                <w:szCs w:val="22"/>
                <w:lang w:val="en-US"/>
              </w:rPr>
              <w:t>CA_n2A-n66A</w:t>
            </w:r>
          </w:p>
          <w:p w14:paraId="5EF3FA85" w14:textId="77777777" w:rsidR="00B3362D" w:rsidRPr="00D02082" w:rsidRDefault="00B3362D" w:rsidP="008759DB">
            <w:pPr>
              <w:pStyle w:val="TAC"/>
              <w:rPr>
                <w:kern w:val="2"/>
                <w:szCs w:val="22"/>
                <w:lang w:val="en-US"/>
              </w:rPr>
            </w:pPr>
            <w:r w:rsidRPr="00D02082">
              <w:rPr>
                <w:kern w:val="2"/>
                <w:szCs w:val="22"/>
                <w:lang w:val="en-US"/>
              </w:rPr>
              <w:t>CA_n2A-n77A</w:t>
            </w:r>
          </w:p>
          <w:p w14:paraId="50DEA7DE" w14:textId="77777777" w:rsidR="00B3362D" w:rsidRPr="00D02082" w:rsidRDefault="00B3362D" w:rsidP="008759DB">
            <w:pPr>
              <w:pStyle w:val="TAC"/>
              <w:rPr>
                <w:kern w:val="2"/>
                <w:szCs w:val="22"/>
                <w:lang w:val="en-US"/>
              </w:rPr>
            </w:pPr>
            <w:r w:rsidRPr="00D02082">
              <w:rPr>
                <w:kern w:val="2"/>
                <w:szCs w:val="22"/>
                <w:lang w:val="en-US"/>
              </w:rPr>
              <w:t>CA_n12A-n66A</w:t>
            </w:r>
          </w:p>
          <w:p w14:paraId="08DACA8A" w14:textId="77777777" w:rsidR="00B3362D" w:rsidRPr="00D02082" w:rsidRDefault="00B3362D" w:rsidP="008759DB">
            <w:pPr>
              <w:pStyle w:val="TAC"/>
              <w:rPr>
                <w:kern w:val="2"/>
                <w:szCs w:val="22"/>
                <w:lang w:val="en-US"/>
              </w:rPr>
            </w:pPr>
            <w:r w:rsidRPr="00D02082">
              <w:rPr>
                <w:kern w:val="2"/>
                <w:szCs w:val="22"/>
                <w:lang w:val="en-US"/>
              </w:rPr>
              <w:t>CA_n12A-n77A</w:t>
            </w:r>
          </w:p>
          <w:p w14:paraId="4C98D045" w14:textId="77777777" w:rsidR="00B3362D" w:rsidRPr="009B04FC" w:rsidRDefault="00B3362D" w:rsidP="008759DB">
            <w:pPr>
              <w:pStyle w:val="TAC"/>
              <w:rPr>
                <w:lang w:val="es-US"/>
              </w:rPr>
            </w:pPr>
            <w:r w:rsidRPr="00D02082">
              <w:rPr>
                <w:kern w:val="2"/>
                <w:szCs w:val="22"/>
                <w:lang w:val="en-US"/>
              </w:rPr>
              <w:t>CA_n66A-n77A</w:t>
            </w:r>
          </w:p>
        </w:tc>
        <w:tc>
          <w:tcPr>
            <w:tcW w:w="1321" w:type="dxa"/>
            <w:tcBorders>
              <w:top w:val="single" w:sz="4" w:space="0" w:color="auto"/>
              <w:left w:val="single" w:sz="4" w:space="0" w:color="auto"/>
              <w:bottom w:val="single" w:sz="4" w:space="0" w:color="auto"/>
              <w:right w:val="single" w:sz="4" w:space="0" w:color="auto"/>
            </w:tcBorders>
          </w:tcPr>
          <w:p w14:paraId="1D7AD37D" w14:textId="77777777" w:rsidR="00B3362D" w:rsidRPr="009B04FC" w:rsidRDefault="00B3362D" w:rsidP="008759DB">
            <w:pPr>
              <w:pStyle w:val="TAC"/>
            </w:pPr>
            <w:r w:rsidRPr="009B04FC">
              <w:rPr>
                <w:kern w:val="2"/>
                <w:lang w:val="en-US" w:eastAsia="zh-CN"/>
              </w:rPr>
              <w:t>n2</w:t>
            </w:r>
          </w:p>
        </w:tc>
        <w:tc>
          <w:tcPr>
            <w:tcW w:w="4795" w:type="dxa"/>
            <w:tcBorders>
              <w:top w:val="single" w:sz="4" w:space="0" w:color="auto"/>
              <w:left w:val="single" w:sz="4" w:space="0" w:color="auto"/>
              <w:bottom w:val="single" w:sz="4" w:space="0" w:color="auto"/>
              <w:right w:val="single" w:sz="4" w:space="0" w:color="auto"/>
            </w:tcBorders>
          </w:tcPr>
          <w:p w14:paraId="0C1035E2" w14:textId="77777777" w:rsidR="00B3362D" w:rsidRPr="009B04FC" w:rsidRDefault="00B3362D" w:rsidP="008759DB">
            <w:pPr>
              <w:pStyle w:val="TAC"/>
              <w:rPr>
                <w:lang w:val="en-US" w:eastAsia="zh-CN" w:bidi="ar"/>
              </w:rPr>
            </w:pPr>
            <w:r w:rsidRPr="009B04FC">
              <w:rPr>
                <w:lang w:eastAsia="en-GB"/>
              </w:rPr>
              <w:t>CA_n2(2A)_BCS0</w:t>
            </w:r>
          </w:p>
        </w:tc>
        <w:tc>
          <w:tcPr>
            <w:tcW w:w="2561" w:type="dxa"/>
            <w:tcBorders>
              <w:top w:val="single" w:sz="4" w:space="0" w:color="auto"/>
              <w:left w:val="single" w:sz="4" w:space="0" w:color="auto"/>
              <w:bottom w:val="nil"/>
              <w:right w:val="single" w:sz="4" w:space="0" w:color="auto"/>
            </w:tcBorders>
          </w:tcPr>
          <w:p w14:paraId="64EFDFEA" w14:textId="77777777" w:rsidR="00B3362D" w:rsidRPr="009B04FC" w:rsidRDefault="00B3362D" w:rsidP="008759DB">
            <w:pPr>
              <w:pStyle w:val="TAC"/>
              <w:rPr>
                <w:kern w:val="2"/>
                <w:szCs w:val="22"/>
                <w:lang w:val="en-US" w:eastAsia="zh-CN"/>
              </w:rPr>
            </w:pPr>
            <w:r>
              <w:rPr>
                <w:kern w:val="2"/>
                <w:szCs w:val="22"/>
                <w:lang w:val="en-US" w:eastAsia="zh-CN"/>
              </w:rPr>
              <w:t>0</w:t>
            </w:r>
          </w:p>
        </w:tc>
      </w:tr>
      <w:tr w:rsidR="00B3362D" w:rsidRPr="009B04FC" w14:paraId="40C4C5C0" w14:textId="77777777" w:rsidTr="00E819B8">
        <w:trPr>
          <w:trHeight w:val="29"/>
        </w:trPr>
        <w:tc>
          <w:tcPr>
            <w:tcW w:w="2756" w:type="dxa"/>
            <w:tcBorders>
              <w:top w:val="nil"/>
              <w:left w:val="single" w:sz="4" w:space="0" w:color="auto"/>
              <w:bottom w:val="nil"/>
              <w:right w:val="single" w:sz="4" w:space="0" w:color="auto"/>
            </w:tcBorders>
          </w:tcPr>
          <w:p w14:paraId="51F9C79D" w14:textId="77777777" w:rsidR="00B3362D" w:rsidRPr="009B04FC" w:rsidRDefault="00B3362D" w:rsidP="008759DB">
            <w:pPr>
              <w:pStyle w:val="TAC"/>
            </w:pPr>
          </w:p>
        </w:tc>
        <w:tc>
          <w:tcPr>
            <w:tcW w:w="2822" w:type="dxa"/>
            <w:tcBorders>
              <w:top w:val="nil"/>
              <w:left w:val="single" w:sz="4" w:space="0" w:color="auto"/>
              <w:bottom w:val="nil"/>
              <w:right w:val="single" w:sz="4" w:space="0" w:color="auto"/>
            </w:tcBorders>
          </w:tcPr>
          <w:p w14:paraId="766BBC95" w14:textId="77777777" w:rsidR="00B3362D" w:rsidRPr="009B04FC" w:rsidRDefault="00B3362D" w:rsidP="008759DB">
            <w:pPr>
              <w:pStyle w:val="TAC"/>
              <w:rPr>
                <w:lang w:val="es-US"/>
              </w:rPr>
            </w:pPr>
          </w:p>
        </w:tc>
        <w:tc>
          <w:tcPr>
            <w:tcW w:w="1321" w:type="dxa"/>
            <w:tcBorders>
              <w:top w:val="single" w:sz="4" w:space="0" w:color="auto"/>
              <w:left w:val="single" w:sz="4" w:space="0" w:color="auto"/>
              <w:bottom w:val="single" w:sz="4" w:space="0" w:color="auto"/>
              <w:right w:val="single" w:sz="4" w:space="0" w:color="auto"/>
            </w:tcBorders>
          </w:tcPr>
          <w:p w14:paraId="1E2E8536" w14:textId="77777777" w:rsidR="00B3362D" w:rsidRPr="009B04FC" w:rsidRDefault="00B3362D" w:rsidP="008759DB">
            <w:pPr>
              <w:pStyle w:val="TAC"/>
            </w:pPr>
            <w:r w:rsidRPr="009B04FC">
              <w:rPr>
                <w:kern w:val="2"/>
                <w:lang w:val="en-US" w:eastAsia="zh-CN"/>
              </w:rPr>
              <w:t>n12</w:t>
            </w:r>
          </w:p>
        </w:tc>
        <w:tc>
          <w:tcPr>
            <w:tcW w:w="4795" w:type="dxa"/>
            <w:tcBorders>
              <w:top w:val="single" w:sz="4" w:space="0" w:color="auto"/>
              <w:left w:val="single" w:sz="4" w:space="0" w:color="auto"/>
              <w:bottom w:val="single" w:sz="4" w:space="0" w:color="auto"/>
              <w:right w:val="single" w:sz="4" w:space="0" w:color="auto"/>
            </w:tcBorders>
          </w:tcPr>
          <w:p w14:paraId="79B91D70" w14:textId="77777777" w:rsidR="00B3362D" w:rsidRPr="009B04FC" w:rsidRDefault="00B3362D" w:rsidP="008759DB">
            <w:pPr>
              <w:pStyle w:val="TAC"/>
              <w:rPr>
                <w:lang w:val="en-US" w:eastAsia="zh-CN" w:bidi="ar"/>
              </w:rPr>
            </w:pPr>
            <w:r w:rsidRPr="009B04FC">
              <w:rPr>
                <w:lang w:val="en-US" w:eastAsia="zh-CN" w:bidi="ar"/>
              </w:rPr>
              <w:t>5, 10, 15</w:t>
            </w:r>
          </w:p>
        </w:tc>
        <w:tc>
          <w:tcPr>
            <w:tcW w:w="2561" w:type="dxa"/>
            <w:tcBorders>
              <w:top w:val="nil"/>
              <w:left w:val="single" w:sz="4" w:space="0" w:color="auto"/>
              <w:bottom w:val="nil"/>
              <w:right w:val="single" w:sz="4" w:space="0" w:color="auto"/>
            </w:tcBorders>
          </w:tcPr>
          <w:p w14:paraId="4DAB5410" w14:textId="77777777" w:rsidR="00B3362D" w:rsidRPr="009B04FC" w:rsidRDefault="00B3362D" w:rsidP="008759DB">
            <w:pPr>
              <w:pStyle w:val="TAC"/>
              <w:rPr>
                <w:kern w:val="2"/>
                <w:szCs w:val="22"/>
                <w:lang w:val="en-US" w:eastAsia="zh-CN"/>
              </w:rPr>
            </w:pPr>
          </w:p>
        </w:tc>
      </w:tr>
      <w:tr w:rsidR="00B3362D" w:rsidRPr="009B04FC" w14:paraId="0E09D7E2" w14:textId="77777777" w:rsidTr="00E819B8">
        <w:trPr>
          <w:trHeight w:val="29"/>
        </w:trPr>
        <w:tc>
          <w:tcPr>
            <w:tcW w:w="2756" w:type="dxa"/>
            <w:tcBorders>
              <w:top w:val="nil"/>
              <w:left w:val="single" w:sz="4" w:space="0" w:color="auto"/>
              <w:bottom w:val="nil"/>
              <w:right w:val="single" w:sz="4" w:space="0" w:color="auto"/>
            </w:tcBorders>
          </w:tcPr>
          <w:p w14:paraId="57E32BB8" w14:textId="77777777" w:rsidR="00B3362D" w:rsidRPr="009B04FC" w:rsidRDefault="00B3362D" w:rsidP="008759DB">
            <w:pPr>
              <w:pStyle w:val="TAC"/>
            </w:pPr>
          </w:p>
        </w:tc>
        <w:tc>
          <w:tcPr>
            <w:tcW w:w="2822" w:type="dxa"/>
            <w:tcBorders>
              <w:top w:val="nil"/>
              <w:left w:val="single" w:sz="4" w:space="0" w:color="auto"/>
              <w:bottom w:val="nil"/>
              <w:right w:val="single" w:sz="4" w:space="0" w:color="auto"/>
            </w:tcBorders>
          </w:tcPr>
          <w:p w14:paraId="41110AEF" w14:textId="77777777" w:rsidR="00B3362D" w:rsidRPr="009B04FC" w:rsidRDefault="00B3362D" w:rsidP="008759DB">
            <w:pPr>
              <w:pStyle w:val="TAC"/>
              <w:rPr>
                <w:lang w:val="es-US"/>
              </w:rPr>
            </w:pPr>
          </w:p>
        </w:tc>
        <w:tc>
          <w:tcPr>
            <w:tcW w:w="1321" w:type="dxa"/>
            <w:tcBorders>
              <w:top w:val="single" w:sz="4" w:space="0" w:color="auto"/>
              <w:left w:val="single" w:sz="4" w:space="0" w:color="auto"/>
              <w:bottom w:val="single" w:sz="4" w:space="0" w:color="auto"/>
              <w:right w:val="single" w:sz="4" w:space="0" w:color="auto"/>
            </w:tcBorders>
          </w:tcPr>
          <w:p w14:paraId="45DD4B8A" w14:textId="77777777" w:rsidR="00B3362D" w:rsidRPr="009B04FC" w:rsidRDefault="00B3362D" w:rsidP="008759DB">
            <w:pPr>
              <w:pStyle w:val="TAC"/>
            </w:pPr>
            <w:r w:rsidRPr="009B04FC">
              <w:rPr>
                <w:kern w:val="2"/>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55A7C95E" w14:textId="77777777" w:rsidR="00B3362D" w:rsidRPr="009B04FC" w:rsidRDefault="00B3362D" w:rsidP="008759DB">
            <w:pPr>
              <w:pStyle w:val="TAC"/>
              <w:rPr>
                <w:lang w:val="en-US" w:eastAsia="zh-CN" w:bidi="ar"/>
              </w:rPr>
            </w:pPr>
            <w:r w:rsidRPr="009B04FC">
              <w:rPr>
                <w:lang w:val="en-US" w:eastAsia="zh-CN" w:bidi="ar"/>
              </w:rPr>
              <w:t>5, 10, 15, 20, 25, 30, 40</w:t>
            </w:r>
          </w:p>
        </w:tc>
        <w:tc>
          <w:tcPr>
            <w:tcW w:w="2561" w:type="dxa"/>
            <w:tcBorders>
              <w:top w:val="nil"/>
              <w:left w:val="single" w:sz="4" w:space="0" w:color="auto"/>
              <w:bottom w:val="nil"/>
              <w:right w:val="single" w:sz="4" w:space="0" w:color="auto"/>
            </w:tcBorders>
          </w:tcPr>
          <w:p w14:paraId="20E50BFE" w14:textId="77777777" w:rsidR="00B3362D" w:rsidRPr="009B04FC" w:rsidRDefault="00B3362D" w:rsidP="008759DB">
            <w:pPr>
              <w:pStyle w:val="TAC"/>
              <w:rPr>
                <w:kern w:val="2"/>
                <w:szCs w:val="22"/>
                <w:lang w:val="en-US" w:eastAsia="zh-CN"/>
              </w:rPr>
            </w:pPr>
          </w:p>
        </w:tc>
      </w:tr>
      <w:tr w:rsidR="00B3362D" w:rsidRPr="009B04FC" w14:paraId="3B9EB88E" w14:textId="77777777" w:rsidTr="00E819B8">
        <w:trPr>
          <w:trHeight w:val="29"/>
        </w:trPr>
        <w:tc>
          <w:tcPr>
            <w:tcW w:w="2756" w:type="dxa"/>
            <w:tcBorders>
              <w:top w:val="nil"/>
              <w:left w:val="single" w:sz="4" w:space="0" w:color="auto"/>
              <w:bottom w:val="single" w:sz="4" w:space="0" w:color="auto"/>
              <w:right w:val="single" w:sz="4" w:space="0" w:color="auto"/>
            </w:tcBorders>
          </w:tcPr>
          <w:p w14:paraId="2AABACF4" w14:textId="77777777" w:rsidR="00B3362D" w:rsidRPr="009B04FC" w:rsidRDefault="00B3362D" w:rsidP="008759DB">
            <w:pPr>
              <w:pStyle w:val="TAC"/>
            </w:pPr>
          </w:p>
        </w:tc>
        <w:tc>
          <w:tcPr>
            <w:tcW w:w="2822" w:type="dxa"/>
            <w:tcBorders>
              <w:top w:val="nil"/>
              <w:left w:val="single" w:sz="4" w:space="0" w:color="auto"/>
              <w:bottom w:val="single" w:sz="4" w:space="0" w:color="auto"/>
              <w:right w:val="single" w:sz="4" w:space="0" w:color="auto"/>
            </w:tcBorders>
          </w:tcPr>
          <w:p w14:paraId="1716DACB" w14:textId="77777777" w:rsidR="00B3362D" w:rsidRPr="009B04FC" w:rsidRDefault="00B3362D" w:rsidP="008759DB">
            <w:pPr>
              <w:pStyle w:val="TAC"/>
              <w:rPr>
                <w:lang w:val="es-US"/>
              </w:rPr>
            </w:pPr>
          </w:p>
        </w:tc>
        <w:tc>
          <w:tcPr>
            <w:tcW w:w="1321" w:type="dxa"/>
            <w:tcBorders>
              <w:top w:val="single" w:sz="4" w:space="0" w:color="auto"/>
              <w:left w:val="single" w:sz="4" w:space="0" w:color="auto"/>
              <w:bottom w:val="single" w:sz="4" w:space="0" w:color="auto"/>
              <w:right w:val="single" w:sz="4" w:space="0" w:color="auto"/>
            </w:tcBorders>
          </w:tcPr>
          <w:p w14:paraId="62D46287" w14:textId="77777777" w:rsidR="00B3362D" w:rsidRPr="009B04FC" w:rsidRDefault="00B3362D" w:rsidP="008759DB">
            <w:pPr>
              <w:pStyle w:val="TAC"/>
            </w:pPr>
            <w:r w:rsidRPr="009B04FC">
              <w:rPr>
                <w:kern w:val="2"/>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08D4CB82" w14:textId="77777777" w:rsidR="00B3362D" w:rsidRPr="009B04FC" w:rsidRDefault="00B3362D" w:rsidP="008759DB">
            <w:pPr>
              <w:pStyle w:val="TAC"/>
              <w:rPr>
                <w:lang w:val="en-US" w:eastAsia="zh-CN" w:bidi="ar"/>
              </w:rPr>
            </w:pPr>
            <w:r w:rsidRPr="009B04FC">
              <w:rPr>
                <w:lang w:eastAsia="en-GB"/>
              </w:rPr>
              <w:t>CA_n77(2A)_BCS1</w:t>
            </w:r>
          </w:p>
        </w:tc>
        <w:tc>
          <w:tcPr>
            <w:tcW w:w="2561" w:type="dxa"/>
            <w:tcBorders>
              <w:top w:val="nil"/>
              <w:left w:val="single" w:sz="4" w:space="0" w:color="auto"/>
              <w:bottom w:val="single" w:sz="4" w:space="0" w:color="auto"/>
              <w:right w:val="single" w:sz="4" w:space="0" w:color="auto"/>
            </w:tcBorders>
          </w:tcPr>
          <w:p w14:paraId="668FF45E" w14:textId="77777777" w:rsidR="00B3362D" w:rsidRPr="009B04FC" w:rsidRDefault="00B3362D" w:rsidP="008759DB">
            <w:pPr>
              <w:pStyle w:val="TAC"/>
              <w:rPr>
                <w:kern w:val="2"/>
                <w:szCs w:val="22"/>
                <w:lang w:val="en-US" w:eastAsia="zh-CN"/>
              </w:rPr>
            </w:pPr>
          </w:p>
        </w:tc>
      </w:tr>
      <w:tr w:rsidR="00B3362D" w:rsidRPr="009B04FC" w14:paraId="4E776FBE" w14:textId="77777777" w:rsidTr="00E819B8">
        <w:trPr>
          <w:trHeight w:val="29"/>
        </w:trPr>
        <w:tc>
          <w:tcPr>
            <w:tcW w:w="2756" w:type="dxa"/>
            <w:tcBorders>
              <w:top w:val="single" w:sz="4" w:space="0" w:color="auto"/>
              <w:left w:val="single" w:sz="4" w:space="0" w:color="auto"/>
              <w:bottom w:val="nil"/>
              <w:right w:val="single" w:sz="4" w:space="0" w:color="auto"/>
            </w:tcBorders>
          </w:tcPr>
          <w:p w14:paraId="531AE378" w14:textId="77777777" w:rsidR="00B3362D" w:rsidRPr="009B04FC" w:rsidRDefault="00B3362D" w:rsidP="008759DB">
            <w:pPr>
              <w:pStyle w:val="TAC"/>
              <w:rPr>
                <w:lang w:val="en-US" w:eastAsia="zh-CN" w:bidi="ar"/>
              </w:rPr>
            </w:pPr>
            <w:r w:rsidRPr="009B04FC">
              <w:t>CA_n2A-n14A-n30A-n66A</w:t>
            </w:r>
          </w:p>
        </w:tc>
        <w:tc>
          <w:tcPr>
            <w:tcW w:w="2822" w:type="dxa"/>
            <w:tcBorders>
              <w:top w:val="single" w:sz="4" w:space="0" w:color="auto"/>
              <w:left w:val="single" w:sz="4" w:space="0" w:color="auto"/>
              <w:bottom w:val="nil"/>
              <w:right w:val="single" w:sz="4" w:space="0" w:color="auto"/>
            </w:tcBorders>
          </w:tcPr>
          <w:p w14:paraId="49956229" w14:textId="77777777" w:rsidR="00B3362D" w:rsidRPr="009B04FC" w:rsidRDefault="00B3362D" w:rsidP="008759DB">
            <w:pPr>
              <w:pStyle w:val="TAC"/>
              <w:rPr>
                <w:b/>
                <w:lang w:val="es-US"/>
              </w:rPr>
            </w:pPr>
            <w:r w:rsidRPr="009B04FC">
              <w:rPr>
                <w:lang w:val="es-US"/>
              </w:rPr>
              <w:t>CA_n2A-n14A</w:t>
            </w:r>
          </w:p>
          <w:p w14:paraId="02E3AA7F" w14:textId="77777777" w:rsidR="00B3362D" w:rsidRPr="009B04FC" w:rsidRDefault="00B3362D" w:rsidP="008759DB">
            <w:pPr>
              <w:pStyle w:val="TAC"/>
              <w:rPr>
                <w:b/>
                <w:lang w:val="es-US"/>
              </w:rPr>
            </w:pPr>
            <w:r w:rsidRPr="009B04FC">
              <w:rPr>
                <w:lang w:val="es-US"/>
              </w:rPr>
              <w:t>CA_n2A-n30A</w:t>
            </w:r>
          </w:p>
          <w:p w14:paraId="73107751" w14:textId="77777777" w:rsidR="00B3362D" w:rsidRPr="009B04FC" w:rsidRDefault="00B3362D" w:rsidP="008759DB">
            <w:pPr>
              <w:pStyle w:val="TAC"/>
              <w:rPr>
                <w:b/>
                <w:lang w:val="es-US"/>
              </w:rPr>
            </w:pPr>
            <w:r w:rsidRPr="009B04FC">
              <w:rPr>
                <w:lang w:val="es-US"/>
              </w:rPr>
              <w:t>CA_n2A-n66A</w:t>
            </w:r>
          </w:p>
          <w:p w14:paraId="59BE4C92" w14:textId="77777777" w:rsidR="00B3362D" w:rsidRPr="009B04FC" w:rsidRDefault="00B3362D" w:rsidP="008759DB">
            <w:pPr>
              <w:pStyle w:val="TAC"/>
              <w:rPr>
                <w:b/>
                <w:lang w:val="es-US"/>
              </w:rPr>
            </w:pPr>
            <w:r w:rsidRPr="009B04FC">
              <w:rPr>
                <w:lang w:val="es-US"/>
              </w:rPr>
              <w:t>CA_n14A-n30A</w:t>
            </w:r>
          </w:p>
          <w:p w14:paraId="748C6E67" w14:textId="77777777" w:rsidR="00B3362D" w:rsidRPr="009B04FC" w:rsidRDefault="00B3362D" w:rsidP="008759DB">
            <w:pPr>
              <w:pStyle w:val="TAC"/>
              <w:rPr>
                <w:b/>
                <w:lang w:val="es-US"/>
              </w:rPr>
            </w:pPr>
            <w:r w:rsidRPr="009B04FC">
              <w:rPr>
                <w:lang w:val="es-US"/>
              </w:rPr>
              <w:t>CA_n14A-n66A</w:t>
            </w:r>
          </w:p>
          <w:p w14:paraId="4A745ECD" w14:textId="77777777" w:rsidR="00B3362D" w:rsidRPr="009B04FC" w:rsidRDefault="00B3362D" w:rsidP="008759DB">
            <w:pPr>
              <w:pStyle w:val="TAC"/>
              <w:rPr>
                <w:lang w:val="en-US" w:eastAsia="zh-CN" w:bidi="ar"/>
              </w:rPr>
            </w:pPr>
            <w:r w:rsidRPr="009B04FC">
              <w:rPr>
                <w:lang w:val="es-US"/>
              </w:rPr>
              <w:t>CA_n30A-n66A</w:t>
            </w:r>
          </w:p>
        </w:tc>
        <w:tc>
          <w:tcPr>
            <w:tcW w:w="1321" w:type="dxa"/>
            <w:tcBorders>
              <w:top w:val="single" w:sz="4" w:space="0" w:color="auto"/>
              <w:left w:val="single" w:sz="4" w:space="0" w:color="auto"/>
              <w:bottom w:val="single" w:sz="4" w:space="0" w:color="auto"/>
              <w:right w:val="single" w:sz="4" w:space="0" w:color="auto"/>
            </w:tcBorders>
          </w:tcPr>
          <w:p w14:paraId="6D65C233" w14:textId="77777777" w:rsidR="00B3362D" w:rsidRPr="009B04FC" w:rsidRDefault="00B3362D" w:rsidP="008759DB">
            <w:pPr>
              <w:pStyle w:val="TAC"/>
              <w:rPr>
                <w:rFonts w:ascii="Calibri" w:hAnsi="Calibri"/>
                <w:kern w:val="2"/>
                <w:sz w:val="21"/>
                <w:lang w:val="en-US" w:eastAsia="zh-CN"/>
              </w:rPr>
            </w:pPr>
            <w:r w:rsidRPr="009B04FC">
              <w:rPr>
                <w:rFonts w:hint="eastAsia"/>
              </w:rPr>
              <w:t>n</w:t>
            </w:r>
            <w:r w:rsidRPr="009B04FC">
              <w:t>2</w:t>
            </w:r>
          </w:p>
        </w:tc>
        <w:tc>
          <w:tcPr>
            <w:tcW w:w="4795" w:type="dxa"/>
            <w:tcBorders>
              <w:top w:val="single" w:sz="4" w:space="0" w:color="auto"/>
              <w:left w:val="single" w:sz="4" w:space="0" w:color="auto"/>
              <w:bottom w:val="single" w:sz="4" w:space="0" w:color="auto"/>
              <w:right w:val="single" w:sz="4" w:space="0" w:color="auto"/>
            </w:tcBorders>
          </w:tcPr>
          <w:p w14:paraId="73D815A9" w14:textId="77777777" w:rsidR="00B3362D" w:rsidRPr="009B04FC" w:rsidRDefault="00B3362D" w:rsidP="008759DB">
            <w:pPr>
              <w:pStyle w:val="TAC"/>
              <w:rPr>
                <w:rFonts w:ascii="Calibri" w:hAnsi="Calibri"/>
                <w:kern w:val="2"/>
                <w:sz w:val="21"/>
                <w:lang w:val="en-US" w:eastAsia="zh-CN"/>
              </w:rPr>
            </w:pPr>
            <w:r w:rsidRPr="009B04FC">
              <w:rPr>
                <w:lang w:val="en-US" w:eastAsia="zh-CN" w:bidi="ar"/>
              </w:rPr>
              <w:t>5, 10, 15, 20</w:t>
            </w:r>
          </w:p>
        </w:tc>
        <w:tc>
          <w:tcPr>
            <w:tcW w:w="2561" w:type="dxa"/>
            <w:tcBorders>
              <w:top w:val="single" w:sz="4" w:space="0" w:color="auto"/>
              <w:left w:val="single" w:sz="4" w:space="0" w:color="auto"/>
              <w:bottom w:val="nil"/>
              <w:right w:val="single" w:sz="4" w:space="0" w:color="auto"/>
            </w:tcBorders>
          </w:tcPr>
          <w:p w14:paraId="43C3ED67" w14:textId="77777777" w:rsidR="00B3362D" w:rsidRPr="009B04FC" w:rsidRDefault="00B3362D" w:rsidP="008759DB">
            <w:pPr>
              <w:pStyle w:val="TAC"/>
              <w:rPr>
                <w:kern w:val="2"/>
                <w:szCs w:val="22"/>
                <w:lang w:val="en-US"/>
              </w:rPr>
            </w:pPr>
            <w:r w:rsidRPr="009B04FC">
              <w:rPr>
                <w:kern w:val="2"/>
                <w:szCs w:val="22"/>
                <w:lang w:val="en-US" w:eastAsia="zh-CN"/>
              </w:rPr>
              <w:t>0</w:t>
            </w:r>
          </w:p>
        </w:tc>
      </w:tr>
      <w:tr w:rsidR="00B3362D" w:rsidRPr="009B04FC" w14:paraId="04325CA6" w14:textId="77777777" w:rsidTr="00E819B8">
        <w:trPr>
          <w:trHeight w:val="29"/>
        </w:trPr>
        <w:tc>
          <w:tcPr>
            <w:tcW w:w="2756" w:type="dxa"/>
            <w:tcBorders>
              <w:top w:val="nil"/>
              <w:left w:val="single" w:sz="4" w:space="0" w:color="auto"/>
              <w:bottom w:val="nil"/>
              <w:right w:val="single" w:sz="4" w:space="0" w:color="auto"/>
            </w:tcBorders>
          </w:tcPr>
          <w:p w14:paraId="5706B85E" w14:textId="77777777" w:rsidR="00B3362D" w:rsidRPr="009B04FC" w:rsidRDefault="00B3362D" w:rsidP="008759DB">
            <w:pPr>
              <w:pStyle w:val="TAC"/>
              <w:rPr>
                <w:kern w:val="2"/>
                <w:szCs w:val="22"/>
                <w:lang w:val="en-US"/>
              </w:rPr>
            </w:pPr>
          </w:p>
        </w:tc>
        <w:tc>
          <w:tcPr>
            <w:tcW w:w="2822" w:type="dxa"/>
            <w:tcBorders>
              <w:top w:val="nil"/>
              <w:left w:val="single" w:sz="4" w:space="0" w:color="auto"/>
              <w:bottom w:val="nil"/>
              <w:right w:val="single" w:sz="4" w:space="0" w:color="auto"/>
            </w:tcBorders>
          </w:tcPr>
          <w:p w14:paraId="37DBE104" w14:textId="77777777" w:rsidR="00B3362D" w:rsidRPr="009B04FC" w:rsidRDefault="00B3362D" w:rsidP="008759DB">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9541B64" w14:textId="77777777" w:rsidR="00B3362D" w:rsidRPr="009B04FC" w:rsidRDefault="00B3362D" w:rsidP="008759DB">
            <w:pPr>
              <w:pStyle w:val="TAC"/>
              <w:rPr>
                <w:rFonts w:ascii="Calibri" w:hAnsi="Calibri"/>
                <w:kern w:val="2"/>
                <w:sz w:val="21"/>
                <w:lang w:val="en-US" w:eastAsia="zh-CN"/>
              </w:rPr>
            </w:pPr>
            <w:r w:rsidRPr="009B04FC">
              <w:t>n14</w:t>
            </w:r>
          </w:p>
        </w:tc>
        <w:tc>
          <w:tcPr>
            <w:tcW w:w="4795" w:type="dxa"/>
            <w:tcBorders>
              <w:top w:val="single" w:sz="4" w:space="0" w:color="auto"/>
              <w:left w:val="single" w:sz="4" w:space="0" w:color="auto"/>
              <w:bottom w:val="single" w:sz="4" w:space="0" w:color="auto"/>
              <w:right w:val="single" w:sz="4" w:space="0" w:color="auto"/>
            </w:tcBorders>
          </w:tcPr>
          <w:p w14:paraId="7AAB82FF" w14:textId="77777777" w:rsidR="00B3362D" w:rsidRPr="009B04FC" w:rsidRDefault="00B3362D" w:rsidP="008759DB">
            <w:pPr>
              <w:pStyle w:val="TAC"/>
              <w:rPr>
                <w:lang w:val="en-US" w:eastAsia="zh-CN" w:bidi="ar"/>
              </w:rPr>
            </w:pPr>
            <w:r w:rsidRPr="009B04FC">
              <w:rPr>
                <w:lang w:val="en-US" w:eastAsia="zh-CN" w:bidi="ar"/>
              </w:rPr>
              <w:t>5, 10</w:t>
            </w:r>
          </w:p>
        </w:tc>
        <w:tc>
          <w:tcPr>
            <w:tcW w:w="2561" w:type="dxa"/>
            <w:tcBorders>
              <w:top w:val="nil"/>
              <w:left w:val="single" w:sz="4" w:space="0" w:color="auto"/>
              <w:bottom w:val="nil"/>
              <w:right w:val="single" w:sz="4" w:space="0" w:color="auto"/>
            </w:tcBorders>
          </w:tcPr>
          <w:p w14:paraId="20CD6F45" w14:textId="77777777" w:rsidR="00B3362D" w:rsidRPr="009B04FC" w:rsidRDefault="00B3362D" w:rsidP="008759DB">
            <w:pPr>
              <w:pStyle w:val="TAC"/>
              <w:rPr>
                <w:kern w:val="2"/>
                <w:szCs w:val="22"/>
                <w:lang w:val="en-US" w:eastAsia="zh-CN"/>
              </w:rPr>
            </w:pPr>
          </w:p>
        </w:tc>
      </w:tr>
      <w:tr w:rsidR="00B3362D" w:rsidRPr="009B04FC" w14:paraId="18FD18F8" w14:textId="77777777" w:rsidTr="00E819B8">
        <w:trPr>
          <w:trHeight w:val="29"/>
        </w:trPr>
        <w:tc>
          <w:tcPr>
            <w:tcW w:w="2756" w:type="dxa"/>
            <w:tcBorders>
              <w:top w:val="nil"/>
              <w:left w:val="single" w:sz="4" w:space="0" w:color="auto"/>
              <w:bottom w:val="nil"/>
              <w:right w:val="single" w:sz="4" w:space="0" w:color="auto"/>
            </w:tcBorders>
          </w:tcPr>
          <w:p w14:paraId="1B18F0B9" w14:textId="77777777" w:rsidR="00B3362D" w:rsidRPr="009B04FC" w:rsidRDefault="00B3362D" w:rsidP="008759DB">
            <w:pPr>
              <w:pStyle w:val="TAC"/>
              <w:rPr>
                <w:kern w:val="2"/>
                <w:szCs w:val="22"/>
                <w:lang w:val="en-US"/>
              </w:rPr>
            </w:pPr>
          </w:p>
        </w:tc>
        <w:tc>
          <w:tcPr>
            <w:tcW w:w="2822" w:type="dxa"/>
            <w:tcBorders>
              <w:top w:val="nil"/>
              <w:left w:val="single" w:sz="4" w:space="0" w:color="auto"/>
              <w:bottom w:val="nil"/>
              <w:right w:val="single" w:sz="4" w:space="0" w:color="auto"/>
            </w:tcBorders>
          </w:tcPr>
          <w:p w14:paraId="26D7A753" w14:textId="77777777" w:rsidR="00B3362D" w:rsidRPr="009B04FC" w:rsidRDefault="00B3362D" w:rsidP="008759DB">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A3AE4E2" w14:textId="77777777" w:rsidR="00B3362D" w:rsidRPr="009B04FC" w:rsidRDefault="00B3362D" w:rsidP="008759DB">
            <w:pPr>
              <w:pStyle w:val="TAC"/>
              <w:rPr>
                <w:rFonts w:ascii="Calibri" w:hAnsi="Calibri"/>
                <w:kern w:val="2"/>
                <w:sz w:val="21"/>
                <w:lang w:val="en-US" w:eastAsia="zh-CN"/>
              </w:rPr>
            </w:pPr>
            <w:r w:rsidRPr="009B04FC">
              <w:t>n30</w:t>
            </w:r>
          </w:p>
        </w:tc>
        <w:tc>
          <w:tcPr>
            <w:tcW w:w="4795" w:type="dxa"/>
            <w:tcBorders>
              <w:top w:val="single" w:sz="4" w:space="0" w:color="auto"/>
              <w:left w:val="single" w:sz="4" w:space="0" w:color="auto"/>
              <w:bottom w:val="single" w:sz="4" w:space="0" w:color="auto"/>
              <w:right w:val="single" w:sz="4" w:space="0" w:color="auto"/>
            </w:tcBorders>
          </w:tcPr>
          <w:p w14:paraId="006B81C1" w14:textId="77777777" w:rsidR="00B3362D" w:rsidRPr="009B04FC" w:rsidRDefault="00B3362D" w:rsidP="008759DB">
            <w:pPr>
              <w:pStyle w:val="TAC"/>
              <w:rPr>
                <w:rFonts w:ascii="Calibri" w:hAnsi="Calibri"/>
                <w:kern w:val="2"/>
                <w:sz w:val="21"/>
                <w:lang w:val="en-US" w:eastAsia="zh-CN"/>
              </w:rPr>
            </w:pPr>
            <w:r w:rsidRPr="009B04FC">
              <w:rPr>
                <w:lang w:val="en-US" w:eastAsia="zh-CN" w:bidi="ar"/>
              </w:rPr>
              <w:t>5, 10</w:t>
            </w:r>
          </w:p>
        </w:tc>
        <w:tc>
          <w:tcPr>
            <w:tcW w:w="2561" w:type="dxa"/>
            <w:tcBorders>
              <w:top w:val="nil"/>
              <w:left w:val="single" w:sz="4" w:space="0" w:color="auto"/>
              <w:bottom w:val="nil"/>
              <w:right w:val="single" w:sz="4" w:space="0" w:color="auto"/>
            </w:tcBorders>
          </w:tcPr>
          <w:p w14:paraId="375D7FD0" w14:textId="77777777" w:rsidR="00B3362D" w:rsidRPr="009B04FC" w:rsidRDefault="00B3362D" w:rsidP="008759DB">
            <w:pPr>
              <w:pStyle w:val="TAC"/>
              <w:rPr>
                <w:kern w:val="2"/>
                <w:szCs w:val="22"/>
                <w:lang w:val="en-US" w:eastAsia="zh-CN"/>
              </w:rPr>
            </w:pPr>
          </w:p>
        </w:tc>
      </w:tr>
      <w:tr w:rsidR="00B3362D" w:rsidRPr="009B04FC" w14:paraId="1953C6FE" w14:textId="77777777" w:rsidTr="00E819B8">
        <w:trPr>
          <w:trHeight w:val="29"/>
        </w:trPr>
        <w:tc>
          <w:tcPr>
            <w:tcW w:w="2756" w:type="dxa"/>
            <w:tcBorders>
              <w:top w:val="nil"/>
              <w:left w:val="single" w:sz="4" w:space="0" w:color="auto"/>
              <w:bottom w:val="single" w:sz="4" w:space="0" w:color="auto"/>
              <w:right w:val="single" w:sz="4" w:space="0" w:color="auto"/>
            </w:tcBorders>
          </w:tcPr>
          <w:p w14:paraId="40B3AF32" w14:textId="77777777" w:rsidR="00B3362D" w:rsidRPr="009B04FC" w:rsidRDefault="00B3362D" w:rsidP="008759DB">
            <w:pPr>
              <w:pStyle w:val="TAC"/>
              <w:rPr>
                <w:kern w:val="2"/>
                <w:szCs w:val="22"/>
                <w:lang w:val="en-US"/>
              </w:rPr>
            </w:pPr>
          </w:p>
        </w:tc>
        <w:tc>
          <w:tcPr>
            <w:tcW w:w="2822" w:type="dxa"/>
            <w:tcBorders>
              <w:top w:val="nil"/>
              <w:left w:val="single" w:sz="4" w:space="0" w:color="auto"/>
              <w:bottom w:val="single" w:sz="4" w:space="0" w:color="auto"/>
              <w:right w:val="single" w:sz="4" w:space="0" w:color="auto"/>
            </w:tcBorders>
          </w:tcPr>
          <w:p w14:paraId="4854E77B" w14:textId="77777777" w:rsidR="00B3362D" w:rsidRPr="009B04FC" w:rsidRDefault="00B3362D" w:rsidP="008759DB">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C413D1C" w14:textId="77777777" w:rsidR="00B3362D" w:rsidRPr="009B04FC" w:rsidRDefault="00B3362D" w:rsidP="008759DB">
            <w:pPr>
              <w:pStyle w:val="TAC"/>
              <w:rPr>
                <w:rFonts w:ascii="Calibri" w:hAnsi="Calibri"/>
                <w:kern w:val="2"/>
                <w:sz w:val="21"/>
                <w:lang w:val="en-US" w:eastAsia="zh-CN"/>
              </w:rPr>
            </w:pPr>
            <w:r w:rsidRPr="009B04FC">
              <w:t>n66</w:t>
            </w:r>
          </w:p>
        </w:tc>
        <w:tc>
          <w:tcPr>
            <w:tcW w:w="4795" w:type="dxa"/>
            <w:tcBorders>
              <w:top w:val="single" w:sz="4" w:space="0" w:color="auto"/>
              <w:left w:val="single" w:sz="4" w:space="0" w:color="auto"/>
              <w:bottom w:val="single" w:sz="4" w:space="0" w:color="auto"/>
              <w:right w:val="single" w:sz="4" w:space="0" w:color="auto"/>
            </w:tcBorders>
          </w:tcPr>
          <w:p w14:paraId="6DD25CCC" w14:textId="77777777" w:rsidR="00B3362D" w:rsidRPr="009B04FC" w:rsidRDefault="00B3362D" w:rsidP="008759DB">
            <w:pPr>
              <w:pStyle w:val="TAC"/>
              <w:rPr>
                <w:rFonts w:ascii="Calibri" w:hAnsi="Calibri"/>
                <w:kern w:val="2"/>
                <w:sz w:val="21"/>
                <w:lang w:val="en-US" w:eastAsia="zh-CN"/>
              </w:rPr>
            </w:pPr>
            <w:r w:rsidRPr="009B04FC">
              <w:rPr>
                <w:lang w:val="en-US" w:eastAsia="zh-CN" w:bidi="ar"/>
              </w:rPr>
              <w:t>5, 10, 15, 20, 25, 30, 40</w:t>
            </w:r>
          </w:p>
        </w:tc>
        <w:tc>
          <w:tcPr>
            <w:tcW w:w="2561" w:type="dxa"/>
            <w:tcBorders>
              <w:top w:val="nil"/>
              <w:left w:val="single" w:sz="4" w:space="0" w:color="auto"/>
              <w:bottom w:val="single" w:sz="4" w:space="0" w:color="auto"/>
              <w:right w:val="single" w:sz="4" w:space="0" w:color="auto"/>
            </w:tcBorders>
          </w:tcPr>
          <w:p w14:paraId="3A3EE13D" w14:textId="77777777" w:rsidR="00B3362D" w:rsidRPr="009B04FC" w:rsidRDefault="00B3362D" w:rsidP="008759DB">
            <w:pPr>
              <w:pStyle w:val="TAC"/>
              <w:rPr>
                <w:kern w:val="2"/>
                <w:szCs w:val="22"/>
                <w:lang w:val="en-US" w:eastAsia="zh-CN"/>
              </w:rPr>
            </w:pPr>
          </w:p>
        </w:tc>
      </w:tr>
      <w:tr w:rsidR="00B3362D" w:rsidRPr="009B04FC" w14:paraId="2237B38D" w14:textId="77777777" w:rsidTr="00E819B8">
        <w:trPr>
          <w:trHeight w:val="29"/>
        </w:trPr>
        <w:tc>
          <w:tcPr>
            <w:tcW w:w="2756" w:type="dxa"/>
            <w:vMerge w:val="restart"/>
            <w:tcBorders>
              <w:top w:val="nil"/>
              <w:left w:val="single" w:sz="4" w:space="0" w:color="auto"/>
              <w:right w:val="single" w:sz="4" w:space="0" w:color="auto"/>
            </w:tcBorders>
          </w:tcPr>
          <w:p w14:paraId="3E05ABFB" w14:textId="77777777" w:rsidR="00B3362D" w:rsidRPr="009B04FC" w:rsidRDefault="00B3362D" w:rsidP="008759DB">
            <w:pPr>
              <w:pStyle w:val="TAC"/>
              <w:rPr>
                <w:kern w:val="2"/>
                <w:szCs w:val="22"/>
                <w:lang w:val="en-US"/>
              </w:rPr>
            </w:pPr>
            <w:r w:rsidRPr="009B04FC">
              <w:rPr>
                <w:lang w:val="es-US"/>
              </w:rPr>
              <w:t>CA_n2(2A)-n14A-n30A-n66A</w:t>
            </w:r>
          </w:p>
        </w:tc>
        <w:tc>
          <w:tcPr>
            <w:tcW w:w="2822" w:type="dxa"/>
            <w:tcBorders>
              <w:top w:val="nil"/>
              <w:left w:val="single" w:sz="4" w:space="0" w:color="auto"/>
              <w:bottom w:val="single" w:sz="4" w:space="0" w:color="FFFFFF" w:themeColor="background1"/>
              <w:right w:val="single" w:sz="4" w:space="0" w:color="auto"/>
            </w:tcBorders>
          </w:tcPr>
          <w:p w14:paraId="7AA38E60" w14:textId="77777777" w:rsidR="00B3362D" w:rsidRPr="009B04FC" w:rsidRDefault="00B3362D" w:rsidP="008759DB">
            <w:pPr>
              <w:pStyle w:val="TAC"/>
              <w:rPr>
                <w:lang w:val="es-US"/>
              </w:rPr>
            </w:pPr>
            <w:r w:rsidRPr="009B04FC">
              <w:rPr>
                <w:lang w:val="es-US"/>
              </w:rPr>
              <w:t>CA_n2A-n14A</w:t>
            </w:r>
          </w:p>
          <w:p w14:paraId="6F9A030A" w14:textId="77777777" w:rsidR="00B3362D" w:rsidRPr="009B04FC" w:rsidRDefault="00B3362D" w:rsidP="008759DB">
            <w:pPr>
              <w:pStyle w:val="TAC"/>
              <w:rPr>
                <w:lang w:val="es-US"/>
              </w:rPr>
            </w:pPr>
            <w:r w:rsidRPr="009B04FC">
              <w:rPr>
                <w:lang w:val="es-US"/>
              </w:rPr>
              <w:t>CA_n2A-n30A</w:t>
            </w:r>
          </w:p>
          <w:p w14:paraId="027394BE" w14:textId="77777777" w:rsidR="00B3362D" w:rsidRPr="009B04FC" w:rsidRDefault="00B3362D" w:rsidP="008759DB">
            <w:pPr>
              <w:pStyle w:val="TAC"/>
              <w:rPr>
                <w:lang w:val="es-US"/>
              </w:rPr>
            </w:pPr>
            <w:r w:rsidRPr="009B04FC">
              <w:rPr>
                <w:lang w:val="es-US"/>
              </w:rPr>
              <w:t>CA_n2A-n66A</w:t>
            </w:r>
          </w:p>
          <w:p w14:paraId="271DE51D" w14:textId="77777777" w:rsidR="00B3362D" w:rsidRPr="009B04FC" w:rsidRDefault="00B3362D" w:rsidP="008759DB">
            <w:pPr>
              <w:pStyle w:val="TAC"/>
              <w:rPr>
                <w:lang w:val="es-US"/>
              </w:rPr>
            </w:pPr>
            <w:r w:rsidRPr="009B04FC">
              <w:rPr>
                <w:lang w:val="es-US"/>
              </w:rPr>
              <w:t>CA_n14A-n30A</w:t>
            </w:r>
          </w:p>
          <w:p w14:paraId="40EB43D5" w14:textId="77777777" w:rsidR="00B3362D" w:rsidRPr="009B04FC" w:rsidRDefault="00B3362D" w:rsidP="008759DB">
            <w:pPr>
              <w:pStyle w:val="TAC"/>
              <w:rPr>
                <w:lang w:val="es-US"/>
              </w:rPr>
            </w:pPr>
            <w:r w:rsidRPr="009B04FC">
              <w:rPr>
                <w:lang w:val="es-US"/>
              </w:rPr>
              <w:t>CA_n14A-n66A</w:t>
            </w:r>
          </w:p>
          <w:p w14:paraId="1C961900" w14:textId="77777777" w:rsidR="00B3362D" w:rsidRPr="009B04FC" w:rsidRDefault="00B3362D" w:rsidP="008759DB">
            <w:pPr>
              <w:pStyle w:val="TAC"/>
              <w:rPr>
                <w:kern w:val="2"/>
                <w:szCs w:val="22"/>
                <w:lang w:val="en-US"/>
              </w:rPr>
            </w:pPr>
            <w:r w:rsidRPr="009B04FC">
              <w:rPr>
                <w:lang w:val="es-US"/>
              </w:rPr>
              <w:t>CA_n30A-n66A</w:t>
            </w:r>
          </w:p>
        </w:tc>
        <w:tc>
          <w:tcPr>
            <w:tcW w:w="1321" w:type="dxa"/>
            <w:tcBorders>
              <w:top w:val="single" w:sz="4" w:space="0" w:color="auto"/>
              <w:left w:val="single" w:sz="4" w:space="0" w:color="auto"/>
              <w:bottom w:val="single" w:sz="4" w:space="0" w:color="auto"/>
              <w:right w:val="single" w:sz="4" w:space="0" w:color="auto"/>
            </w:tcBorders>
          </w:tcPr>
          <w:p w14:paraId="4549C794" w14:textId="77777777" w:rsidR="00B3362D" w:rsidRPr="009B04FC" w:rsidRDefault="00B3362D" w:rsidP="008759DB">
            <w:pPr>
              <w:pStyle w:val="TAC"/>
            </w:pPr>
            <w:r w:rsidRPr="009B04FC">
              <w:rPr>
                <w:rFonts w:hint="eastAsia"/>
              </w:rPr>
              <w:t>n</w:t>
            </w:r>
            <w:r w:rsidRPr="009B04FC">
              <w:t>2</w:t>
            </w:r>
          </w:p>
        </w:tc>
        <w:tc>
          <w:tcPr>
            <w:tcW w:w="4795" w:type="dxa"/>
            <w:tcBorders>
              <w:top w:val="single" w:sz="4" w:space="0" w:color="auto"/>
              <w:left w:val="single" w:sz="4" w:space="0" w:color="auto"/>
              <w:bottom w:val="single" w:sz="4" w:space="0" w:color="auto"/>
              <w:right w:val="single" w:sz="4" w:space="0" w:color="auto"/>
            </w:tcBorders>
          </w:tcPr>
          <w:p w14:paraId="3A7A438B" w14:textId="77777777" w:rsidR="00B3362D" w:rsidRPr="009B04FC" w:rsidRDefault="00B3362D" w:rsidP="008759DB">
            <w:pPr>
              <w:pStyle w:val="TAC"/>
              <w:rPr>
                <w:lang w:val="en-US" w:eastAsia="zh-CN" w:bidi="ar"/>
              </w:rPr>
            </w:pPr>
            <w:r w:rsidRPr="009B04FC">
              <w:t>CA_n2(2A)_BCS0</w:t>
            </w:r>
          </w:p>
        </w:tc>
        <w:tc>
          <w:tcPr>
            <w:tcW w:w="2561" w:type="dxa"/>
            <w:vMerge w:val="restart"/>
            <w:tcBorders>
              <w:top w:val="nil"/>
              <w:left w:val="single" w:sz="4" w:space="0" w:color="auto"/>
              <w:right w:val="single" w:sz="4" w:space="0" w:color="auto"/>
            </w:tcBorders>
          </w:tcPr>
          <w:p w14:paraId="7F7E0FF9" w14:textId="77777777" w:rsidR="00B3362D" w:rsidRPr="009B04FC" w:rsidRDefault="00B3362D" w:rsidP="008759DB">
            <w:pPr>
              <w:pStyle w:val="TAC"/>
              <w:rPr>
                <w:kern w:val="2"/>
                <w:szCs w:val="22"/>
                <w:lang w:val="en-US" w:eastAsia="zh-CN"/>
              </w:rPr>
            </w:pPr>
            <w:r w:rsidRPr="009B04FC">
              <w:rPr>
                <w:rFonts w:hint="eastAsia"/>
                <w:kern w:val="2"/>
                <w:szCs w:val="22"/>
                <w:lang w:val="en-US" w:eastAsia="zh-CN"/>
              </w:rPr>
              <w:t>0</w:t>
            </w:r>
          </w:p>
        </w:tc>
      </w:tr>
      <w:tr w:rsidR="00B3362D" w:rsidRPr="009B04FC" w14:paraId="469E128B" w14:textId="77777777" w:rsidTr="00E819B8">
        <w:trPr>
          <w:trHeight w:val="29"/>
        </w:trPr>
        <w:tc>
          <w:tcPr>
            <w:tcW w:w="2756" w:type="dxa"/>
            <w:vMerge/>
            <w:tcBorders>
              <w:left w:val="single" w:sz="4" w:space="0" w:color="auto"/>
              <w:right w:val="single" w:sz="4" w:space="0" w:color="auto"/>
            </w:tcBorders>
          </w:tcPr>
          <w:p w14:paraId="4DEFF7DF" w14:textId="77777777" w:rsidR="00B3362D" w:rsidRPr="009B04FC" w:rsidRDefault="00B3362D" w:rsidP="008759DB">
            <w:pPr>
              <w:pStyle w:val="TAC"/>
              <w:rPr>
                <w:kern w:val="2"/>
                <w:szCs w:val="22"/>
                <w:lang w:val="en-US"/>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0A050314" w14:textId="77777777" w:rsidR="00B3362D" w:rsidRPr="009B04FC" w:rsidRDefault="00B3362D" w:rsidP="008759DB">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D53BA4D" w14:textId="77777777" w:rsidR="00B3362D" w:rsidRPr="009B04FC" w:rsidRDefault="00B3362D" w:rsidP="008759DB">
            <w:pPr>
              <w:pStyle w:val="TAC"/>
            </w:pPr>
            <w:r w:rsidRPr="009B04FC">
              <w:t>n14</w:t>
            </w:r>
          </w:p>
        </w:tc>
        <w:tc>
          <w:tcPr>
            <w:tcW w:w="4795" w:type="dxa"/>
            <w:tcBorders>
              <w:top w:val="single" w:sz="4" w:space="0" w:color="auto"/>
              <w:left w:val="single" w:sz="4" w:space="0" w:color="auto"/>
              <w:bottom w:val="single" w:sz="4" w:space="0" w:color="auto"/>
              <w:right w:val="single" w:sz="4" w:space="0" w:color="auto"/>
            </w:tcBorders>
          </w:tcPr>
          <w:p w14:paraId="101F2A57" w14:textId="77777777" w:rsidR="00B3362D" w:rsidRPr="009B04FC" w:rsidRDefault="00B3362D" w:rsidP="008759DB">
            <w:pPr>
              <w:pStyle w:val="TAC"/>
              <w:rPr>
                <w:lang w:val="en-US" w:eastAsia="zh-CN" w:bidi="ar"/>
              </w:rPr>
            </w:pPr>
            <w:r w:rsidRPr="009B04FC">
              <w:rPr>
                <w:lang w:val="en-US" w:eastAsia="zh-CN" w:bidi="ar"/>
              </w:rPr>
              <w:t>5, 10</w:t>
            </w:r>
          </w:p>
        </w:tc>
        <w:tc>
          <w:tcPr>
            <w:tcW w:w="2561" w:type="dxa"/>
            <w:vMerge/>
            <w:tcBorders>
              <w:left w:val="single" w:sz="4" w:space="0" w:color="auto"/>
              <w:right w:val="single" w:sz="4" w:space="0" w:color="auto"/>
            </w:tcBorders>
          </w:tcPr>
          <w:p w14:paraId="16A80394" w14:textId="77777777" w:rsidR="00B3362D" w:rsidRPr="009B04FC" w:rsidRDefault="00B3362D" w:rsidP="008759DB">
            <w:pPr>
              <w:pStyle w:val="TAC"/>
              <w:rPr>
                <w:kern w:val="2"/>
                <w:szCs w:val="22"/>
                <w:lang w:val="en-US" w:eastAsia="zh-CN"/>
              </w:rPr>
            </w:pPr>
          </w:p>
        </w:tc>
      </w:tr>
      <w:tr w:rsidR="00B3362D" w:rsidRPr="009B04FC" w14:paraId="0C9C1C85" w14:textId="77777777" w:rsidTr="00E819B8">
        <w:trPr>
          <w:trHeight w:val="29"/>
        </w:trPr>
        <w:tc>
          <w:tcPr>
            <w:tcW w:w="2756" w:type="dxa"/>
            <w:vMerge/>
            <w:tcBorders>
              <w:left w:val="single" w:sz="4" w:space="0" w:color="auto"/>
              <w:right w:val="single" w:sz="4" w:space="0" w:color="auto"/>
            </w:tcBorders>
          </w:tcPr>
          <w:p w14:paraId="393A26CD" w14:textId="77777777" w:rsidR="00B3362D" w:rsidRPr="009B04FC" w:rsidRDefault="00B3362D" w:rsidP="008759DB">
            <w:pPr>
              <w:pStyle w:val="TAC"/>
              <w:rPr>
                <w:kern w:val="2"/>
                <w:szCs w:val="22"/>
                <w:lang w:val="en-US"/>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06EF6B2E" w14:textId="77777777" w:rsidR="00B3362D" w:rsidRPr="009B04FC" w:rsidRDefault="00B3362D" w:rsidP="008759DB">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9EF7BFC" w14:textId="77777777" w:rsidR="00B3362D" w:rsidRPr="009B04FC" w:rsidRDefault="00B3362D" w:rsidP="008759DB">
            <w:pPr>
              <w:pStyle w:val="TAC"/>
            </w:pPr>
            <w:r w:rsidRPr="009B04FC">
              <w:t>n30</w:t>
            </w:r>
          </w:p>
        </w:tc>
        <w:tc>
          <w:tcPr>
            <w:tcW w:w="4795" w:type="dxa"/>
            <w:tcBorders>
              <w:top w:val="single" w:sz="4" w:space="0" w:color="auto"/>
              <w:left w:val="single" w:sz="4" w:space="0" w:color="auto"/>
              <w:bottom w:val="single" w:sz="4" w:space="0" w:color="auto"/>
              <w:right w:val="single" w:sz="4" w:space="0" w:color="auto"/>
            </w:tcBorders>
          </w:tcPr>
          <w:p w14:paraId="637435D5" w14:textId="77777777" w:rsidR="00B3362D" w:rsidRPr="009B04FC" w:rsidRDefault="00B3362D" w:rsidP="008759DB">
            <w:pPr>
              <w:pStyle w:val="TAC"/>
              <w:rPr>
                <w:lang w:val="en-US" w:eastAsia="zh-CN" w:bidi="ar"/>
              </w:rPr>
            </w:pPr>
            <w:r w:rsidRPr="009B04FC">
              <w:rPr>
                <w:lang w:val="en-US" w:eastAsia="zh-CN" w:bidi="ar"/>
              </w:rPr>
              <w:t>5, 10</w:t>
            </w:r>
          </w:p>
        </w:tc>
        <w:tc>
          <w:tcPr>
            <w:tcW w:w="2561" w:type="dxa"/>
            <w:vMerge/>
            <w:tcBorders>
              <w:left w:val="single" w:sz="4" w:space="0" w:color="auto"/>
              <w:right w:val="single" w:sz="4" w:space="0" w:color="auto"/>
            </w:tcBorders>
          </w:tcPr>
          <w:p w14:paraId="7C420A8F" w14:textId="77777777" w:rsidR="00B3362D" w:rsidRPr="009B04FC" w:rsidRDefault="00B3362D" w:rsidP="008759DB">
            <w:pPr>
              <w:pStyle w:val="TAC"/>
              <w:rPr>
                <w:kern w:val="2"/>
                <w:szCs w:val="22"/>
                <w:lang w:val="en-US" w:eastAsia="zh-CN"/>
              </w:rPr>
            </w:pPr>
          </w:p>
        </w:tc>
      </w:tr>
      <w:tr w:rsidR="00B3362D" w:rsidRPr="009B04FC" w14:paraId="00D3258B" w14:textId="77777777" w:rsidTr="00E819B8">
        <w:trPr>
          <w:trHeight w:val="29"/>
        </w:trPr>
        <w:tc>
          <w:tcPr>
            <w:tcW w:w="2756" w:type="dxa"/>
            <w:vMerge/>
            <w:tcBorders>
              <w:left w:val="single" w:sz="4" w:space="0" w:color="auto"/>
              <w:bottom w:val="single" w:sz="4" w:space="0" w:color="auto"/>
              <w:right w:val="single" w:sz="4" w:space="0" w:color="auto"/>
            </w:tcBorders>
          </w:tcPr>
          <w:p w14:paraId="5BFEC480" w14:textId="77777777" w:rsidR="00B3362D" w:rsidRPr="009B04FC" w:rsidRDefault="00B3362D" w:rsidP="008759DB">
            <w:pPr>
              <w:pStyle w:val="TAC"/>
              <w:rPr>
                <w:kern w:val="2"/>
                <w:szCs w:val="22"/>
                <w:lang w:val="en-US"/>
              </w:rPr>
            </w:pPr>
          </w:p>
        </w:tc>
        <w:tc>
          <w:tcPr>
            <w:tcW w:w="2822" w:type="dxa"/>
            <w:tcBorders>
              <w:top w:val="single" w:sz="4" w:space="0" w:color="FFFFFF" w:themeColor="background1"/>
              <w:left w:val="single" w:sz="4" w:space="0" w:color="auto"/>
              <w:bottom w:val="single" w:sz="4" w:space="0" w:color="auto"/>
              <w:right w:val="single" w:sz="4" w:space="0" w:color="auto"/>
            </w:tcBorders>
          </w:tcPr>
          <w:p w14:paraId="57C54674" w14:textId="77777777" w:rsidR="00B3362D" w:rsidRPr="009B04FC" w:rsidRDefault="00B3362D" w:rsidP="008759DB">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62CB5D1" w14:textId="77777777" w:rsidR="00B3362D" w:rsidRPr="009B04FC" w:rsidRDefault="00B3362D" w:rsidP="008759DB">
            <w:pPr>
              <w:pStyle w:val="TAC"/>
            </w:pPr>
            <w:r w:rsidRPr="009B04FC">
              <w:t>n66</w:t>
            </w:r>
          </w:p>
        </w:tc>
        <w:tc>
          <w:tcPr>
            <w:tcW w:w="4795" w:type="dxa"/>
            <w:tcBorders>
              <w:top w:val="single" w:sz="4" w:space="0" w:color="auto"/>
              <w:left w:val="single" w:sz="4" w:space="0" w:color="auto"/>
              <w:bottom w:val="single" w:sz="4" w:space="0" w:color="auto"/>
              <w:right w:val="single" w:sz="4" w:space="0" w:color="auto"/>
            </w:tcBorders>
          </w:tcPr>
          <w:p w14:paraId="3C47FF6C" w14:textId="77777777" w:rsidR="00B3362D" w:rsidRPr="009B04FC" w:rsidRDefault="00B3362D" w:rsidP="008759DB">
            <w:pPr>
              <w:pStyle w:val="TAC"/>
              <w:rPr>
                <w:lang w:val="en-US" w:eastAsia="zh-CN" w:bidi="ar"/>
              </w:rPr>
            </w:pPr>
            <w:r w:rsidRPr="009B04FC">
              <w:rPr>
                <w:lang w:val="en-US" w:eastAsia="zh-CN" w:bidi="ar"/>
              </w:rPr>
              <w:t>5, 10, 15, 20, 25, 30, 40</w:t>
            </w:r>
          </w:p>
        </w:tc>
        <w:tc>
          <w:tcPr>
            <w:tcW w:w="2561" w:type="dxa"/>
            <w:vMerge/>
            <w:tcBorders>
              <w:left w:val="single" w:sz="4" w:space="0" w:color="auto"/>
              <w:bottom w:val="single" w:sz="4" w:space="0" w:color="auto"/>
              <w:right w:val="single" w:sz="4" w:space="0" w:color="auto"/>
            </w:tcBorders>
          </w:tcPr>
          <w:p w14:paraId="311EACAD" w14:textId="77777777" w:rsidR="00B3362D" w:rsidRPr="009B04FC" w:rsidRDefault="00B3362D" w:rsidP="008759DB">
            <w:pPr>
              <w:pStyle w:val="TAC"/>
              <w:rPr>
                <w:kern w:val="2"/>
                <w:szCs w:val="22"/>
                <w:lang w:val="en-US" w:eastAsia="zh-CN"/>
              </w:rPr>
            </w:pPr>
          </w:p>
        </w:tc>
      </w:tr>
      <w:tr w:rsidR="00B3362D" w:rsidRPr="009B04FC" w14:paraId="0908CD2F" w14:textId="77777777" w:rsidTr="00E819B8">
        <w:trPr>
          <w:trHeight w:val="29"/>
        </w:trPr>
        <w:tc>
          <w:tcPr>
            <w:tcW w:w="2756" w:type="dxa"/>
            <w:vMerge w:val="restart"/>
            <w:tcBorders>
              <w:top w:val="nil"/>
              <w:left w:val="single" w:sz="4" w:space="0" w:color="auto"/>
              <w:right w:val="single" w:sz="4" w:space="0" w:color="auto"/>
            </w:tcBorders>
          </w:tcPr>
          <w:p w14:paraId="3F53FDEB" w14:textId="77777777" w:rsidR="00B3362D" w:rsidRPr="009B04FC" w:rsidRDefault="00B3362D" w:rsidP="008759DB">
            <w:pPr>
              <w:pStyle w:val="TAC"/>
              <w:rPr>
                <w:kern w:val="2"/>
                <w:szCs w:val="22"/>
                <w:lang w:val="en-US"/>
              </w:rPr>
            </w:pPr>
            <w:r w:rsidRPr="009B04FC">
              <w:rPr>
                <w:lang w:val="es-US"/>
              </w:rPr>
              <w:t>CA_n2A-n14A-n30A-n66(2A)</w:t>
            </w:r>
          </w:p>
        </w:tc>
        <w:tc>
          <w:tcPr>
            <w:tcW w:w="2822" w:type="dxa"/>
            <w:tcBorders>
              <w:top w:val="nil"/>
              <w:left w:val="single" w:sz="4" w:space="0" w:color="auto"/>
              <w:bottom w:val="single" w:sz="4" w:space="0" w:color="FFFFFF" w:themeColor="background1"/>
              <w:right w:val="single" w:sz="4" w:space="0" w:color="auto"/>
            </w:tcBorders>
          </w:tcPr>
          <w:p w14:paraId="1440F199" w14:textId="77777777" w:rsidR="00B3362D" w:rsidRPr="009B04FC" w:rsidRDefault="00B3362D" w:rsidP="008759DB">
            <w:pPr>
              <w:pStyle w:val="TAC"/>
              <w:rPr>
                <w:lang w:val="es-US"/>
              </w:rPr>
            </w:pPr>
            <w:r w:rsidRPr="009B04FC">
              <w:rPr>
                <w:lang w:val="es-US"/>
              </w:rPr>
              <w:t>CA_n2A-n14A</w:t>
            </w:r>
          </w:p>
          <w:p w14:paraId="1A8135A1" w14:textId="77777777" w:rsidR="00B3362D" w:rsidRPr="009B04FC" w:rsidRDefault="00B3362D" w:rsidP="008759DB">
            <w:pPr>
              <w:pStyle w:val="TAC"/>
              <w:rPr>
                <w:lang w:val="es-US"/>
              </w:rPr>
            </w:pPr>
            <w:r w:rsidRPr="009B04FC">
              <w:rPr>
                <w:lang w:val="es-US"/>
              </w:rPr>
              <w:t>CA_n2A-n30A</w:t>
            </w:r>
          </w:p>
          <w:p w14:paraId="69F31A0F" w14:textId="77777777" w:rsidR="00B3362D" w:rsidRPr="009B04FC" w:rsidRDefault="00B3362D" w:rsidP="008759DB">
            <w:pPr>
              <w:pStyle w:val="TAC"/>
              <w:rPr>
                <w:lang w:val="es-US"/>
              </w:rPr>
            </w:pPr>
            <w:r w:rsidRPr="009B04FC">
              <w:rPr>
                <w:lang w:val="es-US"/>
              </w:rPr>
              <w:t>CA_n2A-n66A</w:t>
            </w:r>
          </w:p>
          <w:p w14:paraId="2E3B909C" w14:textId="77777777" w:rsidR="00B3362D" w:rsidRPr="009B04FC" w:rsidRDefault="00B3362D" w:rsidP="008759DB">
            <w:pPr>
              <w:pStyle w:val="TAC"/>
              <w:rPr>
                <w:lang w:val="es-US"/>
              </w:rPr>
            </w:pPr>
            <w:r w:rsidRPr="009B04FC">
              <w:rPr>
                <w:lang w:val="es-US"/>
              </w:rPr>
              <w:t>CA_n14A-n30A</w:t>
            </w:r>
          </w:p>
          <w:p w14:paraId="3E277E5F" w14:textId="77777777" w:rsidR="00B3362D" w:rsidRPr="009B04FC" w:rsidRDefault="00B3362D" w:rsidP="008759DB">
            <w:pPr>
              <w:pStyle w:val="TAC"/>
              <w:rPr>
                <w:lang w:val="es-US"/>
              </w:rPr>
            </w:pPr>
            <w:r w:rsidRPr="009B04FC">
              <w:rPr>
                <w:lang w:val="es-US"/>
              </w:rPr>
              <w:t>CA_n14A-n66A</w:t>
            </w:r>
          </w:p>
          <w:p w14:paraId="0C27EA37" w14:textId="77777777" w:rsidR="00B3362D" w:rsidRPr="009B04FC" w:rsidRDefault="00B3362D" w:rsidP="008759DB">
            <w:pPr>
              <w:pStyle w:val="TAC"/>
              <w:rPr>
                <w:kern w:val="2"/>
                <w:szCs w:val="22"/>
                <w:lang w:val="en-US"/>
              </w:rPr>
            </w:pPr>
            <w:r w:rsidRPr="009B04FC">
              <w:rPr>
                <w:lang w:val="es-US"/>
              </w:rPr>
              <w:t>CA_n30A-n66A</w:t>
            </w:r>
          </w:p>
        </w:tc>
        <w:tc>
          <w:tcPr>
            <w:tcW w:w="1321" w:type="dxa"/>
            <w:tcBorders>
              <w:top w:val="single" w:sz="4" w:space="0" w:color="auto"/>
              <w:left w:val="single" w:sz="4" w:space="0" w:color="auto"/>
              <w:bottom w:val="single" w:sz="4" w:space="0" w:color="auto"/>
              <w:right w:val="single" w:sz="4" w:space="0" w:color="auto"/>
            </w:tcBorders>
          </w:tcPr>
          <w:p w14:paraId="72510270" w14:textId="77777777" w:rsidR="00B3362D" w:rsidRPr="009B04FC" w:rsidRDefault="00B3362D" w:rsidP="008759DB">
            <w:pPr>
              <w:pStyle w:val="TAC"/>
            </w:pPr>
            <w:r w:rsidRPr="009B04FC">
              <w:rPr>
                <w:rFonts w:hint="eastAsia"/>
              </w:rPr>
              <w:t>n</w:t>
            </w:r>
            <w:r w:rsidRPr="009B04FC">
              <w:t>2</w:t>
            </w:r>
          </w:p>
        </w:tc>
        <w:tc>
          <w:tcPr>
            <w:tcW w:w="4795" w:type="dxa"/>
            <w:tcBorders>
              <w:top w:val="single" w:sz="4" w:space="0" w:color="auto"/>
              <w:left w:val="single" w:sz="4" w:space="0" w:color="auto"/>
              <w:bottom w:val="single" w:sz="4" w:space="0" w:color="auto"/>
              <w:right w:val="single" w:sz="4" w:space="0" w:color="auto"/>
            </w:tcBorders>
          </w:tcPr>
          <w:p w14:paraId="28D78750" w14:textId="77777777" w:rsidR="00B3362D" w:rsidRPr="009B04FC" w:rsidRDefault="00B3362D" w:rsidP="008759DB">
            <w:pPr>
              <w:pStyle w:val="TAC"/>
              <w:rPr>
                <w:lang w:val="en-US" w:eastAsia="zh-CN" w:bidi="ar"/>
              </w:rPr>
            </w:pPr>
            <w:r w:rsidRPr="009B04FC">
              <w:rPr>
                <w:lang w:val="en-US" w:eastAsia="zh-CN" w:bidi="ar"/>
              </w:rPr>
              <w:t>5, 10, 15, 20</w:t>
            </w:r>
          </w:p>
        </w:tc>
        <w:tc>
          <w:tcPr>
            <w:tcW w:w="2561" w:type="dxa"/>
            <w:vMerge w:val="restart"/>
            <w:tcBorders>
              <w:top w:val="nil"/>
              <w:left w:val="single" w:sz="4" w:space="0" w:color="auto"/>
              <w:right w:val="single" w:sz="4" w:space="0" w:color="auto"/>
            </w:tcBorders>
          </w:tcPr>
          <w:p w14:paraId="6F6ECF04" w14:textId="77777777" w:rsidR="00B3362D" w:rsidRPr="009B04FC" w:rsidRDefault="00B3362D" w:rsidP="008759DB">
            <w:pPr>
              <w:pStyle w:val="TAC"/>
              <w:rPr>
                <w:kern w:val="2"/>
                <w:szCs w:val="22"/>
                <w:lang w:val="en-US" w:eastAsia="zh-CN"/>
              </w:rPr>
            </w:pPr>
            <w:r w:rsidRPr="009B04FC">
              <w:rPr>
                <w:rFonts w:hint="eastAsia"/>
                <w:kern w:val="2"/>
                <w:szCs w:val="22"/>
                <w:lang w:val="en-US" w:eastAsia="zh-CN"/>
              </w:rPr>
              <w:t>0</w:t>
            </w:r>
          </w:p>
        </w:tc>
      </w:tr>
      <w:tr w:rsidR="00B3362D" w:rsidRPr="009B04FC" w14:paraId="559D4B8B" w14:textId="77777777" w:rsidTr="00E819B8">
        <w:trPr>
          <w:trHeight w:val="29"/>
        </w:trPr>
        <w:tc>
          <w:tcPr>
            <w:tcW w:w="2756" w:type="dxa"/>
            <w:vMerge/>
            <w:tcBorders>
              <w:left w:val="single" w:sz="4" w:space="0" w:color="auto"/>
              <w:right w:val="single" w:sz="4" w:space="0" w:color="auto"/>
            </w:tcBorders>
          </w:tcPr>
          <w:p w14:paraId="31B439F3" w14:textId="77777777" w:rsidR="00B3362D" w:rsidRPr="009B04FC" w:rsidRDefault="00B3362D" w:rsidP="008759DB">
            <w:pPr>
              <w:pStyle w:val="TAC"/>
              <w:rPr>
                <w:kern w:val="2"/>
                <w:szCs w:val="22"/>
                <w:lang w:val="en-US"/>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6A1FE9C1" w14:textId="77777777" w:rsidR="00B3362D" w:rsidRPr="009B04FC" w:rsidRDefault="00B3362D" w:rsidP="008759DB">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5578015" w14:textId="77777777" w:rsidR="00B3362D" w:rsidRPr="009B04FC" w:rsidRDefault="00B3362D" w:rsidP="008759DB">
            <w:pPr>
              <w:pStyle w:val="TAC"/>
            </w:pPr>
            <w:r w:rsidRPr="009B04FC">
              <w:t>n14</w:t>
            </w:r>
          </w:p>
        </w:tc>
        <w:tc>
          <w:tcPr>
            <w:tcW w:w="4795" w:type="dxa"/>
            <w:tcBorders>
              <w:top w:val="single" w:sz="4" w:space="0" w:color="auto"/>
              <w:left w:val="single" w:sz="4" w:space="0" w:color="auto"/>
              <w:bottom w:val="single" w:sz="4" w:space="0" w:color="auto"/>
              <w:right w:val="single" w:sz="4" w:space="0" w:color="auto"/>
            </w:tcBorders>
          </w:tcPr>
          <w:p w14:paraId="68D97FD7" w14:textId="77777777" w:rsidR="00B3362D" w:rsidRPr="009B04FC" w:rsidRDefault="00B3362D" w:rsidP="008759DB">
            <w:pPr>
              <w:pStyle w:val="TAC"/>
              <w:rPr>
                <w:lang w:val="en-US" w:eastAsia="zh-CN" w:bidi="ar"/>
              </w:rPr>
            </w:pPr>
            <w:r w:rsidRPr="009B04FC">
              <w:rPr>
                <w:lang w:val="en-US" w:eastAsia="zh-CN" w:bidi="ar"/>
              </w:rPr>
              <w:t>5, 10</w:t>
            </w:r>
          </w:p>
        </w:tc>
        <w:tc>
          <w:tcPr>
            <w:tcW w:w="2561" w:type="dxa"/>
            <w:vMerge/>
            <w:tcBorders>
              <w:left w:val="single" w:sz="4" w:space="0" w:color="auto"/>
              <w:right w:val="single" w:sz="4" w:space="0" w:color="auto"/>
            </w:tcBorders>
          </w:tcPr>
          <w:p w14:paraId="7B0A4F9E" w14:textId="77777777" w:rsidR="00B3362D" w:rsidRPr="009B04FC" w:rsidRDefault="00B3362D" w:rsidP="008759DB">
            <w:pPr>
              <w:pStyle w:val="TAC"/>
              <w:rPr>
                <w:kern w:val="2"/>
                <w:szCs w:val="22"/>
                <w:lang w:val="en-US" w:eastAsia="zh-CN"/>
              </w:rPr>
            </w:pPr>
          </w:p>
        </w:tc>
      </w:tr>
      <w:tr w:rsidR="00B3362D" w:rsidRPr="009B04FC" w14:paraId="45B631B2" w14:textId="77777777" w:rsidTr="00E819B8">
        <w:trPr>
          <w:trHeight w:val="29"/>
        </w:trPr>
        <w:tc>
          <w:tcPr>
            <w:tcW w:w="2756" w:type="dxa"/>
            <w:vMerge/>
            <w:tcBorders>
              <w:left w:val="single" w:sz="4" w:space="0" w:color="auto"/>
              <w:right w:val="single" w:sz="4" w:space="0" w:color="auto"/>
            </w:tcBorders>
          </w:tcPr>
          <w:p w14:paraId="0E680A1C" w14:textId="77777777" w:rsidR="00B3362D" w:rsidRPr="009B04FC" w:rsidRDefault="00B3362D" w:rsidP="008759DB">
            <w:pPr>
              <w:pStyle w:val="TAC"/>
              <w:rPr>
                <w:kern w:val="2"/>
                <w:szCs w:val="22"/>
                <w:lang w:val="en-US"/>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48589C41" w14:textId="77777777" w:rsidR="00B3362D" w:rsidRPr="009B04FC" w:rsidRDefault="00B3362D" w:rsidP="008759DB">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A6F396A" w14:textId="77777777" w:rsidR="00B3362D" w:rsidRPr="009B04FC" w:rsidRDefault="00B3362D" w:rsidP="008759DB">
            <w:pPr>
              <w:pStyle w:val="TAC"/>
            </w:pPr>
            <w:r w:rsidRPr="009B04FC">
              <w:t>n30</w:t>
            </w:r>
          </w:p>
        </w:tc>
        <w:tc>
          <w:tcPr>
            <w:tcW w:w="4795" w:type="dxa"/>
            <w:tcBorders>
              <w:top w:val="single" w:sz="4" w:space="0" w:color="auto"/>
              <w:left w:val="single" w:sz="4" w:space="0" w:color="auto"/>
              <w:bottom w:val="single" w:sz="4" w:space="0" w:color="auto"/>
              <w:right w:val="single" w:sz="4" w:space="0" w:color="auto"/>
            </w:tcBorders>
          </w:tcPr>
          <w:p w14:paraId="67FA5C24" w14:textId="77777777" w:rsidR="00B3362D" w:rsidRPr="009B04FC" w:rsidRDefault="00B3362D" w:rsidP="008759DB">
            <w:pPr>
              <w:pStyle w:val="TAC"/>
              <w:rPr>
                <w:lang w:val="en-US" w:eastAsia="zh-CN" w:bidi="ar"/>
              </w:rPr>
            </w:pPr>
            <w:r w:rsidRPr="009B04FC">
              <w:rPr>
                <w:lang w:val="en-US" w:eastAsia="zh-CN" w:bidi="ar"/>
              </w:rPr>
              <w:t>5, 10</w:t>
            </w:r>
          </w:p>
        </w:tc>
        <w:tc>
          <w:tcPr>
            <w:tcW w:w="2561" w:type="dxa"/>
            <w:vMerge/>
            <w:tcBorders>
              <w:left w:val="single" w:sz="4" w:space="0" w:color="auto"/>
              <w:right w:val="single" w:sz="4" w:space="0" w:color="auto"/>
            </w:tcBorders>
          </w:tcPr>
          <w:p w14:paraId="0AADB99B" w14:textId="77777777" w:rsidR="00B3362D" w:rsidRPr="009B04FC" w:rsidRDefault="00B3362D" w:rsidP="008759DB">
            <w:pPr>
              <w:pStyle w:val="TAC"/>
              <w:rPr>
                <w:kern w:val="2"/>
                <w:szCs w:val="22"/>
                <w:lang w:val="en-US" w:eastAsia="zh-CN"/>
              </w:rPr>
            </w:pPr>
          </w:p>
        </w:tc>
      </w:tr>
      <w:tr w:rsidR="00B3362D" w:rsidRPr="009B04FC" w14:paraId="626E1C9C" w14:textId="77777777" w:rsidTr="00E819B8">
        <w:trPr>
          <w:trHeight w:val="29"/>
        </w:trPr>
        <w:tc>
          <w:tcPr>
            <w:tcW w:w="2756" w:type="dxa"/>
            <w:vMerge/>
            <w:tcBorders>
              <w:left w:val="single" w:sz="4" w:space="0" w:color="auto"/>
              <w:bottom w:val="single" w:sz="4" w:space="0" w:color="auto"/>
              <w:right w:val="single" w:sz="4" w:space="0" w:color="auto"/>
            </w:tcBorders>
          </w:tcPr>
          <w:p w14:paraId="799D50F4" w14:textId="77777777" w:rsidR="00B3362D" w:rsidRPr="009B04FC" w:rsidRDefault="00B3362D" w:rsidP="008759DB">
            <w:pPr>
              <w:pStyle w:val="TAC"/>
              <w:rPr>
                <w:kern w:val="2"/>
                <w:szCs w:val="22"/>
                <w:lang w:val="en-US"/>
              </w:rPr>
            </w:pPr>
          </w:p>
        </w:tc>
        <w:tc>
          <w:tcPr>
            <w:tcW w:w="2822" w:type="dxa"/>
            <w:tcBorders>
              <w:top w:val="single" w:sz="4" w:space="0" w:color="FFFFFF" w:themeColor="background1"/>
              <w:left w:val="single" w:sz="4" w:space="0" w:color="auto"/>
              <w:bottom w:val="single" w:sz="4" w:space="0" w:color="auto"/>
              <w:right w:val="single" w:sz="4" w:space="0" w:color="auto"/>
            </w:tcBorders>
          </w:tcPr>
          <w:p w14:paraId="233791EF" w14:textId="77777777" w:rsidR="00B3362D" w:rsidRPr="009B04FC" w:rsidRDefault="00B3362D" w:rsidP="008759DB">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5E649E1" w14:textId="77777777" w:rsidR="00B3362D" w:rsidRPr="009B04FC" w:rsidRDefault="00B3362D" w:rsidP="008759DB">
            <w:pPr>
              <w:pStyle w:val="TAC"/>
            </w:pPr>
            <w:r w:rsidRPr="009B04FC">
              <w:t>n66</w:t>
            </w:r>
          </w:p>
        </w:tc>
        <w:tc>
          <w:tcPr>
            <w:tcW w:w="4795" w:type="dxa"/>
            <w:tcBorders>
              <w:top w:val="single" w:sz="4" w:space="0" w:color="auto"/>
              <w:left w:val="single" w:sz="4" w:space="0" w:color="auto"/>
              <w:bottom w:val="single" w:sz="4" w:space="0" w:color="auto"/>
              <w:right w:val="single" w:sz="4" w:space="0" w:color="auto"/>
            </w:tcBorders>
          </w:tcPr>
          <w:p w14:paraId="0EACFE3B" w14:textId="77777777" w:rsidR="00B3362D" w:rsidRPr="009B04FC" w:rsidRDefault="00B3362D" w:rsidP="008759DB">
            <w:pPr>
              <w:pStyle w:val="TAC"/>
              <w:rPr>
                <w:lang w:val="en-US" w:eastAsia="zh-CN" w:bidi="ar"/>
              </w:rPr>
            </w:pPr>
            <w:r w:rsidRPr="009B04FC">
              <w:t>CA_n66(2A)_BCS1</w:t>
            </w:r>
          </w:p>
        </w:tc>
        <w:tc>
          <w:tcPr>
            <w:tcW w:w="2561" w:type="dxa"/>
            <w:vMerge/>
            <w:tcBorders>
              <w:left w:val="single" w:sz="4" w:space="0" w:color="auto"/>
              <w:bottom w:val="single" w:sz="4" w:space="0" w:color="auto"/>
              <w:right w:val="single" w:sz="4" w:space="0" w:color="auto"/>
            </w:tcBorders>
          </w:tcPr>
          <w:p w14:paraId="1DA1C779" w14:textId="77777777" w:rsidR="00B3362D" w:rsidRPr="009B04FC" w:rsidRDefault="00B3362D" w:rsidP="008759DB">
            <w:pPr>
              <w:pStyle w:val="TAC"/>
              <w:rPr>
                <w:kern w:val="2"/>
                <w:szCs w:val="22"/>
                <w:lang w:val="en-US" w:eastAsia="zh-CN"/>
              </w:rPr>
            </w:pPr>
          </w:p>
        </w:tc>
      </w:tr>
      <w:tr w:rsidR="00B3362D" w:rsidRPr="009B04FC" w14:paraId="49C90E0E" w14:textId="77777777" w:rsidTr="00E819B8">
        <w:trPr>
          <w:trHeight w:val="29"/>
        </w:trPr>
        <w:tc>
          <w:tcPr>
            <w:tcW w:w="2756" w:type="dxa"/>
            <w:tcBorders>
              <w:top w:val="single" w:sz="4" w:space="0" w:color="auto"/>
              <w:left w:val="single" w:sz="4" w:space="0" w:color="auto"/>
              <w:bottom w:val="nil"/>
              <w:right w:val="single" w:sz="4" w:space="0" w:color="auto"/>
            </w:tcBorders>
          </w:tcPr>
          <w:p w14:paraId="354C7A98" w14:textId="77777777" w:rsidR="00B3362D" w:rsidRPr="009B04FC" w:rsidRDefault="00B3362D" w:rsidP="008759DB">
            <w:pPr>
              <w:pStyle w:val="TAC"/>
              <w:rPr>
                <w:lang w:val="en-US" w:eastAsia="zh-CN" w:bidi="ar"/>
              </w:rPr>
            </w:pPr>
            <w:r w:rsidRPr="009B04FC">
              <w:rPr>
                <w:lang w:eastAsia="zh-CN"/>
              </w:rPr>
              <w:t>CA_n</w:t>
            </w:r>
            <w:r w:rsidRPr="009B04FC">
              <w:rPr>
                <w:lang w:val="en-US" w:eastAsia="zh-CN"/>
              </w:rPr>
              <w:t>2</w:t>
            </w:r>
            <w:r w:rsidRPr="009B04FC">
              <w:rPr>
                <w:lang w:eastAsia="zh-CN"/>
              </w:rPr>
              <w:t>A-n</w:t>
            </w:r>
            <w:r w:rsidRPr="009B04FC">
              <w:rPr>
                <w:lang w:val="en-US" w:eastAsia="zh-CN"/>
              </w:rPr>
              <w:t>14</w:t>
            </w:r>
            <w:r w:rsidRPr="009B04FC">
              <w:rPr>
                <w:lang w:eastAsia="zh-CN"/>
              </w:rPr>
              <w:t>A-n</w:t>
            </w:r>
            <w:r w:rsidRPr="009B04FC">
              <w:rPr>
                <w:lang w:val="en-US" w:eastAsia="zh-CN"/>
              </w:rPr>
              <w:t>30</w:t>
            </w:r>
            <w:r w:rsidRPr="009B04FC">
              <w:rPr>
                <w:lang w:eastAsia="zh-CN"/>
              </w:rPr>
              <w:t>A-n77A</w:t>
            </w:r>
          </w:p>
        </w:tc>
        <w:tc>
          <w:tcPr>
            <w:tcW w:w="2822" w:type="dxa"/>
            <w:tcBorders>
              <w:top w:val="single" w:sz="4" w:space="0" w:color="auto"/>
              <w:left w:val="single" w:sz="4" w:space="0" w:color="auto"/>
              <w:bottom w:val="nil"/>
              <w:right w:val="single" w:sz="4" w:space="0" w:color="auto"/>
            </w:tcBorders>
          </w:tcPr>
          <w:p w14:paraId="5207DE9A" w14:textId="77777777" w:rsidR="00B3362D" w:rsidRPr="009B04FC" w:rsidRDefault="00B3362D" w:rsidP="008759DB">
            <w:pPr>
              <w:pStyle w:val="TAC"/>
              <w:rPr>
                <w:lang w:eastAsia="zh-CN"/>
              </w:rPr>
            </w:pPr>
            <w:r w:rsidRPr="009B04FC">
              <w:rPr>
                <w:lang w:eastAsia="zh-CN"/>
              </w:rPr>
              <w:t>n77</w:t>
            </w:r>
            <w:r w:rsidRPr="009B04FC">
              <w:rPr>
                <w:vertAlign w:val="superscript"/>
                <w:lang w:eastAsia="zh-CN"/>
              </w:rPr>
              <w:t>5</w:t>
            </w:r>
          </w:p>
          <w:p w14:paraId="12F39B6E" w14:textId="77777777" w:rsidR="00B3362D" w:rsidRPr="009B04FC" w:rsidRDefault="00B3362D" w:rsidP="008759DB">
            <w:pPr>
              <w:pStyle w:val="TAC"/>
              <w:rPr>
                <w:lang w:eastAsia="zh-CN"/>
              </w:rPr>
            </w:pPr>
            <w:r w:rsidRPr="009B04FC">
              <w:rPr>
                <w:lang w:eastAsia="zh-CN"/>
              </w:rPr>
              <w:t>CA_n2A-n14A</w:t>
            </w:r>
          </w:p>
          <w:p w14:paraId="269E8A81" w14:textId="77777777" w:rsidR="00B3362D" w:rsidRPr="009B04FC" w:rsidRDefault="00B3362D" w:rsidP="008759DB">
            <w:pPr>
              <w:pStyle w:val="TAC"/>
              <w:rPr>
                <w:lang w:eastAsia="zh-CN"/>
              </w:rPr>
            </w:pPr>
            <w:r w:rsidRPr="009B04FC">
              <w:rPr>
                <w:lang w:eastAsia="zh-CN"/>
              </w:rPr>
              <w:t>CA_n2A-n30A</w:t>
            </w:r>
          </w:p>
          <w:p w14:paraId="2B342B8A" w14:textId="77777777" w:rsidR="00B3362D" w:rsidRPr="009B04FC" w:rsidRDefault="00B3362D" w:rsidP="008759DB">
            <w:pPr>
              <w:pStyle w:val="TAC"/>
              <w:rPr>
                <w:lang w:eastAsia="zh-CN"/>
              </w:rPr>
            </w:pPr>
            <w:r w:rsidRPr="009B04FC">
              <w:rPr>
                <w:lang w:eastAsia="zh-CN"/>
              </w:rPr>
              <w:t>CA_n2A-n77A</w:t>
            </w:r>
            <w:r w:rsidRPr="009B04FC">
              <w:rPr>
                <w:vertAlign w:val="superscript"/>
                <w:lang w:eastAsia="zh-CN"/>
              </w:rPr>
              <w:t>5</w:t>
            </w:r>
          </w:p>
          <w:p w14:paraId="0B771B36" w14:textId="77777777" w:rsidR="00B3362D" w:rsidRPr="009B04FC" w:rsidRDefault="00B3362D" w:rsidP="008759DB">
            <w:pPr>
              <w:pStyle w:val="TAC"/>
              <w:rPr>
                <w:lang w:eastAsia="zh-CN"/>
              </w:rPr>
            </w:pPr>
            <w:r w:rsidRPr="009B04FC">
              <w:rPr>
                <w:lang w:eastAsia="zh-CN"/>
              </w:rPr>
              <w:t>CA_n14A-n30A</w:t>
            </w:r>
          </w:p>
          <w:p w14:paraId="735BA46E" w14:textId="77777777" w:rsidR="00B3362D" w:rsidRPr="009B04FC" w:rsidRDefault="00B3362D" w:rsidP="008759DB">
            <w:pPr>
              <w:pStyle w:val="TAC"/>
              <w:rPr>
                <w:lang w:eastAsia="zh-CN"/>
              </w:rPr>
            </w:pPr>
            <w:r w:rsidRPr="009B04FC">
              <w:rPr>
                <w:lang w:eastAsia="zh-CN"/>
              </w:rPr>
              <w:t>CA_n14A-n77A</w:t>
            </w:r>
            <w:r w:rsidRPr="009B04FC">
              <w:rPr>
                <w:vertAlign w:val="superscript"/>
                <w:lang w:eastAsia="zh-CN"/>
              </w:rPr>
              <w:t>5</w:t>
            </w:r>
          </w:p>
          <w:p w14:paraId="1DC00A8C" w14:textId="77777777" w:rsidR="00B3362D" w:rsidRPr="009B04FC" w:rsidRDefault="00B3362D" w:rsidP="008759DB">
            <w:pPr>
              <w:pStyle w:val="TAC"/>
              <w:rPr>
                <w:lang w:val="en-US" w:eastAsia="zh-CN" w:bidi="ar"/>
              </w:rPr>
            </w:pPr>
            <w:r w:rsidRPr="009B04FC">
              <w:rPr>
                <w:lang w:eastAsia="zh-CN"/>
              </w:rPr>
              <w:t>CA_n30A-n77A</w:t>
            </w:r>
            <w:r w:rsidRPr="009B04FC">
              <w:rPr>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6B6156A0" w14:textId="77777777" w:rsidR="00B3362D" w:rsidRPr="009B04FC" w:rsidRDefault="00B3362D" w:rsidP="008759DB">
            <w:pPr>
              <w:pStyle w:val="TAC"/>
              <w:rPr>
                <w:rFonts w:ascii="Calibri" w:hAnsi="Calibri"/>
                <w:kern w:val="2"/>
                <w:sz w:val="21"/>
                <w:lang w:val="en-US" w:eastAsia="zh-CN"/>
              </w:rPr>
            </w:pPr>
            <w:r w:rsidRPr="009B04FC">
              <w:rPr>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10453A0E" w14:textId="77777777" w:rsidR="00B3362D" w:rsidRPr="009B04FC" w:rsidRDefault="00B3362D" w:rsidP="008759DB">
            <w:pPr>
              <w:pStyle w:val="TAC"/>
              <w:rPr>
                <w:rFonts w:ascii="Calibri" w:hAnsi="Calibri"/>
                <w:kern w:val="2"/>
                <w:sz w:val="21"/>
                <w:lang w:val="en-US" w:eastAsia="zh-CN"/>
              </w:rPr>
            </w:pPr>
            <w:r w:rsidRPr="009B04FC">
              <w:rPr>
                <w:lang w:val="en-US" w:eastAsia="zh-CN" w:bidi="ar"/>
              </w:rPr>
              <w:t>5, 10, 15, 20</w:t>
            </w:r>
          </w:p>
        </w:tc>
        <w:tc>
          <w:tcPr>
            <w:tcW w:w="2561" w:type="dxa"/>
            <w:tcBorders>
              <w:top w:val="single" w:sz="4" w:space="0" w:color="auto"/>
              <w:left w:val="single" w:sz="4" w:space="0" w:color="auto"/>
              <w:bottom w:val="nil"/>
              <w:right w:val="single" w:sz="4" w:space="0" w:color="auto"/>
            </w:tcBorders>
          </w:tcPr>
          <w:p w14:paraId="4AD0DD5D" w14:textId="77777777" w:rsidR="00B3362D" w:rsidRPr="009B04FC" w:rsidRDefault="00B3362D" w:rsidP="008759DB">
            <w:pPr>
              <w:pStyle w:val="TAC"/>
              <w:rPr>
                <w:kern w:val="2"/>
                <w:szCs w:val="22"/>
                <w:lang w:val="en-US"/>
              </w:rPr>
            </w:pPr>
            <w:r w:rsidRPr="009B04FC">
              <w:rPr>
                <w:kern w:val="2"/>
                <w:szCs w:val="22"/>
                <w:lang w:val="en-US" w:eastAsia="zh-CN"/>
              </w:rPr>
              <w:t>0</w:t>
            </w:r>
          </w:p>
        </w:tc>
      </w:tr>
      <w:tr w:rsidR="00B3362D" w:rsidRPr="009B04FC" w14:paraId="070F5A37" w14:textId="77777777" w:rsidTr="00E819B8">
        <w:trPr>
          <w:trHeight w:val="29"/>
        </w:trPr>
        <w:tc>
          <w:tcPr>
            <w:tcW w:w="2756" w:type="dxa"/>
            <w:tcBorders>
              <w:top w:val="nil"/>
              <w:left w:val="single" w:sz="4" w:space="0" w:color="auto"/>
              <w:bottom w:val="nil"/>
              <w:right w:val="single" w:sz="4" w:space="0" w:color="auto"/>
            </w:tcBorders>
          </w:tcPr>
          <w:p w14:paraId="412CFDB0" w14:textId="77777777" w:rsidR="00B3362D" w:rsidRPr="009B04FC" w:rsidRDefault="00B3362D" w:rsidP="008759DB">
            <w:pPr>
              <w:pStyle w:val="TAC"/>
              <w:rPr>
                <w:kern w:val="2"/>
                <w:szCs w:val="22"/>
                <w:lang w:val="en-US"/>
              </w:rPr>
            </w:pPr>
          </w:p>
        </w:tc>
        <w:tc>
          <w:tcPr>
            <w:tcW w:w="2822" w:type="dxa"/>
            <w:tcBorders>
              <w:top w:val="nil"/>
              <w:left w:val="single" w:sz="4" w:space="0" w:color="auto"/>
              <w:bottom w:val="nil"/>
              <w:right w:val="single" w:sz="4" w:space="0" w:color="auto"/>
            </w:tcBorders>
          </w:tcPr>
          <w:p w14:paraId="760D112A" w14:textId="77777777" w:rsidR="00B3362D" w:rsidRPr="009B04FC" w:rsidRDefault="00B3362D" w:rsidP="008759DB">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E587C5B" w14:textId="77777777" w:rsidR="00B3362D" w:rsidRPr="009B04FC" w:rsidRDefault="00B3362D" w:rsidP="008759DB">
            <w:pPr>
              <w:pStyle w:val="TAC"/>
              <w:rPr>
                <w:rFonts w:ascii="Calibri" w:hAnsi="Calibri"/>
                <w:kern w:val="2"/>
                <w:sz w:val="21"/>
                <w:lang w:val="en-US" w:eastAsia="zh-CN"/>
              </w:rPr>
            </w:pPr>
            <w:r w:rsidRPr="009B04FC">
              <w:rPr>
                <w:lang w:eastAsia="zh-CN"/>
              </w:rPr>
              <w:t>n14</w:t>
            </w:r>
          </w:p>
        </w:tc>
        <w:tc>
          <w:tcPr>
            <w:tcW w:w="4795" w:type="dxa"/>
            <w:tcBorders>
              <w:top w:val="single" w:sz="4" w:space="0" w:color="auto"/>
              <w:left w:val="single" w:sz="4" w:space="0" w:color="auto"/>
              <w:bottom w:val="single" w:sz="4" w:space="0" w:color="auto"/>
              <w:right w:val="single" w:sz="4" w:space="0" w:color="auto"/>
            </w:tcBorders>
          </w:tcPr>
          <w:p w14:paraId="53A791E3" w14:textId="77777777" w:rsidR="00B3362D" w:rsidRPr="009B04FC" w:rsidRDefault="00B3362D" w:rsidP="008759DB">
            <w:pPr>
              <w:pStyle w:val="TAC"/>
              <w:rPr>
                <w:lang w:val="en-US" w:eastAsia="zh-CN" w:bidi="ar"/>
              </w:rPr>
            </w:pPr>
            <w:r w:rsidRPr="009B04FC">
              <w:rPr>
                <w:lang w:val="en-US" w:eastAsia="zh-CN" w:bidi="ar"/>
              </w:rPr>
              <w:t>5, 10</w:t>
            </w:r>
          </w:p>
        </w:tc>
        <w:tc>
          <w:tcPr>
            <w:tcW w:w="2561" w:type="dxa"/>
            <w:tcBorders>
              <w:top w:val="nil"/>
              <w:left w:val="single" w:sz="4" w:space="0" w:color="auto"/>
              <w:bottom w:val="nil"/>
              <w:right w:val="single" w:sz="4" w:space="0" w:color="auto"/>
            </w:tcBorders>
          </w:tcPr>
          <w:p w14:paraId="5E94A1C8" w14:textId="77777777" w:rsidR="00B3362D" w:rsidRPr="009B04FC" w:rsidRDefault="00B3362D" w:rsidP="008759DB">
            <w:pPr>
              <w:pStyle w:val="TAC"/>
              <w:rPr>
                <w:kern w:val="2"/>
                <w:szCs w:val="22"/>
                <w:lang w:val="en-US" w:eastAsia="zh-CN"/>
              </w:rPr>
            </w:pPr>
          </w:p>
        </w:tc>
      </w:tr>
      <w:tr w:rsidR="00B3362D" w:rsidRPr="009B04FC" w14:paraId="0E7B51BD" w14:textId="77777777" w:rsidTr="00E819B8">
        <w:trPr>
          <w:trHeight w:val="29"/>
        </w:trPr>
        <w:tc>
          <w:tcPr>
            <w:tcW w:w="2756" w:type="dxa"/>
            <w:tcBorders>
              <w:top w:val="nil"/>
              <w:left w:val="single" w:sz="4" w:space="0" w:color="auto"/>
              <w:bottom w:val="nil"/>
              <w:right w:val="single" w:sz="4" w:space="0" w:color="auto"/>
            </w:tcBorders>
          </w:tcPr>
          <w:p w14:paraId="73049A50" w14:textId="77777777" w:rsidR="00B3362D" w:rsidRPr="009B04FC" w:rsidRDefault="00B3362D" w:rsidP="008759DB">
            <w:pPr>
              <w:pStyle w:val="TAC"/>
              <w:rPr>
                <w:kern w:val="2"/>
                <w:szCs w:val="22"/>
                <w:lang w:val="en-US"/>
              </w:rPr>
            </w:pPr>
          </w:p>
        </w:tc>
        <w:tc>
          <w:tcPr>
            <w:tcW w:w="2822" w:type="dxa"/>
            <w:tcBorders>
              <w:top w:val="nil"/>
              <w:left w:val="single" w:sz="4" w:space="0" w:color="auto"/>
              <w:bottom w:val="nil"/>
              <w:right w:val="single" w:sz="4" w:space="0" w:color="auto"/>
            </w:tcBorders>
          </w:tcPr>
          <w:p w14:paraId="12A0E0F5" w14:textId="77777777" w:rsidR="00B3362D" w:rsidRPr="009B04FC" w:rsidRDefault="00B3362D" w:rsidP="008759DB">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0E2CE14" w14:textId="77777777" w:rsidR="00B3362D" w:rsidRPr="009B04FC" w:rsidRDefault="00B3362D" w:rsidP="008759DB">
            <w:pPr>
              <w:pStyle w:val="TAC"/>
              <w:rPr>
                <w:rFonts w:ascii="Calibri" w:hAnsi="Calibri"/>
                <w:kern w:val="2"/>
                <w:sz w:val="21"/>
                <w:lang w:val="en-US" w:eastAsia="zh-CN"/>
              </w:rPr>
            </w:pPr>
            <w:r w:rsidRPr="009B04FC">
              <w:rPr>
                <w:lang w:eastAsia="zh-CN"/>
              </w:rPr>
              <w:t>n30</w:t>
            </w:r>
          </w:p>
        </w:tc>
        <w:tc>
          <w:tcPr>
            <w:tcW w:w="4795" w:type="dxa"/>
            <w:tcBorders>
              <w:top w:val="single" w:sz="4" w:space="0" w:color="auto"/>
              <w:left w:val="single" w:sz="4" w:space="0" w:color="auto"/>
              <w:bottom w:val="single" w:sz="4" w:space="0" w:color="auto"/>
              <w:right w:val="single" w:sz="4" w:space="0" w:color="auto"/>
            </w:tcBorders>
          </w:tcPr>
          <w:p w14:paraId="58089C26" w14:textId="77777777" w:rsidR="00B3362D" w:rsidRPr="009B04FC" w:rsidRDefault="00B3362D" w:rsidP="008759DB">
            <w:pPr>
              <w:pStyle w:val="TAC"/>
              <w:rPr>
                <w:rFonts w:ascii="Calibri" w:hAnsi="Calibri"/>
                <w:kern w:val="2"/>
                <w:sz w:val="21"/>
                <w:lang w:val="en-US" w:eastAsia="zh-CN"/>
              </w:rPr>
            </w:pPr>
            <w:r w:rsidRPr="009B04FC">
              <w:rPr>
                <w:lang w:val="en-US" w:eastAsia="zh-CN" w:bidi="ar"/>
              </w:rPr>
              <w:t>5, 10</w:t>
            </w:r>
          </w:p>
        </w:tc>
        <w:tc>
          <w:tcPr>
            <w:tcW w:w="2561" w:type="dxa"/>
            <w:tcBorders>
              <w:top w:val="nil"/>
              <w:left w:val="single" w:sz="4" w:space="0" w:color="auto"/>
              <w:bottom w:val="nil"/>
              <w:right w:val="single" w:sz="4" w:space="0" w:color="auto"/>
            </w:tcBorders>
          </w:tcPr>
          <w:p w14:paraId="5D5B3133" w14:textId="77777777" w:rsidR="00B3362D" w:rsidRPr="009B04FC" w:rsidRDefault="00B3362D" w:rsidP="008759DB">
            <w:pPr>
              <w:pStyle w:val="TAC"/>
              <w:rPr>
                <w:kern w:val="2"/>
                <w:szCs w:val="22"/>
                <w:lang w:val="en-US" w:eastAsia="zh-CN"/>
              </w:rPr>
            </w:pPr>
          </w:p>
        </w:tc>
      </w:tr>
      <w:tr w:rsidR="00B3362D" w:rsidRPr="009B04FC" w14:paraId="30D3918E" w14:textId="77777777" w:rsidTr="00E819B8">
        <w:trPr>
          <w:trHeight w:val="29"/>
        </w:trPr>
        <w:tc>
          <w:tcPr>
            <w:tcW w:w="2756" w:type="dxa"/>
            <w:tcBorders>
              <w:top w:val="nil"/>
              <w:left w:val="single" w:sz="4" w:space="0" w:color="auto"/>
              <w:bottom w:val="single" w:sz="4" w:space="0" w:color="auto"/>
              <w:right w:val="single" w:sz="4" w:space="0" w:color="auto"/>
            </w:tcBorders>
          </w:tcPr>
          <w:p w14:paraId="2BFB7BD4" w14:textId="77777777" w:rsidR="00B3362D" w:rsidRPr="009B04FC" w:rsidRDefault="00B3362D" w:rsidP="008759DB">
            <w:pPr>
              <w:pStyle w:val="TAC"/>
              <w:rPr>
                <w:kern w:val="2"/>
                <w:szCs w:val="22"/>
                <w:lang w:val="en-US"/>
              </w:rPr>
            </w:pPr>
          </w:p>
        </w:tc>
        <w:tc>
          <w:tcPr>
            <w:tcW w:w="2822" w:type="dxa"/>
            <w:tcBorders>
              <w:top w:val="nil"/>
              <w:left w:val="single" w:sz="4" w:space="0" w:color="auto"/>
              <w:bottom w:val="single" w:sz="4" w:space="0" w:color="auto"/>
              <w:right w:val="single" w:sz="4" w:space="0" w:color="auto"/>
            </w:tcBorders>
          </w:tcPr>
          <w:p w14:paraId="69CA4862" w14:textId="77777777" w:rsidR="00B3362D" w:rsidRPr="009B04FC" w:rsidRDefault="00B3362D" w:rsidP="008759DB">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047C5AD" w14:textId="77777777" w:rsidR="00B3362D" w:rsidRPr="009B04FC" w:rsidRDefault="00B3362D" w:rsidP="008759DB">
            <w:pPr>
              <w:pStyle w:val="TAC"/>
              <w:rPr>
                <w:rFonts w:ascii="Calibri" w:hAnsi="Calibri"/>
                <w:kern w:val="2"/>
                <w:sz w:val="21"/>
                <w:lang w:val="en-US" w:eastAsia="zh-CN"/>
              </w:rPr>
            </w:pPr>
            <w:r w:rsidRPr="009B04FC">
              <w:rPr>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2C772ACE" w14:textId="77777777" w:rsidR="00B3362D" w:rsidRPr="009B04FC" w:rsidRDefault="00B3362D" w:rsidP="008759DB">
            <w:pPr>
              <w:pStyle w:val="TAC"/>
              <w:rPr>
                <w:rFonts w:ascii="Calibri" w:hAnsi="Calibri"/>
                <w:kern w:val="2"/>
                <w:sz w:val="21"/>
                <w:lang w:val="en-US" w:eastAsia="zh-CN"/>
              </w:rPr>
            </w:pPr>
            <w:r w:rsidRPr="009B04FC">
              <w:rPr>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72B1FA13" w14:textId="77777777" w:rsidR="00B3362D" w:rsidRPr="009B04FC" w:rsidRDefault="00B3362D" w:rsidP="008759DB">
            <w:pPr>
              <w:pStyle w:val="TAC"/>
              <w:rPr>
                <w:kern w:val="2"/>
                <w:szCs w:val="22"/>
                <w:lang w:val="en-US" w:eastAsia="zh-CN"/>
              </w:rPr>
            </w:pPr>
          </w:p>
        </w:tc>
      </w:tr>
      <w:tr w:rsidR="00B3362D" w:rsidRPr="009B04FC" w14:paraId="2396A35D" w14:textId="77777777" w:rsidTr="00E819B8">
        <w:trPr>
          <w:trHeight w:val="29"/>
        </w:trPr>
        <w:tc>
          <w:tcPr>
            <w:tcW w:w="2756" w:type="dxa"/>
            <w:tcBorders>
              <w:top w:val="single" w:sz="4" w:space="0" w:color="auto"/>
              <w:left w:val="single" w:sz="4" w:space="0" w:color="auto"/>
              <w:bottom w:val="nil"/>
              <w:right w:val="single" w:sz="4" w:space="0" w:color="auto"/>
            </w:tcBorders>
          </w:tcPr>
          <w:p w14:paraId="3F83C8BB" w14:textId="77777777" w:rsidR="00B3362D" w:rsidRPr="009B04FC" w:rsidRDefault="00B3362D" w:rsidP="008759DB">
            <w:pPr>
              <w:pStyle w:val="TAC"/>
              <w:rPr>
                <w:kern w:val="2"/>
                <w:szCs w:val="22"/>
                <w:lang w:val="en-US"/>
              </w:rPr>
            </w:pPr>
            <w:r w:rsidRPr="009B04FC">
              <w:rPr>
                <w:kern w:val="2"/>
                <w:lang w:val="en-US" w:eastAsia="en-GB"/>
              </w:rPr>
              <w:t>CA_n2(2A)-n14A-n30A-n77A</w:t>
            </w:r>
          </w:p>
        </w:tc>
        <w:tc>
          <w:tcPr>
            <w:tcW w:w="2822" w:type="dxa"/>
            <w:tcBorders>
              <w:top w:val="single" w:sz="4" w:space="0" w:color="auto"/>
              <w:left w:val="single" w:sz="4" w:space="0" w:color="auto"/>
              <w:bottom w:val="nil"/>
              <w:right w:val="single" w:sz="4" w:space="0" w:color="auto"/>
            </w:tcBorders>
          </w:tcPr>
          <w:p w14:paraId="3DB88719" w14:textId="77777777" w:rsidR="00B3362D" w:rsidRPr="009B04FC" w:rsidRDefault="00B3362D" w:rsidP="008759DB">
            <w:pPr>
              <w:pStyle w:val="TAC"/>
              <w:rPr>
                <w:rFonts w:eastAsiaTheme="minorEastAsia"/>
                <w:lang w:eastAsia="zh-CN"/>
              </w:rPr>
            </w:pPr>
            <w:r w:rsidRPr="009B04FC">
              <w:rPr>
                <w:rFonts w:eastAsiaTheme="minorEastAsia"/>
                <w:lang w:eastAsia="zh-CN"/>
              </w:rPr>
              <w:t>n77</w:t>
            </w:r>
            <w:r w:rsidRPr="009B04FC">
              <w:rPr>
                <w:rFonts w:eastAsiaTheme="minorEastAsia"/>
                <w:vertAlign w:val="superscript"/>
                <w:lang w:eastAsia="zh-CN"/>
              </w:rPr>
              <w:t>5</w:t>
            </w:r>
          </w:p>
          <w:p w14:paraId="6B23A9C3" w14:textId="77777777" w:rsidR="00B3362D" w:rsidRPr="009B04FC" w:rsidRDefault="00B3362D" w:rsidP="008759DB">
            <w:pPr>
              <w:pStyle w:val="TAC"/>
              <w:rPr>
                <w:rFonts w:eastAsiaTheme="minorEastAsia"/>
                <w:kern w:val="2"/>
                <w:szCs w:val="22"/>
                <w:lang w:val="en-US" w:eastAsia="en-GB"/>
              </w:rPr>
            </w:pPr>
            <w:r w:rsidRPr="009B04FC">
              <w:rPr>
                <w:rFonts w:eastAsiaTheme="minorEastAsia"/>
                <w:kern w:val="2"/>
                <w:szCs w:val="22"/>
                <w:lang w:val="en-US" w:eastAsia="en-GB"/>
              </w:rPr>
              <w:t>CA_n2A-n14A</w:t>
            </w:r>
          </w:p>
          <w:p w14:paraId="52349C51" w14:textId="77777777" w:rsidR="00B3362D" w:rsidRPr="009B04FC" w:rsidRDefault="00B3362D" w:rsidP="008759DB">
            <w:pPr>
              <w:pStyle w:val="TAC"/>
              <w:rPr>
                <w:rFonts w:eastAsiaTheme="minorEastAsia"/>
                <w:kern w:val="2"/>
                <w:szCs w:val="22"/>
                <w:lang w:val="en-US" w:eastAsia="en-GB"/>
              </w:rPr>
            </w:pPr>
            <w:r w:rsidRPr="009B04FC">
              <w:rPr>
                <w:rFonts w:eastAsiaTheme="minorEastAsia"/>
                <w:kern w:val="2"/>
                <w:szCs w:val="22"/>
                <w:lang w:val="en-US" w:eastAsia="en-GB"/>
              </w:rPr>
              <w:t>CA_n2A-n30A</w:t>
            </w:r>
          </w:p>
          <w:p w14:paraId="475DC0A4" w14:textId="77777777" w:rsidR="00B3362D" w:rsidRPr="009B04FC" w:rsidRDefault="00B3362D" w:rsidP="008759DB">
            <w:pPr>
              <w:pStyle w:val="TAC"/>
              <w:rPr>
                <w:rFonts w:eastAsiaTheme="minorEastAsia"/>
                <w:kern w:val="2"/>
                <w:szCs w:val="22"/>
                <w:lang w:val="en-US" w:eastAsia="en-GB"/>
              </w:rPr>
            </w:pPr>
            <w:r w:rsidRPr="009B04FC">
              <w:rPr>
                <w:rFonts w:eastAsiaTheme="minorEastAsia"/>
                <w:kern w:val="2"/>
                <w:szCs w:val="22"/>
                <w:lang w:val="en-US" w:eastAsia="en-GB"/>
              </w:rPr>
              <w:t>CA_n2A-n77A</w:t>
            </w:r>
            <w:r w:rsidRPr="009B04FC">
              <w:rPr>
                <w:rFonts w:eastAsiaTheme="minorEastAsia"/>
                <w:vertAlign w:val="superscript"/>
                <w:lang w:eastAsia="zh-CN"/>
              </w:rPr>
              <w:t>5</w:t>
            </w:r>
          </w:p>
          <w:p w14:paraId="72B43F06" w14:textId="77777777" w:rsidR="00B3362D" w:rsidRPr="009B04FC" w:rsidRDefault="00B3362D" w:rsidP="008759DB">
            <w:pPr>
              <w:pStyle w:val="TAC"/>
              <w:rPr>
                <w:rFonts w:eastAsiaTheme="minorEastAsia"/>
                <w:kern w:val="2"/>
                <w:szCs w:val="22"/>
                <w:lang w:val="en-US" w:eastAsia="en-GB"/>
              </w:rPr>
            </w:pPr>
            <w:r w:rsidRPr="009B04FC">
              <w:rPr>
                <w:rFonts w:eastAsiaTheme="minorEastAsia"/>
                <w:kern w:val="2"/>
                <w:szCs w:val="22"/>
                <w:lang w:val="en-US" w:eastAsia="en-GB"/>
              </w:rPr>
              <w:t>CA_n14A-n30A</w:t>
            </w:r>
          </w:p>
          <w:p w14:paraId="07E2B528" w14:textId="77777777" w:rsidR="00B3362D" w:rsidRPr="009B04FC" w:rsidRDefault="00B3362D" w:rsidP="008759DB">
            <w:pPr>
              <w:pStyle w:val="TAC"/>
              <w:rPr>
                <w:rFonts w:eastAsiaTheme="minorEastAsia"/>
                <w:kern w:val="2"/>
                <w:szCs w:val="22"/>
                <w:lang w:val="en-US" w:eastAsia="en-GB"/>
              </w:rPr>
            </w:pPr>
            <w:r w:rsidRPr="009B04FC">
              <w:rPr>
                <w:rFonts w:eastAsiaTheme="minorEastAsia"/>
                <w:kern w:val="2"/>
                <w:szCs w:val="22"/>
                <w:lang w:val="en-US" w:eastAsia="en-GB"/>
              </w:rPr>
              <w:t>CA_n14A-n77A</w:t>
            </w:r>
            <w:r w:rsidRPr="009B04FC">
              <w:rPr>
                <w:rFonts w:eastAsiaTheme="minorEastAsia"/>
                <w:vertAlign w:val="superscript"/>
                <w:lang w:eastAsia="zh-CN"/>
              </w:rPr>
              <w:t>5</w:t>
            </w:r>
          </w:p>
          <w:p w14:paraId="1F4C6945" w14:textId="77777777" w:rsidR="00B3362D" w:rsidRPr="009B04FC" w:rsidRDefault="00B3362D" w:rsidP="008759DB">
            <w:pPr>
              <w:pStyle w:val="TAC"/>
              <w:rPr>
                <w:kern w:val="2"/>
                <w:szCs w:val="22"/>
                <w:lang w:val="en-US"/>
              </w:rPr>
            </w:pPr>
            <w:r w:rsidRPr="009B04FC">
              <w:rPr>
                <w:rFonts w:eastAsiaTheme="minorEastAsia" w:cs="Arial"/>
                <w:kern w:val="2"/>
                <w:lang w:val="en-US" w:eastAsia="en-GB"/>
              </w:rPr>
              <w:t>CA_n30A-n77A</w:t>
            </w:r>
            <w:r w:rsidRPr="009B04FC">
              <w:rPr>
                <w:rFonts w:eastAsiaTheme="minorEastAsia"/>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516F3636" w14:textId="77777777" w:rsidR="00B3362D" w:rsidRPr="009B04FC" w:rsidRDefault="00B3362D" w:rsidP="008759DB">
            <w:pPr>
              <w:pStyle w:val="TAC"/>
              <w:rPr>
                <w:lang w:eastAsia="zh-CN"/>
              </w:rPr>
            </w:pPr>
            <w:r w:rsidRPr="009B04FC">
              <w:rPr>
                <w:lang w:eastAsia="en-GB"/>
              </w:rPr>
              <w:t>n2</w:t>
            </w:r>
          </w:p>
        </w:tc>
        <w:tc>
          <w:tcPr>
            <w:tcW w:w="4795" w:type="dxa"/>
            <w:tcBorders>
              <w:top w:val="single" w:sz="4" w:space="0" w:color="auto"/>
              <w:left w:val="single" w:sz="4" w:space="0" w:color="auto"/>
              <w:bottom w:val="single" w:sz="4" w:space="0" w:color="auto"/>
              <w:right w:val="single" w:sz="4" w:space="0" w:color="auto"/>
            </w:tcBorders>
          </w:tcPr>
          <w:p w14:paraId="327F8DA9" w14:textId="77777777" w:rsidR="00B3362D" w:rsidRPr="009B04FC" w:rsidRDefault="00B3362D" w:rsidP="008759DB">
            <w:pPr>
              <w:pStyle w:val="TAC"/>
              <w:rPr>
                <w:lang w:val="en-US" w:eastAsia="zh-CN" w:bidi="ar"/>
              </w:rPr>
            </w:pPr>
            <w:r w:rsidRPr="009B04FC">
              <w:rPr>
                <w:lang w:eastAsia="en-GB"/>
              </w:rPr>
              <w:t>CA_n2(2A)_BCS0</w:t>
            </w:r>
          </w:p>
        </w:tc>
        <w:tc>
          <w:tcPr>
            <w:tcW w:w="2561" w:type="dxa"/>
            <w:tcBorders>
              <w:top w:val="single" w:sz="4" w:space="0" w:color="auto"/>
              <w:left w:val="single" w:sz="4" w:space="0" w:color="auto"/>
              <w:bottom w:val="nil"/>
              <w:right w:val="single" w:sz="4" w:space="0" w:color="auto"/>
            </w:tcBorders>
          </w:tcPr>
          <w:p w14:paraId="626A5047" w14:textId="77777777" w:rsidR="00B3362D" w:rsidRPr="009B04FC" w:rsidRDefault="00B3362D" w:rsidP="008759DB">
            <w:pPr>
              <w:pStyle w:val="TAC"/>
              <w:rPr>
                <w:kern w:val="2"/>
                <w:szCs w:val="22"/>
                <w:lang w:val="en-US" w:eastAsia="zh-CN"/>
              </w:rPr>
            </w:pPr>
            <w:r w:rsidRPr="009B04FC">
              <w:rPr>
                <w:kern w:val="2"/>
                <w:szCs w:val="22"/>
                <w:lang w:val="en-US" w:eastAsia="zh-CN"/>
              </w:rPr>
              <w:t>0</w:t>
            </w:r>
          </w:p>
        </w:tc>
      </w:tr>
      <w:tr w:rsidR="00B3362D" w:rsidRPr="009B04FC" w14:paraId="134629DD" w14:textId="77777777" w:rsidTr="00E819B8">
        <w:trPr>
          <w:trHeight w:val="29"/>
        </w:trPr>
        <w:tc>
          <w:tcPr>
            <w:tcW w:w="2756" w:type="dxa"/>
            <w:tcBorders>
              <w:top w:val="nil"/>
              <w:left w:val="single" w:sz="4" w:space="0" w:color="auto"/>
              <w:bottom w:val="nil"/>
              <w:right w:val="single" w:sz="4" w:space="0" w:color="auto"/>
            </w:tcBorders>
          </w:tcPr>
          <w:p w14:paraId="6505EC04" w14:textId="77777777" w:rsidR="00B3362D" w:rsidRPr="009B04FC" w:rsidRDefault="00B3362D" w:rsidP="008759DB">
            <w:pPr>
              <w:pStyle w:val="TAC"/>
              <w:rPr>
                <w:kern w:val="2"/>
                <w:szCs w:val="22"/>
                <w:lang w:val="en-US"/>
              </w:rPr>
            </w:pPr>
          </w:p>
        </w:tc>
        <w:tc>
          <w:tcPr>
            <w:tcW w:w="2822" w:type="dxa"/>
            <w:tcBorders>
              <w:top w:val="nil"/>
              <w:left w:val="single" w:sz="4" w:space="0" w:color="auto"/>
              <w:bottom w:val="nil"/>
              <w:right w:val="single" w:sz="4" w:space="0" w:color="auto"/>
            </w:tcBorders>
          </w:tcPr>
          <w:p w14:paraId="2F3C4F5D" w14:textId="77777777" w:rsidR="00B3362D" w:rsidRPr="009B04FC" w:rsidRDefault="00B3362D" w:rsidP="008759DB">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7BD6A91" w14:textId="77777777" w:rsidR="00B3362D" w:rsidRPr="009B04FC" w:rsidRDefault="00B3362D" w:rsidP="008759DB">
            <w:pPr>
              <w:pStyle w:val="TAC"/>
              <w:rPr>
                <w:lang w:eastAsia="zh-CN"/>
              </w:rPr>
            </w:pPr>
            <w:r w:rsidRPr="009B04FC">
              <w:rPr>
                <w:lang w:eastAsia="en-GB"/>
              </w:rPr>
              <w:t>n14</w:t>
            </w:r>
          </w:p>
        </w:tc>
        <w:tc>
          <w:tcPr>
            <w:tcW w:w="4795" w:type="dxa"/>
            <w:tcBorders>
              <w:top w:val="single" w:sz="4" w:space="0" w:color="auto"/>
              <w:left w:val="single" w:sz="4" w:space="0" w:color="auto"/>
              <w:bottom w:val="single" w:sz="4" w:space="0" w:color="auto"/>
              <w:right w:val="single" w:sz="4" w:space="0" w:color="auto"/>
            </w:tcBorders>
          </w:tcPr>
          <w:p w14:paraId="78AE16F6" w14:textId="77777777" w:rsidR="00B3362D" w:rsidRPr="009B04FC" w:rsidRDefault="00B3362D" w:rsidP="008759DB">
            <w:pPr>
              <w:pStyle w:val="TAC"/>
              <w:rPr>
                <w:lang w:val="en-US" w:eastAsia="zh-CN" w:bidi="ar"/>
              </w:rPr>
            </w:pPr>
            <w:r w:rsidRPr="009B04FC">
              <w:rPr>
                <w:lang w:val="en-US" w:eastAsia="zh-CN" w:bidi="ar"/>
              </w:rPr>
              <w:t>5, 10</w:t>
            </w:r>
          </w:p>
        </w:tc>
        <w:tc>
          <w:tcPr>
            <w:tcW w:w="2561" w:type="dxa"/>
            <w:tcBorders>
              <w:top w:val="nil"/>
              <w:left w:val="single" w:sz="4" w:space="0" w:color="auto"/>
              <w:bottom w:val="nil"/>
              <w:right w:val="single" w:sz="4" w:space="0" w:color="auto"/>
            </w:tcBorders>
          </w:tcPr>
          <w:p w14:paraId="49B3D6D9" w14:textId="77777777" w:rsidR="00B3362D" w:rsidRPr="009B04FC" w:rsidRDefault="00B3362D" w:rsidP="008759DB">
            <w:pPr>
              <w:pStyle w:val="TAC"/>
              <w:rPr>
                <w:kern w:val="2"/>
                <w:szCs w:val="22"/>
                <w:lang w:val="en-US" w:eastAsia="zh-CN"/>
              </w:rPr>
            </w:pPr>
          </w:p>
        </w:tc>
      </w:tr>
      <w:tr w:rsidR="00B3362D" w:rsidRPr="009B04FC" w14:paraId="189A901A" w14:textId="77777777" w:rsidTr="00E819B8">
        <w:trPr>
          <w:trHeight w:val="29"/>
        </w:trPr>
        <w:tc>
          <w:tcPr>
            <w:tcW w:w="2756" w:type="dxa"/>
            <w:tcBorders>
              <w:top w:val="nil"/>
              <w:left w:val="single" w:sz="4" w:space="0" w:color="auto"/>
              <w:bottom w:val="nil"/>
              <w:right w:val="single" w:sz="4" w:space="0" w:color="auto"/>
            </w:tcBorders>
          </w:tcPr>
          <w:p w14:paraId="05C0AD66" w14:textId="77777777" w:rsidR="00B3362D" w:rsidRPr="009B04FC" w:rsidRDefault="00B3362D" w:rsidP="008759DB">
            <w:pPr>
              <w:pStyle w:val="TAC"/>
              <w:rPr>
                <w:kern w:val="2"/>
                <w:szCs w:val="22"/>
                <w:lang w:val="en-US"/>
              </w:rPr>
            </w:pPr>
          </w:p>
        </w:tc>
        <w:tc>
          <w:tcPr>
            <w:tcW w:w="2822" w:type="dxa"/>
            <w:tcBorders>
              <w:top w:val="nil"/>
              <w:left w:val="single" w:sz="4" w:space="0" w:color="auto"/>
              <w:bottom w:val="nil"/>
              <w:right w:val="single" w:sz="4" w:space="0" w:color="auto"/>
            </w:tcBorders>
          </w:tcPr>
          <w:p w14:paraId="4BC8D8AD" w14:textId="77777777" w:rsidR="00B3362D" w:rsidRPr="009B04FC" w:rsidRDefault="00B3362D" w:rsidP="008759DB">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32D4EA5" w14:textId="77777777" w:rsidR="00B3362D" w:rsidRPr="009B04FC" w:rsidRDefault="00B3362D" w:rsidP="008759DB">
            <w:pPr>
              <w:pStyle w:val="TAC"/>
              <w:rPr>
                <w:lang w:eastAsia="zh-CN"/>
              </w:rPr>
            </w:pPr>
            <w:r w:rsidRPr="009B04FC">
              <w:rPr>
                <w:lang w:eastAsia="en-GB"/>
              </w:rPr>
              <w:t>n30</w:t>
            </w:r>
          </w:p>
        </w:tc>
        <w:tc>
          <w:tcPr>
            <w:tcW w:w="4795" w:type="dxa"/>
            <w:tcBorders>
              <w:top w:val="single" w:sz="4" w:space="0" w:color="auto"/>
              <w:left w:val="single" w:sz="4" w:space="0" w:color="auto"/>
              <w:bottom w:val="single" w:sz="4" w:space="0" w:color="auto"/>
              <w:right w:val="single" w:sz="4" w:space="0" w:color="auto"/>
            </w:tcBorders>
          </w:tcPr>
          <w:p w14:paraId="2C2EFC11" w14:textId="77777777" w:rsidR="00B3362D" w:rsidRPr="009B04FC" w:rsidRDefault="00B3362D" w:rsidP="008759DB">
            <w:pPr>
              <w:pStyle w:val="TAC"/>
              <w:rPr>
                <w:lang w:val="en-US" w:eastAsia="zh-CN" w:bidi="ar"/>
              </w:rPr>
            </w:pPr>
            <w:r w:rsidRPr="009B04FC">
              <w:rPr>
                <w:lang w:val="en-US" w:eastAsia="zh-CN" w:bidi="ar"/>
              </w:rPr>
              <w:t>5, 10</w:t>
            </w:r>
          </w:p>
        </w:tc>
        <w:tc>
          <w:tcPr>
            <w:tcW w:w="2561" w:type="dxa"/>
            <w:tcBorders>
              <w:top w:val="nil"/>
              <w:left w:val="single" w:sz="4" w:space="0" w:color="auto"/>
              <w:bottom w:val="nil"/>
              <w:right w:val="single" w:sz="4" w:space="0" w:color="auto"/>
            </w:tcBorders>
          </w:tcPr>
          <w:p w14:paraId="2188CFDA" w14:textId="77777777" w:rsidR="00B3362D" w:rsidRPr="009B04FC" w:rsidRDefault="00B3362D" w:rsidP="008759DB">
            <w:pPr>
              <w:pStyle w:val="TAC"/>
              <w:rPr>
                <w:kern w:val="2"/>
                <w:szCs w:val="22"/>
                <w:lang w:val="en-US" w:eastAsia="zh-CN"/>
              </w:rPr>
            </w:pPr>
          </w:p>
        </w:tc>
      </w:tr>
      <w:tr w:rsidR="00B3362D" w:rsidRPr="009B04FC" w14:paraId="4EF4FE8A" w14:textId="77777777" w:rsidTr="00E819B8">
        <w:trPr>
          <w:trHeight w:val="29"/>
        </w:trPr>
        <w:tc>
          <w:tcPr>
            <w:tcW w:w="2756" w:type="dxa"/>
            <w:tcBorders>
              <w:top w:val="nil"/>
              <w:left w:val="single" w:sz="4" w:space="0" w:color="auto"/>
              <w:bottom w:val="single" w:sz="4" w:space="0" w:color="auto"/>
              <w:right w:val="single" w:sz="4" w:space="0" w:color="auto"/>
            </w:tcBorders>
          </w:tcPr>
          <w:p w14:paraId="7C96E7DE" w14:textId="77777777" w:rsidR="00B3362D" w:rsidRPr="009B04FC" w:rsidRDefault="00B3362D" w:rsidP="008759DB">
            <w:pPr>
              <w:pStyle w:val="TAC"/>
              <w:rPr>
                <w:kern w:val="2"/>
                <w:szCs w:val="22"/>
                <w:lang w:val="en-US"/>
              </w:rPr>
            </w:pPr>
          </w:p>
        </w:tc>
        <w:tc>
          <w:tcPr>
            <w:tcW w:w="2822" w:type="dxa"/>
            <w:tcBorders>
              <w:top w:val="nil"/>
              <w:left w:val="single" w:sz="4" w:space="0" w:color="auto"/>
              <w:bottom w:val="single" w:sz="4" w:space="0" w:color="auto"/>
              <w:right w:val="single" w:sz="4" w:space="0" w:color="auto"/>
            </w:tcBorders>
          </w:tcPr>
          <w:p w14:paraId="444A3938" w14:textId="77777777" w:rsidR="00B3362D" w:rsidRPr="009B04FC" w:rsidRDefault="00B3362D" w:rsidP="008759DB">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E81DFB3" w14:textId="77777777" w:rsidR="00B3362D" w:rsidRPr="009B04FC" w:rsidRDefault="00B3362D" w:rsidP="008759DB">
            <w:pPr>
              <w:pStyle w:val="TAC"/>
              <w:rPr>
                <w:lang w:eastAsia="zh-CN"/>
              </w:rPr>
            </w:pPr>
            <w:r w:rsidRPr="009B04FC">
              <w:rPr>
                <w:lang w:eastAsia="en-GB"/>
              </w:rPr>
              <w:t>n77</w:t>
            </w:r>
          </w:p>
        </w:tc>
        <w:tc>
          <w:tcPr>
            <w:tcW w:w="4795" w:type="dxa"/>
            <w:tcBorders>
              <w:top w:val="single" w:sz="4" w:space="0" w:color="auto"/>
              <w:left w:val="single" w:sz="4" w:space="0" w:color="auto"/>
              <w:bottom w:val="single" w:sz="4" w:space="0" w:color="auto"/>
              <w:right w:val="single" w:sz="4" w:space="0" w:color="auto"/>
            </w:tcBorders>
          </w:tcPr>
          <w:p w14:paraId="076FC560" w14:textId="77777777" w:rsidR="00B3362D" w:rsidRPr="009B04FC" w:rsidRDefault="00B3362D" w:rsidP="008759DB">
            <w:pPr>
              <w:pStyle w:val="TAC"/>
              <w:rPr>
                <w:lang w:val="en-US" w:eastAsia="zh-CN" w:bidi="ar"/>
              </w:rPr>
            </w:pPr>
            <w:r w:rsidRPr="009B04FC">
              <w:rPr>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65F3A45A" w14:textId="77777777" w:rsidR="00B3362D" w:rsidRPr="009B04FC" w:rsidRDefault="00B3362D" w:rsidP="008759DB">
            <w:pPr>
              <w:pStyle w:val="TAC"/>
              <w:rPr>
                <w:kern w:val="2"/>
                <w:szCs w:val="22"/>
                <w:lang w:val="en-US" w:eastAsia="zh-CN"/>
              </w:rPr>
            </w:pPr>
          </w:p>
        </w:tc>
      </w:tr>
      <w:tr w:rsidR="00B3362D" w:rsidRPr="009B04FC" w14:paraId="215F23D1" w14:textId="77777777" w:rsidTr="00E819B8">
        <w:trPr>
          <w:trHeight w:val="29"/>
        </w:trPr>
        <w:tc>
          <w:tcPr>
            <w:tcW w:w="2756" w:type="dxa"/>
            <w:tcBorders>
              <w:top w:val="single" w:sz="4" w:space="0" w:color="auto"/>
              <w:left w:val="single" w:sz="4" w:space="0" w:color="auto"/>
              <w:bottom w:val="nil"/>
              <w:right w:val="single" w:sz="4" w:space="0" w:color="auto"/>
            </w:tcBorders>
          </w:tcPr>
          <w:p w14:paraId="27D5D8EA" w14:textId="77777777" w:rsidR="00B3362D" w:rsidRPr="009B04FC" w:rsidRDefault="00B3362D" w:rsidP="008759DB">
            <w:pPr>
              <w:pStyle w:val="TAC"/>
              <w:rPr>
                <w:lang w:val="en-US" w:eastAsia="zh-CN" w:bidi="ar"/>
              </w:rPr>
            </w:pPr>
            <w:r w:rsidRPr="009B04FC">
              <w:rPr>
                <w:lang w:eastAsia="zh-CN"/>
              </w:rPr>
              <w:lastRenderedPageBreak/>
              <w:t>CA_n</w:t>
            </w:r>
            <w:r w:rsidRPr="009B04FC">
              <w:rPr>
                <w:lang w:val="en-US" w:eastAsia="zh-CN"/>
              </w:rPr>
              <w:t>2</w:t>
            </w:r>
            <w:r w:rsidRPr="009B04FC">
              <w:rPr>
                <w:lang w:eastAsia="zh-CN"/>
              </w:rPr>
              <w:t>A-n14A-n</w:t>
            </w:r>
            <w:r w:rsidRPr="009B04FC">
              <w:rPr>
                <w:lang w:val="en-US" w:eastAsia="zh-CN"/>
              </w:rPr>
              <w:t>30</w:t>
            </w:r>
            <w:r w:rsidRPr="009B04FC">
              <w:rPr>
                <w:lang w:eastAsia="zh-CN"/>
              </w:rPr>
              <w:t>A-n77</w:t>
            </w:r>
            <w:r w:rsidRPr="009B04FC">
              <w:rPr>
                <w:lang w:val="en-US" w:eastAsia="zh-CN"/>
              </w:rPr>
              <w:t>(2</w:t>
            </w:r>
            <w:r w:rsidRPr="009B04FC">
              <w:rPr>
                <w:lang w:eastAsia="zh-CN"/>
              </w:rPr>
              <w:t>A</w:t>
            </w:r>
            <w:r w:rsidRPr="009B04FC">
              <w:rPr>
                <w:lang w:val="en-US" w:eastAsia="zh-CN"/>
              </w:rPr>
              <w:t>)</w:t>
            </w:r>
          </w:p>
        </w:tc>
        <w:tc>
          <w:tcPr>
            <w:tcW w:w="2822" w:type="dxa"/>
            <w:tcBorders>
              <w:top w:val="single" w:sz="4" w:space="0" w:color="auto"/>
              <w:left w:val="single" w:sz="4" w:space="0" w:color="auto"/>
              <w:bottom w:val="nil"/>
              <w:right w:val="single" w:sz="4" w:space="0" w:color="auto"/>
            </w:tcBorders>
          </w:tcPr>
          <w:p w14:paraId="51EF483F" w14:textId="77777777" w:rsidR="00B3362D" w:rsidRPr="009B04FC" w:rsidRDefault="00B3362D" w:rsidP="008759DB">
            <w:pPr>
              <w:pStyle w:val="TAC"/>
              <w:rPr>
                <w:lang w:eastAsia="zh-CN"/>
              </w:rPr>
            </w:pPr>
            <w:r w:rsidRPr="009B04FC">
              <w:rPr>
                <w:lang w:eastAsia="zh-CN"/>
              </w:rPr>
              <w:t>n77</w:t>
            </w:r>
            <w:r w:rsidRPr="009B04FC">
              <w:rPr>
                <w:vertAlign w:val="superscript"/>
                <w:lang w:eastAsia="zh-CN"/>
              </w:rPr>
              <w:t>5</w:t>
            </w:r>
          </w:p>
          <w:p w14:paraId="63B37E6A" w14:textId="77777777" w:rsidR="00B3362D" w:rsidRPr="009B04FC" w:rsidRDefault="00B3362D" w:rsidP="008759DB">
            <w:pPr>
              <w:pStyle w:val="TAC"/>
              <w:rPr>
                <w:lang w:eastAsia="zh-CN"/>
              </w:rPr>
            </w:pPr>
            <w:r w:rsidRPr="009B04FC">
              <w:rPr>
                <w:lang w:eastAsia="zh-CN"/>
              </w:rPr>
              <w:t>CA_n2A-n14A</w:t>
            </w:r>
          </w:p>
          <w:p w14:paraId="78058710" w14:textId="77777777" w:rsidR="00B3362D" w:rsidRPr="009B04FC" w:rsidRDefault="00B3362D" w:rsidP="008759DB">
            <w:pPr>
              <w:pStyle w:val="TAC"/>
              <w:rPr>
                <w:lang w:eastAsia="zh-CN"/>
              </w:rPr>
            </w:pPr>
            <w:r w:rsidRPr="009B04FC">
              <w:rPr>
                <w:lang w:eastAsia="zh-CN"/>
              </w:rPr>
              <w:t>CA_n2A-n30A</w:t>
            </w:r>
          </w:p>
          <w:p w14:paraId="071B79DC" w14:textId="77777777" w:rsidR="00B3362D" w:rsidRPr="009B04FC" w:rsidRDefault="00B3362D" w:rsidP="008759DB">
            <w:pPr>
              <w:pStyle w:val="TAC"/>
              <w:rPr>
                <w:lang w:eastAsia="zh-CN"/>
              </w:rPr>
            </w:pPr>
            <w:r w:rsidRPr="009B04FC">
              <w:rPr>
                <w:lang w:eastAsia="zh-CN"/>
              </w:rPr>
              <w:t>CA_n2A-n77A</w:t>
            </w:r>
            <w:r w:rsidRPr="009B04FC">
              <w:rPr>
                <w:vertAlign w:val="superscript"/>
                <w:lang w:eastAsia="zh-CN"/>
              </w:rPr>
              <w:t>5</w:t>
            </w:r>
          </w:p>
          <w:p w14:paraId="441EA8F1" w14:textId="77777777" w:rsidR="00B3362D" w:rsidRPr="009B04FC" w:rsidRDefault="00B3362D" w:rsidP="008759DB">
            <w:pPr>
              <w:pStyle w:val="TAC"/>
              <w:rPr>
                <w:lang w:eastAsia="zh-CN"/>
              </w:rPr>
            </w:pPr>
            <w:r w:rsidRPr="009B04FC">
              <w:rPr>
                <w:lang w:eastAsia="zh-CN"/>
              </w:rPr>
              <w:t>CA_n14A-n30A</w:t>
            </w:r>
          </w:p>
          <w:p w14:paraId="6743EBFB" w14:textId="77777777" w:rsidR="00B3362D" w:rsidRPr="009B04FC" w:rsidRDefault="00B3362D" w:rsidP="008759DB">
            <w:pPr>
              <w:pStyle w:val="TAC"/>
              <w:rPr>
                <w:lang w:eastAsia="zh-CN"/>
              </w:rPr>
            </w:pPr>
            <w:r w:rsidRPr="009B04FC">
              <w:rPr>
                <w:lang w:eastAsia="zh-CN"/>
              </w:rPr>
              <w:t>CA_n14A-n77A</w:t>
            </w:r>
            <w:r w:rsidRPr="009B04FC">
              <w:rPr>
                <w:vertAlign w:val="superscript"/>
                <w:lang w:eastAsia="zh-CN"/>
              </w:rPr>
              <w:t>5</w:t>
            </w:r>
          </w:p>
          <w:p w14:paraId="33C0F27F" w14:textId="77777777" w:rsidR="00B3362D" w:rsidRPr="009B04FC" w:rsidRDefault="00B3362D" w:rsidP="008759DB">
            <w:pPr>
              <w:pStyle w:val="TAC"/>
              <w:rPr>
                <w:lang w:val="en-US" w:eastAsia="zh-CN" w:bidi="ar"/>
              </w:rPr>
            </w:pPr>
            <w:r w:rsidRPr="009B04FC">
              <w:rPr>
                <w:lang w:eastAsia="zh-CN"/>
              </w:rPr>
              <w:t>CA_n30A-n77A</w:t>
            </w:r>
            <w:r w:rsidRPr="009B04FC">
              <w:rPr>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0C23C4B6" w14:textId="77777777" w:rsidR="00B3362D" w:rsidRPr="009B04FC" w:rsidRDefault="00B3362D" w:rsidP="008759DB">
            <w:pPr>
              <w:pStyle w:val="TAC"/>
              <w:rPr>
                <w:rFonts w:ascii="Calibri" w:hAnsi="Calibri"/>
                <w:kern w:val="2"/>
                <w:sz w:val="21"/>
                <w:lang w:val="en-US" w:eastAsia="zh-CN"/>
              </w:rPr>
            </w:pPr>
            <w:r w:rsidRPr="009B04FC">
              <w:rPr>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533E3409" w14:textId="77777777" w:rsidR="00B3362D" w:rsidRPr="009B04FC" w:rsidRDefault="00B3362D" w:rsidP="008759DB">
            <w:pPr>
              <w:pStyle w:val="TAC"/>
              <w:rPr>
                <w:rFonts w:ascii="Calibri" w:hAnsi="Calibri"/>
                <w:kern w:val="2"/>
                <w:sz w:val="21"/>
                <w:lang w:val="en-US" w:eastAsia="zh-CN"/>
              </w:rPr>
            </w:pPr>
            <w:r w:rsidRPr="009B04FC">
              <w:rPr>
                <w:lang w:val="en-US" w:eastAsia="zh-CN" w:bidi="ar"/>
              </w:rPr>
              <w:t>5, 10, 15, 20</w:t>
            </w:r>
          </w:p>
        </w:tc>
        <w:tc>
          <w:tcPr>
            <w:tcW w:w="2561" w:type="dxa"/>
            <w:tcBorders>
              <w:top w:val="single" w:sz="4" w:space="0" w:color="auto"/>
              <w:left w:val="single" w:sz="4" w:space="0" w:color="auto"/>
              <w:bottom w:val="nil"/>
              <w:right w:val="single" w:sz="4" w:space="0" w:color="auto"/>
            </w:tcBorders>
          </w:tcPr>
          <w:p w14:paraId="145F26C6" w14:textId="77777777" w:rsidR="00B3362D" w:rsidRPr="009B04FC" w:rsidRDefault="00B3362D" w:rsidP="008759DB">
            <w:pPr>
              <w:pStyle w:val="TAC"/>
              <w:rPr>
                <w:kern w:val="2"/>
                <w:szCs w:val="22"/>
                <w:lang w:val="en-US"/>
              </w:rPr>
            </w:pPr>
            <w:r w:rsidRPr="009B04FC">
              <w:rPr>
                <w:kern w:val="2"/>
                <w:szCs w:val="22"/>
                <w:lang w:val="en-US" w:eastAsia="zh-CN"/>
              </w:rPr>
              <w:t>0</w:t>
            </w:r>
          </w:p>
        </w:tc>
      </w:tr>
      <w:tr w:rsidR="00B3362D" w:rsidRPr="009B04FC" w14:paraId="2FADC394" w14:textId="77777777" w:rsidTr="00E819B8">
        <w:trPr>
          <w:trHeight w:val="29"/>
        </w:trPr>
        <w:tc>
          <w:tcPr>
            <w:tcW w:w="2756" w:type="dxa"/>
            <w:tcBorders>
              <w:top w:val="nil"/>
              <w:left w:val="single" w:sz="4" w:space="0" w:color="auto"/>
              <w:bottom w:val="nil"/>
              <w:right w:val="single" w:sz="4" w:space="0" w:color="auto"/>
            </w:tcBorders>
          </w:tcPr>
          <w:p w14:paraId="59EDD101" w14:textId="77777777" w:rsidR="00B3362D" w:rsidRPr="009B04FC" w:rsidRDefault="00B3362D" w:rsidP="008759DB">
            <w:pPr>
              <w:pStyle w:val="TAC"/>
              <w:rPr>
                <w:kern w:val="2"/>
                <w:szCs w:val="22"/>
                <w:lang w:val="en-US"/>
              </w:rPr>
            </w:pPr>
          </w:p>
        </w:tc>
        <w:tc>
          <w:tcPr>
            <w:tcW w:w="2822" w:type="dxa"/>
            <w:tcBorders>
              <w:top w:val="nil"/>
              <w:left w:val="single" w:sz="4" w:space="0" w:color="auto"/>
              <w:bottom w:val="nil"/>
              <w:right w:val="single" w:sz="4" w:space="0" w:color="auto"/>
            </w:tcBorders>
          </w:tcPr>
          <w:p w14:paraId="13780987" w14:textId="77777777" w:rsidR="00B3362D" w:rsidRPr="009B04FC" w:rsidRDefault="00B3362D" w:rsidP="008759DB">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F1244AC" w14:textId="77777777" w:rsidR="00B3362D" w:rsidRPr="009B04FC" w:rsidRDefault="00B3362D" w:rsidP="008759DB">
            <w:pPr>
              <w:pStyle w:val="TAC"/>
              <w:rPr>
                <w:rFonts w:ascii="Calibri" w:hAnsi="Calibri"/>
                <w:kern w:val="2"/>
                <w:sz w:val="21"/>
                <w:lang w:val="en-US" w:eastAsia="zh-CN"/>
              </w:rPr>
            </w:pPr>
            <w:r w:rsidRPr="009B04FC">
              <w:rPr>
                <w:lang w:eastAsia="zh-CN"/>
              </w:rPr>
              <w:t>n14</w:t>
            </w:r>
          </w:p>
        </w:tc>
        <w:tc>
          <w:tcPr>
            <w:tcW w:w="4795" w:type="dxa"/>
            <w:tcBorders>
              <w:top w:val="single" w:sz="4" w:space="0" w:color="auto"/>
              <w:left w:val="single" w:sz="4" w:space="0" w:color="auto"/>
              <w:bottom w:val="single" w:sz="4" w:space="0" w:color="auto"/>
              <w:right w:val="single" w:sz="4" w:space="0" w:color="auto"/>
            </w:tcBorders>
          </w:tcPr>
          <w:p w14:paraId="7AE1895F" w14:textId="77777777" w:rsidR="00B3362D" w:rsidRPr="009B04FC" w:rsidRDefault="00B3362D" w:rsidP="008759DB">
            <w:pPr>
              <w:pStyle w:val="TAC"/>
              <w:rPr>
                <w:lang w:val="en-US" w:eastAsia="zh-CN" w:bidi="ar"/>
              </w:rPr>
            </w:pPr>
            <w:r w:rsidRPr="009B04FC">
              <w:rPr>
                <w:lang w:val="en-US" w:eastAsia="zh-CN" w:bidi="ar"/>
              </w:rPr>
              <w:t>5, 10</w:t>
            </w:r>
          </w:p>
        </w:tc>
        <w:tc>
          <w:tcPr>
            <w:tcW w:w="2561" w:type="dxa"/>
            <w:tcBorders>
              <w:top w:val="nil"/>
              <w:left w:val="single" w:sz="4" w:space="0" w:color="auto"/>
              <w:bottom w:val="nil"/>
              <w:right w:val="single" w:sz="4" w:space="0" w:color="auto"/>
            </w:tcBorders>
          </w:tcPr>
          <w:p w14:paraId="395FEA56" w14:textId="77777777" w:rsidR="00B3362D" w:rsidRPr="009B04FC" w:rsidRDefault="00B3362D" w:rsidP="008759DB">
            <w:pPr>
              <w:pStyle w:val="TAC"/>
              <w:rPr>
                <w:kern w:val="2"/>
                <w:szCs w:val="22"/>
                <w:lang w:val="en-US" w:eastAsia="zh-CN"/>
              </w:rPr>
            </w:pPr>
          </w:p>
        </w:tc>
      </w:tr>
      <w:tr w:rsidR="00B3362D" w:rsidRPr="009B04FC" w14:paraId="59D1CA90" w14:textId="77777777" w:rsidTr="00E819B8">
        <w:trPr>
          <w:trHeight w:val="29"/>
        </w:trPr>
        <w:tc>
          <w:tcPr>
            <w:tcW w:w="2756" w:type="dxa"/>
            <w:tcBorders>
              <w:top w:val="nil"/>
              <w:left w:val="single" w:sz="4" w:space="0" w:color="auto"/>
              <w:bottom w:val="nil"/>
              <w:right w:val="single" w:sz="4" w:space="0" w:color="auto"/>
            </w:tcBorders>
          </w:tcPr>
          <w:p w14:paraId="3834D28B" w14:textId="77777777" w:rsidR="00B3362D" w:rsidRPr="009B04FC" w:rsidRDefault="00B3362D" w:rsidP="008759DB">
            <w:pPr>
              <w:pStyle w:val="TAC"/>
              <w:rPr>
                <w:kern w:val="2"/>
                <w:szCs w:val="22"/>
                <w:lang w:val="en-US"/>
              </w:rPr>
            </w:pPr>
          </w:p>
        </w:tc>
        <w:tc>
          <w:tcPr>
            <w:tcW w:w="2822" w:type="dxa"/>
            <w:tcBorders>
              <w:top w:val="nil"/>
              <w:left w:val="single" w:sz="4" w:space="0" w:color="auto"/>
              <w:bottom w:val="nil"/>
              <w:right w:val="single" w:sz="4" w:space="0" w:color="auto"/>
            </w:tcBorders>
          </w:tcPr>
          <w:p w14:paraId="5D7DE6CD" w14:textId="77777777" w:rsidR="00B3362D" w:rsidRPr="009B04FC" w:rsidRDefault="00B3362D" w:rsidP="008759DB">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20C2B2D" w14:textId="77777777" w:rsidR="00B3362D" w:rsidRPr="009B04FC" w:rsidRDefault="00B3362D" w:rsidP="008759DB">
            <w:pPr>
              <w:pStyle w:val="TAC"/>
              <w:rPr>
                <w:rFonts w:ascii="Calibri" w:hAnsi="Calibri"/>
                <w:kern w:val="2"/>
                <w:sz w:val="21"/>
                <w:lang w:val="en-US" w:eastAsia="zh-CN"/>
              </w:rPr>
            </w:pPr>
            <w:r w:rsidRPr="009B04FC">
              <w:rPr>
                <w:lang w:eastAsia="zh-CN"/>
              </w:rPr>
              <w:t>n30</w:t>
            </w:r>
          </w:p>
        </w:tc>
        <w:tc>
          <w:tcPr>
            <w:tcW w:w="4795" w:type="dxa"/>
            <w:tcBorders>
              <w:top w:val="single" w:sz="4" w:space="0" w:color="auto"/>
              <w:left w:val="single" w:sz="4" w:space="0" w:color="auto"/>
              <w:bottom w:val="single" w:sz="4" w:space="0" w:color="auto"/>
              <w:right w:val="single" w:sz="4" w:space="0" w:color="auto"/>
            </w:tcBorders>
          </w:tcPr>
          <w:p w14:paraId="67E13BFB" w14:textId="77777777" w:rsidR="00B3362D" w:rsidRPr="009B04FC" w:rsidRDefault="00B3362D" w:rsidP="008759DB">
            <w:pPr>
              <w:pStyle w:val="TAC"/>
              <w:rPr>
                <w:rFonts w:ascii="Calibri" w:hAnsi="Calibri"/>
                <w:kern w:val="2"/>
                <w:sz w:val="21"/>
                <w:lang w:val="en-US" w:eastAsia="zh-CN"/>
              </w:rPr>
            </w:pPr>
            <w:r w:rsidRPr="009B04FC">
              <w:rPr>
                <w:lang w:val="en-US" w:eastAsia="zh-CN" w:bidi="ar"/>
              </w:rPr>
              <w:t>5, 10</w:t>
            </w:r>
          </w:p>
        </w:tc>
        <w:tc>
          <w:tcPr>
            <w:tcW w:w="2561" w:type="dxa"/>
            <w:tcBorders>
              <w:top w:val="nil"/>
              <w:left w:val="single" w:sz="4" w:space="0" w:color="auto"/>
              <w:bottom w:val="nil"/>
              <w:right w:val="single" w:sz="4" w:space="0" w:color="auto"/>
            </w:tcBorders>
          </w:tcPr>
          <w:p w14:paraId="46C6F5D5" w14:textId="77777777" w:rsidR="00B3362D" w:rsidRPr="009B04FC" w:rsidRDefault="00B3362D" w:rsidP="008759DB">
            <w:pPr>
              <w:pStyle w:val="TAC"/>
              <w:rPr>
                <w:kern w:val="2"/>
                <w:szCs w:val="22"/>
                <w:lang w:val="en-US" w:eastAsia="zh-CN"/>
              </w:rPr>
            </w:pPr>
          </w:p>
        </w:tc>
      </w:tr>
      <w:tr w:rsidR="00B3362D" w:rsidRPr="009B04FC" w14:paraId="60286CAC" w14:textId="77777777" w:rsidTr="00E819B8">
        <w:trPr>
          <w:trHeight w:val="29"/>
        </w:trPr>
        <w:tc>
          <w:tcPr>
            <w:tcW w:w="2756" w:type="dxa"/>
            <w:tcBorders>
              <w:top w:val="nil"/>
              <w:left w:val="single" w:sz="4" w:space="0" w:color="auto"/>
              <w:bottom w:val="single" w:sz="4" w:space="0" w:color="auto"/>
              <w:right w:val="single" w:sz="4" w:space="0" w:color="auto"/>
            </w:tcBorders>
          </w:tcPr>
          <w:p w14:paraId="6054DC83" w14:textId="77777777" w:rsidR="00B3362D" w:rsidRPr="009B04FC" w:rsidRDefault="00B3362D" w:rsidP="008759DB">
            <w:pPr>
              <w:pStyle w:val="TAC"/>
              <w:rPr>
                <w:kern w:val="2"/>
                <w:szCs w:val="22"/>
                <w:lang w:val="en-US"/>
              </w:rPr>
            </w:pPr>
          </w:p>
        </w:tc>
        <w:tc>
          <w:tcPr>
            <w:tcW w:w="2822" w:type="dxa"/>
            <w:tcBorders>
              <w:top w:val="nil"/>
              <w:left w:val="single" w:sz="4" w:space="0" w:color="auto"/>
              <w:bottom w:val="single" w:sz="4" w:space="0" w:color="auto"/>
              <w:right w:val="single" w:sz="4" w:space="0" w:color="auto"/>
            </w:tcBorders>
          </w:tcPr>
          <w:p w14:paraId="329C8481" w14:textId="77777777" w:rsidR="00B3362D" w:rsidRPr="009B04FC" w:rsidRDefault="00B3362D" w:rsidP="008759DB">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9940674" w14:textId="77777777" w:rsidR="00B3362D" w:rsidRPr="009B04FC" w:rsidRDefault="00B3362D" w:rsidP="008759DB">
            <w:pPr>
              <w:pStyle w:val="TAC"/>
              <w:rPr>
                <w:rFonts w:ascii="Calibri" w:hAnsi="Calibri"/>
                <w:kern w:val="2"/>
                <w:sz w:val="21"/>
                <w:lang w:val="en-US" w:eastAsia="zh-CN"/>
              </w:rPr>
            </w:pPr>
            <w:r w:rsidRPr="009B04FC">
              <w:rPr>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7EC875D1" w14:textId="77777777" w:rsidR="00B3362D" w:rsidRPr="009B04FC" w:rsidRDefault="00B3362D" w:rsidP="008759DB">
            <w:pPr>
              <w:pStyle w:val="TAC"/>
              <w:rPr>
                <w:rFonts w:ascii="Calibri" w:hAnsi="Calibri"/>
                <w:kern w:val="2"/>
                <w:sz w:val="21"/>
                <w:lang w:val="en-US" w:eastAsia="zh-CN"/>
              </w:rPr>
            </w:pPr>
            <w:r w:rsidRPr="009B04FC">
              <w:t>CA_n77(2A)_BCS1</w:t>
            </w:r>
          </w:p>
        </w:tc>
        <w:tc>
          <w:tcPr>
            <w:tcW w:w="2561" w:type="dxa"/>
            <w:tcBorders>
              <w:top w:val="nil"/>
              <w:left w:val="single" w:sz="4" w:space="0" w:color="auto"/>
              <w:bottom w:val="single" w:sz="4" w:space="0" w:color="auto"/>
              <w:right w:val="single" w:sz="4" w:space="0" w:color="auto"/>
            </w:tcBorders>
          </w:tcPr>
          <w:p w14:paraId="6B5CBF6B" w14:textId="77777777" w:rsidR="00B3362D" w:rsidRPr="009B04FC" w:rsidRDefault="00B3362D" w:rsidP="008759DB">
            <w:pPr>
              <w:pStyle w:val="TAC"/>
              <w:rPr>
                <w:kern w:val="2"/>
                <w:szCs w:val="22"/>
                <w:lang w:val="en-US" w:eastAsia="zh-CN"/>
              </w:rPr>
            </w:pPr>
          </w:p>
        </w:tc>
      </w:tr>
      <w:tr w:rsidR="00B3362D" w:rsidRPr="009B04FC" w14:paraId="6C52D18C" w14:textId="77777777" w:rsidTr="00E819B8">
        <w:trPr>
          <w:trHeight w:val="29"/>
        </w:trPr>
        <w:tc>
          <w:tcPr>
            <w:tcW w:w="2756" w:type="dxa"/>
            <w:tcBorders>
              <w:top w:val="single" w:sz="4" w:space="0" w:color="auto"/>
              <w:left w:val="single" w:sz="4" w:space="0" w:color="auto"/>
              <w:bottom w:val="nil"/>
              <w:right w:val="single" w:sz="4" w:space="0" w:color="auto"/>
            </w:tcBorders>
          </w:tcPr>
          <w:p w14:paraId="09DDE59E" w14:textId="77777777" w:rsidR="00B3362D" w:rsidRPr="009B04FC" w:rsidRDefault="00B3362D" w:rsidP="008759DB">
            <w:pPr>
              <w:pStyle w:val="TAC"/>
              <w:rPr>
                <w:lang w:eastAsia="zh-CN"/>
              </w:rPr>
            </w:pPr>
            <w:r w:rsidRPr="00D81C67">
              <w:rPr>
                <w:kern w:val="2"/>
                <w:szCs w:val="22"/>
                <w:lang w:val="en-US"/>
              </w:rPr>
              <w:t>CA_n2(2A)-n14A-n30A-n77(2A)</w:t>
            </w:r>
          </w:p>
        </w:tc>
        <w:tc>
          <w:tcPr>
            <w:tcW w:w="2822" w:type="dxa"/>
            <w:tcBorders>
              <w:top w:val="single" w:sz="4" w:space="0" w:color="auto"/>
              <w:left w:val="single" w:sz="4" w:space="0" w:color="auto"/>
              <w:bottom w:val="nil"/>
              <w:right w:val="single" w:sz="4" w:space="0" w:color="auto"/>
            </w:tcBorders>
          </w:tcPr>
          <w:p w14:paraId="20BE9DCA" w14:textId="77777777" w:rsidR="00B3362D" w:rsidRPr="00D346E9" w:rsidRDefault="00B3362D" w:rsidP="008759DB">
            <w:pPr>
              <w:pStyle w:val="TAC"/>
              <w:rPr>
                <w:kern w:val="2"/>
                <w:szCs w:val="22"/>
                <w:lang w:val="en-US"/>
              </w:rPr>
            </w:pPr>
            <w:r w:rsidRPr="00D346E9">
              <w:rPr>
                <w:kern w:val="2"/>
                <w:szCs w:val="22"/>
                <w:lang w:val="en-US"/>
              </w:rPr>
              <w:t>CA_n2A-n14A</w:t>
            </w:r>
          </w:p>
          <w:p w14:paraId="4BB81B7C" w14:textId="77777777" w:rsidR="00B3362D" w:rsidRPr="00D346E9" w:rsidRDefault="00B3362D" w:rsidP="008759DB">
            <w:pPr>
              <w:pStyle w:val="TAC"/>
              <w:rPr>
                <w:kern w:val="2"/>
                <w:szCs w:val="22"/>
                <w:lang w:val="en-US"/>
              </w:rPr>
            </w:pPr>
            <w:r w:rsidRPr="00D346E9">
              <w:rPr>
                <w:kern w:val="2"/>
                <w:szCs w:val="22"/>
                <w:lang w:val="en-US"/>
              </w:rPr>
              <w:t>CA_n2A-n30A</w:t>
            </w:r>
          </w:p>
          <w:p w14:paraId="71033A5D" w14:textId="77777777" w:rsidR="00B3362D" w:rsidRPr="00D346E9" w:rsidRDefault="00B3362D" w:rsidP="008759DB">
            <w:pPr>
              <w:pStyle w:val="TAC"/>
              <w:rPr>
                <w:kern w:val="2"/>
                <w:szCs w:val="22"/>
                <w:lang w:val="en-US"/>
              </w:rPr>
            </w:pPr>
            <w:r w:rsidRPr="00D346E9">
              <w:rPr>
                <w:kern w:val="2"/>
                <w:szCs w:val="22"/>
                <w:lang w:val="en-US"/>
              </w:rPr>
              <w:t>CA_n2A-n77A</w:t>
            </w:r>
          </w:p>
          <w:p w14:paraId="23E2E538" w14:textId="77777777" w:rsidR="00B3362D" w:rsidRPr="00D346E9" w:rsidRDefault="00B3362D" w:rsidP="008759DB">
            <w:pPr>
              <w:pStyle w:val="TAC"/>
              <w:rPr>
                <w:kern w:val="2"/>
                <w:szCs w:val="22"/>
                <w:lang w:val="en-US"/>
              </w:rPr>
            </w:pPr>
            <w:r w:rsidRPr="00D346E9">
              <w:rPr>
                <w:kern w:val="2"/>
                <w:szCs w:val="22"/>
                <w:lang w:val="en-US"/>
              </w:rPr>
              <w:t>CA_n14A-n30A</w:t>
            </w:r>
          </w:p>
          <w:p w14:paraId="52804A51" w14:textId="77777777" w:rsidR="00B3362D" w:rsidRPr="00D346E9" w:rsidRDefault="00B3362D" w:rsidP="008759DB">
            <w:pPr>
              <w:pStyle w:val="TAC"/>
              <w:rPr>
                <w:kern w:val="2"/>
                <w:szCs w:val="22"/>
                <w:lang w:val="en-US"/>
              </w:rPr>
            </w:pPr>
            <w:r w:rsidRPr="00D346E9">
              <w:rPr>
                <w:kern w:val="2"/>
                <w:szCs w:val="22"/>
                <w:lang w:val="en-US"/>
              </w:rPr>
              <w:t>CA_n14A-n77A</w:t>
            </w:r>
          </w:p>
          <w:p w14:paraId="1EAFEF60" w14:textId="77777777" w:rsidR="00B3362D" w:rsidRPr="009B04FC" w:rsidRDefault="00B3362D" w:rsidP="008759DB">
            <w:pPr>
              <w:pStyle w:val="TAC"/>
              <w:rPr>
                <w:lang w:eastAsia="zh-CN"/>
              </w:rPr>
            </w:pPr>
            <w:r w:rsidRPr="00D346E9">
              <w:rPr>
                <w:kern w:val="2"/>
                <w:szCs w:val="22"/>
                <w:lang w:val="en-US"/>
              </w:rPr>
              <w:t>CA_n30A-n77A</w:t>
            </w:r>
          </w:p>
        </w:tc>
        <w:tc>
          <w:tcPr>
            <w:tcW w:w="1321" w:type="dxa"/>
            <w:tcBorders>
              <w:top w:val="single" w:sz="4" w:space="0" w:color="auto"/>
              <w:left w:val="single" w:sz="4" w:space="0" w:color="auto"/>
              <w:bottom w:val="single" w:sz="4" w:space="0" w:color="auto"/>
              <w:right w:val="single" w:sz="4" w:space="0" w:color="auto"/>
            </w:tcBorders>
          </w:tcPr>
          <w:p w14:paraId="5E7F0992" w14:textId="77777777" w:rsidR="00B3362D" w:rsidRPr="009B04FC" w:rsidRDefault="00B3362D" w:rsidP="008759DB">
            <w:pPr>
              <w:pStyle w:val="TAC"/>
              <w:rPr>
                <w:lang w:eastAsia="zh-CN"/>
              </w:rPr>
            </w:pPr>
            <w:r w:rsidRPr="009B04FC">
              <w:rPr>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4A9EFBC2" w14:textId="77777777" w:rsidR="00B3362D" w:rsidRPr="009B04FC" w:rsidRDefault="00B3362D" w:rsidP="008759DB">
            <w:pPr>
              <w:pStyle w:val="TAC"/>
              <w:rPr>
                <w:lang w:val="en-US" w:eastAsia="zh-CN" w:bidi="ar"/>
              </w:rPr>
            </w:pPr>
            <w:r w:rsidRPr="009B04FC">
              <w:rPr>
                <w:lang w:eastAsia="en-GB"/>
              </w:rPr>
              <w:t>CA_n2(2A)_BCS0</w:t>
            </w:r>
          </w:p>
        </w:tc>
        <w:tc>
          <w:tcPr>
            <w:tcW w:w="2561" w:type="dxa"/>
            <w:tcBorders>
              <w:top w:val="single" w:sz="4" w:space="0" w:color="auto"/>
              <w:left w:val="single" w:sz="4" w:space="0" w:color="auto"/>
              <w:bottom w:val="nil"/>
              <w:right w:val="single" w:sz="4" w:space="0" w:color="auto"/>
            </w:tcBorders>
          </w:tcPr>
          <w:p w14:paraId="502D1386" w14:textId="77777777" w:rsidR="00B3362D" w:rsidRPr="009B04FC" w:rsidRDefault="00B3362D" w:rsidP="008759DB">
            <w:pPr>
              <w:pStyle w:val="TAC"/>
              <w:rPr>
                <w:kern w:val="2"/>
                <w:szCs w:val="22"/>
                <w:lang w:val="en-US" w:eastAsia="zh-CN"/>
              </w:rPr>
            </w:pPr>
            <w:r>
              <w:rPr>
                <w:kern w:val="2"/>
                <w:szCs w:val="22"/>
                <w:lang w:val="en-US" w:eastAsia="zh-CN"/>
              </w:rPr>
              <w:t>0</w:t>
            </w:r>
          </w:p>
        </w:tc>
      </w:tr>
      <w:tr w:rsidR="00B3362D" w:rsidRPr="009B04FC" w14:paraId="02D4016C" w14:textId="77777777" w:rsidTr="00E819B8">
        <w:trPr>
          <w:trHeight w:val="29"/>
        </w:trPr>
        <w:tc>
          <w:tcPr>
            <w:tcW w:w="2756" w:type="dxa"/>
            <w:tcBorders>
              <w:top w:val="nil"/>
              <w:left w:val="single" w:sz="4" w:space="0" w:color="auto"/>
              <w:bottom w:val="nil"/>
              <w:right w:val="single" w:sz="4" w:space="0" w:color="auto"/>
            </w:tcBorders>
          </w:tcPr>
          <w:p w14:paraId="403DC7D8" w14:textId="77777777" w:rsidR="00B3362D" w:rsidRPr="009B04FC" w:rsidRDefault="00B3362D" w:rsidP="008759DB">
            <w:pPr>
              <w:pStyle w:val="TAC"/>
              <w:rPr>
                <w:lang w:eastAsia="zh-CN"/>
              </w:rPr>
            </w:pPr>
          </w:p>
        </w:tc>
        <w:tc>
          <w:tcPr>
            <w:tcW w:w="2822" w:type="dxa"/>
            <w:tcBorders>
              <w:top w:val="nil"/>
              <w:left w:val="single" w:sz="4" w:space="0" w:color="auto"/>
              <w:bottom w:val="nil"/>
              <w:right w:val="single" w:sz="4" w:space="0" w:color="auto"/>
            </w:tcBorders>
          </w:tcPr>
          <w:p w14:paraId="1D28772C" w14:textId="77777777" w:rsidR="00B3362D" w:rsidRPr="009B04FC" w:rsidRDefault="00B3362D" w:rsidP="008759DB">
            <w:pPr>
              <w:pStyle w:val="TAC"/>
              <w:rPr>
                <w:lang w:eastAsia="zh-CN"/>
              </w:rPr>
            </w:pPr>
          </w:p>
        </w:tc>
        <w:tc>
          <w:tcPr>
            <w:tcW w:w="1321" w:type="dxa"/>
            <w:tcBorders>
              <w:top w:val="single" w:sz="4" w:space="0" w:color="auto"/>
              <w:left w:val="single" w:sz="4" w:space="0" w:color="auto"/>
              <w:bottom w:val="single" w:sz="4" w:space="0" w:color="auto"/>
              <w:right w:val="single" w:sz="4" w:space="0" w:color="auto"/>
            </w:tcBorders>
          </w:tcPr>
          <w:p w14:paraId="34709453" w14:textId="77777777" w:rsidR="00B3362D" w:rsidRPr="009B04FC" w:rsidRDefault="00B3362D" w:rsidP="008759DB">
            <w:pPr>
              <w:pStyle w:val="TAC"/>
              <w:rPr>
                <w:lang w:eastAsia="zh-CN"/>
              </w:rPr>
            </w:pPr>
            <w:r w:rsidRPr="009B04FC">
              <w:rPr>
                <w:lang w:eastAsia="zh-CN"/>
              </w:rPr>
              <w:t>n14</w:t>
            </w:r>
          </w:p>
        </w:tc>
        <w:tc>
          <w:tcPr>
            <w:tcW w:w="4795" w:type="dxa"/>
            <w:tcBorders>
              <w:top w:val="single" w:sz="4" w:space="0" w:color="auto"/>
              <w:left w:val="single" w:sz="4" w:space="0" w:color="auto"/>
              <w:bottom w:val="single" w:sz="4" w:space="0" w:color="auto"/>
              <w:right w:val="single" w:sz="4" w:space="0" w:color="auto"/>
            </w:tcBorders>
          </w:tcPr>
          <w:p w14:paraId="5DF6F69D" w14:textId="77777777" w:rsidR="00B3362D" w:rsidRPr="009B04FC" w:rsidRDefault="00B3362D" w:rsidP="008759DB">
            <w:pPr>
              <w:pStyle w:val="TAC"/>
              <w:rPr>
                <w:lang w:val="en-US" w:eastAsia="zh-CN" w:bidi="ar"/>
              </w:rPr>
            </w:pPr>
            <w:r w:rsidRPr="009B04FC">
              <w:rPr>
                <w:lang w:val="en-US" w:eastAsia="zh-CN" w:bidi="ar"/>
              </w:rPr>
              <w:t>5, 1</w:t>
            </w:r>
            <w:r>
              <w:rPr>
                <w:lang w:val="en-US" w:eastAsia="zh-CN" w:bidi="ar"/>
              </w:rPr>
              <w:t>0</w:t>
            </w:r>
          </w:p>
        </w:tc>
        <w:tc>
          <w:tcPr>
            <w:tcW w:w="2561" w:type="dxa"/>
            <w:tcBorders>
              <w:top w:val="nil"/>
              <w:left w:val="single" w:sz="4" w:space="0" w:color="auto"/>
              <w:bottom w:val="nil"/>
              <w:right w:val="single" w:sz="4" w:space="0" w:color="auto"/>
            </w:tcBorders>
          </w:tcPr>
          <w:p w14:paraId="665FC34B" w14:textId="77777777" w:rsidR="00B3362D" w:rsidRPr="009B04FC" w:rsidRDefault="00B3362D" w:rsidP="008759DB">
            <w:pPr>
              <w:pStyle w:val="TAC"/>
              <w:rPr>
                <w:kern w:val="2"/>
                <w:szCs w:val="22"/>
                <w:lang w:val="en-US" w:eastAsia="zh-CN"/>
              </w:rPr>
            </w:pPr>
          </w:p>
        </w:tc>
      </w:tr>
      <w:tr w:rsidR="00B3362D" w:rsidRPr="009B04FC" w14:paraId="5CD2FE7E" w14:textId="77777777" w:rsidTr="00E819B8">
        <w:trPr>
          <w:trHeight w:val="29"/>
        </w:trPr>
        <w:tc>
          <w:tcPr>
            <w:tcW w:w="2756" w:type="dxa"/>
            <w:tcBorders>
              <w:top w:val="nil"/>
              <w:left w:val="single" w:sz="4" w:space="0" w:color="auto"/>
              <w:bottom w:val="nil"/>
              <w:right w:val="single" w:sz="4" w:space="0" w:color="auto"/>
            </w:tcBorders>
          </w:tcPr>
          <w:p w14:paraId="1A47324D" w14:textId="77777777" w:rsidR="00B3362D" w:rsidRPr="009B04FC" w:rsidRDefault="00B3362D" w:rsidP="008759DB">
            <w:pPr>
              <w:pStyle w:val="TAC"/>
              <w:rPr>
                <w:lang w:eastAsia="zh-CN"/>
              </w:rPr>
            </w:pPr>
          </w:p>
        </w:tc>
        <w:tc>
          <w:tcPr>
            <w:tcW w:w="2822" w:type="dxa"/>
            <w:tcBorders>
              <w:top w:val="nil"/>
              <w:left w:val="single" w:sz="4" w:space="0" w:color="auto"/>
              <w:bottom w:val="nil"/>
              <w:right w:val="single" w:sz="4" w:space="0" w:color="auto"/>
            </w:tcBorders>
          </w:tcPr>
          <w:p w14:paraId="386171F1" w14:textId="77777777" w:rsidR="00B3362D" w:rsidRPr="009B04FC" w:rsidRDefault="00B3362D" w:rsidP="008759DB">
            <w:pPr>
              <w:pStyle w:val="TAC"/>
              <w:rPr>
                <w:lang w:eastAsia="zh-CN"/>
              </w:rPr>
            </w:pPr>
          </w:p>
        </w:tc>
        <w:tc>
          <w:tcPr>
            <w:tcW w:w="1321" w:type="dxa"/>
            <w:tcBorders>
              <w:top w:val="single" w:sz="4" w:space="0" w:color="auto"/>
              <w:left w:val="single" w:sz="4" w:space="0" w:color="auto"/>
              <w:bottom w:val="single" w:sz="4" w:space="0" w:color="auto"/>
              <w:right w:val="single" w:sz="4" w:space="0" w:color="auto"/>
            </w:tcBorders>
          </w:tcPr>
          <w:p w14:paraId="0D5CFD5A" w14:textId="77777777" w:rsidR="00B3362D" w:rsidRPr="009B04FC" w:rsidRDefault="00B3362D" w:rsidP="008759DB">
            <w:pPr>
              <w:pStyle w:val="TAC"/>
              <w:rPr>
                <w:lang w:eastAsia="zh-CN"/>
              </w:rPr>
            </w:pPr>
            <w:r w:rsidRPr="009B04FC">
              <w:rPr>
                <w:lang w:eastAsia="zh-CN"/>
              </w:rPr>
              <w:t>n30</w:t>
            </w:r>
          </w:p>
        </w:tc>
        <w:tc>
          <w:tcPr>
            <w:tcW w:w="4795" w:type="dxa"/>
            <w:tcBorders>
              <w:top w:val="single" w:sz="4" w:space="0" w:color="auto"/>
              <w:left w:val="single" w:sz="4" w:space="0" w:color="auto"/>
              <w:bottom w:val="single" w:sz="4" w:space="0" w:color="auto"/>
              <w:right w:val="single" w:sz="4" w:space="0" w:color="auto"/>
            </w:tcBorders>
          </w:tcPr>
          <w:p w14:paraId="43700E28" w14:textId="77777777" w:rsidR="00B3362D" w:rsidRPr="009B04FC" w:rsidRDefault="00B3362D" w:rsidP="008759DB">
            <w:pPr>
              <w:pStyle w:val="TAC"/>
              <w:rPr>
                <w:lang w:val="en-US" w:eastAsia="zh-CN" w:bidi="ar"/>
              </w:rPr>
            </w:pPr>
            <w:r w:rsidRPr="009B04FC">
              <w:rPr>
                <w:lang w:val="en-US" w:eastAsia="zh-CN" w:bidi="ar"/>
              </w:rPr>
              <w:t>5, 1</w:t>
            </w:r>
            <w:r>
              <w:rPr>
                <w:lang w:val="en-US" w:eastAsia="zh-CN" w:bidi="ar"/>
              </w:rPr>
              <w:t>0</w:t>
            </w:r>
          </w:p>
        </w:tc>
        <w:tc>
          <w:tcPr>
            <w:tcW w:w="2561" w:type="dxa"/>
            <w:tcBorders>
              <w:top w:val="nil"/>
              <w:left w:val="single" w:sz="4" w:space="0" w:color="auto"/>
              <w:bottom w:val="nil"/>
              <w:right w:val="single" w:sz="4" w:space="0" w:color="auto"/>
            </w:tcBorders>
          </w:tcPr>
          <w:p w14:paraId="3CDBF1AB" w14:textId="77777777" w:rsidR="00B3362D" w:rsidRPr="009B04FC" w:rsidRDefault="00B3362D" w:rsidP="008759DB">
            <w:pPr>
              <w:pStyle w:val="TAC"/>
              <w:rPr>
                <w:kern w:val="2"/>
                <w:szCs w:val="22"/>
                <w:lang w:val="en-US" w:eastAsia="zh-CN"/>
              </w:rPr>
            </w:pPr>
          </w:p>
        </w:tc>
      </w:tr>
      <w:tr w:rsidR="00B3362D" w:rsidRPr="009B04FC" w14:paraId="03BBC4D2" w14:textId="77777777" w:rsidTr="00E819B8">
        <w:trPr>
          <w:trHeight w:val="29"/>
        </w:trPr>
        <w:tc>
          <w:tcPr>
            <w:tcW w:w="2756" w:type="dxa"/>
            <w:tcBorders>
              <w:top w:val="nil"/>
              <w:left w:val="single" w:sz="4" w:space="0" w:color="auto"/>
              <w:bottom w:val="single" w:sz="4" w:space="0" w:color="auto"/>
              <w:right w:val="single" w:sz="4" w:space="0" w:color="auto"/>
            </w:tcBorders>
          </w:tcPr>
          <w:p w14:paraId="257A0BA8" w14:textId="77777777" w:rsidR="00B3362D" w:rsidRPr="009B04FC" w:rsidRDefault="00B3362D" w:rsidP="008759DB">
            <w:pPr>
              <w:pStyle w:val="TAC"/>
              <w:rPr>
                <w:lang w:eastAsia="zh-CN"/>
              </w:rPr>
            </w:pPr>
          </w:p>
        </w:tc>
        <w:tc>
          <w:tcPr>
            <w:tcW w:w="2822" w:type="dxa"/>
            <w:tcBorders>
              <w:top w:val="nil"/>
              <w:left w:val="single" w:sz="4" w:space="0" w:color="auto"/>
              <w:bottom w:val="single" w:sz="4" w:space="0" w:color="auto"/>
              <w:right w:val="single" w:sz="4" w:space="0" w:color="auto"/>
            </w:tcBorders>
          </w:tcPr>
          <w:p w14:paraId="561DE460" w14:textId="77777777" w:rsidR="00B3362D" w:rsidRPr="009B04FC" w:rsidRDefault="00B3362D" w:rsidP="008759DB">
            <w:pPr>
              <w:pStyle w:val="TAC"/>
              <w:rPr>
                <w:lang w:eastAsia="zh-CN"/>
              </w:rPr>
            </w:pPr>
          </w:p>
        </w:tc>
        <w:tc>
          <w:tcPr>
            <w:tcW w:w="1321" w:type="dxa"/>
            <w:tcBorders>
              <w:top w:val="single" w:sz="4" w:space="0" w:color="auto"/>
              <w:left w:val="single" w:sz="4" w:space="0" w:color="auto"/>
              <w:bottom w:val="single" w:sz="4" w:space="0" w:color="auto"/>
              <w:right w:val="single" w:sz="4" w:space="0" w:color="auto"/>
            </w:tcBorders>
          </w:tcPr>
          <w:p w14:paraId="53CF277E" w14:textId="77777777" w:rsidR="00B3362D" w:rsidRPr="009B04FC" w:rsidRDefault="00B3362D" w:rsidP="008759DB">
            <w:pPr>
              <w:pStyle w:val="TAC"/>
              <w:rPr>
                <w:lang w:eastAsia="zh-CN"/>
              </w:rPr>
            </w:pPr>
            <w:r w:rsidRPr="009B04FC">
              <w:rPr>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4D2AE6D6" w14:textId="77777777" w:rsidR="00B3362D" w:rsidRPr="009B04FC" w:rsidRDefault="00B3362D" w:rsidP="008759DB">
            <w:pPr>
              <w:pStyle w:val="TAC"/>
              <w:rPr>
                <w:lang w:val="en-US" w:eastAsia="zh-CN" w:bidi="ar"/>
              </w:rPr>
            </w:pPr>
            <w:r w:rsidRPr="009B04FC">
              <w:rPr>
                <w:lang w:eastAsia="en-GB"/>
              </w:rPr>
              <w:t>CA_n77(2A)_BCS1</w:t>
            </w:r>
          </w:p>
        </w:tc>
        <w:tc>
          <w:tcPr>
            <w:tcW w:w="2561" w:type="dxa"/>
            <w:tcBorders>
              <w:top w:val="nil"/>
              <w:left w:val="single" w:sz="4" w:space="0" w:color="auto"/>
              <w:bottom w:val="single" w:sz="4" w:space="0" w:color="auto"/>
              <w:right w:val="single" w:sz="4" w:space="0" w:color="auto"/>
            </w:tcBorders>
          </w:tcPr>
          <w:p w14:paraId="01E68653" w14:textId="77777777" w:rsidR="00B3362D" w:rsidRPr="009B04FC" w:rsidRDefault="00B3362D" w:rsidP="008759DB">
            <w:pPr>
              <w:pStyle w:val="TAC"/>
              <w:rPr>
                <w:kern w:val="2"/>
                <w:szCs w:val="22"/>
                <w:lang w:val="en-US" w:eastAsia="zh-CN"/>
              </w:rPr>
            </w:pPr>
          </w:p>
        </w:tc>
      </w:tr>
      <w:tr w:rsidR="00B3362D" w:rsidRPr="009B04FC" w14:paraId="2EA16358" w14:textId="77777777" w:rsidTr="00E819B8">
        <w:trPr>
          <w:trHeight w:val="29"/>
        </w:trPr>
        <w:tc>
          <w:tcPr>
            <w:tcW w:w="2756" w:type="dxa"/>
            <w:tcBorders>
              <w:top w:val="single" w:sz="4" w:space="0" w:color="auto"/>
              <w:left w:val="single" w:sz="4" w:space="0" w:color="auto"/>
              <w:bottom w:val="nil"/>
              <w:right w:val="single" w:sz="4" w:space="0" w:color="auto"/>
            </w:tcBorders>
          </w:tcPr>
          <w:p w14:paraId="557A5547" w14:textId="77777777" w:rsidR="00B3362D" w:rsidRPr="009B04FC" w:rsidRDefault="00B3362D" w:rsidP="008759DB">
            <w:pPr>
              <w:pStyle w:val="TAC"/>
              <w:rPr>
                <w:lang w:val="en-US" w:eastAsia="zh-CN" w:bidi="ar"/>
              </w:rPr>
            </w:pPr>
            <w:r w:rsidRPr="009B04FC">
              <w:rPr>
                <w:lang w:eastAsia="zh-CN"/>
              </w:rPr>
              <w:t>CA_n</w:t>
            </w:r>
            <w:r w:rsidRPr="009B04FC">
              <w:rPr>
                <w:lang w:val="en-US" w:eastAsia="zh-CN"/>
              </w:rPr>
              <w:t>2</w:t>
            </w:r>
            <w:r w:rsidRPr="009B04FC">
              <w:rPr>
                <w:lang w:eastAsia="zh-CN"/>
              </w:rPr>
              <w:t>A-n</w:t>
            </w:r>
            <w:r w:rsidRPr="009B04FC">
              <w:rPr>
                <w:lang w:val="en-US" w:eastAsia="zh-CN"/>
              </w:rPr>
              <w:t>14</w:t>
            </w:r>
            <w:r w:rsidRPr="009B04FC">
              <w:rPr>
                <w:lang w:eastAsia="zh-CN"/>
              </w:rPr>
              <w:t>A-n</w:t>
            </w:r>
            <w:r w:rsidRPr="009B04FC">
              <w:rPr>
                <w:lang w:val="en-US" w:eastAsia="zh-CN"/>
              </w:rPr>
              <w:t>66</w:t>
            </w:r>
            <w:r w:rsidRPr="009B04FC">
              <w:rPr>
                <w:lang w:eastAsia="zh-CN"/>
              </w:rPr>
              <w:t>A-n77A</w:t>
            </w:r>
          </w:p>
        </w:tc>
        <w:tc>
          <w:tcPr>
            <w:tcW w:w="2822" w:type="dxa"/>
            <w:tcBorders>
              <w:top w:val="single" w:sz="4" w:space="0" w:color="auto"/>
              <w:left w:val="single" w:sz="4" w:space="0" w:color="auto"/>
              <w:bottom w:val="nil"/>
              <w:right w:val="single" w:sz="4" w:space="0" w:color="auto"/>
            </w:tcBorders>
          </w:tcPr>
          <w:p w14:paraId="51265CF9" w14:textId="77777777" w:rsidR="00B3362D" w:rsidRPr="009B04FC" w:rsidRDefault="00B3362D" w:rsidP="008759DB">
            <w:pPr>
              <w:pStyle w:val="TAC"/>
              <w:rPr>
                <w:lang w:eastAsia="zh-CN"/>
              </w:rPr>
            </w:pPr>
            <w:r w:rsidRPr="009B04FC">
              <w:rPr>
                <w:lang w:eastAsia="zh-CN"/>
              </w:rPr>
              <w:t>n77</w:t>
            </w:r>
            <w:r w:rsidRPr="009B04FC">
              <w:rPr>
                <w:vertAlign w:val="superscript"/>
                <w:lang w:eastAsia="zh-CN"/>
              </w:rPr>
              <w:t>5</w:t>
            </w:r>
          </w:p>
          <w:p w14:paraId="47C9A55B" w14:textId="77777777" w:rsidR="00B3362D" w:rsidRPr="009B04FC" w:rsidRDefault="00B3362D" w:rsidP="008759DB">
            <w:pPr>
              <w:pStyle w:val="TAC"/>
              <w:rPr>
                <w:lang w:eastAsia="zh-CN"/>
              </w:rPr>
            </w:pPr>
            <w:r w:rsidRPr="009B04FC">
              <w:rPr>
                <w:lang w:eastAsia="zh-CN"/>
              </w:rPr>
              <w:t>CA_n2A-n14A</w:t>
            </w:r>
          </w:p>
          <w:p w14:paraId="1DD9794A" w14:textId="77777777" w:rsidR="00B3362D" w:rsidRPr="009B04FC" w:rsidRDefault="00B3362D" w:rsidP="008759DB">
            <w:pPr>
              <w:pStyle w:val="TAC"/>
              <w:rPr>
                <w:lang w:eastAsia="zh-CN"/>
              </w:rPr>
            </w:pPr>
            <w:r w:rsidRPr="009B04FC">
              <w:rPr>
                <w:lang w:eastAsia="zh-CN"/>
              </w:rPr>
              <w:t>CA_n2A-n66A</w:t>
            </w:r>
          </w:p>
          <w:p w14:paraId="3B0ECE92" w14:textId="77777777" w:rsidR="00B3362D" w:rsidRPr="009B04FC" w:rsidRDefault="00B3362D" w:rsidP="008759DB">
            <w:pPr>
              <w:pStyle w:val="TAC"/>
              <w:rPr>
                <w:lang w:eastAsia="zh-CN"/>
              </w:rPr>
            </w:pPr>
            <w:r w:rsidRPr="009B04FC">
              <w:rPr>
                <w:lang w:eastAsia="zh-CN"/>
              </w:rPr>
              <w:t>CA_n2A-n77A</w:t>
            </w:r>
            <w:r w:rsidRPr="009B04FC">
              <w:rPr>
                <w:vertAlign w:val="superscript"/>
                <w:lang w:eastAsia="zh-CN"/>
              </w:rPr>
              <w:t>5</w:t>
            </w:r>
          </w:p>
          <w:p w14:paraId="421783D7" w14:textId="77777777" w:rsidR="00B3362D" w:rsidRPr="009B04FC" w:rsidRDefault="00B3362D" w:rsidP="008759DB">
            <w:pPr>
              <w:pStyle w:val="TAC"/>
              <w:rPr>
                <w:lang w:eastAsia="zh-CN"/>
              </w:rPr>
            </w:pPr>
            <w:r w:rsidRPr="009B04FC">
              <w:rPr>
                <w:lang w:eastAsia="zh-CN"/>
              </w:rPr>
              <w:t>CA_n14A-n66A</w:t>
            </w:r>
          </w:p>
          <w:p w14:paraId="1B29AFEA" w14:textId="77777777" w:rsidR="00B3362D" w:rsidRPr="009B04FC" w:rsidRDefault="00B3362D" w:rsidP="008759DB">
            <w:pPr>
              <w:pStyle w:val="TAC"/>
              <w:rPr>
                <w:lang w:eastAsia="zh-CN"/>
              </w:rPr>
            </w:pPr>
            <w:r w:rsidRPr="009B04FC">
              <w:rPr>
                <w:lang w:eastAsia="zh-CN"/>
              </w:rPr>
              <w:t>CA_n14A-n77A</w:t>
            </w:r>
            <w:r w:rsidRPr="009B04FC">
              <w:rPr>
                <w:vertAlign w:val="superscript"/>
                <w:lang w:eastAsia="zh-CN"/>
              </w:rPr>
              <w:t>5</w:t>
            </w:r>
          </w:p>
          <w:p w14:paraId="294E718F" w14:textId="77777777" w:rsidR="00B3362D" w:rsidRPr="009B04FC" w:rsidRDefault="00B3362D" w:rsidP="008759DB">
            <w:pPr>
              <w:pStyle w:val="TAC"/>
              <w:rPr>
                <w:lang w:val="en-US" w:eastAsia="zh-CN" w:bidi="ar"/>
              </w:rPr>
            </w:pPr>
            <w:r w:rsidRPr="009B04FC">
              <w:rPr>
                <w:lang w:eastAsia="zh-CN"/>
              </w:rPr>
              <w:t>CA_n66A-n77A</w:t>
            </w:r>
            <w:r w:rsidRPr="009B04FC">
              <w:rPr>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416754B7" w14:textId="77777777" w:rsidR="00B3362D" w:rsidRPr="009B04FC" w:rsidRDefault="00B3362D" w:rsidP="008759DB">
            <w:pPr>
              <w:pStyle w:val="TAC"/>
              <w:rPr>
                <w:rFonts w:ascii="Calibri" w:hAnsi="Calibri"/>
                <w:kern w:val="2"/>
                <w:sz w:val="21"/>
                <w:lang w:val="en-US" w:eastAsia="zh-CN"/>
              </w:rPr>
            </w:pPr>
            <w:r w:rsidRPr="009B04FC">
              <w:rPr>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3429BB2F" w14:textId="77777777" w:rsidR="00B3362D" w:rsidRPr="009B04FC" w:rsidRDefault="00B3362D" w:rsidP="008759DB">
            <w:pPr>
              <w:pStyle w:val="TAC"/>
              <w:rPr>
                <w:rFonts w:ascii="Calibri" w:hAnsi="Calibri"/>
                <w:kern w:val="2"/>
                <w:sz w:val="21"/>
                <w:lang w:val="en-US" w:eastAsia="zh-CN"/>
              </w:rPr>
            </w:pPr>
            <w:r w:rsidRPr="009B04FC">
              <w:rPr>
                <w:lang w:val="en-US" w:eastAsia="zh-CN" w:bidi="ar"/>
              </w:rPr>
              <w:t>5, 10, 15, 20</w:t>
            </w:r>
          </w:p>
        </w:tc>
        <w:tc>
          <w:tcPr>
            <w:tcW w:w="2561" w:type="dxa"/>
            <w:tcBorders>
              <w:top w:val="single" w:sz="4" w:space="0" w:color="auto"/>
              <w:left w:val="single" w:sz="4" w:space="0" w:color="auto"/>
              <w:bottom w:val="nil"/>
              <w:right w:val="single" w:sz="4" w:space="0" w:color="auto"/>
            </w:tcBorders>
          </w:tcPr>
          <w:p w14:paraId="3FFED796" w14:textId="77777777" w:rsidR="00B3362D" w:rsidRPr="009B04FC" w:rsidRDefault="00B3362D" w:rsidP="008759DB">
            <w:pPr>
              <w:pStyle w:val="TAC"/>
              <w:rPr>
                <w:kern w:val="2"/>
                <w:szCs w:val="22"/>
                <w:lang w:val="en-US"/>
              </w:rPr>
            </w:pPr>
            <w:r w:rsidRPr="009B04FC">
              <w:rPr>
                <w:kern w:val="2"/>
                <w:szCs w:val="22"/>
                <w:lang w:val="en-US" w:eastAsia="zh-CN"/>
              </w:rPr>
              <w:t>0</w:t>
            </w:r>
          </w:p>
        </w:tc>
      </w:tr>
      <w:tr w:rsidR="00B3362D" w:rsidRPr="009B04FC" w14:paraId="609891FE" w14:textId="77777777" w:rsidTr="00E819B8">
        <w:trPr>
          <w:trHeight w:val="29"/>
        </w:trPr>
        <w:tc>
          <w:tcPr>
            <w:tcW w:w="2756" w:type="dxa"/>
            <w:tcBorders>
              <w:top w:val="nil"/>
              <w:left w:val="single" w:sz="4" w:space="0" w:color="auto"/>
              <w:bottom w:val="nil"/>
              <w:right w:val="single" w:sz="4" w:space="0" w:color="auto"/>
            </w:tcBorders>
          </w:tcPr>
          <w:p w14:paraId="006CF63F" w14:textId="77777777" w:rsidR="00B3362D" w:rsidRPr="009B04FC" w:rsidRDefault="00B3362D" w:rsidP="008759DB">
            <w:pPr>
              <w:pStyle w:val="TAC"/>
              <w:rPr>
                <w:kern w:val="2"/>
                <w:szCs w:val="22"/>
                <w:lang w:val="en-US"/>
              </w:rPr>
            </w:pPr>
          </w:p>
        </w:tc>
        <w:tc>
          <w:tcPr>
            <w:tcW w:w="2822" w:type="dxa"/>
            <w:tcBorders>
              <w:top w:val="nil"/>
              <w:left w:val="single" w:sz="4" w:space="0" w:color="auto"/>
              <w:bottom w:val="nil"/>
              <w:right w:val="single" w:sz="4" w:space="0" w:color="auto"/>
            </w:tcBorders>
          </w:tcPr>
          <w:p w14:paraId="6F2F891A" w14:textId="77777777" w:rsidR="00B3362D" w:rsidRPr="009B04FC" w:rsidRDefault="00B3362D" w:rsidP="008759DB">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DABAFD2" w14:textId="77777777" w:rsidR="00B3362D" w:rsidRPr="009B04FC" w:rsidRDefault="00B3362D" w:rsidP="008759DB">
            <w:pPr>
              <w:pStyle w:val="TAC"/>
              <w:rPr>
                <w:rFonts w:ascii="Calibri" w:hAnsi="Calibri"/>
                <w:kern w:val="2"/>
                <w:sz w:val="21"/>
                <w:lang w:val="en-US" w:eastAsia="zh-CN"/>
              </w:rPr>
            </w:pPr>
            <w:r w:rsidRPr="009B04FC">
              <w:rPr>
                <w:lang w:eastAsia="zh-CN"/>
              </w:rPr>
              <w:t>n14</w:t>
            </w:r>
          </w:p>
        </w:tc>
        <w:tc>
          <w:tcPr>
            <w:tcW w:w="4795" w:type="dxa"/>
            <w:tcBorders>
              <w:top w:val="single" w:sz="4" w:space="0" w:color="auto"/>
              <w:left w:val="single" w:sz="4" w:space="0" w:color="auto"/>
              <w:bottom w:val="single" w:sz="4" w:space="0" w:color="auto"/>
              <w:right w:val="single" w:sz="4" w:space="0" w:color="auto"/>
            </w:tcBorders>
          </w:tcPr>
          <w:p w14:paraId="0E84D698" w14:textId="77777777" w:rsidR="00B3362D" w:rsidRPr="009B04FC" w:rsidRDefault="00B3362D" w:rsidP="008759DB">
            <w:pPr>
              <w:pStyle w:val="TAC"/>
              <w:rPr>
                <w:lang w:val="en-US" w:eastAsia="zh-CN" w:bidi="ar"/>
              </w:rPr>
            </w:pPr>
            <w:r w:rsidRPr="009B04FC">
              <w:rPr>
                <w:lang w:val="en-US" w:eastAsia="zh-CN" w:bidi="ar"/>
              </w:rPr>
              <w:t>5, 10</w:t>
            </w:r>
          </w:p>
        </w:tc>
        <w:tc>
          <w:tcPr>
            <w:tcW w:w="2561" w:type="dxa"/>
            <w:tcBorders>
              <w:top w:val="nil"/>
              <w:left w:val="single" w:sz="4" w:space="0" w:color="auto"/>
              <w:bottom w:val="nil"/>
              <w:right w:val="single" w:sz="4" w:space="0" w:color="auto"/>
            </w:tcBorders>
          </w:tcPr>
          <w:p w14:paraId="19294DC1" w14:textId="77777777" w:rsidR="00B3362D" w:rsidRPr="009B04FC" w:rsidRDefault="00B3362D" w:rsidP="008759DB">
            <w:pPr>
              <w:pStyle w:val="TAC"/>
              <w:rPr>
                <w:kern w:val="2"/>
                <w:szCs w:val="22"/>
                <w:lang w:val="en-US" w:eastAsia="zh-CN"/>
              </w:rPr>
            </w:pPr>
          </w:p>
        </w:tc>
      </w:tr>
      <w:tr w:rsidR="00B3362D" w:rsidRPr="009B04FC" w14:paraId="62059166" w14:textId="77777777" w:rsidTr="00E819B8">
        <w:trPr>
          <w:trHeight w:val="29"/>
        </w:trPr>
        <w:tc>
          <w:tcPr>
            <w:tcW w:w="2756" w:type="dxa"/>
            <w:tcBorders>
              <w:top w:val="nil"/>
              <w:left w:val="single" w:sz="4" w:space="0" w:color="auto"/>
              <w:bottom w:val="nil"/>
              <w:right w:val="single" w:sz="4" w:space="0" w:color="auto"/>
            </w:tcBorders>
          </w:tcPr>
          <w:p w14:paraId="5825B5E8" w14:textId="77777777" w:rsidR="00B3362D" w:rsidRPr="009B04FC" w:rsidRDefault="00B3362D" w:rsidP="008759DB">
            <w:pPr>
              <w:pStyle w:val="TAC"/>
              <w:rPr>
                <w:kern w:val="2"/>
                <w:szCs w:val="22"/>
                <w:lang w:val="en-US"/>
              </w:rPr>
            </w:pPr>
          </w:p>
        </w:tc>
        <w:tc>
          <w:tcPr>
            <w:tcW w:w="2822" w:type="dxa"/>
            <w:tcBorders>
              <w:top w:val="nil"/>
              <w:left w:val="single" w:sz="4" w:space="0" w:color="auto"/>
              <w:bottom w:val="nil"/>
              <w:right w:val="single" w:sz="4" w:space="0" w:color="auto"/>
            </w:tcBorders>
          </w:tcPr>
          <w:p w14:paraId="39C0700E" w14:textId="77777777" w:rsidR="00B3362D" w:rsidRPr="009B04FC" w:rsidRDefault="00B3362D" w:rsidP="008759DB">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6979CB5" w14:textId="77777777" w:rsidR="00B3362D" w:rsidRPr="009B04FC" w:rsidRDefault="00B3362D" w:rsidP="008759DB">
            <w:pPr>
              <w:pStyle w:val="TAC"/>
              <w:rPr>
                <w:rFonts w:ascii="Calibri" w:hAnsi="Calibri"/>
                <w:kern w:val="2"/>
                <w:sz w:val="21"/>
                <w:lang w:val="en-US" w:eastAsia="zh-CN"/>
              </w:rPr>
            </w:pPr>
            <w:r w:rsidRPr="009B04FC">
              <w:rPr>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21639A81" w14:textId="77777777" w:rsidR="00B3362D" w:rsidRPr="009B04FC" w:rsidRDefault="00B3362D" w:rsidP="008759DB">
            <w:pPr>
              <w:pStyle w:val="TAC"/>
              <w:rPr>
                <w:rFonts w:ascii="Calibri" w:hAnsi="Calibri"/>
                <w:kern w:val="2"/>
                <w:sz w:val="21"/>
                <w:lang w:val="en-US" w:eastAsia="zh-CN"/>
              </w:rPr>
            </w:pPr>
            <w:r w:rsidRPr="009B04FC">
              <w:rPr>
                <w:lang w:val="en-US" w:eastAsia="zh-CN" w:bidi="ar"/>
              </w:rPr>
              <w:t>5, 10, 15, 20, 25, 30, 40</w:t>
            </w:r>
          </w:p>
        </w:tc>
        <w:tc>
          <w:tcPr>
            <w:tcW w:w="2561" w:type="dxa"/>
            <w:tcBorders>
              <w:top w:val="nil"/>
              <w:left w:val="single" w:sz="4" w:space="0" w:color="auto"/>
              <w:bottom w:val="nil"/>
              <w:right w:val="single" w:sz="4" w:space="0" w:color="auto"/>
            </w:tcBorders>
          </w:tcPr>
          <w:p w14:paraId="052B1D09" w14:textId="77777777" w:rsidR="00B3362D" w:rsidRPr="009B04FC" w:rsidRDefault="00B3362D" w:rsidP="008759DB">
            <w:pPr>
              <w:pStyle w:val="TAC"/>
              <w:rPr>
                <w:kern w:val="2"/>
                <w:szCs w:val="22"/>
                <w:lang w:val="en-US" w:eastAsia="zh-CN"/>
              </w:rPr>
            </w:pPr>
          </w:p>
        </w:tc>
      </w:tr>
      <w:tr w:rsidR="00B3362D" w:rsidRPr="009B04FC" w14:paraId="65914EF0" w14:textId="77777777" w:rsidTr="00E819B8">
        <w:trPr>
          <w:trHeight w:val="29"/>
        </w:trPr>
        <w:tc>
          <w:tcPr>
            <w:tcW w:w="2756" w:type="dxa"/>
            <w:tcBorders>
              <w:top w:val="nil"/>
              <w:left w:val="single" w:sz="4" w:space="0" w:color="auto"/>
              <w:bottom w:val="single" w:sz="4" w:space="0" w:color="auto"/>
              <w:right w:val="single" w:sz="4" w:space="0" w:color="auto"/>
            </w:tcBorders>
          </w:tcPr>
          <w:p w14:paraId="0AA7D990" w14:textId="77777777" w:rsidR="00B3362D" w:rsidRPr="009B04FC" w:rsidRDefault="00B3362D" w:rsidP="008759DB">
            <w:pPr>
              <w:pStyle w:val="TAC"/>
              <w:rPr>
                <w:kern w:val="2"/>
                <w:szCs w:val="22"/>
                <w:lang w:val="en-US"/>
              </w:rPr>
            </w:pPr>
          </w:p>
        </w:tc>
        <w:tc>
          <w:tcPr>
            <w:tcW w:w="2822" w:type="dxa"/>
            <w:tcBorders>
              <w:top w:val="nil"/>
              <w:left w:val="single" w:sz="4" w:space="0" w:color="auto"/>
              <w:bottom w:val="single" w:sz="4" w:space="0" w:color="auto"/>
              <w:right w:val="single" w:sz="4" w:space="0" w:color="auto"/>
            </w:tcBorders>
          </w:tcPr>
          <w:p w14:paraId="6452252E" w14:textId="77777777" w:rsidR="00B3362D" w:rsidRPr="009B04FC" w:rsidRDefault="00B3362D" w:rsidP="008759DB">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E693492" w14:textId="77777777" w:rsidR="00B3362D" w:rsidRPr="009B04FC" w:rsidRDefault="00B3362D" w:rsidP="008759DB">
            <w:pPr>
              <w:pStyle w:val="TAC"/>
              <w:rPr>
                <w:rFonts w:ascii="Calibri" w:hAnsi="Calibri"/>
                <w:kern w:val="2"/>
                <w:sz w:val="21"/>
                <w:lang w:val="en-US" w:eastAsia="zh-CN"/>
              </w:rPr>
            </w:pPr>
            <w:r w:rsidRPr="009B04FC">
              <w:rPr>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65129D3A" w14:textId="77777777" w:rsidR="00B3362D" w:rsidRPr="009B04FC" w:rsidRDefault="00B3362D" w:rsidP="008759DB">
            <w:pPr>
              <w:pStyle w:val="TAC"/>
              <w:rPr>
                <w:rFonts w:ascii="Calibri" w:hAnsi="Calibri"/>
                <w:kern w:val="2"/>
                <w:sz w:val="21"/>
                <w:lang w:val="en-US" w:eastAsia="zh-CN"/>
              </w:rPr>
            </w:pPr>
            <w:r w:rsidRPr="009B04FC">
              <w:rPr>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1626B242" w14:textId="77777777" w:rsidR="00B3362D" w:rsidRPr="009B04FC" w:rsidRDefault="00B3362D" w:rsidP="008759DB">
            <w:pPr>
              <w:pStyle w:val="TAC"/>
              <w:rPr>
                <w:kern w:val="2"/>
                <w:szCs w:val="22"/>
                <w:lang w:val="en-US" w:eastAsia="zh-CN"/>
              </w:rPr>
            </w:pPr>
          </w:p>
        </w:tc>
      </w:tr>
      <w:tr w:rsidR="00B3362D" w:rsidRPr="009B04FC" w14:paraId="699F3962" w14:textId="77777777" w:rsidTr="00E819B8">
        <w:trPr>
          <w:trHeight w:val="29"/>
        </w:trPr>
        <w:tc>
          <w:tcPr>
            <w:tcW w:w="2756" w:type="dxa"/>
            <w:tcBorders>
              <w:top w:val="single" w:sz="4" w:space="0" w:color="auto"/>
              <w:left w:val="single" w:sz="4" w:space="0" w:color="auto"/>
              <w:bottom w:val="nil"/>
              <w:right w:val="single" w:sz="4" w:space="0" w:color="auto"/>
            </w:tcBorders>
          </w:tcPr>
          <w:p w14:paraId="128E3989" w14:textId="77777777" w:rsidR="00B3362D" w:rsidRPr="009B04FC" w:rsidRDefault="00B3362D" w:rsidP="008759DB">
            <w:pPr>
              <w:pStyle w:val="TAC"/>
              <w:rPr>
                <w:kern w:val="2"/>
                <w:szCs w:val="22"/>
                <w:lang w:val="en-US"/>
              </w:rPr>
            </w:pPr>
            <w:r w:rsidRPr="009B04FC">
              <w:rPr>
                <w:kern w:val="2"/>
                <w:szCs w:val="22"/>
                <w:lang w:val="en-US" w:eastAsia="en-GB"/>
              </w:rPr>
              <w:t>CA_n2(2A)-n14A-n66A-n77A</w:t>
            </w:r>
          </w:p>
        </w:tc>
        <w:tc>
          <w:tcPr>
            <w:tcW w:w="2822" w:type="dxa"/>
            <w:tcBorders>
              <w:top w:val="single" w:sz="4" w:space="0" w:color="auto"/>
              <w:left w:val="single" w:sz="4" w:space="0" w:color="auto"/>
              <w:bottom w:val="nil"/>
              <w:right w:val="single" w:sz="4" w:space="0" w:color="auto"/>
            </w:tcBorders>
          </w:tcPr>
          <w:p w14:paraId="75420945" w14:textId="77777777" w:rsidR="00B3362D" w:rsidRPr="009B04FC" w:rsidRDefault="00B3362D" w:rsidP="008759DB">
            <w:pPr>
              <w:pStyle w:val="TAC"/>
              <w:rPr>
                <w:rFonts w:eastAsiaTheme="minorEastAsia"/>
                <w:lang w:eastAsia="zh-CN"/>
              </w:rPr>
            </w:pPr>
            <w:r w:rsidRPr="009B04FC">
              <w:rPr>
                <w:rFonts w:eastAsiaTheme="minorEastAsia"/>
                <w:lang w:eastAsia="zh-CN"/>
              </w:rPr>
              <w:t>n77</w:t>
            </w:r>
            <w:r w:rsidRPr="009B04FC">
              <w:rPr>
                <w:rFonts w:eastAsiaTheme="minorEastAsia"/>
                <w:vertAlign w:val="superscript"/>
                <w:lang w:eastAsia="zh-CN"/>
              </w:rPr>
              <w:t>5</w:t>
            </w:r>
          </w:p>
          <w:p w14:paraId="016A875E" w14:textId="77777777" w:rsidR="00B3362D" w:rsidRPr="009B04FC" w:rsidRDefault="00B3362D" w:rsidP="008759DB">
            <w:pPr>
              <w:pStyle w:val="TAC"/>
              <w:rPr>
                <w:kern w:val="2"/>
                <w:szCs w:val="22"/>
                <w:lang w:val="en-US" w:eastAsia="en-GB"/>
              </w:rPr>
            </w:pPr>
            <w:r w:rsidRPr="009B04FC">
              <w:rPr>
                <w:kern w:val="2"/>
                <w:szCs w:val="22"/>
                <w:lang w:val="en-US" w:eastAsia="en-GB"/>
              </w:rPr>
              <w:t>CA_n2A-n14A</w:t>
            </w:r>
          </w:p>
          <w:p w14:paraId="6ED7D8D1" w14:textId="77777777" w:rsidR="00B3362D" w:rsidRPr="009B04FC" w:rsidRDefault="00B3362D" w:rsidP="008759DB">
            <w:pPr>
              <w:pStyle w:val="TAC"/>
              <w:rPr>
                <w:kern w:val="2"/>
                <w:szCs w:val="22"/>
                <w:lang w:val="en-US" w:eastAsia="en-GB"/>
              </w:rPr>
            </w:pPr>
            <w:r w:rsidRPr="009B04FC">
              <w:rPr>
                <w:kern w:val="2"/>
                <w:szCs w:val="22"/>
                <w:lang w:val="en-US" w:eastAsia="en-GB"/>
              </w:rPr>
              <w:t>CA_n2A-n66A</w:t>
            </w:r>
          </w:p>
          <w:p w14:paraId="69A5C88E" w14:textId="77777777" w:rsidR="00B3362D" w:rsidRPr="009B04FC" w:rsidRDefault="00B3362D" w:rsidP="008759DB">
            <w:pPr>
              <w:pStyle w:val="TAC"/>
              <w:rPr>
                <w:kern w:val="2"/>
                <w:szCs w:val="22"/>
                <w:lang w:val="en-US" w:eastAsia="en-GB"/>
              </w:rPr>
            </w:pPr>
            <w:r w:rsidRPr="009B04FC">
              <w:rPr>
                <w:kern w:val="2"/>
                <w:szCs w:val="22"/>
                <w:lang w:val="en-US" w:eastAsia="en-GB"/>
              </w:rPr>
              <w:t>CA_n2A-n77A</w:t>
            </w:r>
            <w:r w:rsidRPr="009B04FC">
              <w:rPr>
                <w:rFonts w:eastAsiaTheme="minorEastAsia"/>
                <w:vertAlign w:val="superscript"/>
                <w:lang w:eastAsia="zh-CN"/>
              </w:rPr>
              <w:t>5</w:t>
            </w:r>
          </w:p>
          <w:p w14:paraId="180BD3EB" w14:textId="77777777" w:rsidR="00B3362D" w:rsidRPr="009B04FC" w:rsidRDefault="00B3362D" w:rsidP="008759DB">
            <w:pPr>
              <w:pStyle w:val="TAC"/>
              <w:rPr>
                <w:kern w:val="2"/>
                <w:szCs w:val="22"/>
                <w:lang w:val="en-US" w:eastAsia="en-GB"/>
              </w:rPr>
            </w:pPr>
            <w:r w:rsidRPr="009B04FC">
              <w:rPr>
                <w:kern w:val="2"/>
                <w:szCs w:val="22"/>
                <w:lang w:val="en-US" w:eastAsia="en-GB"/>
              </w:rPr>
              <w:t>CA_n14A-n66A</w:t>
            </w:r>
          </w:p>
          <w:p w14:paraId="18CD9A2B" w14:textId="77777777" w:rsidR="00B3362D" w:rsidRPr="009B04FC" w:rsidRDefault="00B3362D" w:rsidP="008759DB">
            <w:pPr>
              <w:pStyle w:val="TAC"/>
              <w:rPr>
                <w:kern w:val="2"/>
                <w:szCs w:val="22"/>
                <w:lang w:val="en-US" w:eastAsia="en-GB"/>
              </w:rPr>
            </w:pPr>
            <w:r w:rsidRPr="009B04FC">
              <w:rPr>
                <w:kern w:val="2"/>
                <w:szCs w:val="22"/>
                <w:lang w:val="en-US" w:eastAsia="en-GB"/>
              </w:rPr>
              <w:t>CA_n14A-n77A</w:t>
            </w:r>
            <w:r w:rsidRPr="009B04FC">
              <w:rPr>
                <w:rFonts w:eastAsiaTheme="minorEastAsia"/>
                <w:vertAlign w:val="superscript"/>
                <w:lang w:eastAsia="zh-CN"/>
              </w:rPr>
              <w:t>5</w:t>
            </w:r>
          </w:p>
          <w:p w14:paraId="22A01527" w14:textId="77777777" w:rsidR="00B3362D" w:rsidRPr="009B04FC" w:rsidRDefault="00B3362D" w:rsidP="008759DB">
            <w:pPr>
              <w:pStyle w:val="TAC"/>
              <w:rPr>
                <w:kern w:val="2"/>
                <w:szCs w:val="22"/>
                <w:lang w:val="en-US"/>
              </w:rPr>
            </w:pPr>
            <w:r w:rsidRPr="009B04FC">
              <w:rPr>
                <w:kern w:val="2"/>
                <w:szCs w:val="22"/>
                <w:lang w:val="en-US" w:eastAsia="en-GB"/>
              </w:rPr>
              <w:t>CA_n66A-n77A</w:t>
            </w:r>
            <w:r w:rsidRPr="009B04FC">
              <w:rPr>
                <w:rFonts w:eastAsiaTheme="minorEastAsia"/>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72582F1D" w14:textId="77777777" w:rsidR="00B3362D" w:rsidRPr="009B04FC" w:rsidRDefault="00B3362D" w:rsidP="008759DB">
            <w:pPr>
              <w:pStyle w:val="TAC"/>
              <w:rPr>
                <w:lang w:eastAsia="zh-CN"/>
              </w:rPr>
            </w:pPr>
            <w:r w:rsidRPr="009B04FC">
              <w:rPr>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3C146359" w14:textId="77777777" w:rsidR="00B3362D" w:rsidRPr="009B04FC" w:rsidRDefault="00B3362D" w:rsidP="008759DB">
            <w:pPr>
              <w:pStyle w:val="TAC"/>
              <w:rPr>
                <w:lang w:val="en-US" w:eastAsia="zh-CN" w:bidi="ar"/>
              </w:rPr>
            </w:pPr>
            <w:r w:rsidRPr="009B04FC">
              <w:rPr>
                <w:szCs w:val="18"/>
                <w:lang w:eastAsia="en-GB"/>
              </w:rPr>
              <w:t>CA_n2(2A)_BCS0</w:t>
            </w:r>
          </w:p>
        </w:tc>
        <w:tc>
          <w:tcPr>
            <w:tcW w:w="2561" w:type="dxa"/>
            <w:tcBorders>
              <w:top w:val="single" w:sz="4" w:space="0" w:color="auto"/>
              <w:left w:val="single" w:sz="4" w:space="0" w:color="auto"/>
              <w:bottom w:val="nil"/>
              <w:right w:val="single" w:sz="4" w:space="0" w:color="auto"/>
            </w:tcBorders>
          </w:tcPr>
          <w:p w14:paraId="753411E3" w14:textId="77777777" w:rsidR="00B3362D" w:rsidRPr="009B04FC" w:rsidRDefault="00B3362D" w:rsidP="008759DB">
            <w:pPr>
              <w:pStyle w:val="TAC"/>
              <w:rPr>
                <w:kern w:val="2"/>
                <w:szCs w:val="22"/>
                <w:lang w:val="en-US" w:eastAsia="zh-CN"/>
              </w:rPr>
            </w:pPr>
            <w:r w:rsidRPr="009B04FC">
              <w:rPr>
                <w:kern w:val="2"/>
                <w:szCs w:val="22"/>
                <w:lang w:val="en-US" w:eastAsia="zh-CN"/>
              </w:rPr>
              <w:t>0</w:t>
            </w:r>
          </w:p>
        </w:tc>
      </w:tr>
      <w:tr w:rsidR="00B3362D" w:rsidRPr="009B04FC" w14:paraId="7CB6A7AA" w14:textId="77777777" w:rsidTr="00E819B8">
        <w:trPr>
          <w:trHeight w:val="29"/>
        </w:trPr>
        <w:tc>
          <w:tcPr>
            <w:tcW w:w="2756" w:type="dxa"/>
            <w:tcBorders>
              <w:top w:val="nil"/>
              <w:left w:val="single" w:sz="4" w:space="0" w:color="auto"/>
              <w:bottom w:val="nil"/>
              <w:right w:val="single" w:sz="4" w:space="0" w:color="auto"/>
            </w:tcBorders>
          </w:tcPr>
          <w:p w14:paraId="1C6951A0" w14:textId="77777777" w:rsidR="00B3362D" w:rsidRPr="009B04FC" w:rsidRDefault="00B3362D" w:rsidP="008759DB">
            <w:pPr>
              <w:pStyle w:val="TAC"/>
              <w:rPr>
                <w:kern w:val="2"/>
                <w:szCs w:val="22"/>
                <w:lang w:val="en-US"/>
              </w:rPr>
            </w:pPr>
          </w:p>
        </w:tc>
        <w:tc>
          <w:tcPr>
            <w:tcW w:w="2822" w:type="dxa"/>
            <w:tcBorders>
              <w:top w:val="nil"/>
              <w:left w:val="single" w:sz="4" w:space="0" w:color="auto"/>
              <w:bottom w:val="nil"/>
              <w:right w:val="single" w:sz="4" w:space="0" w:color="auto"/>
            </w:tcBorders>
          </w:tcPr>
          <w:p w14:paraId="0F6D259E" w14:textId="77777777" w:rsidR="00B3362D" w:rsidRPr="009B04FC" w:rsidRDefault="00B3362D" w:rsidP="008759DB">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948E49B" w14:textId="77777777" w:rsidR="00B3362D" w:rsidRPr="009B04FC" w:rsidRDefault="00B3362D" w:rsidP="008759DB">
            <w:pPr>
              <w:pStyle w:val="TAC"/>
              <w:rPr>
                <w:lang w:eastAsia="zh-CN"/>
              </w:rPr>
            </w:pPr>
            <w:r w:rsidRPr="009B04FC">
              <w:rPr>
                <w:lang w:eastAsia="zh-CN"/>
              </w:rPr>
              <w:t>n14</w:t>
            </w:r>
          </w:p>
        </w:tc>
        <w:tc>
          <w:tcPr>
            <w:tcW w:w="4795" w:type="dxa"/>
            <w:tcBorders>
              <w:top w:val="single" w:sz="4" w:space="0" w:color="auto"/>
              <w:left w:val="single" w:sz="4" w:space="0" w:color="auto"/>
              <w:bottom w:val="single" w:sz="4" w:space="0" w:color="auto"/>
              <w:right w:val="single" w:sz="4" w:space="0" w:color="auto"/>
            </w:tcBorders>
          </w:tcPr>
          <w:p w14:paraId="2C76EFB8" w14:textId="77777777" w:rsidR="00B3362D" w:rsidRPr="009B04FC" w:rsidRDefault="00B3362D" w:rsidP="008759DB">
            <w:pPr>
              <w:pStyle w:val="TAC"/>
              <w:rPr>
                <w:lang w:val="en-US" w:eastAsia="zh-CN" w:bidi="ar"/>
              </w:rPr>
            </w:pPr>
            <w:r w:rsidRPr="009B04FC">
              <w:rPr>
                <w:lang w:val="en-US" w:eastAsia="zh-CN" w:bidi="ar"/>
              </w:rPr>
              <w:t>5, 10</w:t>
            </w:r>
          </w:p>
        </w:tc>
        <w:tc>
          <w:tcPr>
            <w:tcW w:w="2561" w:type="dxa"/>
            <w:tcBorders>
              <w:top w:val="nil"/>
              <w:left w:val="single" w:sz="4" w:space="0" w:color="auto"/>
              <w:bottom w:val="nil"/>
              <w:right w:val="single" w:sz="4" w:space="0" w:color="auto"/>
            </w:tcBorders>
          </w:tcPr>
          <w:p w14:paraId="69D71E6A" w14:textId="77777777" w:rsidR="00B3362D" w:rsidRPr="009B04FC" w:rsidRDefault="00B3362D" w:rsidP="008759DB">
            <w:pPr>
              <w:pStyle w:val="TAC"/>
              <w:rPr>
                <w:kern w:val="2"/>
                <w:szCs w:val="22"/>
                <w:lang w:val="en-US" w:eastAsia="zh-CN"/>
              </w:rPr>
            </w:pPr>
          </w:p>
        </w:tc>
      </w:tr>
      <w:tr w:rsidR="00B3362D" w:rsidRPr="009B04FC" w14:paraId="2B305546" w14:textId="77777777" w:rsidTr="00E819B8">
        <w:trPr>
          <w:trHeight w:val="29"/>
        </w:trPr>
        <w:tc>
          <w:tcPr>
            <w:tcW w:w="2756" w:type="dxa"/>
            <w:tcBorders>
              <w:top w:val="nil"/>
              <w:left w:val="single" w:sz="4" w:space="0" w:color="auto"/>
              <w:bottom w:val="nil"/>
              <w:right w:val="single" w:sz="4" w:space="0" w:color="auto"/>
            </w:tcBorders>
          </w:tcPr>
          <w:p w14:paraId="064B18D3" w14:textId="77777777" w:rsidR="00B3362D" w:rsidRPr="009B04FC" w:rsidRDefault="00B3362D" w:rsidP="008759DB">
            <w:pPr>
              <w:pStyle w:val="TAC"/>
              <w:rPr>
                <w:kern w:val="2"/>
                <w:szCs w:val="22"/>
                <w:lang w:val="en-US"/>
              </w:rPr>
            </w:pPr>
          </w:p>
        </w:tc>
        <w:tc>
          <w:tcPr>
            <w:tcW w:w="2822" w:type="dxa"/>
            <w:tcBorders>
              <w:top w:val="nil"/>
              <w:left w:val="single" w:sz="4" w:space="0" w:color="auto"/>
              <w:bottom w:val="nil"/>
              <w:right w:val="single" w:sz="4" w:space="0" w:color="auto"/>
            </w:tcBorders>
          </w:tcPr>
          <w:p w14:paraId="0A041812" w14:textId="77777777" w:rsidR="00B3362D" w:rsidRPr="009B04FC" w:rsidRDefault="00B3362D" w:rsidP="008759DB">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A1C0D9B" w14:textId="77777777" w:rsidR="00B3362D" w:rsidRPr="009B04FC" w:rsidRDefault="00B3362D" w:rsidP="008759DB">
            <w:pPr>
              <w:pStyle w:val="TAC"/>
              <w:rPr>
                <w:lang w:eastAsia="zh-CN"/>
              </w:rPr>
            </w:pPr>
            <w:r w:rsidRPr="009B04FC">
              <w:rPr>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0142CD74" w14:textId="77777777" w:rsidR="00B3362D" w:rsidRPr="009B04FC" w:rsidRDefault="00B3362D" w:rsidP="008759DB">
            <w:pPr>
              <w:pStyle w:val="TAC"/>
              <w:rPr>
                <w:lang w:val="en-US" w:eastAsia="zh-CN" w:bidi="ar"/>
              </w:rPr>
            </w:pPr>
            <w:r w:rsidRPr="009B04FC">
              <w:rPr>
                <w:lang w:val="en-US" w:eastAsia="zh-CN" w:bidi="ar"/>
              </w:rPr>
              <w:t>5, 10, 15, 20, 25, 30, 40</w:t>
            </w:r>
          </w:p>
        </w:tc>
        <w:tc>
          <w:tcPr>
            <w:tcW w:w="2561" w:type="dxa"/>
            <w:tcBorders>
              <w:top w:val="nil"/>
              <w:left w:val="single" w:sz="4" w:space="0" w:color="auto"/>
              <w:bottom w:val="nil"/>
              <w:right w:val="single" w:sz="4" w:space="0" w:color="auto"/>
            </w:tcBorders>
          </w:tcPr>
          <w:p w14:paraId="7AD07BF5" w14:textId="77777777" w:rsidR="00B3362D" w:rsidRPr="009B04FC" w:rsidRDefault="00B3362D" w:rsidP="008759DB">
            <w:pPr>
              <w:pStyle w:val="TAC"/>
              <w:rPr>
                <w:kern w:val="2"/>
                <w:szCs w:val="22"/>
                <w:lang w:val="en-US" w:eastAsia="zh-CN"/>
              </w:rPr>
            </w:pPr>
          </w:p>
        </w:tc>
      </w:tr>
      <w:tr w:rsidR="00B3362D" w:rsidRPr="009B04FC" w14:paraId="2E98FD4F" w14:textId="77777777" w:rsidTr="00E819B8">
        <w:trPr>
          <w:trHeight w:val="29"/>
        </w:trPr>
        <w:tc>
          <w:tcPr>
            <w:tcW w:w="2756" w:type="dxa"/>
            <w:tcBorders>
              <w:top w:val="nil"/>
              <w:left w:val="single" w:sz="4" w:space="0" w:color="auto"/>
              <w:bottom w:val="single" w:sz="4" w:space="0" w:color="auto"/>
              <w:right w:val="single" w:sz="4" w:space="0" w:color="auto"/>
            </w:tcBorders>
          </w:tcPr>
          <w:p w14:paraId="784439C4" w14:textId="77777777" w:rsidR="00B3362D" w:rsidRPr="009B04FC" w:rsidRDefault="00B3362D" w:rsidP="008759DB">
            <w:pPr>
              <w:pStyle w:val="TAC"/>
              <w:rPr>
                <w:kern w:val="2"/>
                <w:szCs w:val="22"/>
                <w:lang w:val="en-US"/>
              </w:rPr>
            </w:pPr>
          </w:p>
        </w:tc>
        <w:tc>
          <w:tcPr>
            <w:tcW w:w="2822" w:type="dxa"/>
            <w:tcBorders>
              <w:top w:val="nil"/>
              <w:left w:val="single" w:sz="4" w:space="0" w:color="auto"/>
              <w:bottom w:val="single" w:sz="4" w:space="0" w:color="auto"/>
              <w:right w:val="single" w:sz="4" w:space="0" w:color="auto"/>
            </w:tcBorders>
          </w:tcPr>
          <w:p w14:paraId="6C68FE26" w14:textId="77777777" w:rsidR="00B3362D" w:rsidRPr="009B04FC" w:rsidRDefault="00B3362D" w:rsidP="008759DB">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2EAF204" w14:textId="77777777" w:rsidR="00B3362D" w:rsidRPr="009B04FC" w:rsidRDefault="00B3362D" w:rsidP="008759DB">
            <w:pPr>
              <w:pStyle w:val="TAC"/>
              <w:rPr>
                <w:lang w:eastAsia="zh-CN"/>
              </w:rPr>
            </w:pPr>
            <w:r w:rsidRPr="009B04FC">
              <w:rPr>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5A5340D1" w14:textId="77777777" w:rsidR="00B3362D" w:rsidRPr="009B04FC" w:rsidRDefault="00B3362D" w:rsidP="008759DB">
            <w:pPr>
              <w:pStyle w:val="TAC"/>
              <w:rPr>
                <w:lang w:val="en-US" w:eastAsia="zh-CN" w:bidi="ar"/>
              </w:rPr>
            </w:pPr>
            <w:r w:rsidRPr="009B04FC">
              <w:rPr>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46EA8910" w14:textId="77777777" w:rsidR="00B3362D" w:rsidRPr="009B04FC" w:rsidRDefault="00B3362D" w:rsidP="008759DB">
            <w:pPr>
              <w:pStyle w:val="TAC"/>
              <w:rPr>
                <w:kern w:val="2"/>
                <w:szCs w:val="22"/>
                <w:lang w:val="en-US" w:eastAsia="zh-CN"/>
              </w:rPr>
            </w:pPr>
          </w:p>
        </w:tc>
      </w:tr>
      <w:tr w:rsidR="00B3362D" w:rsidRPr="009B04FC" w14:paraId="6EE937AE" w14:textId="77777777" w:rsidTr="00E819B8">
        <w:trPr>
          <w:trHeight w:val="29"/>
        </w:trPr>
        <w:tc>
          <w:tcPr>
            <w:tcW w:w="2756" w:type="dxa"/>
            <w:tcBorders>
              <w:top w:val="single" w:sz="4" w:space="0" w:color="auto"/>
              <w:left w:val="single" w:sz="4" w:space="0" w:color="auto"/>
              <w:bottom w:val="nil"/>
              <w:right w:val="single" w:sz="4" w:space="0" w:color="auto"/>
            </w:tcBorders>
          </w:tcPr>
          <w:p w14:paraId="3E3A9904" w14:textId="77777777" w:rsidR="00B3362D" w:rsidRPr="009B04FC" w:rsidRDefault="00B3362D" w:rsidP="008759DB">
            <w:pPr>
              <w:pStyle w:val="TAC"/>
              <w:rPr>
                <w:kern w:val="2"/>
                <w:szCs w:val="22"/>
                <w:lang w:val="en-US"/>
              </w:rPr>
            </w:pPr>
            <w:r w:rsidRPr="009B04FC">
              <w:rPr>
                <w:kern w:val="2"/>
                <w:szCs w:val="22"/>
                <w:lang w:val="en-US" w:eastAsia="en-GB"/>
              </w:rPr>
              <w:lastRenderedPageBreak/>
              <w:t>CA_n2A-n14A-n66(2A)-n77A</w:t>
            </w:r>
          </w:p>
        </w:tc>
        <w:tc>
          <w:tcPr>
            <w:tcW w:w="2822" w:type="dxa"/>
            <w:tcBorders>
              <w:top w:val="single" w:sz="4" w:space="0" w:color="auto"/>
              <w:left w:val="single" w:sz="4" w:space="0" w:color="auto"/>
              <w:bottom w:val="nil"/>
              <w:right w:val="single" w:sz="4" w:space="0" w:color="auto"/>
            </w:tcBorders>
          </w:tcPr>
          <w:p w14:paraId="690CF5B5" w14:textId="77777777" w:rsidR="00B3362D" w:rsidRPr="009B04FC" w:rsidRDefault="00B3362D" w:rsidP="008759DB">
            <w:pPr>
              <w:pStyle w:val="TAC"/>
              <w:rPr>
                <w:rFonts w:eastAsiaTheme="minorEastAsia"/>
                <w:lang w:eastAsia="zh-CN"/>
              </w:rPr>
            </w:pPr>
            <w:r w:rsidRPr="009B04FC">
              <w:rPr>
                <w:rFonts w:eastAsiaTheme="minorEastAsia"/>
                <w:lang w:eastAsia="zh-CN"/>
              </w:rPr>
              <w:t>n77</w:t>
            </w:r>
            <w:r w:rsidRPr="009B04FC">
              <w:rPr>
                <w:rFonts w:eastAsiaTheme="minorEastAsia"/>
                <w:vertAlign w:val="superscript"/>
                <w:lang w:eastAsia="zh-CN"/>
              </w:rPr>
              <w:t>5</w:t>
            </w:r>
          </w:p>
          <w:p w14:paraId="313B16FE" w14:textId="77777777" w:rsidR="00B3362D" w:rsidRPr="009B04FC" w:rsidRDefault="00B3362D" w:rsidP="008759DB">
            <w:pPr>
              <w:pStyle w:val="TAC"/>
              <w:rPr>
                <w:kern w:val="2"/>
                <w:szCs w:val="22"/>
                <w:lang w:val="en-US" w:eastAsia="en-GB"/>
              </w:rPr>
            </w:pPr>
            <w:r w:rsidRPr="009B04FC">
              <w:rPr>
                <w:kern w:val="2"/>
                <w:szCs w:val="22"/>
                <w:lang w:val="en-US" w:eastAsia="en-GB"/>
              </w:rPr>
              <w:t>CA_n2A-n14A</w:t>
            </w:r>
          </w:p>
          <w:p w14:paraId="42EDD9E0" w14:textId="77777777" w:rsidR="00B3362D" w:rsidRPr="009B04FC" w:rsidRDefault="00B3362D" w:rsidP="008759DB">
            <w:pPr>
              <w:pStyle w:val="TAC"/>
              <w:rPr>
                <w:kern w:val="2"/>
                <w:szCs w:val="22"/>
                <w:lang w:val="en-US" w:eastAsia="en-GB"/>
              </w:rPr>
            </w:pPr>
            <w:r w:rsidRPr="009B04FC">
              <w:rPr>
                <w:kern w:val="2"/>
                <w:szCs w:val="22"/>
                <w:lang w:val="en-US" w:eastAsia="en-GB"/>
              </w:rPr>
              <w:t>CA_n2A-n66A</w:t>
            </w:r>
          </w:p>
          <w:p w14:paraId="39CC4AC8" w14:textId="77777777" w:rsidR="00B3362D" w:rsidRPr="009B04FC" w:rsidRDefault="00B3362D" w:rsidP="008759DB">
            <w:pPr>
              <w:pStyle w:val="TAC"/>
              <w:rPr>
                <w:kern w:val="2"/>
                <w:szCs w:val="22"/>
                <w:lang w:val="en-US" w:eastAsia="en-GB"/>
              </w:rPr>
            </w:pPr>
            <w:r w:rsidRPr="009B04FC">
              <w:rPr>
                <w:kern w:val="2"/>
                <w:szCs w:val="22"/>
                <w:lang w:val="en-US" w:eastAsia="en-GB"/>
              </w:rPr>
              <w:t>CA_n2A-n77A</w:t>
            </w:r>
            <w:r w:rsidRPr="009B04FC">
              <w:rPr>
                <w:rFonts w:eastAsiaTheme="minorEastAsia"/>
                <w:vertAlign w:val="superscript"/>
                <w:lang w:eastAsia="zh-CN"/>
              </w:rPr>
              <w:t>5</w:t>
            </w:r>
          </w:p>
          <w:p w14:paraId="6D5D9D6A" w14:textId="77777777" w:rsidR="00B3362D" w:rsidRPr="009B04FC" w:rsidRDefault="00B3362D" w:rsidP="008759DB">
            <w:pPr>
              <w:pStyle w:val="TAC"/>
              <w:rPr>
                <w:kern w:val="2"/>
                <w:szCs w:val="22"/>
                <w:lang w:val="en-US" w:eastAsia="en-GB"/>
              </w:rPr>
            </w:pPr>
            <w:r w:rsidRPr="009B04FC">
              <w:rPr>
                <w:kern w:val="2"/>
                <w:szCs w:val="22"/>
                <w:lang w:val="en-US" w:eastAsia="en-GB"/>
              </w:rPr>
              <w:t>CA_n14A-n66A</w:t>
            </w:r>
          </w:p>
          <w:p w14:paraId="3B6CE5A4" w14:textId="77777777" w:rsidR="00B3362D" w:rsidRPr="009B04FC" w:rsidRDefault="00B3362D" w:rsidP="008759DB">
            <w:pPr>
              <w:pStyle w:val="TAC"/>
              <w:rPr>
                <w:kern w:val="2"/>
                <w:szCs w:val="22"/>
                <w:lang w:val="en-US" w:eastAsia="en-GB"/>
              </w:rPr>
            </w:pPr>
            <w:r w:rsidRPr="009B04FC">
              <w:rPr>
                <w:kern w:val="2"/>
                <w:szCs w:val="22"/>
                <w:lang w:val="en-US" w:eastAsia="en-GB"/>
              </w:rPr>
              <w:t>CA_n14A-n77A</w:t>
            </w:r>
            <w:r w:rsidRPr="009B04FC">
              <w:rPr>
                <w:rFonts w:eastAsiaTheme="minorEastAsia"/>
                <w:vertAlign w:val="superscript"/>
                <w:lang w:eastAsia="zh-CN"/>
              </w:rPr>
              <w:t>5</w:t>
            </w:r>
          </w:p>
          <w:p w14:paraId="5BB2A16A" w14:textId="77777777" w:rsidR="00B3362D" w:rsidRPr="009B04FC" w:rsidRDefault="00B3362D" w:rsidP="008759DB">
            <w:pPr>
              <w:pStyle w:val="TAC"/>
              <w:rPr>
                <w:kern w:val="2"/>
                <w:szCs w:val="22"/>
                <w:lang w:val="en-US"/>
              </w:rPr>
            </w:pPr>
            <w:r w:rsidRPr="009B04FC">
              <w:rPr>
                <w:kern w:val="2"/>
                <w:szCs w:val="22"/>
                <w:lang w:val="en-US" w:eastAsia="en-GB"/>
              </w:rPr>
              <w:t>CA_n66A-n77A</w:t>
            </w:r>
            <w:r w:rsidRPr="009B04FC">
              <w:rPr>
                <w:rFonts w:eastAsiaTheme="minorEastAsia"/>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6EE73B5E" w14:textId="77777777" w:rsidR="00B3362D" w:rsidRPr="009B04FC" w:rsidRDefault="00B3362D" w:rsidP="008759DB">
            <w:pPr>
              <w:pStyle w:val="TAC"/>
              <w:rPr>
                <w:lang w:eastAsia="zh-CN"/>
              </w:rPr>
            </w:pPr>
            <w:r w:rsidRPr="009B04FC">
              <w:rPr>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37DD7983" w14:textId="77777777" w:rsidR="00B3362D" w:rsidRPr="009B04FC" w:rsidRDefault="00B3362D" w:rsidP="008759DB">
            <w:pPr>
              <w:pStyle w:val="TAC"/>
              <w:rPr>
                <w:lang w:val="en-US" w:eastAsia="zh-CN" w:bidi="ar"/>
              </w:rPr>
            </w:pPr>
            <w:r w:rsidRPr="009B04FC">
              <w:rPr>
                <w:lang w:val="en-US" w:eastAsia="zh-CN" w:bidi="ar"/>
              </w:rPr>
              <w:t>5, 10, 15, 20</w:t>
            </w:r>
          </w:p>
        </w:tc>
        <w:tc>
          <w:tcPr>
            <w:tcW w:w="2561" w:type="dxa"/>
            <w:tcBorders>
              <w:top w:val="single" w:sz="4" w:space="0" w:color="auto"/>
              <w:left w:val="single" w:sz="4" w:space="0" w:color="auto"/>
              <w:bottom w:val="nil"/>
              <w:right w:val="single" w:sz="4" w:space="0" w:color="auto"/>
            </w:tcBorders>
          </w:tcPr>
          <w:p w14:paraId="468B73E0" w14:textId="77777777" w:rsidR="00B3362D" w:rsidRPr="009B04FC" w:rsidRDefault="00B3362D" w:rsidP="008759DB">
            <w:pPr>
              <w:pStyle w:val="TAC"/>
              <w:rPr>
                <w:kern w:val="2"/>
                <w:szCs w:val="22"/>
                <w:lang w:val="en-US" w:eastAsia="zh-CN"/>
              </w:rPr>
            </w:pPr>
            <w:r w:rsidRPr="009B04FC">
              <w:rPr>
                <w:kern w:val="2"/>
                <w:szCs w:val="22"/>
                <w:lang w:val="en-US" w:eastAsia="zh-CN"/>
              </w:rPr>
              <w:t>0</w:t>
            </w:r>
          </w:p>
        </w:tc>
      </w:tr>
      <w:tr w:rsidR="00B3362D" w:rsidRPr="009B04FC" w14:paraId="03844244" w14:textId="77777777" w:rsidTr="00E819B8">
        <w:trPr>
          <w:trHeight w:val="29"/>
        </w:trPr>
        <w:tc>
          <w:tcPr>
            <w:tcW w:w="2756" w:type="dxa"/>
            <w:tcBorders>
              <w:top w:val="nil"/>
              <w:left w:val="single" w:sz="4" w:space="0" w:color="auto"/>
              <w:bottom w:val="nil"/>
              <w:right w:val="single" w:sz="4" w:space="0" w:color="auto"/>
            </w:tcBorders>
          </w:tcPr>
          <w:p w14:paraId="040A1037" w14:textId="77777777" w:rsidR="00B3362D" w:rsidRPr="009B04FC" w:rsidRDefault="00B3362D" w:rsidP="008759DB">
            <w:pPr>
              <w:pStyle w:val="TAC"/>
              <w:rPr>
                <w:kern w:val="2"/>
                <w:szCs w:val="22"/>
                <w:lang w:val="en-US"/>
              </w:rPr>
            </w:pPr>
          </w:p>
        </w:tc>
        <w:tc>
          <w:tcPr>
            <w:tcW w:w="2822" w:type="dxa"/>
            <w:tcBorders>
              <w:top w:val="nil"/>
              <w:left w:val="single" w:sz="4" w:space="0" w:color="auto"/>
              <w:bottom w:val="nil"/>
              <w:right w:val="single" w:sz="4" w:space="0" w:color="auto"/>
            </w:tcBorders>
          </w:tcPr>
          <w:p w14:paraId="111CC727" w14:textId="77777777" w:rsidR="00B3362D" w:rsidRPr="009B04FC" w:rsidRDefault="00B3362D" w:rsidP="008759DB">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810ED5A" w14:textId="77777777" w:rsidR="00B3362D" w:rsidRPr="009B04FC" w:rsidRDefault="00B3362D" w:rsidP="008759DB">
            <w:pPr>
              <w:pStyle w:val="TAC"/>
              <w:rPr>
                <w:lang w:eastAsia="zh-CN"/>
              </w:rPr>
            </w:pPr>
            <w:r w:rsidRPr="009B04FC">
              <w:rPr>
                <w:lang w:eastAsia="zh-CN"/>
              </w:rPr>
              <w:t>n14</w:t>
            </w:r>
          </w:p>
        </w:tc>
        <w:tc>
          <w:tcPr>
            <w:tcW w:w="4795" w:type="dxa"/>
            <w:tcBorders>
              <w:top w:val="single" w:sz="4" w:space="0" w:color="auto"/>
              <w:left w:val="single" w:sz="4" w:space="0" w:color="auto"/>
              <w:bottom w:val="single" w:sz="4" w:space="0" w:color="auto"/>
              <w:right w:val="single" w:sz="4" w:space="0" w:color="auto"/>
            </w:tcBorders>
          </w:tcPr>
          <w:p w14:paraId="5C6E426D" w14:textId="77777777" w:rsidR="00B3362D" w:rsidRPr="009B04FC" w:rsidRDefault="00B3362D" w:rsidP="008759DB">
            <w:pPr>
              <w:pStyle w:val="TAC"/>
              <w:rPr>
                <w:lang w:val="en-US" w:eastAsia="zh-CN" w:bidi="ar"/>
              </w:rPr>
            </w:pPr>
            <w:r w:rsidRPr="009B04FC">
              <w:rPr>
                <w:lang w:val="en-US" w:eastAsia="zh-CN" w:bidi="ar"/>
              </w:rPr>
              <w:t>5, 10</w:t>
            </w:r>
          </w:p>
        </w:tc>
        <w:tc>
          <w:tcPr>
            <w:tcW w:w="2561" w:type="dxa"/>
            <w:tcBorders>
              <w:top w:val="nil"/>
              <w:left w:val="single" w:sz="4" w:space="0" w:color="auto"/>
              <w:bottom w:val="nil"/>
              <w:right w:val="single" w:sz="4" w:space="0" w:color="auto"/>
            </w:tcBorders>
          </w:tcPr>
          <w:p w14:paraId="0CF73A4D" w14:textId="77777777" w:rsidR="00B3362D" w:rsidRPr="009B04FC" w:rsidRDefault="00B3362D" w:rsidP="008759DB">
            <w:pPr>
              <w:pStyle w:val="TAC"/>
              <w:rPr>
                <w:kern w:val="2"/>
                <w:szCs w:val="22"/>
                <w:lang w:val="en-US" w:eastAsia="zh-CN"/>
              </w:rPr>
            </w:pPr>
          </w:p>
        </w:tc>
      </w:tr>
      <w:tr w:rsidR="00B3362D" w:rsidRPr="009B04FC" w14:paraId="50C71F4A" w14:textId="77777777" w:rsidTr="00E819B8">
        <w:trPr>
          <w:trHeight w:val="29"/>
        </w:trPr>
        <w:tc>
          <w:tcPr>
            <w:tcW w:w="2756" w:type="dxa"/>
            <w:tcBorders>
              <w:top w:val="nil"/>
              <w:left w:val="single" w:sz="4" w:space="0" w:color="auto"/>
              <w:bottom w:val="nil"/>
              <w:right w:val="single" w:sz="4" w:space="0" w:color="auto"/>
            </w:tcBorders>
          </w:tcPr>
          <w:p w14:paraId="03EED737" w14:textId="77777777" w:rsidR="00B3362D" w:rsidRPr="009B04FC" w:rsidRDefault="00B3362D" w:rsidP="008759DB">
            <w:pPr>
              <w:pStyle w:val="TAC"/>
              <w:rPr>
                <w:kern w:val="2"/>
                <w:szCs w:val="22"/>
                <w:lang w:val="en-US"/>
              </w:rPr>
            </w:pPr>
          </w:p>
        </w:tc>
        <w:tc>
          <w:tcPr>
            <w:tcW w:w="2822" w:type="dxa"/>
            <w:tcBorders>
              <w:top w:val="nil"/>
              <w:left w:val="single" w:sz="4" w:space="0" w:color="auto"/>
              <w:bottom w:val="nil"/>
              <w:right w:val="single" w:sz="4" w:space="0" w:color="auto"/>
            </w:tcBorders>
          </w:tcPr>
          <w:p w14:paraId="7CC30868" w14:textId="77777777" w:rsidR="00B3362D" w:rsidRPr="009B04FC" w:rsidRDefault="00B3362D" w:rsidP="008759DB">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1267D28" w14:textId="77777777" w:rsidR="00B3362D" w:rsidRPr="009B04FC" w:rsidRDefault="00B3362D" w:rsidP="008759DB">
            <w:pPr>
              <w:pStyle w:val="TAC"/>
              <w:rPr>
                <w:lang w:eastAsia="zh-CN"/>
              </w:rPr>
            </w:pPr>
            <w:r w:rsidRPr="009B04FC">
              <w:rPr>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1C9C5FA5" w14:textId="77777777" w:rsidR="00B3362D" w:rsidRPr="009B04FC" w:rsidRDefault="00B3362D" w:rsidP="008759DB">
            <w:pPr>
              <w:pStyle w:val="TAC"/>
              <w:rPr>
                <w:lang w:val="en-US" w:eastAsia="zh-CN" w:bidi="ar"/>
              </w:rPr>
            </w:pPr>
            <w:r w:rsidRPr="009B04FC">
              <w:rPr>
                <w:lang w:eastAsia="en-GB"/>
              </w:rPr>
              <w:t>CA_n66(2A)_BCS1</w:t>
            </w:r>
          </w:p>
        </w:tc>
        <w:tc>
          <w:tcPr>
            <w:tcW w:w="2561" w:type="dxa"/>
            <w:tcBorders>
              <w:top w:val="nil"/>
              <w:left w:val="single" w:sz="4" w:space="0" w:color="auto"/>
              <w:bottom w:val="nil"/>
              <w:right w:val="single" w:sz="4" w:space="0" w:color="auto"/>
            </w:tcBorders>
          </w:tcPr>
          <w:p w14:paraId="360DF6F0" w14:textId="77777777" w:rsidR="00B3362D" w:rsidRPr="009B04FC" w:rsidRDefault="00B3362D" w:rsidP="008759DB">
            <w:pPr>
              <w:pStyle w:val="TAC"/>
              <w:rPr>
                <w:kern w:val="2"/>
                <w:szCs w:val="22"/>
                <w:lang w:val="en-US" w:eastAsia="zh-CN"/>
              </w:rPr>
            </w:pPr>
          </w:p>
        </w:tc>
      </w:tr>
      <w:tr w:rsidR="00B3362D" w:rsidRPr="009B04FC" w14:paraId="2F8AABEE" w14:textId="77777777" w:rsidTr="00E819B8">
        <w:trPr>
          <w:trHeight w:val="29"/>
        </w:trPr>
        <w:tc>
          <w:tcPr>
            <w:tcW w:w="2756" w:type="dxa"/>
            <w:tcBorders>
              <w:top w:val="nil"/>
              <w:left w:val="single" w:sz="4" w:space="0" w:color="auto"/>
              <w:bottom w:val="single" w:sz="4" w:space="0" w:color="auto"/>
              <w:right w:val="single" w:sz="4" w:space="0" w:color="auto"/>
            </w:tcBorders>
          </w:tcPr>
          <w:p w14:paraId="02084C61" w14:textId="77777777" w:rsidR="00B3362D" w:rsidRPr="009B04FC" w:rsidRDefault="00B3362D" w:rsidP="008759DB">
            <w:pPr>
              <w:pStyle w:val="TAC"/>
              <w:rPr>
                <w:kern w:val="2"/>
                <w:szCs w:val="22"/>
                <w:lang w:val="en-US"/>
              </w:rPr>
            </w:pPr>
          </w:p>
        </w:tc>
        <w:tc>
          <w:tcPr>
            <w:tcW w:w="2822" w:type="dxa"/>
            <w:tcBorders>
              <w:top w:val="nil"/>
              <w:left w:val="single" w:sz="4" w:space="0" w:color="auto"/>
              <w:bottom w:val="single" w:sz="4" w:space="0" w:color="auto"/>
              <w:right w:val="single" w:sz="4" w:space="0" w:color="auto"/>
            </w:tcBorders>
          </w:tcPr>
          <w:p w14:paraId="1366C755" w14:textId="77777777" w:rsidR="00B3362D" w:rsidRPr="009B04FC" w:rsidRDefault="00B3362D" w:rsidP="008759DB">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8F9D428" w14:textId="77777777" w:rsidR="00B3362D" w:rsidRPr="009B04FC" w:rsidRDefault="00B3362D" w:rsidP="008759DB">
            <w:pPr>
              <w:pStyle w:val="TAC"/>
              <w:rPr>
                <w:lang w:eastAsia="zh-CN"/>
              </w:rPr>
            </w:pPr>
            <w:r w:rsidRPr="009B04FC">
              <w:rPr>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534CEFED" w14:textId="77777777" w:rsidR="00B3362D" w:rsidRPr="009B04FC" w:rsidRDefault="00B3362D" w:rsidP="008759DB">
            <w:pPr>
              <w:pStyle w:val="TAC"/>
              <w:rPr>
                <w:lang w:val="en-US" w:eastAsia="zh-CN" w:bidi="ar"/>
              </w:rPr>
            </w:pPr>
            <w:r w:rsidRPr="009B04FC">
              <w:rPr>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499D386E" w14:textId="77777777" w:rsidR="00B3362D" w:rsidRPr="009B04FC" w:rsidRDefault="00B3362D" w:rsidP="008759DB">
            <w:pPr>
              <w:pStyle w:val="TAC"/>
              <w:rPr>
                <w:kern w:val="2"/>
                <w:szCs w:val="22"/>
                <w:lang w:val="en-US" w:eastAsia="zh-CN"/>
              </w:rPr>
            </w:pPr>
          </w:p>
        </w:tc>
      </w:tr>
      <w:tr w:rsidR="00B3362D" w:rsidRPr="009B04FC" w14:paraId="28BDF9F0" w14:textId="77777777" w:rsidTr="00E819B8">
        <w:trPr>
          <w:trHeight w:val="29"/>
        </w:trPr>
        <w:tc>
          <w:tcPr>
            <w:tcW w:w="2756" w:type="dxa"/>
            <w:tcBorders>
              <w:top w:val="single" w:sz="4" w:space="0" w:color="auto"/>
              <w:left w:val="single" w:sz="4" w:space="0" w:color="auto"/>
              <w:bottom w:val="nil"/>
              <w:right w:val="single" w:sz="4" w:space="0" w:color="auto"/>
            </w:tcBorders>
          </w:tcPr>
          <w:p w14:paraId="75F28660" w14:textId="77777777" w:rsidR="00B3362D" w:rsidRPr="009B04FC" w:rsidRDefault="00B3362D" w:rsidP="008759DB">
            <w:pPr>
              <w:pStyle w:val="TAC"/>
              <w:rPr>
                <w:lang w:val="en-US" w:eastAsia="zh-CN" w:bidi="ar"/>
              </w:rPr>
            </w:pPr>
            <w:r w:rsidRPr="009B04FC">
              <w:rPr>
                <w:lang w:eastAsia="zh-CN"/>
              </w:rPr>
              <w:t>CA_n</w:t>
            </w:r>
            <w:r w:rsidRPr="009B04FC">
              <w:rPr>
                <w:lang w:val="en-US" w:eastAsia="zh-CN"/>
              </w:rPr>
              <w:t>2</w:t>
            </w:r>
            <w:r w:rsidRPr="009B04FC">
              <w:rPr>
                <w:lang w:eastAsia="zh-CN"/>
              </w:rPr>
              <w:t>A-n14A-n</w:t>
            </w:r>
            <w:r w:rsidRPr="009B04FC">
              <w:rPr>
                <w:lang w:val="en-US" w:eastAsia="zh-CN"/>
              </w:rPr>
              <w:t>66</w:t>
            </w:r>
            <w:r w:rsidRPr="009B04FC">
              <w:rPr>
                <w:lang w:eastAsia="zh-CN"/>
              </w:rPr>
              <w:t>A-n77</w:t>
            </w:r>
            <w:r w:rsidRPr="009B04FC">
              <w:rPr>
                <w:lang w:val="en-US" w:eastAsia="zh-CN"/>
              </w:rPr>
              <w:t>(2</w:t>
            </w:r>
            <w:r w:rsidRPr="009B04FC">
              <w:rPr>
                <w:lang w:eastAsia="zh-CN"/>
              </w:rPr>
              <w:t>A</w:t>
            </w:r>
            <w:r w:rsidRPr="009B04FC">
              <w:rPr>
                <w:lang w:val="en-US" w:eastAsia="zh-CN"/>
              </w:rPr>
              <w:t>)</w:t>
            </w:r>
          </w:p>
        </w:tc>
        <w:tc>
          <w:tcPr>
            <w:tcW w:w="2822" w:type="dxa"/>
            <w:tcBorders>
              <w:top w:val="single" w:sz="4" w:space="0" w:color="auto"/>
              <w:left w:val="single" w:sz="4" w:space="0" w:color="auto"/>
              <w:bottom w:val="nil"/>
              <w:right w:val="single" w:sz="4" w:space="0" w:color="auto"/>
            </w:tcBorders>
          </w:tcPr>
          <w:p w14:paraId="741A0490" w14:textId="77777777" w:rsidR="00B3362D" w:rsidRPr="009B04FC" w:rsidRDefault="00B3362D" w:rsidP="008759DB">
            <w:pPr>
              <w:pStyle w:val="TAC"/>
              <w:rPr>
                <w:lang w:eastAsia="zh-CN"/>
              </w:rPr>
            </w:pPr>
            <w:r w:rsidRPr="009B04FC">
              <w:rPr>
                <w:lang w:eastAsia="zh-CN"/>
              </w:rPr>
              <w:t>n77</w:t>
            </w:r>
            <w:r w:rsidRPr="009B04FC">
              <w:rPr>
                <w:vertAlign w:val="superscript"/>
                <w:lang w:eastAsia="zh-CN"/>
              </w:rPr>
              <w:t>5</w:t>
            </w:r>
          </w:p>
          <w:p w14:paraId="252DF389" w14:textId="77777777" w:rsidR="00B3362D" w:rsidRPr="009B04FC" w:rsidRDefault="00B3362D" w:rsidP="008759DB">
            <w:pPr>
              <w:pStyle w:val="TAC"/>
              <w:rPr>
                <w:lang w:eastAsia="zh-CN"/>
              </w:rPr>
            </w:pPr>
            <w:r w:rsidRPr="009B04FC">
              <w:rPr>
                <w:lang w:eastAsia="zh-CN"/>
              </w:rPr>
              <w:t>CA_n2A-n14A</w:t>
            </w:r>
          </w:p>
          <w:p w14:paraId="6EE4A5E9" w14:textId="77777777" w:rsidR="00B3362D" w:rsidRPr="009B04FC" w:rsidRDefault="00B3362D" w:rsidP="008759DB">
            <w:pPr>
              <w:pStyle w:val="TAC"/>
              <w:rPr>
                <w:lang w:eastAsia="zh-CN"/>
              </w:rPr>
            </w:pPr>
            <w:r w:rsidRPr="009B04FC">
              <w:rPr>
                <w:lang w:eastAsia="zh-CN"/>
              </w:rPr>
              <w:t>CA_n2A-n66A</w:t>
            </w:r>
          </w:p>
          <w:p w14:paraId="54BDBF00" w14:textId="77777777" w:rsidR="00B3362D" w:rsidRPr="009B04FC" w:rsidRDefault="00B3362D" w:rsidP="008759DB">
            <w:pPr>
              <w:pStyle w:val="TAC"/>
              <w:rPr>
                <w:lang w:eastAsia="zh-CN"/>
              </w:rPr>
            </w:pPr>
            <w:r w:rsidRPr="009B04FC">
              <w:rPr>
                <w:lang w:eastAsia="zh-CN"/>
              </w:rPr>
              <w:t>CA_n2A-n77A</w:t>
            </w:r>
            <w:r w:rsidRPr="009B04FC">
              <w:rPr>
                <w:vertAlign w:val="superscript"/>
                <w:lang w:eastAsia="zh-CN"/>
              </w:rPr>
              <w:t>5</w:t>
            </w:r>
          </w:p>
          <w:p w14:paraId="0E553773" w14:textId="77777777" w:rsidR="00B3362D" w:rsidRPr="009B04FC" w:rsidRDefault="00B3362D" w:rsidP="008759DB">
            <w:pPr>
              <w:pStyle w:val="TAC"/>
              <w:rPr>
                <w:lang w:eastAsia="zh-CN"/>
              </w:rPr>
            </w:pPr>
            <w:r w:rsidRPr="009B04FC">
              <w:rPr>
                <w:lang w:eastAsia="zh-CN"/>
              </w:rPr>
              <w:t>CA_n14A-n66A</w:t>
            </w:r>
          </w:p>
          <w:p w14:paraId="763CDF16" w14:textId="77777777" w:rsidR="00B3362D" w:rsidRPr="009B04FC" w:rsidRDefault="00B3362D" w:rsidP="008759DB">
            <w:pPr>
              <w:pStyle w:val="TAC"/>
              <w:rPr>
                <w:lang w:eastAsia="zh-CN"/>
              </w:rPr>
            </w:pPr>
            <w:r w:rsidRPr="009B04FC">
              <w:rPr>
                <w:lang w:eastAsia="zh-CN"/>
              </w:rPr>
              <w:t>CA_n14A-n77A</w:t>
            </w:r>
            <w:r w:rsidRPr="009B04FC">
              <w:rPr>
                <w:vertAlign w:val="superscript"/>
                <w:lang w:eastAsia="zh-CN"/>
              </w:rPr>
              <w:t>5</w:t>
            </w:r>
          </w:p>
          <w:p w14:paraId="1847448F" w14:textId="77777777" w:rsidR="00B3362D" w:rsidRPr="009B04FC" w:rsidRDefault="00B3362D" w:rsidP="008759DB">
            <w:pPr>
              <w:pStyle w:val="TAC"/>
              <w:rPr>
                <w:lang w:val="en-US" w:eastAsia="zh-CN" w:bidi="ar"/>
              </w:rPr>
            </w:pPr>
            <w:r w:rsidRPr="009B04FC">
              <w:rPr>
                <w:lang w:eastAsia="zh-CN"/>
              </w:rPr>
              <w:t>CA_n66A-n77A</w:t>
            </w:r>
            <w:r w:rsidRPr="009B04FC">
              <w:rPr>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011DD547" w14:textId="77777777" w:rsidR="00B3362D" w:rsidRPr="009B04FC" w:rsidRDefault="00B3362D" w:rsidP="008759DB">
            <w:pPr>
              <w:pStyle w:val="TAC"/>
              <w:rPr>
                <w:rFonts w:ascii="Calibri" w:hAnsi="Calibri"/>
                <w:kern w:val="2"/>
                <w:sz w:val="21"/>
                <w:lang w:val="en-US" w:eastAsia="zh-CN"/>
              </w:rPr>
            </w:pPr>
            <w:r w:rsidRPr="009B04FC">
              <w:rPr>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708BC887" w14:textId="77777777" w:rsidR="00B3362D" w:rsidRPr="009B04FC" w:rsidRDefault="00B3362D" w:rsidP="008759DB">
            <w:pPr>
              <w:pStyle w:val="TAC"/>
              <w:rPr>
                <w:rFonts w:ascii="Calibri" w:hAnsi="Calibri"/>
                <w:kern w:val="2"/>
                <w:sz w:val="21"/>
                <w:lang w:val="en-US" w:eastAsia="zh-CN"/>
              </w:rPr>
            </w:pPr>
            <w:r w:rsidRPr="009B04FC">
              <w:rPr>
                <w:lang w:val="en-US" w:eastAsia="zh-CN" w:bidi="ar"/>
              </w:rPr>
              <w:t>5, 10, 15, 20</w:t>
            </w:r>
          </w:p>
        </w:tc>
        <w:tc>
          <w:tcPr>
            <w:tcW w:w="2561" w:type="dxa"/>
            <w:tcBorders>
              <w:top w:val="single" w:sz="4" w:space="0" w:color="auto"/>
              <w:left w:val="single" w:sz="4" w:space="0" w:color="auto"/>
              <w:bottom w:val="nil"/>
              <w:right w:val="single" w:sz="4" w:space="0" w:color="auto"/>
            </w:tcBorders>
          </w:tcPr>
          <w:p w14:paraId="3D98C4AD" w14:textId="77777777" w:rsidR="00B3362D" w:rsidRPr="009B04FC" w:rsidRDefault="00B3362D" w:rsidP="008759DB">
            <w:pPr>
              <w:pStyle w:val="TAC"/>
              <w:rPr>
                <w:kern w:val="2"/>
                <w:szCs w:val="22"/>
                <w:lang w:val="en-US"/>
              </w:rPr>
            </w:pPr>
            <w:r w:rsidRPr="009B04FC">
              <w:rPr>
                <w:kern w:val="2"/>
                <w:szCs w:val="22"/>
                <w:lang w:val="en-US" w:eastAsia="zh-CN"/>
              </w:rPr>
              <w:t>0</w:t>
            </w:r>
          </w:p>
        </w:tc>
      </w:tr>
      <w:tr w:rsidR="00B3362D" w:rsidRPr="009B04FC" w14:paraId="30B001E4" w14:textId="77777777" w:rsidTr="00E819B8">
        <w:trPr>
          <w:trHeight w:val="29"/>
        </w:trPr>
        <w:tc>
          <w:tcPr>
            <w:tcW w:w="2756" w:type="dxa"/>
            <w:tcBorders>
              <w:top w:val="nil"/>
              <w:left w:val="single" w:sz="4" w:space="0" w:color="auto"/>
              <w:bottom w:val="nil"/>
              <w:right w:val="single" w:sz="4" w:space="0" w:color="auto"/>
            </w:tcBorders>
          </w:tcPr>
          <w:p w14:paraId="1B2A44E8" w14:textId="77777777" w:rsidR="00B3362D" w:rsidRPr="009B04FC" w:rsidRDefault="00B3362D" w:rsidP="008759DB">
            <w:pPr>
              <w:pStyle w:val="TAC"/>
              <w:rPr>
                <w:kern w:val="2"/>
                <w:szCs w:val="22"/>
                <w:lang w:val="en-US"/>
              </w:rPr>
            </w:pPr>
          </w:p>
        </w:tc>
        <w:tc>
          <w:tcPr>
            <w:tcW w:w="2822" w:type="dxa"/>
            <w:tcBorders>
              <w:top w:val="nil"/>
              <w:left w:val="single" w:sz="4" w:space="0" w:color="auto"/>
              <w:bottom w:val="nil"/>
              <w:right w:val="single" w:sz="4" w:space="0" w:color="auto"/>
            </w:tcBorders>
          </w:tcPr>
          <w:p w14:paraId="3FA22E28" w14:textId="77777777" w:rsidR="00B3362D" w:rsidRPr="009B04FC" w:rsidRDefault="00B3362D" w:rsidP="008759DB">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BD17F02" w14:textId="77777777" w:rsidR="00B3362D" w:rsidRPr="009B04FC" w:rsidRDefault="00B3362D" w:rsidP="008759DB">
            <w:pPr>
              <w:pStyle w:val="TAC"/>
              <w:rPr>
                <w:rFonts w:ascii="Calibri" w:hAnsi="Calibri"/>
                <w:kern w:val="2"/>
                <w:sz w:val="21"/>
                <w:lang w:val="en-US" w:eastAsia="zh-CN"/>
              </w:rPr>
            </w:pPr>
            <w:r w:rsidRPr="009B04FC">
              <w:rPr>
                <w:lang w:eastAsia="zh-CN"/>
              </w:rPr>
              <w:t>n14</w:t>
            </w:r>
          </w:p>
        </w:tc>
        <w:tc>
          <w:tcPr>
            <w:tcW w:w="4795" w:type="dxa"/>
            <w:tcBorders>
              <w:top w:val="single" w:sz="4" w:space="0" w:color="auto"/>
              <w:left w:val="single" w:sz="4" w:space="0" w:color="auto"/>
              <w:bottom w:val="single" w:sz="4" w:space="0" w:color="auto"/>
              <w:right w:val="single" w:sz="4" w:space="0" w:color="auto"/>
            </w:tcBorders>
          </w:tcPr>
          <w:p w14:paraId="3F025EB2" w14:textId="77777777" w:rsidR="00B3362D" w:rsidRPr="009B04FC" w:rsidRDefault="00B3362D" w:rsidP="008759DB">
            <w:pPr>
              <w:pStyle w:val="TAC"/>
              <w:rPr>
                <w:lang w:val="en-US" w:eastAsia="zh-CN" w:bidi="ar"/>
              </w:rPr>
            </w:pPr>
            <w:r w:rsidRPr="009B04FC">
              <w:rPr>
                <w:lang w:val="en-US" w:eastAsia="zh-CN" w:bidi="ar"/>
              </w:rPr>
              <w:t>5, 10</w:t>
            </w:r>
          </w:p>
        </w:tc>
        <w:tc>
          <w:tcPr>
            <w:tcW w:w="2561" w:type="dxa"/>
            <w:tcBorders>
              <w:top w:val="nil"/>
              <w:left w:val="single" w:sz="4" w:space="0" w:color="auto"/>
              <w:bottom w:val="nil"/>
              <w:right w:val="single" w:sz="4" w:space="0" w:color="auto"/>
            </w:tcBorders>
          </w:tcPr>
          <w:p w14:paraId="58F7ACE0" w14:textId="77777777" w:rsidR="00B3362D" w:rsidRPr="009B04FC" w:rsidRDefault="00B3362D" w:rsidP="008759DB">
            <w:pPr>
              <w:pStyle w:val="TAC"/>
              <w:rPr>
                <w:kern w:val="2"/>
                <w:szCs w:val="22"/>
                <w:lang w:val="en-US" w:eastAsia="zh-CN"/>
              </w:rPr>
            </w:pPr>
          </w:p>
        </w:tc>
      </w:tr>
      <w:tr w:rsidR="00B3362D" w:rsidRPr="009B04FC" w14:paraId="7897D3CE" w14:textId="77777777" w:rsidTr="00E819B8">
        <w:trPr>
          <w:trHeight w:val="29"/>
        </w:trPr>
        <w:tc>
          <w:tcPr>
            <w:tcW w:w="2756" w:type="dxa"/>
            <w:tcBorders>
              <w:top w:val="nil"/>
              <w:left w:val="single" w:sz="4" w:space="0" w:color="auto"/>
              <w:bottom w:val="nil"/>
              <w:right w:val="single" w:sz="4" w:space="0" w:color="auto"/>
            </w:tcBorders>
          </w:tcPr>
          <w:p w14:paraId="6B454C9C" w14:textId="77777777" w:rsidR="00B3362D" w:rsidRPr="009B04FC" w:rsidRDefault="00B3362D" w:rsidP="008759DB">
            <w:pPr>
              <w:pStyle w:val="TAC"/>
              <w:rPr>
                <w:kern w:val="2"/>
                <w:szCs w:val="22"/>
                <w:lang w:val="en-US"/>
              </w:rPr>
            </w:pPr>
          </w:p>
        </w:tc>
        <w:tc>
          <w:tcPr>
            <w:tcW w:w="2822" w:type="dxa"/>
            <w:tcBorders>
              <w:top w:val="nil"/>
              <w:left w:val="single" w:sz="4" w:space="0" w:color="auto"/>
              <w:bottom w:val="nil"/>
              <w:right w:val="single" w:sz="4" w:space="0" w:color="auto"/>
            </w:tcBorders>
          </w:tcPr>
          <w:p w14:paraId="5C98F322" w14:textId="77777777" w:rsidR="00B3362D" w:rsidRPr="009B04FC" w:rsidRDefault="00B3362D" w:rsidP="008759DB">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2B43FEE" w14:textId="77777777" w:rsidR="00B3362D" w:rsidRPr="009B04FC" w:rsidRDefault="00B3362D" w:rsidP="008759DB">
            <w:pPr>
              <w:pStyle w:val="TAC"/>
              <w:rPr>
                <w:rFonts w:ascii="Calibri" w:hAnsi="Calibri"/>
                <w:kern w:val="2"/>
                <w:sz w:val="21"/>
                <w:lang w:val="en-US" w:eastAsia="zh-CN"/>
              </w:rPr>
            </w:pPr>
            <w:r w:rsidRPr="009B04FC">
              <w:rPr>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080592D6" w14:textId="77777777" w:rsidR="00B3362D" w:rsidRPr="009B04FC" w:rsidRDefault="00B3362D" w:rsidP="008759DB">
            <w:pPr>
              <w:pStyle w:val="TAC"/>
              <w:rPr>
                <w:rFonts w:ascii="Calibri" w:hAnsi="Calibri"/>
                <w:kern w:val="2"/>
                <w:sz w:val="21"/>
                <w:lang w:val="en-US" w:eastAsia="zh-CN"/>
              </w:rPr>
            </w:pPr>
            <w:r w:rsidRPr="009B04FC">
              <w:rPr>
                <w:lang w:val="en-US" w:eastAsia="zh-CN" w:bidi="ar"/>
              </w:rPr>
              <w:t>5, 10, 15, 20, 25, 30, 40</w:t>
            </w:r>
          </w:p>
        </w:tc>
        <w:tc>
          <w:tcPr>
            <w:tcW w:w="2561" w:type="dxa"/>
            <w:tcBorders>
              <w:top w:val="nil"/>
              <w:left w:val="single" w:sz="4" w:space="0" w:color="auto"/>
              <w:bottom w:val="nil"/>
              <w:right w:val="single" w:sz="4" w:space="0" w:color="auto"/>
            </w:tcBorders>
          </w:tcPr>
          <w:p w14:paraId="58DEDB81" w14:textId="77777777" w:rsidR="00B3362D" w:rsidRPr="009B04FC" w:rsidRDefault="00B3362D" w:rsidP="008759DB">
            <w:pPr>
              <w:pStyle w:val="TAC"/>
              <w:rPr>
                <w:kern w:val="2"/>
                <w:szCs w:val="22"/>
                <w:lang w:val="en-US" w:eastAsia="zh-CN"/>
              </w:rPr>
            </w:pPr>
          </w:p>
        </w:tc>
      </w:tr>
      <w:tr w:rsidR="00B3362D" w:rsidRPr="009B04FC" w14:paraId="1A2163F7" w14:textId="77777777" w:rsidTr="00E819B8">
        <w:trPr>
          <w:trHeight w:val="29"/>
        </w:trPr>
        <w:tc>
          <w:tcPr>
            <w:tcW w:w="2756" w:type="dxa"/>
            <w:tcBorders>
              <w:top w:val="nil"/>
              <w:left w:val="single" w:sz="4" w:space="0" w:color="auto"/>
              <w:bottom w:val="single" w:sz="4" w:space="0" w:color="auto"/>
              <w:right w:val="single" w:sz="4" w:space="0" w:color="auto"/>
            </w:tcBorders>
          </w:tcPr>
          <w:p w14:paraId="73A56DE9" w14:textId="77777777" w:rsidR="00B3362D" w:rsidRPr="009B04FC" w:rsidRDefault="00B3362D" w:rsidP="008759DB">
            <w:pPr>
              <w:pStyle w:val="TAC"/>
              <w:rPr>
                <w:kern w:val="2"/>
                <w:szCs w:val="22"/>
                <w:lang w:val="en-US"/>
              </w:rPr>
            </w:pPr>
          </w:p>
        </w:tc>
        <w:tc>
          <w:tcPr>
            <w:tcW w:w="2822" w:type="dxa"/>
            <w:tcBorders>
              <w:top w:val="nil"/>
              <w:left w:val="single" w:sz="4" w:space="0" w:color="auto"/>
              <w:bottom w:val="single" w:sz="4" w:space="0" w:color="auto"/>
              <w:right w:val="single" w:sz="4" w:space="0" w:color="auto"/>
            </w:tcBorders>
          </w:tcPr>
          <w:p w14:paraId="2C766906" w14:textId="77777777" w:rsidR="00B3362D" w:rsidRPr="009B04FC" w:rsidRDefault="00B3362D" w:rsidP="008759DB">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5A7DBE0" w14:textId="77777777" w:rsidR="00B3362D" w:rsidRPr="009B04FC" w:rsidRDefault="00B3362D" w:rsidP="008759DB">
            <w:pPr>
              <w:pStyle w:val="TAC"/>
              <w:rPr>
                <w:rFonts w:ascii="Calibri" w:hAnsi="Calibri"/>
                <w:kern w:val="2"/>
                <w:sz w:val="21"/>
                <w:lang w:val="en-US" w:eastAsia="zh-CN"/>
              </w:rPr>
            </w:pPr>
            <w:r w:rsidRPr="009B04FC">
              <w:rPr>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23AB1245" w14:textId="77777777" w:rsidR="00B3362D" w:rsidRPr="009B04FC" w:rsidRDefault="00B3362D" w:rsidP="008759DB">
            <w:pPr>
              <w:pStyle w:val="TAC"/>
              <w:rPr>
                <w:rFonts w:ascii="Calibri" w:hAnsi="Calibri"/>
                <w:kern w:val="2"/>
                <w:sz w:val="21"/>
                <w:lang w:val="en-US" w:eastAsia="zh-CN"/>
              </w:rPr>
            </w:pPr>
            <w:r w:rsidRPr="009B04FC">
              <w:t>CA_n77(2A)_BCS1</w:t>
            </w:r>
          </w:p>
        </w:tc>
        <w:tc>
          <w:tcPr>
            <w:tcW w:w="2561" w:type="dxa"/>
            <w:tcBorders>
              <w:top w:val="nil"/>
              <w:left w:val="single" w:sz="4" w:space="0" w:color="auto"/>
              <w:bottom w:val="single" w:sz="4" w:space="0" w:color="auto"/>
              <w:right w:val="single" w:sz="4" w:space="0" w:color="auto"/>
            </w:tcBorders>
          </w:tcPr>
          <w:p w14:paraId="74E89823" w14:textId="77777777" w:rsidR="00B3362D" w:rsidRPr="009B04FC" w:rsidRDefault="00B3362D" w:rsidP="008759DB">
            <w:pPr>
              <w:pStyle w:val="TAC"/>
              <w:rPr>
                <w:kern w:val="2"/>
                <w:szCs w:val="22"/>
                <w:lang w:val="en-US" w:eastAsia="zh-CN"/>
              </w:rPr>
            </w:pPr>
          </w:p>
        </w:tc>
      </w:tr>
      <w:tr w:rsidR="00B3362D" w:rsidRPr="009B04FC" w14:paraId="0389D910" w14:textId="77777777" w:rsidTr="00E819B8">
        <w:trPr>
          <w:trHeight w:val="29"/>
        </w:trPr>
        <w:tc>
          <w:tcPr>
            <w:tcW w:w="2756" w:type="dxa"/>
            <w:tcBorders>
              <w:top w:val="single" w:sz="4" w:space="0" w:color="auto"/>
              <w:left w:val="single" w:sz="4" w:space="0" w:color="auto"/>
              <w:bottom w:val="nil"/>
              <w:right w:val="single" w:sz="4" w:space="0" w:color="auto"/>
            </w:tcBorders>
          </w:tcPr>
          <w:p w14:paraId="0E04A7EA" w14:textId="77777777" w:rsidR="00B3362D" w:rsidRPr="009B04FC" w:rsidRDefault="00B3362D" w:rsidP="008759DB">
            <w:pPr>
              <w:pStyle w:val="TAC"/>
              <w:rPr>
                <w:rFonts w:eastAsia="MS Mincho"/>
                <w:lang w:eastAsia="zh-CN"/>
              </w:rPr>
            </w:pPr>
            <w:r w:rsidRPr="00741C96">
              <w:rPr>
                <w:kern w:val="2"/>
                <w:szCs w:val="22"/>
                <w:lang w:val="en-US"/>
              </w:rPr>
              <w:t>CA_n2A-n14A-n66(2A)-n77(2A)</w:t>
            </w:r>
          </w:p>
        </w:tc>
        <w:tc>
          <w:tcPr>
            <w:tcW w:w="2822" w:type="dxa"/>
            <w:tcBorders>
              <w:top w:val="single" w:sz="4" w:space="0" w:color="auto"/>
              <w:left w:val="single" w:sz="4" w:space="0" w:color="auto"/>
              <w:bottom w:val="nil"/>
              <w:right w:val="single" w:sz="4" w:space="0" w:color="auto"/>
            </w:tcBorders>
          </w:tcPr>
          <w:p w14:paraId="63AA83CA" w14:textId="77777777" w:rsidR="00B3362D" w:rsidRPr="00741C96" w:rsidRDefault="00B3362D" w:rsidP="008759DB">
            <w:pPr>
              <w:pStyle w:val="TAC"/>
              <w:rPr>
                <w:kern w:val="2"/>
                <w:szCs w:val="22"/>
                <w:lang w:val="en-US"/>
              </w:rPr>
            </w:pPr>
            <w:r w:rsidRPr="00741C96">
              <w:rPr>
                <w:kern w:val="2"/>
                <w:szCs w:val="22"/>
                <w:lang w:val="en-US"/>
              </w:rPr>
              <w:t>CA_n2A-n14A</w:t>
            </w:r>
          </w:p>
          <w:p w14:paraId="1F8EB6AC" w14:textId="77777777" w:rsidR="00B3362D" w:rsidRPr="00741C96" w:rsidRDefault="00B3362D" w:rsidP="008759DB">
            <w:pPr>
              <w:pStyle w:val="TAC"/>
              <w:rPr>
                <w:kern w:val="2"/>
                <w:szCs w:val="22"/>
                <w:lang w:val="en-US"/>
              </w:rPr>
            </w:pPr>
            <w:r w:rsidRPr="00741C96">
              <w:rPr>
                <w:kern w:val="2"/>
                <w:szCs w:val="22"/>
                <w:lang w:val="en-US"/>
              </w:rPr>
              <w:t>CA_n2A-n66A</w:t>
            </w:r>
          </w:p>
          <w:p w14:paraId="4102B99A" w14:textId="77777777" w:rsidR="00B3362D" w:rsidRPr="00741C96" w:rsidRDefault="00B3362D" w:rsidP="008759DB">
            <w:pPr>
              <w:pStyle w:val="TAC"/>
              <w:rPr>
                <w:kern w:val="2"/>
                <w:szCs w:val="22"/>
                <w:lang w:val="en-US"/>
              </w:rPr>
            </w:pPr>
            <w:r w:rsidRPr="00741C96">
              <w:rPr>
                <w:kern w:val="2"/>
                <w:szCs w:val="22"/>
                <w:lang w:val="en-US"/>
              </w:rPr>
              <w:t>CA_n2A-n77A</w:t>
            </w:r>
          </w:p>
          <w:p w14:paraId="20972FF9" w14:textId="77777777" w:rsidR="00B3362D" w:rsidRPr="00741C96" w:rsidRDefault="00B3362D" w:rsidP="008759DB">
            <w:pPr>
              <w:pStyle w:val="TAC"/>
              <w:rPr>
                <w:kern w:val="2"/>
                <w:szCs w:val="22"/>
                <w:lang w:val="en-US"/>
              </w:rPr>
            </w:pPr>
            <w:r w:rsidRPr="00741C96">
              <w:rPr>
                <w:kern w:val="2"/>
                <w:szCs w:val="22"/>
                <w:lang w:val="en-US"/>
              </w:rPr>
              <w:t>CA_n14A-n66A</w:t>
            </w:r>
          </w:p>
          <w:p w14:paraId="631833EE" w14:textId="77777777" w:rsidR="00B3362D" w:rsidRPr="00741C96" w:rsidRDefault="00B3362D" w:rsidP="008759DB">
            <w:pPr>
              <w:pStyle w:val="TAC"/>
              <w:rPr>
                <w:kern w:val="2"/>
                <w:szCs w:val="22"/>
                <w:lang w:val="en-US"/>
              </w:rPr>
            </w:pPr>
            <w:r w:rsidRPr="00741C96">
              <w:rPr>
                <w:kern w:val="2"/>
                <w:szCs w:val="22"/>
                <w:lang w:val="en-US"/>
              </w:rPr>
              <w:t>CA_n14A-n77A</w:t>
            </w:r>
          </w:p>
          <w:p w14:paraId="328D0E73" w14:textId="77777777" w:rsidR="00B3362D" w:rsidRPr="009B04FC" w:rsidRDefault="00B3362D" w:rsidP="008759DB">
            <w:pPr>
              <w:pStyle w:val="TAC"/>
              <w:rPr>
                <w:lang w:eastAsia="zh-CN"/>
              </w:rPr>
            </w:pPr>
            <w:r w:rsidRPr="00741C96">
              <w:rPr>
                <w:kern w:val="2"/>
                <w:szCs w:val="22"/>
                <w:lang w:val="en-US"/>
              </w:rPr>
              <w:t>CA_n66A-n77A</w:t>
            </w:r>
          </w:p>
        </w:tc>
        <w:tc>
          <w:tcPr>
            <w:tcW w:w="1321" w:type="dxa"/>
            <w:tcBorders>
              <w:top w:val="single" w:sz="4" w:space="0" w:color="auto"/>
              <w:left w:val="single" w:sz="4" w:space="0" w:color="auto"/>
              <w:bottom w:val="single" w:sz="4" w:space="0" w:color="auto"/>
              <w:right w:val="single" w:sz="4" w:space="0" w:color="auto"/>
            </w:tcBorders>
          </w:tcPr>
          <w:p w14:paraId="68701536" w14:textId="77777777" w:rsidR="00B3362D" w:rsidRPr="009B04FC" w:rsidRDefault="00B3362D" w:rsidP="008759DB">
            <w:pPr>
              <w:pStyle w:val="TAC"/>
              <w:rPr>
                <w:rFonts w:cs="Arial"/>
                <w:szCs w:val="18"/>
              </w:rPr>
            </w:pPr>
            <w:r w:rsidRPr="009B04FC">
              <w:rPr>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2EEAA4BD" w14:textId="77777777" w:rsidR="00B3362D" w:rsidRPr="009B04FC" w:rsidRDefault="00B3362D" w:rsidP="008759DB">
            <w:pPr>
              <w:pStyle w:val="TAC"/>
              <w:rPr>
                <w:lang w:val="en-US" w:eastAsia="zh-CN" w:bidi="ar"/>
              </w:rPr>
            </w:pPr>
            <w:r w:rsidRPr="009B04FC">
              <w:rPr>
                <w:lang w:val="en-US" w:eastAsia="zh-CN" w:bidi="ar"/>
              </w:rPr>
              <w:t>5, 10, 15, 20</w:t>
            </w:r>
          </w:p>
        </w:tc>
        <w:tc>
          <w:tcPr>
            <w:tcW w:w="2561" w:type="dxa"/>
            <w:tcBorders>
              <w:top w:val="single" w:sz="4" w:space="0" w:color="auto"/>
              <w:left w:val="single" w:sz="4" w:space="0" w:color="auto"/>
              <w:bottom w:val="nil"/>
              <w:right w:val="single" w:sz="4" w:space="0" w:color="auto"/>
            </w:tcBorders>
          </w:tcPr>
          <w:p w14:paraId="7ABEC49E" w14:textId="77777777" w:rsidR="00B3362D" w:rsidRPr="009B04FC" w:rsidRDefault="00B3362D" w:rsidP="008759DB">
            <w:pPr>
              <w:pStyle w:val="TAC"/>
              <w:rPr>
                <w:kern w:val="2"/>
                <w:szCs w:val="22"/>
                <w:lang w:val="en-US" w:eastAsia="zh-CN"/>
              </w:rPr>
            </w:pPr>
            <w:r>
              <w:rPr>
                <w:kern w:val="2"/>
                <w:szCs w:val="22"/>
                <w:lang w:val="en-US" w:eastAsia="zh-CN"/>
              </w:rPr>
              <w:t>0</w:t>
            </w:r>
          </w:p>
        </w:tc>
      </w:tr>
      <w:tr w:rsidR="00B3362D" w:rsidRPr="009B04FC" w14:paraId="71C1E1A8" w14:textId="77777777" w:rsidTr="00E819B8">
        <w:trPr>
          <w:trHeight w:val="29"/>
        </w:trPr>
        <w:tc>
          <w:tcPr>
            <w:tcW w:w="2756" w:type="dxa"/>
            <w:tcBorders>
              <w:top w:val="nil"/>
              <w:left w:val="single" w:sz="4" w:space="0" w:color="auto"/>
              <w:bottom w:val="nil"/>
              <w:right w:val="single" w:sz="4" w:space="0" w:color="auto"/>
            </w:tcBorders>
          </w:tcPr>
          <w:p w14:paraId="5A58F16F" w14:textId="77777777" w:rsidR="00B3362D" w:rsidRPr="009B04FC" w:rsidRDefault="00B3362D" w:rsidP="008759DB">
            <w:pPr>
              <w:pStyle w:val="TAC"/>
              <w:rPr>
                <w:rFonts w:eastAsia="MS Mincho"/>
                <w:lang w:eastAsia="zh-CN"/>
              </w:rPr>
            </w:pPr>
          </w:p>
        </w:tc>
        <w:tc>
          <w:tcPr>
            <w:tcW w:w="2822" w:type="dxa"/>
            <w:tcBorders>
              <w:top w:val="nil"/>
              <w:left w:val="single" w:sz="4" w:space="0" w:color="auto"/>
              <w:bottom w:val="nil"/>
              <w:right w:val="single" w:sz="4" w:space="0" w:color="auto"/>
            </w:tcBorders>
          </w:tcPr>
          <w:p w14:paraId="21331920" w14:textId="77777777" w:rsidR="00B3362D" w:rsidRPr="009B04FC" w:rsidRDefault="00B3362D" w:rsidP="008759DB">
            <w:pPr>
              <w:pStyle w:val="TAC"/>
              <w:rPr>
                <w:lang w:eastAsia="zh-CN"/>
              </w:rPr>
            </w:pPr>
          </w:p>
        </w:tc>
        <w:tc>
          <w:tcPr>
            <w:tcW w:w="1321" w:type="dxa"/>
            <w:tcBorders>
              <w:top w:val="single" w:sz="4" w:space="0" w:color="auto"/>
              <w:left w:val="single" w:sz="4" w:space="0" w:color="auto"/>
              <w:bottom w:val="single" w:sz="4" w:space="0" w:color="auto"/>
              <w:right w:val="single" w:sz="4" w:space="0" w:color="auto"/>
            </w:tcBorders>
          </w:tcPr>
          <w:p w14:paraId="4057A662" w14:textId="77777777" w:rsidR="00B3362D" w:rsidRPr="009B04FC" w:rsidRDefault="00B3362D" w:rsidP="008759DB">
            <w:pPr>
              <w:pStyle w:val="TAC"/>
              <w:rPr>
                <w:rFonts w:cs="Arial"/>
                <w:szCs w:val="18"/>
              </w:rPr>
            </w:pPr>
            <w:r w:rsidRPr="009B04FC">
              <w:rPr>
                <w:lang w:eastAsia="zh-CN"/>
              </w:rPr>
              <w:t>n14</w:t>
            </w:r>
          </w:p>
        </w:tc>
        <w:tc>
          <w:tcPr>
            <w:tcW w:w="4795" w:type="dxa"/>
            <w:tcBorders>
              <w:top w:val="single" w:sz="4" w:space="0" w:color="auto"/>
              <w:left w:val="single" w:sz="4" w:space="0" w:color="auto"/>
              <w:bottom w:val="single" w:sz="4" w:space="0" w:color="auto"/>
              <w:right w:val="single" w:sz="4" w:space="0" w:color="auto"/>
            </w:tcBorders>
          </w:tcPr>
          <w:p w14:paraId="7D96DB8F" w14:textId="77777777" w:rsidR="00B3362D" w:rsidRPr="009B04FC" w:rsidRDefault="00B3362D" w:rsidP="008759DB">
            <w:pPr>
              <w:pStyle w:val="TAC"/>
              <w:rPr>
                <w:lang w:val="en-US" w:eastAsia="zh-CN" w:bidi="ar"/>
              </w:rPr>
            </w:pPr>
            <w:r w:rsidRPr="009B04FC">
              <w:rPr>
                <w:lang w:val="en-US" w:eastAsia="zh-CN" w:bidi="ar"/>
              </w:rPr>
              <w:t>5, 10</w:t>
            </w:r>
          </w:p>
        </w:tc>
        <w:tc>
          <w:tcPr>
            <w:tcW w:w="2561" w:type="dxa"/>
            <w:tcBorders>
              <w:top w:val="nil"/>
              <w:left w:val="single" w:sz="4" w:space="0" w:color="auto"/>
              <w:bottom w:val="nil"/>
              <w:right w:val="single" w:sz="4" w:space="0" w:color="auto"/>
            </w:tcBorders>
          </w:tcPr>
          <w:p w14:paraId="1F71F49D" w14:textId="77777777" w:rsidR="00B3362D" w:rsidRPr="009B04FC" w:rsidRDefault="00B3362D" w:rsidP="008759DB">
            <w:pPr>
              <w:pStyle w:val="TAC"/>
              <w:rPr>
                <w:kern w:val="2"/>
                <w:szCs w:val="22"/>
                <w:lang w:val="en-US" w:eastAsia="zh-CN"/>
              </w:rPr>
            </w:pPr>
          </w:p>
        </w:tc>
      </w:tr>
      <w:tr w:rsidR="00B3362D" w:rsidRPr="009B04FC" w14:paraId="588F8D75" w14:textId="77777777" w:rsidTr="00E819B8">
        <w:trPr>
          <w:trHeight w:val="29"/>
        </w:trPr>
        <w:tc>
          <w:tcPr>
            <w:tcW w:w="2756" w:type="dxa"/>
            <w:tcBorders>
              <w:top w:val="nil"/>
              <w:left w:val="single" w:sz="4" w:space="0" w:color="auto"/>
              <w:bottom w:val="nil"/>
              <w:right w:val="single" w:sz="4" w:space="0" w:color="auto"/>
            </w:tcBorders>
          </w:tcPr>
          <w:p w14:paraId="35FAD3D5" w14:textId="77777777" w:rsidR="00B3362D" w:rsidRPr="009B04FC" w:rsidRDefault="00B3362D" w:rsidP="008759DB">
            <w:pPr>
              <w:pStyle w:val="TAC"/>
              <w:rPr>
                <w:rFonts w:eastAsia="MS Mincho"/>
                <w:lang w:eastAsia="zh-CN"/>
              </w:rPr>
            </w:pPr>
          </w:p>
        </w:tc>
        <w:tc>
          <w:tcPr>
            <w:tcW w:w="2822" w:type="dxa"/>
            <w:tcBorders>
              <w:top w:val="nil"/>
              <w:left w:val="single" w:sz="4" w:space="0" w:color="auto"/>
              <w:bottom w:val="nil"/>
              <w:right w:val="single" w:sz="4" w:space="0" w:color="auto"/>
            </w:tcBorders>
          </w:tcPr>
          <w:p w14:paraId="729D5822" w14:textId="77777777" w:rsidR="00B3362D" w:rsidRPr="009B04FC" w:rsidRDefault="00B3362D" w:rsidP="008759DB">
            <w:pPr>
              <w:pStyle w:val="TAC"/>
              <w:rPr>
                <w:lang w:eastAsia="zh-CN"/>
              </w:rPr>
            </w:pPr>
          </w:p>
        </w:tc>
        <w:tc>
          <w:tcPr>
            <w:tcW w:w="1321" w:type="dxa"/>
            <w:tcBorders>
              <w:top w:val="single" w:sz="4" w:space="0" w:color="auto"/>
              <w:left w:val="single" w:sz="4" w:space="0" w:color="auto"/>
              <w:bottom w:val="single" w:sz="4" w:space="0" w:color="auto"/>
              <w:right w:val="single" w:sz="4" w:space="0" w:color="auto"/>
            </w:tcBorders>
          </w:tcPr>
          <w:p w14:paraId="194B14AD" w14:textId="77777777" w:rsidR="00B3362D" w:rsidRPr="009B04FC" w:rsidRDefault="00B3362D" w:rsidP="008759DB">
            <w:pPr>
              <w:pStyle w:val="TAC"/>
              <w:rPr>
                <w:rFonts w:cs="Arial"/>
                <w:szCs w:val="18"/>
              </w:rPr>
            </w:pPr>
            <w:r w:rsidRPr="009B04FC">
              <w:rPr>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7065024B" w14:textId="77777777" w:rsidR="00B3362D" w:rsidRPr="009B04FC" w:rsidRDefault="00B3362D" w:rsidP="008759DB">
            <w:pPr>
              <w:pStyle w:val="TAC"/>
              <w:rPr>
                <w:lang w:val="en-US" w:eastAsia="zh-CN" w:bidi="ar"/>
              </w:rPr>
            </w:pPr>
            <w:r w:rsidRPr="009B04FC">
              <w:rPr>
                <w:lang w:val="en-US" w:eastAsia="zh-CN" w:bidi="ar"/>
              </w:rPr>
              <w:t>CA_n66(2A) BCS1</w:t>
            </w:r>
          </w:p>
        </w:tc>
        <w:tc>
          <w:tcPr>
            <w:tcW w:w="2561" w:type="dxa"/>
            <w:tcBorders>
              <w:top w:val="nil"/>
              <w:left w:val="single" w:sz="4" w:space="0" w:color="auto"/>
              <w:bottom w:val="nil"/>
              <w:right w:val="single" w:sz="4" w:space="0" w:color="auto"/>
            </w:tcBorders>
          </w:tcPr>
          <w:p w14:paraId="6E15E217" w14:textId="77777777" w:rsidR="00B3362D" w:rsidRPr="009B04FC" w:rsidRDefault="00B3362D" w:rsidP="008759DB">
            <w:pPr>
              <w:pStyle w:val="TAC"/>
              <w:rPr>
                <w:kern w:val="2"/>
                <w:szCs w:val="22"/>
                <w:lang w:val="en-US" w:eastAsia="zh-CN"/>
              </w:rPr>
            </w:pPr>
          </w:p>
        </w:tc>
      </w:tr>
      <w:tr w:rsidR="00B3362D" w:rsidRPr="009B04FC" w14:paraId="7BB636F8" w14:textId="77777777" w:rsidTr="00E819B8">
        <w:trPr>
          <w:trHeight w:val="29"/>
        </w:trPr>
        <w:tc>
          <w:tcPr>
            <w:tcW w:w="2756" w:type="dxa"/>
            <w:tcBorders>
              <w:top w:val="nil"/>
              <w:left w:val="single" w:sz="4" w:space="0" w:color="auto"/>
              <w:bottom w:val="single" w:sz="4" w:space="0" w:color="auto"/>
              <w:right w:val="single" w:sz="4" w:space="0" w:color="auto"/>
            </w:tcBorders>
          </w:tcPr>
          <w:p w14:paraId="16329A26" w14:textId="77777777" w:rsidR="00B3362D" w:rsidRPr="009B04FC" w:rsidRDefault="00B3362D" w:rsidP="008759DB">
            <w:pPr>
              <w:pStyle w:val="TAC"/>
              <w:rPr>
                <w:rFonts w:eastAsia="MS Mincho"/>
                <w:lang w:eastAsia="zh-CN"/>
              </w:rPr>
            </w:pPr>
          </w:p>
        </w:tc>
        <w:tc>
          <w:tcPr>
            <w:tcW w:w="2822" w:type="dxa"/>
            <w:tcBorders>
              <w:top w:val="nil"/>
              <w:left w:val="single" w:sz="4" w:space="0" w:color="auto"/>
              <w:bottom w:val="single" w:sz="4" w:space="0" w:color="auto"/>
              <w:right w:val="single" w:sz="4" w:space="0" w:color="auto"/>
            </w:tcBorders>
          </w:tcPr>
          <w:p w14:paraId="2E5052B6" w14:textId="77777777" w:rsidR="00B3362D" w:rsidRPr="009B04FC" w:rsidRDefault="00B3362D" w:rsidP="008759DB">
            <w:pPr>
              <w:pStyle w:val="TAC"/>
              <w:rPr>
                <w:lang w:eastAsia="zh-CN"/>
              </w:rPr>
            </w:pPr>
          </w:p>
        </w:tc>
        <w:tc>
          <w:tcPr>
            <w:tcW w:w="1321" w:type="dxa"/>
            <w:tcBorders>
              <w:top w:val="single" w:sz="4" w:space="0" w:color="auto"/>
              <w:left w:val="single" w:sz="4" w:space="0" w:color="auto"/>
              <w:bottom w:val="single" w:sz="4" w:space="0" w:color="auto"/>
              <w:right w:val="single" w:sz="4" w:space="0" w:color="auto"/>
            </w:tcBorders>
          </w:tcPr>
          <w:p w14:paraId="5A81DEB7" w14:textId="77777777" w:rsidR="00B3362D" w:rsidRPr="009B04FC" w:rsidRDefault="00B3362D" w:rsidP="008759DB">
            <w:pPr>
              <w:pStyle w:val="TAC"/>
              <w:rPr>
                <w:rFonts w:cs="Arial"/>
                <w:szCs w:val="18"/>
              </w:rPr>
            </w:pPr>
            <w:r w:rsidRPr="009B04FC">
              <w:rPr>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434A0113" w14:textId="77777777" w:rsidR="00B3362D" w:rsidRPr="009B04FC" w:rsidRDefault="00B3362D" w:rsidP="008759DB">
            <w:pPr>
              <w:pStyle w:val="TAC"/>
              <w:rPr>
                <w:lang w:val="en-US" w:eastAsia="zh-CN" w:bidi="ar"/>
              </w:rPr>
            </w:pPr>
            <w:r w:rsidRPr="009B04FC">
              <w:rPr>
                <w:lang w:val="en-US" w:eastAsia="zh-CN" w:bidi="ar"/>
              </w:rPr>
              <w:t>CA_n77(2A)_BCS1</w:t>
            </w:r>
          </w:p>
        </w:tc>
        <w:tc>
          <w:tcPr>
            <w:tcW w:w="2561" w:type="dxa"/>
            <w:tcBorders>
              <w:top w:val="nil"/>
              <w:left w:val="single" w:sz="4" w:space="0" w:color="auto"/>
              <w:bottom w:val="single" w:sz="4" w:space="0" w:color="auto"/>
              <w:right w:val="single" w:sz="4" w:space="0" w:color="auto"/>
            </w:tcBorders>
          </w:tcPr>
          <w:p w14:paraId="091813A4" w14:textId="77777777" w:rsidR="00B3362D" w:rsidRPr="009B04FC" w:rsidRDefault="00B3362D" w:rsidP="008759DB">
            <w:pPr>
              <w:pStyle w:val="TAC"/>
              <w:rPr>
                <w:kern w:val="2"/>
                <w:szCs w:val="22"/>
                <w:lang w:val="en-US" w:eastAsia="zh-CN"/>
              </w:rPr>
            </w:pPr>
          </w:p>
        </w:tc>
      </w:tr>
      <w:tr w:rsidR="00B3362D" w:rsidRPr="009B04FC" w14:paraId="6BF5BE58" w14:textId="77777777" w:rsidTr="00E819B8">
        <w:trPr>
          <w:trHeight w:val="29"/>
        </w:trPr>
        <w:tc>
          <w:tcPr>
            <w:tcW w:w="2756" w:type="dxa"/>
            <w:tcBorders>
              <w:top w:val="single" w:sz="4" w:space="0" w:color="auto"/>
              <w:left w:val="single" w:sz="4" w:space="0" w:color="auto"/>
              <w:bottom w:val="nil"/>
              <w:right w:val="single" w:sz="4" w:space="0" w:color="auto"/>
            </w:tcBorders>
          </w:tcPr>
          <w:p w14:paraId="1867B15F" w14:textId="77777777" w:rsidR="00B3362D" w:rsidRPr="009B04FC" w:rsidRDefault="00B3362D" w:rsidP="008759DB">
            <w:pPr>
              <w:pStyle w:val="TAC"/>
              <w:rPr>
                <w:rFonts w:eastAsia="MS Mincho"/>
                <w:lang w:eastAsia="zh-CN"/>
              </w:rPr>
            </w:pPr>
            <w:r w:rsidRPr="00D346E9">
              <w:rPr>
                <w:kern w:val="2"/>
                <w:szCs w:val="22"/>
                <w:lang w:val="en-US"/>
              </w:rPr>
              <w:t>CA_n2(2A)-n14A-n66A-n77(2A)</w:t>
            </w:r>
          </w:p>
        </w:tc>
        <w:tc>
          <w:tcPr>
            <w:tcW w:w="2822" w:type="dxa"/>
            <w:tcBorders>
              <w:top w:val="single" w:sz="4" w:space="0" w:color="auto"/>
              <w:left w:val="single" w:sz="4" w:space="0" w:color="auto"/>
              <w:bottom w:val="nil"/>
              <w:right w:val="single" w:sz="4" w:space="0" w:color="auto"/>
            </w:tcBorders>
          </w:tcPr>
          <w:p w14:paraId="5D0C44EE" w14:textId="77777777" w:rsidR="00B3362D" w:rsidRPr="00D346E9" w:rsidRDefault="00B3362D" w:rsidP="008759DB">
            <w:pPr>
              <w:pStyle w:val="TAC"/>
              <w:rPr>
                <w:kern w:val="2"/>
                <w:szCs w:val="22"/>
                <w:lang w:val="en-US"/>
              </w:rPr>
            </w:pPr>
            <w:r w:rsidRPr="00D346E9">
              <w:rPr>
                <w:kern w:val="2"/>
                <w:szCs w:val="22"/>
                <w:lang w:val="en-US"/>
              </w:rPr>
              <w:t>CA_n2A-n14A</w:t>
            </w:r>
          </w:p>
          <w:p w14:paraId="3ABD39E0" w14:textId="77777777" w:rsidR="00B3362D" w:rsidRPr="00D346E9" w:rsidRDefault="00B3362D" w:rsidP="008759DB">
            <w:pPr>
              <w:pStyle w:val="TAC"/>
              <w:rPr>
                <w:kern w:val="2"/>
                <w:szCs w:val="22"/>
                <w:lang w:val="en-US"/>
              </w:rPr>
            </w:pPr>
            <w:r w:rsidRPr="00D346E9">
              <w:rPr>
                <w:kern w:val="2"/>
                <w:szCs w:val="22"/>
                <w:lang w:val="en-US"/>
              </w:rPr>
              <w:t>CA_n2A-n66A</w:t>
            </w:r>
          </w:p>
          <w:p w14:paraId="086210EF" w14:textId="77777777" w:rsidR="00B3362D" w:rsidRPr="00D346E9" w:rsidRDefault="00B3362D" w:rsidP="008759DB">
            <w:pPr>
              <w:pStyle w:val="TAC"/>
              <w:rPr>
                <w:kern w:val="2"/>
                <w:szCs w:val="22"/>
                <w:lang w:val="en-US"/>
              </w:rPr>
            </w:pPr>
            <w:r w:rsidRPr="00D346E9">
              <w:rPr>
                <w:kern w:val="2"/>
                <w:szCs w:val="22"/>
                <w:lang w:val="en-US"/>
              </w:rPr>
              <w:t>CA_n2A-n77A</w:t>
            </w:r>
          </w:p>
          <w:p w14:paraId="35304A09" w14:textId="77777777" w:rsidR="00B3362D" w:rsidRPr="00D346E9" w:rsidRDefault="00B3362D" w:rsidP="008759DB">
            <w:pPr>
              <w:pStyle w:val="TAC"/>
              <w:rPr>
                <w:kern w:val="2"/>
                <w:szCs w:val="22"/>
                <w:lang w:val="en-US"/>
              </w:rPr>
            </w:pPr>
            <w:r w:rsidRPr="00D346E9">
              <w:rPr>
                <w:kern w:val="2"/>
                <w:szCs w:val="22"/>
                <w:lang w:val="en-US"/>
              </w:rPr>
              <w:t>CA_n14A-n66A</w:t>
            </w:r>
          </w:p>
          <w:p w14:paraId="1895115D" w14:textId="77777777" w:rsidR="00B3362D" w:rsidRPr="00D346E9" w:rsidRDefault="00B3362D" w:rsidP="008759DB">
            <w:pPr>
              <w:pStyle w:val="TAC"/>
              <w:rPr>
                <w:kern w:val="2"/>
                <w:szCs w:val="22"/>
                <w:lang w:val="en-US"/>
              </w:rPr>
            </w:pPr>
            <w:r w:rsidRPr="00D346E9">
              <w:rPr>
                <w:kern w:val="2"/>
                <w:szCs w:val="22"/>
                <w:lang w:val="en-US"/>
              </w:rPr>
              <w:t>CA_n14A-n77A</w:t>
            </w:r>
          </w:p>
          <w:p w14:paraId="29C7EB50" w14:textId="77777777" w:rsidR="00B3362D" w:rsidRPr="009B04FC" w:rsidRDefault="00B3362D" w:rsidP="008759DB">
            <w:pPr>
              <w:pStyle w:val="TAC"/>
              <w:rPr>
                <w:lang w:eastAsia="zh-CN"/>
              </w:rPr>
            </w:pPr>
            <w:r w:rsidRPr="00D346E9">
              <w:rPr>
                <w:kern w:val="2"/>
                <w:szCs w:val="22"/>
                <w:lang w:val="en-US"/>
              </w:rPr>
              <w:t>CA_n66A-n77A</w:t>
            </w:r>
          </w:p>
        </w:tc>
        <w:tc>
          <w:tcPr>
            <w:tcW w:w="1321" w:type="dxa"/>
            <w:tcBorders>
              <w:top w:val="single" w:sz="4" w:space="0" w:color="auto"/>
              <w:left w:val="single" w:sz="4" w:space="0" w:color="auto"/>
              <w:bottom w:val="single" w:sz="4" w:space="0" w:color="auto"/>
              <w:right w:val="single" w:sz="4" w:space="0" w:color="auto"/>
            </w:tcBorders>
          </w:tcPr>
          <w:p w14:paraId="759B1D52" w14:textId="77777777" w:rsidR="00B3362D" w:rsidRPr="009B04FC" w:rsidRDefault="00B3362D" w:rsidP="008759DB">
            <w:pPr>
              <w:pStyle w:val="TAC"/>
              <w:rPr>
                <w:rFonts w:cs="Arial"/>
                <w:szCs w:val="18"/>
              </w:rPr>
            </w:pPr>
            <w:r w:rsidRPr="009B04FC">
              <w:rPr>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5AC0DB02" w14:textId="77777777" w:rsidR="00B3362D" w:rsidRPr="009B04FC" w:rsidRDefault="00B3362D" w:rsidP="008759DB">
            <w:pPr>
              <w:pStyle w:val="TAC"/>
              <w:rPr>
                <w:lang w:val="en-US" w:eastAsia="zh-CN" w:bidi="ar"/>
              </w:rPr>
            </w:pPr>
            <w:r w:rsidRPr="009B04FC">
              <w:rPr>
                <w:lang w:eastAsia="en-GB"/>
              </w:rPr>
              <w:t>CA_n2(2A)_BCS0</w:t>
            </w:r>
          </w:p>
        </w:tc>
        <w:tc>
          <w:tcPr>
            <w:tcW w:w="2561" w:type="dxa"/>
            <w:tcBorders>
              <w:top w:val="single" w:sz="4" w:space="0" w:color="auto"/>
              <w:left w:val="single" w:sz="4" w:space="0" w:color="auto"/>
              <w:bottom w:val="nil"/>
              <w:right w:val="single" w:sz="4" w:space="0" w:color="auto"/>
            </w:tcBorders>
          </w:tcPr>
          <w:p w14:paraId="339EBE42" w14:textId="77777777" w:rsidR="00B3362D" w:rsidRPr="009B04FC" w:rsidRDefault="00B3362D" w:rsidP="008759DB">
            <w:pPr>
              <w:pStyle w:val="TAC"/>
              <w:rPr>
                <w:kern w:val="2"/>
                <w:szCs w:val="22"/>
                <w:lang w:val="en-US" w:eastAsia="zh-CN"/>
              </w:rPr>
            </w:pPr>
            <w:r>
              <w:rPr>
                <w:kern w:val="2"/>
                <w:szCs w:val="22"/>
                <w:lang w:val="en-US" w:eastAsia="zh-CN"/>
              </w:rPr>
              <w:t>0</w:t>
            </w:r>
          </w:p>
        </w:tc>
      </w:tr>
      <w:tr w:rsidR="00B3362D" w:rsidRPr="009B04FC" w14:paraId="1B3803C0" w14:textId="77777777" w:rsidTr="00E819B8">
        <w:trPr>
          <w:trHeight w:val="29"/>
        </w:trPr>
        <w:tc>
          <w:tcPr>
            <w:tcW w:w="2756" w:type="dxa"/>
            <w:tcBorders>
              <w:top w:val="nil"/>
              <w:left w:val="single" w:sz="4" w:space="0" w:color="auto"/>
              <w:bottom w:val="nil"/>
              <w:right w:val="single" w:sz="4" w:space="0" w:color="auto"/>
            </w:tcBorders>
          </w:tcPr>
          <w:p w14:paraId="4D94240A" w14:textId="77777777" w:rsidR="00B3362D" w:rsidRPr="009B04FC" w:rsidRDefault="00B3362D" w:rsidP="008759DB">
            <w:pPr>
              <w:pStyle w:val="TAC"/>
              <w:rPr>
                <w:rFonts w:eastAsia="MS Mincho"/>
                <w:lang w:eastAsia="zh-CN"/>
              </w:rPr>
            </w:pPr>
          </w:p>
        </w:tc>
        <w:tc>
          <w:tcPr>
            <w:tcW w:w="2822" w:type="dxa"/>
            <w:tcBorders>
              <w:top w:val="nil"/>
              <w:left w:val="single" w:sz="4" w:space="0" w:color="auto"/>
              <w:bottom w:val="nil"/>
              <w:right w:val="single" w:sz="4" w:space="0" w:color="auto"/>
            </w:tcBorders>
          </w:tcPr>
          <w:p w14:paraId="47376707" w14:textId="77777777" w:rsidR="00B3362D" w:rsidRPr="009B04FC" w:rsidRDefault="00B3362D" w:rsidP="008759DB">
            <w:pPr>
              <w:pStyle w:val="TAC"/>
              <w:rPr>
                <w:lang w:eastAsia="zh-CN"/>
              </w:rPr>
            </w:pPr>
          </w:p>
        </w:tc>
        <w:tc>
          <w:tcPr>
            <w:tcW w:w="1321" w:type="dxa"/>
            <w:tcBorders>
              <w:top w:val="single" w:sz="4" w:space="0" w:color="auto"/>
              <w:left w:val="single" w:sz="4" w:space="0" w:color="auto"/>
              <w:bottom w:val="single" w:sz="4" w:space="0" w:color="auto"/>
              <w:right w:val="single" w:sz="4" w:space="0" w:color="auto"/>
            </w:tcBorders>
          </w:tcPr>
          <w:p w14:paraId="337857C1" w14:textId="77777777" w:rsidR="00B3362D" w:rsidRPr="009B04FC" w:rsidRDefault="00B3362D" w:rsidP="008759DB">
            <w:pPr>
              <w:pStyle w:val="TAC"/>
              <w:rPr>
                <w:rFonts w:cs="Arial"/>
                <w:szCs w:val="18"/>
              </w:rPr>
            </w:pPr>
            <w:r w:rsidRPr="009B04FC">
              <w:rPr>
                <w:lang w:eastAsia="zh-CN"/>
              </w:rPr>
              <w:t>n14</w:t>
            </w:r>
          </w:p>
        </w:tc>
        <w:tc>
          <w:tcPr>
            <w:tcW w:w="4795" w:type="dxa"/>
            <w:tcBorders>
              <w:top w:val="single" w:sz="4" w:space="0" w:color="auto"/>
              <w:left w:val="single" w:sz="4" w:space="0" w:color="auto"/>
              <w:bottom w:val="single" w:sz="4" w:space="0" w:color="auto"/>
              <w:right w:val="single" w:sz="4" w:space="0" w:color="auto"/>
            </w:tcBorders>
          </w:tcPr>
          <w:p w14:paraId="2ACB4348" w14:textId="77777777" w:rsidR="00B3362D" w:rsidRPr="009B04FC" w:rsidRDefault="00B3362D" w:rsidP="008759DB">
            <w:pPr>
              <w:pStyle w:val="TAC"/>
              <w:rPr>
                <w:lang w:val="en-US" w:eastAsia="zh-CN" w:bidi="ar"/>
              </w:rPr>
            </w:pPr>
            <w:r w:rsidRPr="009B04FC">
              <w:rPr>
                <w:lang w:val="en-US" w:eastAsia="zh-CN" w:bidi="ar"/>
              </w:rPr>
              <w:t>5, 10</w:t>
            </w:r>
          </w:p>
        </w:tc>
        <w:tc>
          <w:tcPr>
            <w:tcW w:w="2561" w:type="dxa"/>
            <w:tcBorders>
              <w:top w:val="nil"/>
              <w:left w:val="single" w:sz="4" w:space="0" w:color="auto"/>
              <w:bottom w:val="nil"/>
              <w:right w:val="single" w:sz="4" w:space="0" w:color="auto"/>
            </w:tcBorders>
          </w:tcPr>
          <w:p w14:paraId="52E0F586" w14:textId="77777777" w:rsidR="00B3362D" w:rsidRPr="009B04FC" w:rsidRDefault="00B3362D" w:rsidP="008759DB">
            <w:pPr>
              <w:pStyle w:val="TAC"/>
              <w:rPr>
                <w:kern w:val="2"/>
                <w:szCs w:val="22"/>
                <w:lang w:val="en-US" w:eastAsia="zh-CN"/>
              </w:rPr>
            </w:pPr>
          </w:p>
        </w:tc>
      </w:tr>
      <w:tr w:rsidR="00B3362D" w:rsidRPr="009B04FC" w14:paraId="02E125F2" w14:textId="77777777" w:rsidTr="00E819B8">
        <w:trPr>
          <w:trHeight w:val="29"/>
        </w:trPr>
        <w:tc>
          <w:tcPr>
            <w:tcW w:w="2756" w:type="dxa"/>
            <w:tcBorders>
              <w:top w:val="nil"/>
              <w:left w:val="single" w:sz="4" w:space="0" w:color="auto"/>
              <w:bottom w:val="nil"/>
              <w:right w:val="single" w:sz="4" w:space="0" w:color="auto"/>
            </w:tcBorders>
          </w:tcPr>
          <w:p w14:paraId="4EF4B012" w14:textId="77777777" w:rsidR="00B3362D" w:rsidRPr="009B04FC" w:rsidRDefault="00B3362D" w:rsidP="008759DB">
            <w:pPr>
              <w:pStyle w:val="TAC"/>
              <w:rPr>
                <w:rFonts w:eastAsia="MS Mincho"/>
                <w:lang w:eastAsia="zh-CN"/>
              </w:rPr>
            </w:pPr>
          </w:p>
        </w:tc>
        <w:tc>
          <w:tcPr>
            <w:tcW w:w="2822" w:type="dxa"/>
            <w:tcBorders>
              <w:top w:val="nil"/>
              <w:left w:val="single" w:sz="4" w:space="0" w:color="auto"/>
              <w:bottom w:val="nil"/>
              <w:right w:val="single" w:sz="4" w:space="0" w:color="auto"/>
            </w:tcBorders>
          </w:tcPr>
          <w:p w14:paraId="1C137BC8" w14:textId="77777777" w:rsidR="00B3362D" w:rsidRPr="009B04FC" w:rsidRDefault="00B3362D" w:rsidP="008759DB">
            <w:pPr>
              <w:pStyle w:val="TAC"/>
              <w:rPr>
                <w:lang w:eastAsia="zh-CN"/>
              </w:rPr>
            </w:pPr>
          </w:p>
        </w:tc>
        <w:tc>
          <w:tcPr>
            <w:tcW w:w="1321" w:type="dxa"/>
            <w:tcBorders>
              <w:top w:val="single" w:sz="4" w:space="0" w:color="auto"/>
              <w:left w:val="single" w:sz="4" w:space="0" w:color="auto"/>
              <w:bottom w:val="single" w:sz="4" w:space="0" w:color="auto"/>
              <w:right w:val="single" w:sz="4" w:space="0" w:color="auto"/>
            </w:tcBorders>
          </w:tcPr>
          <w:p w14:paraId="328067F2" w14:textId="77777777" w:rsidR="00B3362D" w:rsidRPr="009B04FC" w:rsidRDefault="00B3362D" w:rsidP="008759DB">
            <w:pPr>
              <w:pStyle w:val="TAC"/>
              <w:rPr>
                <w:rFonts w:cs="Arial"/>
                <w:szCs w:val="18"/>
              </w:rPr>
            </w:pPr>
            <w:r w:rsidRPr="009B04FC">
              <w:rPr>
                <w:lang w:eastAsia="zh-CN"/>
              </w:rPr>
              <w:t>n</w:t>
            </w:r>
            <w:r>
              <w:rPr>
                <w:lang w:eastAsia="zh-CN"/>
              </w:rPr>
              <w:t>66</w:t>
            </w:r>
          </w:p>
        </w:tc>
        <w:tc>
          <w:tcPr>
            <w:tcW w:w="4795" w:type="dxa"/>
            <w:tcBorders>
              <w:top w:val="single" w:sz="4" w:space="0" w:color="auto"/>
              <w:left w:val="single" w:sz="4" w:space="0" w:color="auto"/>
              <w:bottom w:val="single" w:sz="4" w:space="0" w:color="auto"/>
              <w:right w:val="single" w:sz="4" w:space="0" w:color="auto"/>
            </w:tcBorders>
          </w:tcPr>
          <w:p w14:paraId="032082EA" w14:textId="77777777" w:rsidR="00B3362D" w:rsidRPr="009B04FC" w:rsidRDefault="00B3362D" w:rsidP="008759DB">
            <w:pPr>
              <w:pStyle w:val="TAC"/>
              <w:rPr>
                <w:lang w:val="en-US" w:eastAsia="zh-CN" w:bidi="ar"/>
              </w:rPr>
            </w:pPr>
            <w:r w:rsidRPr="009B04FC">
              <w:rPr>
                <w:lang w:val="en-US" w:eastAsia="zh-CN" w:bidi="ar"/>
              </w:rPr>
              <w:t>5, 10, 15, 20, 25, 30, 40</w:t>
            </w:r>
          </w:p>
        </w:tc>
        <w:tc>
          <w:tcPr>
            <w:tcW w:w="2561" w:type="dxa"/>
            <w:tcBorders>
              <w:top w:val="nil"/>
              <w:left w:val="single" w:sz="4" w:space="0" w:color="auto"/>
              <w:bottom w:val="nil"/>
              <w:right w:val="single" w:sz="4" w:space="0" w:color="auto"/>
            </w:tcBorders>
          </w:tcPr>
          <w:p w14:paraId="114AEFE0" w14:textId="77777777" w:rsidR="00B3362D" w:rsidRPr="009B04FC" w:rsidRDefault="00B3362D" w:rsidP="008759DB">
            <w:pPr>
              <w:pStyle w:val="TAC"/>
              <w:rPr>
                <w:kern w:val="2"/>
                <w:szCs w:val="22"/>
                <w:lang w:val="en-US" w:eastAsia="zh-CN"/>
              </w:rPr>
            </w:pPr>
          </w:p>
        </w:tc>
      </w:tr>
      <w:tr w:rsidR="00B3362D" w:rsidRPr="009B04FC" w14:paraId="1DD5041A" w14:textId="77777777" w:rsidTr="00E819B8">
        <w:trPr>
          <w:trHeight w:val="29"/>
        </w:trPr>
        <w:tc>
          <w:tcPr>
            <w:tcW w:w="2756" w:type="dxa"/>
            <w:tcBorders>
              <w:top w:val="nil"/>
              <w:left w:val="single" w:sz="4" w:space="0" w:color="auto"/>
              <w:bottom w:val="single" w:sz="4" w:space="0" w:color="auto"/>
              <w:right w:val="single" w:sz="4" w:space="0" w:color="auto"/>
            </w:tcBorders>
          </w:tcPr>
          <w:p w14:paraId="1279568F" w14:textId="77777777" w:rsidR="00B3362D" w:rsidRPr="009B04FC" w:rsidRDefault="00B3362D" w:rsidP="008759DB">
            <w:pPr>
              <w:pStyle w:val="TAC"/>
              <w:rPr>
                <w:rFonts w:eastAsia="MS Mincho"/>
                <w:lang w:eastAsia="zh-CN"/>
              </w:rPr>
            </w:pPr>
          </w:p>
        </w:tc>
        <w:tc>
          <w:tcPr>
            <w:tcW w:w="2822" w:type="dxa"/>
            <w:tcBorders>
              <w:top w:val="nil"/>
              <w:left w:val="single" w:sz="4" w:space="0" w:color="auto"/>
              <w:bottom w:val="single" w:sz="4" w:space="0" w:color="auto"/>
              <w:right w:val="single" w:sz="4" w:space="0" w:color="auto"/>
            </w:tcBorders>
          </w:tcPr>
          <w:p w14:paraId="53FA74C8" w14:textId="77777777" w:rsidR="00B3362D" w:rsidRPr="009B04FC" w:rsidRDefault="00B3362D" w:rsidP="008759DB">
            <w:pPr>
              <w:pStyle w:val="TAC"/>
              <w:rPr>
                <w:lang w:eastAsia="zh-CN"/>
              </w:rPr>
            </w:pPr>
          </w:p>
        </w:tc>
        <w:tc>
          <w:tcPr>
            <w:tcW w:w="1321" w:type="dxa"/>
            <w:tcBorders>
              <w:top w:val="single" w:sz="4" w:space="0" w:color="auto"/>
              <w:left w:val="single" w:sz="4" w:space="0" w:color="auto"/>
              <w:bottom w:val="single" w:sz="4" w:space="0" w:color="auto"/>
              <w:right w:val="single" w:sz="4" w:space="0" w:color="auto"/>
            </w:tcBorders>
          </w:tcPr>
          <w:p w14:paraId="4A5EFC6A" w14:textId="77777777" w:rsidR="00B3362D" w:rsidRPr="009B04FC" w:rsidRDefault="00B3362D" w:rsidP="008759DB">
            <w:pPr>
              <w:pStyle w:val="TAC"/>
              <w:rPr>
                <w:rFonts w:cs="Arial"/>
                <w:szCs w:val="18"/>
              </w:rPr>
            </w:pPr>
            <w:r w:rsidRPr="009B04FC">
              <w:rPr>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39064D98" w14:textId="77777777" w:rsidR="00B3362D" w:rsidRPr="009B04FC" w:rsidRDefault="00B3362D" w:rsidP="008759DB">
            <w:pPr>
              <w:pStyle w:val="TAC"/>
              <w:rPr>
                <w:lang w:val="en-US" w:eastAsia="zh-CN" w:bidi="ar"/>
              </w:rPr>
            </w:pPr>
            <w:r w:rsidRPr="009B04FC">
              <w:rPr>
                <w:lang w:eastAsia="en-GB"/>
              </w:rPr>
              <w:t>CA_n77(2A)_BCS1</w:t>
            </w:r>
          </w:p>
        </w:tc>
        <w:tc>
          <w:tcPr>
            <w:tcW w:w="2561" w:type="dxa"/>
            <w:tcBorders>
              <w:top w:val="nil"/>
              <w:left w:val="single" w:sz="4" w:space="0" w:color="auto"/>
              <w:bottom w:val="single" w:sz="4" w:space="0" w:color="auto"/>
              <w:right w:val="single" w:sz="4" w:space="0" w:color="auto"/>
            </w:tcBorders>
          </w:tcPr>
          <w:p w14:paraId="41DB86F4" w14:textId="77777777" w:rsidR="00B3362D" w:rsidRPr="009B04FC" w:rsidRDefault="00B3362D" w:rsidP="008759DB">
            <w:pPr>
              <w:pStyle w:val="TAC"/>
              <w:rPr>
                <w:kern w:val="2"/>
                <w:szCs w:val="22"/>
                <w:lang w:val="en-US" w:eastAsia="zh-CN"/>
              </w:rPr>
            </w:pPr>
          </w:p>
        </w:tc>
      </w:tr>
      <w:tr w:rsidR="00B3362D" w:rsidRPr="009B04FC" w14:paraId="06384112" w14:textId="77777777" w:rsidTr="00E819B8">
        <w:trPr>
          <w:trHeight w:val="29"/>
        </w:trPr>
        <w:tc>
          <w:tcPr>
            <w:tcW w:w="2756" w:type="dxa"/>
            <w:tcBorders>
              <w:top w:val="single" w:sz="4" w:space="0" w:color="auto"/>
              <w:left w:val="single" w:sz="4" w:space="0" w:color="auto"/>
              <w:bottom w:val="nil"/>
              <w:right w:val="single" w:sz="4" w:space="0" w:color="auto"/>
            </w:tcBorders>
          </w:tcPr>
          <w:p w14:paraId="100B1B89" w14:textId="77777777" w:rsidR="00B3362D" w:rsidRPr="009B04FC" w:rsidRDefault="00B3362D" w:rsidP="008759DB">
            <w:pPr>
              <w:pStyle w:val="TAC"/>
              <w:rPr>
                <w:lang w:val="en-US" w:eastAsia="zh-CN" w:bidi="ar"/>
              </w:rPr>
            </w:pPr>
            <w:r w:rsidRPr="009B04FC">
              <w:rPr>
                <w:rFonts w:eastAsia="MS Mincho"/>
                <w:lang w:eastAsia="zh-CN"/>
              </w:rPr>
              <w:t>CA_n2A-n29A-n30A-n66A</w:t>
            </w:r>
          </w:p>
        </w:tc>
        <w:tc>
          <w:tcPr>
            <w:tcW w:w="2822" w:type="dxa"/>
            <w:tcBorders>
              <w:top w:val="single" w:sz="4" w:space="0" w:color="auto"/>
              <w:left w:val="single" w:sz="4" w:space="0" w:color="auto"/>
              <w:bottom w:val="nil"/>
              <w:right w:val="single" w:sz="4" w:space="0" w:color="auto"/>
            </w:tcBorders>
          </w:tcPr>
          <w:p w14:paraId="152C1231" w14:textId="77777777" w:rsidR="00B3362D" w:rsidRPr="009B04FC" w:rsidRDefault="00B3362D" w:rsidP="008759DB">
            <w:pPr>
              <w:pStyle w:val="TAC"/>
              <w:rPr>
                <w:lang w:eastAsia="zh-CN"/>
              </w:rPr>
            </w:pPr>
            <w:r w:rsidRPr="009B04FC">
              <w:rPr>
                <w:lang w:eastAsia="zh-CN"/>
              </w:rPr>
              <w:t>CA_n2A-n30A</w:t>
            </w:r>
          </w:p>
          <w:p w14:paraId="56C296D9" w14:textId="77777777" w:rsidR="00B3362D" w:rsidRPr="009B04FC" w:rsidRDefault="00B3362D" w:rsidP="008759DB">
            <w:pPr>
              <w:pStyle w:val="TAC"/>
              <w:rPr>
                <w:lang w:eastAsia="zh-CN"/>
              </w:rPr>
            </w:pPr>
            <w:r w:rsidRPr="009B04FC">
              <w:rPr>
                <w:lang w:eastAsia="zh-CN"/>
              </w:rPr>
              <w:t>CA_n2A-n66A</w:t>
            </w:r>
          </w:p>
          <w:p w14:paraId="0221F3C1" w14:textId="77777777" w:rsidR="00B3362D" w:rsidRPr="009B04FC" w:rsidRDefault="00B3362D" w:rsidP="008759DB">
            <w:pPr>
              <w:pStyle w:val="TAC"/>
              <w:rPr>
                <w:lang w:val="en-US" w:eastAsia="zh-CN" w:bidi="ar"/>
              </w:rPr>
            </w:pPr>
            <w:r w:rsidRPr="009B04FC">
              <w:rPr>
                <w:lang w:eastAsia="zh-CN"/>
              </w:rPr>
              <w:t>CA_n30A-n66A</w:t>
            </w:r>
          </w:p>
        </w:tc>
        <w:tc>
          <w:tcPr>
            <w:tcW w:w="1321" w:type="dxa"/>
            <w:tcBorders>
              <w:top w:val="single" w:sz="4" w:space="0" w:color="auto"/>
              <w:left w:val="single" w:sz="4" w:space="0" w:color="auto"/>
              <w:bottom w:val="single" w:sz="4" w:space="0" w:color="auto"/>
              <w:right w:val="single" w:sz="4" w:space="0" w:color="auto"/>
            </w:tcBorders>
          </w:tcPr>
          <w:p w14:paraId="6B90DC52" w14:textId="77777777" w:rsidR="00B3362D" w:rsidRPr="009B04FC" w:rsidRDefault="00B3362D" w:rsidP="008759DB">
            <w:pPr>
              <w:pStyle w:val="TAC"/>
              <w:rPr>
                <w:rFonts w:ascii="Calibri" w:hAnsi="Calibri"/>
                <w:kern w:val="2"/>
                <w:sz w:val="21"/>
                <w:lang w:val="en-US" w:eastAsia="zh-CN"/>
              </w:rPr>
            </w:pPr>
            <w:r w:rsidRPr="009B04FC">
              <w:rPr>
                <w:rFonts w:cs="Arial"/>
                <w:szCs w:val="18"/>
              </w:rPr>
              <w:t>n</w:t>
            </w:r>
            <w:r w:rsidRPr="009B04FC">
              <w:rPr>
                <w:rFonts w:cs="Arial"/>
                <w:szCs w:val="18"/>
                <w:lang w:eastAsia="zh-CN"/>
              </w:rPr>
              <w:t>2</w:t>
            </w:r>
          </w:p>
        </w:tc>
        <w:tc>
          <w:tcPr>
            <w:tcW w:w="4795" w:type="dxa"/>
            <w:tcBorders>
              <w:top w:val="single" w:sz="4" w:space="0" w:color="auto"/>
              <w:left w:val="single" w:sz="4" w:space="0" w:color="auto"/>
              <w:bottom w:val="single" w:sz="4" w:space="0" w:color="auto"/>
              <w:right w:val="single" w:sz="4" w:space="0" w:color="auto"/>
            </w:tcBorders>
          </w:tcPr>
          <w:p w14:paraId="2F613240" w14:textId="77777777" w:rsidR="00B3362D" w:rsidRPr="009B04FC" w:rsidRDefault="00B3362D" w:rsidP="008759DB">
            <w:pPr>
              <w:pStyle w:val="TAC"/>
              <w:rPr>
                <w:rFonts w:ascii="Calibri" w:hAnsi="Calibri"/>
                <w:kern w:val="2"/>
                <w:sz w:val="21"/>
                <w:lang w:val="en-US" w:eastAsia="zh-CN"/>
              </w:rPr>
            </w:pPr>
            <w:r w:rsidRPr="009B04FC">
              <w:rPr>
                <w:lang w:val="en-US" w:eastAsia="zh-CN" w:bidi="ar"/>
              </w:rPr>
              <w:t>5, 10, 15, 20</w:t>
            </w:r>
          </w:p>
        </w:tc>
        <w:tc>
          <w:tcPr>
            <w:tcW w:w="2561" w:type="dxa"/>
            <w:tcBorders>
              <w:top w:val="single" w:sz="4" w:space="0" w:color="auto"/>
              <w:left w:val="single" w:sz="4" w:space="0" w:color="auto"/>
              <w:bottom w:val="nil"/>
              <w:right w:val="single" w:sz="4" w:space="0" w:color="auto"/>
            </w:tcBorders>
          </w:tcPr>
          <w:p w14:paraId="3ED1806A" w14:textId="77777777" w:rsidR="00B3362D" w:rsidRPr="009B04FC" w:rsidRDefault="00B3362D" w:rsidP="008759DB">
            <w:pPr>
              <w:pStyle w:val="TAC"/>
              <w:rPr>
                <w:kern w:val="2"/>
                <w:szCs w:val="22"/>
                <w:lang w:val="en-US"/>
              </w:rPr>
            </w:pPr>
            <w:r w:rsidRPr="009B04FC">
              <w:rPr>
                <w:kern w:val="2"/>
                <w:szCs w:val="22"/>
                <w:lang w:val="en-US" w:eastAsia="zh-CN"/>
              </w:rPr>
              <w:t>0</w:t>
            </w:r>
          </w:p>
        </w:tc>
      </w:tr>
      <w:tr w:rsidR="00B3362D" w:rsidRPr="009B04FC" w14:paraId="08B186AC" w14:textId="77777777" w:rsidTr="00E819B8">
        <w:trPr>
          <w:trHeight w:val="29"/>
        </w:trPr>
        <w:tc>
          <w:tcPr>
            <w:tcW w:w="2756" w:type="dxa"/>
            <w:tcBorders>
              <w:top w:val="nil"/>
              <w:left w:val="single" w:sz="4" w:space="0" w:color="auto"/>
              <w:bottom w:val="nil"/>
              <w:right w:val="single" w:sz="4" w:space="0" w:color="auto"/>
            </w:tcBorders>
          </w:tcPr>
          <w:p w14:paraId="37250BDB" w14:textId="77777777" w:rsidR="00B3362D" w:rsidRPr="009B04FC" w:rsidRDefault="00B3362D" w:rsidP="008759DB">
            <w:pPr>
              <w:pStyle w:val="TAC"/>
              <w:rPr>
                <w:kern w:val="2"/>
                <w:szCs w:val="22"/>
                <w:lang w:val="en-US"/>
              </w:rPr>
            </w:pPr>
          </w:p>
        </w:tc>
        <w:tc>
          <w:tcPr>
            <w:tcW w:w="2822" w:type="dxa"/>
            <w:tcBorders>
              <w:top w:val="nil"/>
              <w:left w:val="single" w:sz="4" w:space="0" w:color="auto"/>
              <w:bottom w:val="nil"/>
              <w:right w:val="single" w:sz="4" w:space="0" w:color="auto"/>
            </w:tcBorders>
          </w:tcPr>
          <w:p w14:paraId="2344B2DE" w14:textId="77777777" w:rsidR="00B3362D" w:rsidRPr="009B04FC" w:rsidRDefault="00B3362D" w:rsidP="008759DB">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D8EAE1D" w14:textId="77777777" w:rsidR="00B3362D" w:rsidRPr="009B04FC" w:rsidRDefault="00B3362D" w:rsidP="008759DB">
            <w:pPr>
              <w:pStyle w:val="TAC"/>
              <w:rPr>
                <w:rFonts w:ascii="Calibri" w:hAnsi="Calibri"/>
                <w:kern w:val="2"/>
                <w:sz w:val="21"/>
                <w:lang w:val="en-US" w:eastAsia="zh-CN"/>
              </w:rPr>
            </w:pPr>
            <w:r w:rsidRPr="009B04FC">
              <w:rPr>
                <w:rFonts w:cs="Arial"/>
                <w:szCs w:val="18"/>
              </w:rPr>
              <w:t>n</w:t>
            </w:r>
            <w:r w:rsidRPr="009B04FC">
              <w:rPr>
                <w:rFonts w:cs="Arial"/>
                <w:szCs w:val="18"/>
                <w:lang w:eastAsia="zh-CN"/>
              </w:rPr>
              <w:t>29</w:t>
            </w:r>
          </w:p>
        </w:tc>
        <w:tc>
          <w:tcPr>
            <w:tcW w:w="4795" w:type="dxa"/>
            <w:tcBorders>
              <w:top w:val="single" w:sz="4" w:space="0" w:color="auto"/>
              <w:left w:val="single" w:sz="4" w:space="0" w:color="auto"/>
              <w:bottom w:val="single" w:sz="4" w:space="0" w:color="auto"/>
              <w:right w:val="single" w:sz="4" w:space="0" w:color="auto"/>
            </w:tcBorders>
          </w:tcPr>
          <w:p w14:paraId="05BA629C" w14:textId="77777777" w:rsidR="00B3362D" w:rsidRPr="009B04FC" w:rsidRDefault="00B3362D" w:rsidP="008759DB">
            <w:pPr>
              <w:pStyle w:val="TAC"/>
              <w:rPr>
                <w:lang w:val="en-US" w:eastAsia="zh-CN" w:bidi="ar"/>
              </w:rPr>
            </w:pPr>
            <w:r w:rsidRPr="009B04FC">
              <w:rPr>
                <w:lang w:val="en-US" w:eastAsia="zh-CN" w:bidi="ar"/>
              </w:rPr>
              <w:t>5, 10</w:t>
            </w:r>
          </w:p>
        </w:tc>
        <w:tc>
          <w:tcPr>
            <w:tcW w:w="2561" w:type="dxa"/>
            <w:tcBorders>
              <w:top w:val="nil"/>
              <w:left w:val="single" w:sz="4" w:space="0" w:color="auto"/>
              <w:bottom w:val="nil"/>
              <w:right w:val="single" w:sz="4" w:space="0" w:color="auto"/>
            </w:tcBorders>
          </w:tcPr>
          <w:p w14:paraId="5A65A681" w14:textId="77777777" w:rsidR="00B3362D" w:rsidRPr="009B04FC" w:rsidRDefault="00B3362D" w:rsidP="008759DB">
            <w:pPr>
              <w:pStyle w:val="TAC"/>
              <w:rPr>
                <w:kern w:val="2"/>
                <w:szCs w:val="22"/>
                <w:lang w:val="en-US" w:eastAsia="zh-CN"/>
              </w:rPr>
            </w:pPr>
          </w:p>
        </w:tc>
      </w:tr>
      <w:tr w:rsidR="00B3362D" w:rsidRPr="009B04FC" w14:paraId="65C64A5D" w14:textId="77777777" w:rsidTr="00E819B8">
        <w:trPr>
          <w:trHeight w:val="29"/>
        </w:trPr>
        <w:tc>
          <w:tcPr>
            <w:tcW w:w="2756" w:type="dxa"/>
            <w:tcBorders>
              <w:top w:val="nil"/>
              <w:left w:val="single" w:sz="4" w:space="0" w:color="auto"/>
              <w:bottom w:val="nil"/>
              <w:right w:val="single" w:sz="4" w:space="0" w:color="auto"/>
            </w:tcBorders>
          </w:tcPr>
          <w:p w14:paraId="1D8825DD" w14:textId="77777777" w:rsidR="00B3362D" w:rsidRPr="009B04FC" w:rsidRDefault="00B3362D" w:rsidP="008759DB">
            <w:pPr>
              <w:pStyle w:val="TAC"/>
              <w:rPr>
                <w:kern w:val="2"/>
                <w:szCs w:val="22"/>
                <w:lang w:val="en-US"/>
              </w:rPr>
            </w:pPr>
          </w:p>
        </w:tc>
        <w:tc>
          <w:tcPr>
            <w:tcW w:w="2822" w:type="dxa"/>
            <w:tcBorders>
              <w:top w:val="nil"/>
              <w:left w:val="single" w:sz="4" w:space="0" w:color="auto"/>
              <w:bottom w:val="nil"/>
              <w:right w:val="single" w:sz="4" w:space="0" w:color="auto"/>
            </w:tcBorders>
          </w:tcPr>
          <w:p w14:paraId="0B215DAA" w14:textId="77777777" w:rsidR="00B3362D" w:rsidRPr="009B04FC" w:rsidRDefault="00B3362D" w:rsidP="008759DB">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A12F616" w14:textId="77777777" w:rsidR="00B3362D" w:rsidRPr="009B04FC" w:rsidRDefault="00B3362D" w:rsidP="008759DB">
            <w:pPr>
              <w:pStyle w:val="TAC"/>
              <w:rPr>
                <w:rFonts w:ascii="Calibri" w:hAnsi="Calibri"/>
                <w:kern w:val="2"/>
                <w:sz w:val="21"/>
                <w:lang w:val="en-US" w:eastAsia="zh-CN"/>
              </w:rPr>
            </w:pPr>
            <w:r w:rsidRPr="009B04FC">
              <w:rPr>
                <w:rFonts w:cs="Arial"/>
                <w:szCs w:val="18"/>
              </w:rPr>
              <w:t>n30</w:t>
            </w:r>
          </w:p>
        </w:tc>
        <w:tc>
          <w:tcPr>
            <w:tcW w:w="4795" w:type="dxa"/>
            <w:tcBorders>
              <w:top w:val="single" w:sz="4" w:space="0" w:color="auto"/>
              <w:left w:val="single" w:sz="4" w:space="0" w:color="auto"/>
              <w:bottom w:val="single" w:sz="4" w:space="0" w:color="auto"/>
              <w:right w:val="single" w:sz="4" w:space="0" w:color="auto"/>
            </w:tcBorders>
          </w:tcPr>
          <w:p w14:paraId="64776DBA" w14:textId="77777777" w:rsidR="00B3362D" w:rsidRPr="009B04FC" w:rsidRDefault="00B3362D" w:rsidP="008759DB">
            <w:pPr>
              <w:pStyle w:val="TAC"/>
              <w:rPr>
                <w:rFonts w:ascii="Calibri" w:hAnsi="Calibri"/>
                <w:kern w:val="2"/>
                <w:sz w:val="21"/>
                <w:lang w:val="en-US" w:eastAsia="zh-CN"/>
              </w:rPr>
            </w:pPr>
            <w:r w:rsidRPr="009B04FC">
              <w:rPr>
                <w:lang w:val="en-US" w:eastAsia="zh-CN" w:bidi="ar"/>
              </w:rPr>
              <w:t>5, 10</w:t>
            </w:r>
          </w:p>
        </w:tc>
        <w:tc>
          <w:tcPr>
            <w:tcW w:w="2561" w:type="dxa"/>
            <w:tcBorders>
              <w:top w:val="nil"/>
              <w:left w:val="single" w:sz="4" w:space="0" w:color="auto"/>
              <w:bottom w:val="nil"/>
              <w:right w:val="single" w:sz="4" w:space="0" w:color="auto"/>
            </w:tcBorders>
          </w:tcPr>
          <w:p w14:paraId="54B95A33" w14:textId="77777777" w:rsidR="00B3362D" w:rsidRPr="009B04FC" w:rsidRDefault="00B3362D" w:rsidP="008759DB">
            <w:pPr>
              <w:pStyle w:val="TAC"/>
              <w:rPr>
                <w:kern w:val="2"/>
                <w:szCs w:val="22"/>
                <w:lang w:val="en-US" w:eastAsia="zh-CN"/>
              </w:rPr>
            </w:pPr>
          </w:p>
        </w:tc>
      </w:tr>
      <w:tr w:rsidR="00B3362D" w:rsidRPr="009B04FC" w14:paraId="3FE19375" w14:textId="77777777" w:rsidTr="00E819B8">
        <w:trPr>
          <w:trHeight w:val="29"/>
        </w:trPr>
        <w:tc>
          <w:tcPr>
            <w:tcW w:w="2756" w:type="dxa"/>
            <w:tcBorders>
              <w:top w:val="nil"/>
              <w:left w:val="single" w:sz="4" w:space="0" w:color="auto"/>
              <w:bottom w:val="single" w:sz="4" w:space="0" w:color="auto"/>
              <w:right w:val="single" w:sz="4" w:space="0" w:color="auto"/>
            </w:tcBorders>
          </w:tcPr>
          <w:p w14:paraId="031FCAF3" w14:textId="77777777" w:rsidR="00B3362D" w:rsidRPr="009B04FC" w:rsidRDefault="00B3362D" w:rsidP="008759DB">
            <w:pPr>
              <w:pStyle w:val="TAC"/>
              <w:rPr>
                <w:kern w:val="2"/>
                <w:szCs w:val="22"/>
                <w:lang w:val="en-US"/>
              </w:rPr>
            </w:pPr>
          </w:p>
        </w:tc>
        <w:tc>
          <w:tcPr>
            <w:tcW w:w="2822" w:type="dxa"/>
            <w:tcBorders>
              <w:top w:val="nil"/>
              <w:left w:val="single" w:sz="4" w:space="0" w:color="auto"/>
              <w:bottom w:val="single" w:sz="4" w:space="0" w:color="auto"/>
              <w:right w:val="single" w:sz="4" w:space="0" w:color="auto"/>
            </w:tcBorders>
          </w:tcPr>
          <w:p w14:paraId="75B974BC" w14:textId="77777777" w:rsidR="00B3362D" w:rsidRPr="009B04FC" w:rsidRDefault="00B3362D" w:rsidP="008759DB">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6C053CC" w14:textId="77777777" w:rsidR="00B3362D" w:rsidRPr="009B04FC" w:rsidRDefault="00B3362D" w:rsidP="008759DB">
            <w:pPr>
              <w:pStyle w:val="TAC"/>
              <w:rPr>
                <w:rFonts w:ascii="Calibri" w:hAnsi="Calibri"/>
                <w:kern w:val="2"/>
                <w:sz w:val="21"/>
                <w:lang w:val="en-US" w:eastAsia="zh-CN"/>
              </w:rPr>
            </w:pPr>
            <w:r w:rsidRPr="009B04FC">
              <w:rPr>
                <w:rFonts w:cs="Arial"/>
                <w:szCs w:val="18"/>
              </w:rPr>
              <w:t>n</w:t>
            </w:r>
            <w:r w:rsidRPr="009B04FC">
              <w:rPr>
                <w:rFonts w:cs="Arial"/>
                <w:szCs w:val="18"/>
                <w:lang w:eastAsia="zh-CN"/>
              </w:rPr>
              <w:t>66</w:t>
            </w:r>
          </w:p>
        </w:tc>
        <w:tc>
          <w:tcPr>
            <w:tcW w:w="4795" w:type="dxa"/>
            <w:tcBorders>
              <w:top w:val="single" w:sz="4" w:space="0" w:color="auto"/>
              <w:left w:val="single" w:sz="4" w:space="0" w:color="auto"/>
              <w:bottom w:val="single" w:sz="4" w:space="0" w:color="auto"/>
              <w:right w:val="single" w:sz="4" w:space="0" w:color="auto"/>
            </w:tcBorders>
          </w:tcPr>
          <w:p w14:paraId="7B5BA17B" w14:textId="77777777" w:rsidR="00B3362D" w:rsidRPr="009B04FC" w:rsidRDefault="00B3362D" w:rsidP="008759DB">
            <w:pPr>
              <w:pStyle w:val="TAC"/>
              <w:rPr>
                <w:rFonts w:ascii="Calibri" w:hAnsi="Calibri"/>
                <w:kern w:val="2"/>
                <w:sz w:val="21"/>
                <w:lang w:val="en-US" w:eastAsia="zh-CN"/>
              </w:rPr>
            </w:pPr>
            <w:r w:rsidRPr="009B04FC">
              <w:rPr>
                <w:lang w:val="en-US" w:eastAsia="zh-CN" w:bidi="ar"/>
              </w:rPr>
              <w:t>5, 10, 15, 20, 25, 30, 40</w:t>
            </w:r>
          </w:p>
        </w:tc>
        <w:tc>
          <w:tcPr>
            <w:tcW w:w="2561" w:type="dxa"/>
            <w:tcBorders>
              <w:top w:val="nil"/>
              <w:left w:val="single" w:sz="4" w:space="0" w:color="auto"/>
              <w:bottom w:val="single" w:sz="4" w:space="0" w:color="auto"/>
              <w:right w:val="single" w:sz="4" w:space="0" w:color="auto"/>
            </w:tcBorders>
          </w:tcPr>
          <w:p w14:paraId="054EECDD" w14:textId="77777777" w:rsidR="00B3362D" w:rsidRPr="009B04FC" w:rsidRDefault="00B3362D" w:rsidP="008759DB">
            <w:pPr>
              <w:pStyle w:val="TAC"/>
              <w:rPr>
                <w:kern w:val="2"/>
                <w:szCs w:val="22"/>
                <w:lang w:val="en-US" w:eastAsia="zh-CN"/>
              </w:rPr>
            </w:pPr>
          </w:p>
        </w:tc>
      </w:tr>
      <w:tr w:rsidR="00B3362D" w:rsidRPr="009B04FC" w14:paraId="0BE0B82A" w14:textId="77777777" w:rsidTr="00E819B8">
        <w:trPr>
          <w:trHeight w:val="29"/>
        </w:trPr>
        <w:tc>
          <w:tcPr>
            <w:tcW w:w="2756" w:type="dxa"/>
            <w:tcBorders>
              <w:top w:val="single" w:sz="4" w:space="0" w:color="auto"/>
              <w:left w:val="single" w:sz="4" w:space="0" w:color="auto"/>
              <w:bottom w:val="nil"/>
              <w:right w:val="single" w:sz="4" w:space="0" w:color="auto"/>
            </w:tcBorders>
          </w:tcPr>
          <w:p w14:paraId="4BE2B9AF" w14:textId="77777777" w:rsidR="00B3362D" w:rsidRPr="009B04FC" w:rsidRDefault="00B3362D" w:rsidP="008759DB">
            <w:pPr>
              <w:pStyle w:val="TAC"/>
              <w:rPr>
                <w:lang w:val="en-US" w:eastAsia="zh-CN" w:bidi="ar"/>
              </w:rPr>
            </w:pPr>
            <w:r w:rsidRPr="009B04FC">
              <w:rPr>
                <w:rFonts w:eastAsia="MS Mincho"/>
                <w:lang w:eastAsia="zh-CN"/>
              </w:rPr>
              <w:lastRenderedPageBreak/>
              <w:t>CA_n2(2A)-n29A-n30A-n66A</w:t>
            </w:r>
          </w:p>
        </w:tc>
        <w:tc>
          <w:tcPr>
            <w:tcW w:w="2822" w:type="dxa"/>
            <w:tcBorders>
              <w:top w:val="single" w:sz="4" w:space="0" w:color="auto"/>
              <w:left w:val="single" w:sz="4" w:space="0" w:color="auto"/>
              <w:bottom w:val="nil"/>
              <w:right w:val="single" w:sz="4" w:space="0" w:color="auto"/>
            </w:tcBorders>
          </w:tcPr>
          <w:p w14:paraId="53FA41AB" w14:textId="77777777" w:rsidR="00B3362D" w:rsidRPr="009B04FC" w:rsidRDefault="00B3362D" w:rsidP="008759DB">
            <w:pPr>
              <w:pStyle w:val="TAC"/>
              <w:rPr>
                <w:lang w:eastAsia="zh-CN"/>
              </w:rPr>
            </w:pPr>
            <w:r w:rsidRPr="009B04FC">
              <w:rPr>
                <w:lang w:eastAsia="zh-CN"/>
              </w:rPr>
              <w:t>CA_n2A-n30A</w:t>
            </w:r>
          </w:p>
          <w:p w14:paraId="42B627D2" w14:textId="77777777" w:rsidR="00B3362D" w:rsidRPr="009B04FC" w:rsidRDefault="00B3362D" w:rsidP="008759DB">
            <w:pPr>
              <w:pStyle w:val="TAC"/>
              <w:rPr>
                <w:lang w:eastAsia="zh-CN"/>
              </w:rPr>
            </w:pPr>
            <w:r w:rsidRPr="009B04FC">
              <w:rPr>
                <w:lang w:eastAsia="zh-CN"/>
              </w:rPr>
              <w:t>CA_n2A-n66A</w:t>
            </w:r>
          </w:p>
          <w:p w14:paraId="61226FF0" w14:textId="77777777" w:rsidR="00B3362D" w:rsidRPr="009B04FC" w:rsidRDefault="00B3362D" w:rsidP="008759DB">
            <w:pPr>
              <w:pStyle w:val="TAC"/>
              <w:rPr>
                <w:lang w:val="en-US" w:eastAsia="zh-CN" w:bidi="ar"/>
              </w:rPr>
            </w:pPr>
            <w:r w:rsidRPr="009B04FC">
              <w:rPr>
                <w:lang w:eastAsia="zh-CN"/>
              </w:rPr>
              <w:t>CA_n30A-n66A</w:t>
            </w:r>
          </w:p>
        </w:tc>
        <w:tc>
          <w:tcPr>
            <w:tcW w:w="1321" w:type="dxa"/>
            <w:tcBorders>
              <w:top w:val="single" w:sz="4" w:space="0" w:color="auto"/>
              <w:left w:val="single" w:sz="4" w:space="0" w:color="auto"/>
              <w:bottom w:val="single" w:sz="4" w:space="0" w:color="auto"/>
              <w:right w:val="single" w:sz="4" w:space="0" w:color="auto"/>
            </w:tcBorders>
          </w:tcPr>
          <w:p w14:paraId="012D436D" w14:textId="77777777" w:rsidR="00B3362D" w:rsidRPr="009B04FC" w:rsidRDefault="00B3362D" w:rsidP="008759DB">
            <w:pPr>
              <w:pStyle w:val="TAC"/>
              <w:rPr>
                <w:rFonts w:ascii="Calibri" w:hAnsi="Calibri"/>
                <w:kern w:val="2"/>
                <w:sz w:val="21"/>
                <w:lang w:val="en-US" w:eastAsia="zh-CN"/>
              </w:rPr>
            </w:pPr>
            <w:r w:rsidRPr="009B04FC">
              <w:rPr>
                <w:rFonts w:cs="Arial"/>
                <w:szCs w:val="18"/>
              </w:rPr>
              <w:t>n</w:t>
            </w:r>
            <w:r w:rsidRPr="009B04FC">
              <w:rPr>
                <w:rFonts w:cs="Arial"/>
                <w:szCs w:val="18"/>
                <w:lang w:eastAsia="zh-CN"/>
              </w:rPr>
              <w:t>2</w:t>
            </w:r>
          </w:p>
        </w:tc>
        <w:tc>
          <w:tcPr>
            <w:tcW w:w="4795" w:type="dxa"/>
            <w:tcBorders>
              <w:top w:val="single" w:sz="4" w:space="0" w:color="auto"/>
              <w:left w:val="single" w:sz="4" w:space="0" w:color="auto"/>
              <w:bottom w:val="single" w:sz="4" w:space="0" w:color="auto"/>
              <w:right w:val="single" w:sz="4" w:space="0" w:color="auto"/>
            </w:tcBorders>
          </w:tcPr>
          <w:p w14:paraId="40805C07" w14:textId="77777777" w:rsidR="00B3362D" w:rsidRPr="009B04FC" w:rsidRDefault="00B3362D" w:rsidP="008759DB">
            <w:pPr>
              <w:pStyle w:val="TAC"/>
              <w:rPr>
                <w:rFonts w:ascii="Calibri" w:hAnsi="Calibri"/>
                <w:kern w:val="2"/>
                <w:sz w:val="21"/>
                <w:lang w:val="en-US" w:eastAsia="zh-CN"/>
              </w:rPr>
            </w:pPr>
            <w:r w:rsidRPr="009B04FC">
              <w:rPr>
                <w:szCs w:val="18"/>
              </w:rPr>
              <w:t>CA_n2(2A)_BCS0</w:t>
            </w:r>
          </w:p>
        </w:tc>
        <w:tc>
          <w:tcPr>
            <w:tcW w:w="2561" w:type="dxa"/>
            <w:tcBorders>
              <w:top w:val="single" w:sz="4" w:space="0" w:color="auto"/>
              <w:left w:val="single" w:sz="4" w:space="0" w:color="auto"/>
              <w:bottom w:val="nil"/>
              <w:right w:val="single" w:sz="4" w:space="0" w:color="auto"/>
            </w:tcBorders>
          </w:tcPr>
          <w:p w14:paraId="17575190" w14:textId="77777777" w:rsidR="00B3362D" w:rsidRPr="009B04FC" w:rsidRDefault="00B3362D" w:rsidP="008759DB">
            <w:pPr>
              <w:pStyle w:val="TAC"/>
              <w:rPr>
                <w:kern w:val="2"/>
                <w:szCs w:val="22"/>
                <w:lang w:val="en-US"/>
              </w:rPr>
            </w:pPr>
            <w:r w:rsidRPr="009B04FC">
              <w:rPr>
                <w:kern w:val="2"/>
                <w:szCs w:val="22"/>
                <w:lang w:val="en-US" w:eastAsia="zh-CN"/>
              </w:rPr>
              <w:t>0</w:t>
            </w:r>
          </w:p>
        </w:tc>
      </w:tr>
      <w:tr w:rsidR="00B3362D" w:rsidRPr="009B04FC" w14:paraId="6F4096EC" w14:textId="77777777" w:rsidTr="00E819B8">
        <w:trPr>
          <w:trHeight w:val="29"/>
        </w:trPr>
        <w:tc>
          <w:tcPr>
            <w:tcW w:w="2756" w:type="dxa"/>
            <w:tcBorders>
              <w:top w:val="nil"/>
              <w:left w:val="single" w:sz="4" w:space="0" w:color="auto"/>
              <w:bottom w:val="nil"/>
              <w:right w:val="single" w:sz="4" w:space="0" w:color="auto"/>
            </w:tcBorders>
          </w:tcPr>
          <w:p w14:paraId="4705D53C" w14:textId="77777777" w:rsidR="00B3362D" w:rsidRPr="009B04FC" w:rsidRDefault="00B3362D" w:rsidP="008759DB">
            <w:pPr>
              <w:pStyle w:val="TAC"/>
              <w:rPr>
                <w:kern w:val="2"/>
                <w:szCs w:val="22"/>
                <w:lang w:val="en-US"/>
              </w:rPr>
            </w:pPr>
          </w:p>
        </w:tc>
        <w:tc>
          <w:tcPr>
            <w:tcW w:w="2822" w:type="dxa"/>
            <w:tcBorders>
              <w:top w:val="nil"/>
              <w:left w:val="single" w:sz="4" w:space="0" w:color="auto"/>
              <w:bottom w:val="nil"/>
              <w:right w:val="single" w:sz="4" w:space="0" w:color="auto"/>
            </w:tcBorders>
          </w:tcPr>
          <w:p w14:paraId="45D23E8E" w14:textId="77777777" w:rsidR="00B3362D" w:rsidRPr="009B04FC" w:rsidRDefault="00B3362D" w:rsidP="008759DB">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DB6ACAC" w14:textId="77777777" w:rsidR="00B3362D" w:rsidRPr="009B04FC" w:rsidRDefault="00B3362D" w:rsidP="008759DB">
            <w:pPr>
              <w:pStyle w:val="TAC"/>
              <w:rPr>
                <w:rFonts w:ascii="Calibri" w:hAnsi="Calibri"/>
                <w:kern w:val="2"/>
                <w:sz w:val="21"/>
                <w:lang w:val="en-US" w:eastAsia="zh-CN"/>
              </w:rPr>
            </w:pPr>
            <w:r w:rsidRPr="009B04FC">
              <w:rPr>
                <w:rFonts w:cs="Arial"/>
                <w:szCs w:val="18"/>
              </w:rPr>
              <w:t>n</w:t>
            </w:r>
            <w:r w:rsidRPr="009B04FC">
              <w:rPr>
                <w:rFonts w:cs="Arial"/>
                <w:szCs w:val="18"/>
                <w:lang w:eastAsia="zh-CN"/>
              </w:rPr>
              <w:t>29</w:t>
            </w:r>
          </w:p>
        </w:tc>
        <w:tc>
          <w:tcPr>
            <w:tcW w:w="4795" w:type="dxa"/>
            <w:tcBorders>
              <w:top w:val="single" w:sz="4" w:space="0" w:color="auto"/>
              <w:left w:val="single" w:sz="4" w:space="0" w:color="auto"/>
              <w:bottom w:val="single" w:sz="4" w:space="0" w:color="auto"/>
              <w:right w:val="single" w:sz="4" w:space="0" w:color="auto"/>
            </w:tcBorders>
          </w:tcPr>
          <w:p w14:paraId="540B0937" w14:textId="77777777" w:rsidR="00B3362D" w:rsidRPr="009B04FC" w:rsidRDefault="00B3362D" w:rsidP="008759DB">
            <w:pPr>
              <w:pStyle w:val="TAC"/>
              <w:rPr>
                <w:lang w:val="en-US" w:eastAsia="zh-CN" w:bidi="ar"/>
              </w:rPr>
            </w:pPr>
            <w:r w:rsidRPr="009B04FC">
              <w:rPr>
                <w:lang w:val="en-US" w:eastAsia="zh-CN" w:bidi="ar"/>
              </w:rPr>
              <w:t>5, 10</w:t>
            </w:r>
          </w:p>
        </w:tc>
        <w:tc>
          <w:tcPr>
            <w:tcW w:w="2561" w:type="dxa"/>
            <w:tcBorders>
              <w:top w:val="nil"/>
              <w:left w:val="single" w:sz="4" w:space="0" w:color="auto"/>
              <w:bottom w:val="nil"/>
              <w:right w:val="single" w:sz="4" w:space="0" w:color="auto"/>
            </w:tcBorders>
          </w:tcPr>
          <w:p w14:paraId="466D6ECD" w14:textId="77777777" w:rsidR="00B3362D" w:rsidRPr="009B04FC" w:rsidRDefault="00B3362D" w:rsidP="008759DB">
            <w:pPr>
              <w:pStyle w:val="TAC"/>
              <w:rPr>
                <w:kern w:val="2"/>
                <w:szCs w:val="22"/>
                <w:lang w:val="en-US" w:eastAsia="zh-CN"/>
              </w:rPr>
            </w:pPr>
          </w:p>
        </w:tc>
      </w:tr>
      <w:tr w:rsidR="00B3362D" w:rsidRPr="009B04FC" w14:paraId="50E08D8C" w14:textId="77777777" w:rsidTr="00E819B8">
        <w:trPr>
          <w:trHeight w:val="29"/>
        </w:trPr>
        <w:tc>
          <w:tcPr>
            <w:tcW w:w="2756" w:type="dxa"/>
            <w:tcBorders>
              <w:top w:val="nil"/>
              <w:left w:val="single" w:sz="4" w:space="0" w:color="auto"/>
              <w:bottom w:val="nil"/>
              <w:right w:val="single" w:sz="4" w:space="0" w:color="auto"/>
            </w:tcBorders>
          </w:tcPr>
          <w:p w14:paraId="1BEABD85" w14:textId="77777777" w:rsidR="00B3362D" w:rsidRPr="009B04FC" w:rsidRDefault="00B3362D" w:rsidP="008759DB">
            <w:pPr>
              <w:pStyle w:val="TAC"/>
              <w:rPr>
                <w:kern w:val="2"/>
                <w:szCs w:val="22"/>
                <w:lang w:val="en-US"/>
              </w:rPr>
            </w:pPr>
          </w:p>
        </w:tc>
        <w:tc>
          <w:tcPr>
            <w:tcW w:w="2822" w:type="dxa"/>
            <w:tcBorders>
              <w:top w:val="nil"/>
              <w:left w:val="single" w:sz="4" w:space="0" w:color="auto"/>
              <w:bottom w:val="nil"/>
              <w:right w:val="single" w:sz="4" w:space="0" w:color="auto"/>
            </w:tcBorders>
          </w:tcPr>
          <w:p w14:paraId="17754C72" w14:textId="77777777" w:rsidR="00B3362D" w:rsidRPr="009B04FC" w:rsidRDefault="00B3362D" w:rsidP="008759DB">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A025C94" w14:textId="77777777" w:rsidR="00B3362D" w:rsidRPr="009B04FC" w:rsidRDefault="00B3362D" w:rsidP="008759DB">
            <w:pPr>
              <w:pStyle w:val="TAC"/>
              <w:rPr>
                <w:rFonts w:ascii="Calibri" w:hAnsi="Calibri"/>
                <w:kern w:val="2"/>
                <w:sz w:val="21"/>
                <w:lang w:val="en-US" w:eastAsia="zh-CN"/>
              </w:rPr>
            </w:pPr>
            <w:r w:rsidRPr="009B04FC">
              <w:rPr>
                <w:rFonts w:cs="Arial"/>
                <w:szCs w:val="18"/>
              </w:rPr>
              <w:t>n30</w:t>
            </w:r>
          </w:p>
        </w:tc>
        <w:tc>
          <w:tcPr>
            <w:tcW w:w="4795" w:type="dxa"/>
            <w:tcBorders>
              <w:top w:val="single" w:sz="4" w:space="0" w:color="auto"/>
              <w:left w:val="single" w:sz="4" w:space="0" w:color="auto"/>
              <w:bottom w:val="single" w:sz="4" w:space="0" w:color="auto"/>
              <w:right w:val="single" w:sz="4" w:space="0" w:color="auto"/>
            </w:tcBorders>
          </w:tcPr>
          <w:p w14:paraId="17A63EDC" w14:textId="77777777" w:rsidR="00B3362D" w:rsidRPr="009B04FC" w:rsidRDefault="00B3362D" w:rsidP="008759DB">
            <w:pPr>
              <w:pStyle w:val="TAC"/>
              <w:rPr>
                <w:rFonts w:ascii="Calibri" w:hAnsi="Calibri"/>
                <w:kern w:val="2"/>
                <w:sz w:val="21"/>
                <w:lang w:val="en-US" w:eastAsia="zh-CN"/>
              </w:rPr>
            </w:pPr>
            <w:r w:rsidRPr="009B04FC">
              <w:rPr>
                <w:lang w:val="en-US" w:eastAsia="zh-CN" w:bidi="ar"/>
              </w:rPr>
              <w:t>5, 10</w:t>
            </w:r>
          </w:p>
        </w:tc>
        <w:tc>
          <w:tcPr>
            <w:tcW w:w="2561" w:type="dxa"/>
            <w:tcBorders>
              <w:top w:val="nil"/>
              <w:left w:val="single" w:sz="4" w:space="0" w:color="auto"/>
              <w:bottom w:val="nil"/>
              <w:right w:val="single" w:sz="4" w:space="0" w:color="auto"/>
            </w:tcBorders>
          </w:tcPr>
          <w:p w14:paraId="5FC62E06" w14:textId="77777777" w:rsidR="00B3362D" w:rsidRPr="009B04FC" w:rsidRDefault="00B3362D" w:rsidP="008759DB">
            <w:pPr>
              <w:pStyle w:val="TAC"/>
              <w:rPr>
                <w:kern w:val="2"/>
                <w:szCs w:val="22"/>
                <w:lang w:val="en-US" w:eastAsia="zh-CN"/>
              </w:rPr>
            </w:pPr>
          </w:p>
        </w:tc>
      </w:tr>
      <w:tr w:rsidR="00B3362D" w:rsidRPr="009B04FC" w14:paraId="123C2305" w14:textId="77777777" w:rsidTr="00E819B8">
        <w:trPr>
          <w:trHeight w:val="29"/>
        </w:trPr>
        <w:tc>
          <w:tcPr>
            <w:tcW w:w="2756" w:type="dxa"/>
            <w:tcBorders>
              <w:top w:val="nil"/>
              <w:left w:val="single" w:sz="4" w:space="0" w:color="auto"/>
              <w:bottom w:val="single" w:sz="4" w:space="0" w:color="auto"/>
              <w:right w:val="single" w:sz="4" w:space="0" w:color="auto"/>
            </w:tcBorders>
          </w:tcPr>
          <w:p w14:paraId="51A306E1" w14:textId="77777777" w:rsidR="00B3362D" w:rsidRPr="009B04FC" w:rsidRDefault="00B3362D" w:rsidP="008759DB">
            <w:pPr>
              <w:pStyle w:val="TAC"/>
              <w:rPr>
                <w:kern w:val="2"/>
                <w:szCs w:val="22"/>
                <w:lang w:val="en-US"/>
              </w:rPr>
            </w:pPr>
          </w:p>
        </w:tc>
        <w:tc>
          <w:tcPr>
            <w:tcW w:w="2822" w:type="dxa"/>
            <w:tcBorders>
              <w:top w:val="nil"/>
              <w:left w:val="single" w:sz="4" w:space="0" w:color="auto"/>
              <w:bottom w:val="single" w:sz="4" w:space="0" w:color="auto"/>
              <w:right w:val="single" w:sz="4" w:space="0" w:color="auto"/>
            </w:tcBorders>
          </w:tcPr>
          <w:p w14:paraId="764BC977" w14:textId="77777777" w:rsidR="00B3362D" w:rsidRPr="009B04FC" w:rsidRDefault="00B3362D" w:rsidP="008759DB">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47CD15E" w14:textId="77777777" w:rsidR="00B3362D" w:rsidRPr="009B04FC" w:rsidRDefault="00B3362D" w:rsidP="008759DB">
            <w:pPr>
              <w:pStyle w:val="TAC"/>
              <w:rPr>
                <w:rFonts w:ascii="Calibri" w:hAnsi="Calibri"/>
                <w:kern w:val="2"/>
                <w:sz w:val="21"/>
                <w:lang w:val="en-US" w:eastAsia="zh-CN"/>
              </w:rPr>
            </w:pPr>
            <w:r w:rsidRPr="009B04FC">
              <w:rPr>
                <w:rFonts w:cs="Arial"/>
                <w:szCs w:val="18"/>
              </w:rPr>
              <w:t>n</w:t>
            </w:r>
            <w:r w:rsidRPr="009B04FC">
              <w:rPr>
                <w:rFonts w:cs="Arial"/>
                <w:szCs w:val="18"/>
                <w:lang w:eastAsia="zh-CN"/>
              </w:rPr>
              <w:t>66</w:t>
            </w:r>
          </w:p>
        </w:tc>
        <w:tc>
          <w:tcPr>
            <w:tcW w:w="4795" w:type="dxa"/>
            <w:tcBorders>
              <w:top w:val="single" w:sz="4" w:space="0" w:color="auto"/>
              <w:left w:val="single" w:sz="4" w:space="0" w:color="auto"/>
              <w:bottom w:val="single" w:sz="4" w:space="0" w:color="auto"/>
              <w:right w:val="single" w:sz="4" w:space="0" w:color="auto"/>
            </w:tcBorders>
          </w:tcPr>
          <w:p w14:paraId="5378D5CB" w14:textId="77777777" w:rsidR="00B3362D" w:rsidRPr="009B04FC" w:rsidRDefault="00B3362D" w:rsidP="008759DB">
            <w:pPr>
              <w:pStyle w:val="TAC"/>
              <w:rPr>
                <w:rFonts w:ascii="Calibri" w:hAnsi="Calibri"/>
                <w:kern w:val="2"/>
                <w:sz w:val="21"/>
                <w:lang w:val="en-US" w:eastAsia="zh-CN"/>
              </w:rPr>
            </w:pPr>
            <w:r w:rsidRPr="009B04FC">
              <w:rPr>
                <w:lang w:val="en-US" w:eastAsia="zh-CN" w:bidi="ar"/>
              </w:rPr>
              <w:t>5, 10, 15, 20, 25, 30, 40</w:t>
            </w:r>
          </w:p>
        </w:tc>
        <w:tc>
          <w:tcPr>
            <w:tcW w:w="2561" w:type="dxa"/>
            <w:tcBorders>
              <w:top w:val="nil"/>
              <w:left w:val="single" w:sz="4" w:space="0" w:color="auto"/>
              <w:bottom w:val="single" w:sz="4" w:space="0" w:color="auto"/>
              <w:right w:val="single" w:sz="4" w:space="0" w:color="auto"/>
            </w:tcBorders>
          </w:tcPr>
          <w:p w14:paraId="5DAEB3FF" w14:textId="77777777" w:rsidR="00B3362D" w:rsidRPr="009B04FC" w:rsidRDefault="00B3362D" w:rsidP="008759DB">
            <w:pPr>
              <w:pStyle w:val="TAC"/>
              <w:rPr>
                <w:kern w:val="2"/>
                <w:szCs w:val="22"/>
                <w:lang w:val="en-US" w:eastAsia="zh-CN"/>
              </w:rPr>
            </w:pPr>
          </w:p>
        </w:tc>
      </w:tr>
      <w:tr w:rsidR="00B3362D" w:rsidRPr="009B04FC" w14:paraId="30F0B505" w14:textId="77777777" w:rsidTr="00E819B8">
        <w:trPr>
          <w:trHeight w:val="29"/>
        </w:trPr>
        <w:tc>
          <w:tcPr>
            <w:tcW w:w="2756" w:type="dxa"/>
            <w:tcBorders>
              <w:top w:val="single" w:sz="4" w:space="0" w:color="auto"/>
              <w:left w:val="single" w:sz="4" w:space="0" w:color="auto"/>
              <w:bottom w:val="nil"/>
              <w:right w:val="single" w:sz="4" w:space="0" w:color="auto"/>
            </w:tcBorders>
          </w:tcPr>
          <w:p w14:paraId="28182114" w14:textId="77777777" w:rsidR="00B3362D" w:rsidRPr="009B04FC" w:rsidRDefault="00B3362D" w:rsidP="008759DB">
            <w:pPr>
              <w:pStyle w:val="TAC"/>
              <w:rPr>
                <w:lang w:val="en-US" w:eastAsia="zh-CN" w:bidi="ar"/>
              </w:rPr>
            </w:pPr>
            <w:r w:rsidRPr="009B04FC">
              <w:rPr>
                <w:rFonts w:eastAsia="MS Mincho"/>
                <w:lang w:eastAsia="zh-CN"/>
              </w:rPr>
              <w:t>CA_n2A-n29A-n30A-n66(2A)</w:t>
            </w:r>
          </w:p>
        </w:tc>
        <w:tc>
          <w:tcPr>
            <w:tcW w:w="2822" w:type="dxa"/>
            <w:tcBorders>
              <w:top w:val="single" w:sz="4" w:space="0" w:color="auto"/>
              <w:left w:val="single" w:sz="4" w:space="0" w:color="auto"/>
              <w:bottom w:val="nil"/>
              <w:right w:val="single" w:sz="4" w:space="0" w:color="auto"/>
            </w:tcBorders>
          </w:tcPr>
          <w:p w14:paraId="40B9C0D3" w14:textId="77777777" w:rsidR="00B3362D" w:rsidRPr="009B04FC" w:rsidRDefault="00B3362D" w:rsidP="008759DB">
            <w:pPr>
              <w:pStyle w:val="TAC"/>
              <w:rPr>
                <w:lang w:eastAsia="zh-CN"/>
              </w:rPr>
            </w:pPr>
            <w:r w:rsidRPr="009B04FC">
              <w:rPr>
                <w:lang w:eastAsia="zh-CN"/>
              </w:rPr>
              <w:t>CA_n2A-n30A</w:t>
            </w:r>
          </w:p>
          <w:p w14:paraId="31274036" w14:textId="77777777" w:rsidR="00B3362D" w:rsidRPr="009B04FC" w:rsidRDefault="00B3362D" w:rsidP="008759DB">
            <w:pPr>
              <w:pStyle w:val="TAC"/>
              <w:rPr>
                <w:lang w:eastAsia="zh-CN"/>
              </w:rPr>
            </w:pPr>
            <w:r w:rsidRPr="009B04FC">
              <w:rPr>
                <w:lang w:eastAsia="zh-CN"/>
              </w:rPr>
              <w:t>CA_n2A-n66A</w:t>
            </w:r>
          </w:p>
          <w:p w14:paraId="49D71E20" w14:textId="77777777" w:rsidR="00B3362D" w:rsidRPr="009B04FC" w:rsidRDefault="00B3362D" w:rsidP="008759DB">
            <w:pPr>
              <w:pStyle w:val="TAC"/>
              <w:rPr>
                <w:lang w:val="en-US" w:eastAsia="zh-CN" w:bidi="ar"/>
              </w:rPr>
            </w:pPr>
            <w:r w:rsidRPr="009B04FC">
              <w:rPr>
                <w:lang w:eastAsia="zh-CN"/>
              </w:rPr>
              <w:t>CA_n30A-n66A</w:t>
            </w:r>
          </w:p>
        </w:tc>
        <w:tc>
          <w:tcPr>
            <w:tcW w:w="1321" w:type="dxa"/>
            <w:tcBorders>
              <w:top w:val="single" w:sz="4" w:space="0" w:color="auto"/>
              <w:left w:val="single" w:sz="4" w:space="0" w:color="auto"/>
              <w:bottom w:val="single" w:sz="4" w:space="0" w:color="auto"/>
              <w:right w:val="single" w:sz="4" w:space="0" w:color="auto"/>
            </w:tcBorders>
          </w:tcPr>
          <w:p w14:paraId="5CAB888A" w14:textId="77777777" w:rsidR="00B3362D" w:rsidRPr="009B04FC" w:rsidRDefault="00B3362D" w:rsidP="008759DB">
            <w:pPr>
              <w:pStyle w:val="TAC"/>
              <w:rPr>
                <w:rFonts w:ascii="Calibri" w:hAnsi="Calibri"/>
                <w:kern w:val="2"/>
                <w:sz w:val="21"/>
                <w:lang w:val="en-US" w:eastAsia="zh-CN"/>
              </w:rPr>
            </w:pPr>
            <w:r w:rsidRPr="009B04FC">
              <w:rPr>
                <w:rFonts w:cs="Arial"/>
                <w:szCs w:val="18"/>
              </w:rPr>
              <w:t>n</w:t>
            </w:r>
            <w:r w:rsidRPr="009B04FC">
              <w:rPr>
                <w:rFonts w:cs="Arial"/>
                <w:szCs w:val="18"/>
                <w:lang w:eastAsia="zh-CN"/>
              </w:rPr>
              <w:t>2</w:t>
            </w:r>
          </w:p>
        </w:tc>
        <w:tc>
          <w:tcPr>
            <w:tcW w:w="4795" w:type="dxa"/>
            <w:tcBorders>
              <w:top w:val="single" w:sz="4" w:space="0" w:color="auto"/>
              <w:left w:val="single" w:sz="4" w:space="0" w:color="auto"/>
              <w:bottom w:val="single" w:sz="4" w:space="0" w:color="auto"/>
              <w:right w:val="single" w:sz="4" w:space="0" w:color="auto"/>
            </w:tcBorders>
          </w:tcPr>
          <w:p w14:paraId="3BA20AF2" w14:textId="77777777" w:rsidR="00B3362D" w:rsidRPr="009B04FC" w:rsidRDefault="00B3362D" w:rsidP="008759DB">
            <w:pPr>
              <w:pStyle w:val="TAC"/>
              <w:rPr>
                <w:rFonts w:ascii="Calibri" w:hAnsi="Calibri"/>
                <w:kern w:val="2"/>
                <w:sz w:val="21"/>
                <w:lang w:val="en-US" w:eastAsia="zh-CN"/>
              </w:rPr>
            </w:pPr>
            <w:r w:rsidRPr="009B04FC">
              <w:rPr>
                <w:lang w:val="en-US" w:eastAsia="zh-CN" w:bidi="ar"/>
              </w:rPr>
              <w:t>5, 10, 15, 20</w:t>
            </w:r>
          </w:p>
        </w:tc>
        <w:tc>
          <w:tcPr>
            <w:tcW w:w="2561" w:type="dxa"/>
            <w:tcBorders>
              <w:top w:val="single" w:sz="4" w:space="0" w:color="auto"/>
              <w:left w:val="single" w:sz="4" w:space="0" w:color="auto"/>
              <w:bottom w:val="nil"/>
              <w:right w:val="single" w:sz="4" w:space="0" w:color="auto"/>
            </w:tcBorders>
          </w:tcPr>
          <w:p w14:paraId="528AC692" w14:textId="77777777" w:rsidR="00B3362D" w:rsidRPr="009B04FC" w:rsidRDefault="00B3362D" w:rsidP="008759DB">
            <w:pPr>
              <w:pStyle w:val="TAC"/>
              <w:rPr>
                <w:kern w:val="2"/>
                <w:szCs w:val="22"/>
                <w:lang w:val="en-US"/>
              </w:rPr>
            </w:pPr>
            <w:r w:rsidRPr="009B04FC">
              <w:rPr>
                <w:kern w:val="2"/>
                <w:szCs w:val="22"/>
                <w:lang w:val="en-US" w:eastAsia="zh-CN"/>
              </w:rPr>
              <w:t>0</w:t>
            </w:r>
          </w:p>
        </w:tc>
      </w:tr>
      <w:tr w:rsidR="00B3362D" w:rsidRPr="009B04FC" w14:paraId="6890EF3D" w14:textId="77777777" w:rsidTr="00E819B8">
        <w:trPr>
          <w:trHeight w:val="29"/>
        </w:trPr>
        <w:tc>
          <w:tcPr>
            <w:tcW w:w="2756" w:type="dxa"/>
            <w:tcBorders>
              <w:top w:val="nil"/>
              <w:left w:val="single" w:sz="4" w:space="0" w:color="auto"/>
              <w:bottom w:val="nil"/>
              <w:right w:val="single" w:sz="4" w:space="0" w:color="auto"/>
            </w:tcBorders>
          </w:tcPr>
          <w:p w14:paraId="1D5D3C76" w14:textId="77777777" w:rsidR="00B3362D" w:rsidRPr="009B04FC" w:rsidRDefault="00B3362D" w:rsidP="008759DB">
            <w:pPr>
              <w:pStyle w:val="TAC"/>
              <w:rPr>
                <w:kern w:val="2"/>
                <w:szCs w:val="22"/>
                <w:lang w:val="en-US"/>
              </w:rPr>
            </w:pPr>
          </w:p>
        </w:tc>
        <w:tc>
          <w:tcPr>
            <w:tcW w:w="2822" w:type="dxa"/>
            <w:tcBorders>
              <w:top w:val="nil"/>
              <w:left w:val="single" w:sz="4" w:space="0" w:color="auto"/>
              <w:bottom w:val="nil"/>
              <w:right w:val="single" w:sz="4" w:space="0" w:color="auto"/>
            </w:tcBorders>
          </w:tcPr>
          <w:p w14:paraId="1CE544D3" w14:textId="77777777" w:rsidR="00B3362D" w:rsidRPr="009B04FC" w:rsidRDefault="00B3362D" w:rsidP="008759DB">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28E10D8" w14:textId="77777777" w:rsidR="00B3362D" w:rsidRPr="009B04FC" w:rsidRDefault="00B3362D" w:rsidP="008759DB">
            <w:pPr>
              <w:pStyle w:val="TAC"/>
              <w:rPr>
                <w:rFonts w:ascii="Calibri" w:hAnsi="Calibri"/>
                <w:kern w:val="2"/>
                <w:sz w:val="21"/>
                <w:lang w:val="en-US" w:eastAsia="zh-CN"/>
              </w:rPr>
            </w:pPr>
            <w:r w:rsidRPr="009B04FC">
              <w:rPr>
                <w:rFonts w:cs="Arial"/>
                <w:szCs w:val="18"/>
              </w:rPr>
              <w:t>n</w:t>
            </w:r>
            <w:r w:rsidRPr="009B04FC">
              <w:rPr>
                <w:rFonts w:cs="Arial"/>
                <w:szCs w:val="18"/>
                <w:lang w:eastAsia="zh-CN"/>
              </w:rPr>
              <w:t>29</w:t>
            </w:r>
          </w:p>
        </w:tc>
        <w:tc>
          <w:tcPr>
            <w:tcW w:w="4795" w:type="dxa"/>
            <w:tcBorders>
              <w:top w:val="single" w:sz="4" w:space="0" w:color="auto"/>
              <w:left w:val="single" w:sz="4" w:space="0" w:color="auto"/>
              <w:bottom w:val="single" w:sz="4" w:space="0" w:color="auto"/>
              <w:right w:val="single" w:sz="4" w:space="0" w:color="auto"/>
            </w:tcBorders>
          </w:tcPr>
          <w:p w14:paraId="3F28FF2B" w14:textId="77777777" w:rsidR="00B3362D" w:rsidRPr="009B04FC" w:rsidRDefault="00B3362D" w:rsidP="008759DB">
            <w:pPr>
              <w:pStyle w:val="TAC"/>
              <w:rPr>
                <w:lang w:val="en-US" w:eastAsia="zh-CN" w:bidi="ar"/>
              </w:rPr>
            </w:pPr>
            <w:r w:rsidRPr="009B04FC">
              <w:rPr>
                <w:lang w:val="en-US" w:eastAsia="zh-CN" w:bidi="ar"/>
              </w:rPr>
              <w:t>5, 10</w:t>
            </w:r>
          </w:p>
        </w:tc>
        <w:tc>
          <w:tcPr>
            <w:tcW w:w="2561" w:type="dxa"/>
            <w:tcBorders>
              <w:top w:val="nil"/>
              <w:left w:val="single" w:sz="4" w:space="0" w:color="auto"/>
              <w:bottom w:val="nil"/>
              <w:right w:val="single" w:sz="4" w:space="0" w:color="auto"/>
            </w:tcBorders>
          </w:tcPr>
          <w:p w14:paraId="22D1E027" w14:textId="77777777" w:rsidR="00B3362D" w:rsidRPr="009B04FC" w:rsidRDefault="00B3362D" w:rsidP="008759DB">
            <w:pPr>
              <w:pStyle w:val="TAC"/>
              <w:rPr>
                <w:kern w:val="2"/>
                <w:szCs w:val="22"/>
                <w:lang w:val="en-US" w:eastAsia="zh-CN"/>
              </w:rPr>
            </w:pPr>
          </w:p>
        </w:tc>
      </w:tr>
      <w:tr w:rsidR="00B3362D" w:rsidRPr="009B04FC" w14:paraId="1E0D22C6" w14:textId="77777777" w:rsidTr="00E819B8">
        <w:trPr>
          <w:trHeight w:val="29"/>
        </w:trPr>
        <w:tc>
          <w:tcPr>
            <w:tcW w:w="2756" w:type="dxa"/>
            <w:tcBorders>
              <w:top w:val="nil"/>
              <w:left w:val="single" w:sz="4" w:space="0" w:color="auto"/>
              <w:bottom w:val="nil"/>
              <w:right w:val="single" w:sz="4" w:space="0" w:color="auto"/>
            </w:tcBorders>
          </w:tcPr>
          <w:p w14:paraId="1B36E468" w14:textId="77777777" w:rsidR="00B3362D" w:rsidRPr="009B04FC" w:rsidRDefault="00B3362D" w:rsidP="008759DB">
            <w:pPr>
              <w:pStyle w:val="TAC"/>
              <w:rPr>
                <w:kern w:val="2"/>
                <w:szCs w:val="22"/>
                <w:lang w:val="en-US"/>
              </w:rPr>
            </w:pPr>
          </w:p>
        </w:tc>
        <w:tc>
          <w:tcPr>
            <w:tcW w:w="2822" w:type="dxa"/>
            <w:tcBorders>
              <w:top w:val="nil"/>
              <w:left w:val="single" w:sz="4" w:space="0" w:color="auto"/>
              <w:bottom w:val="nil"/>
              <w:right w:val="single" w:sz="4" w:space="0" w:color="auto"/>
            </w:tcBorders>
          </w:tcPr>
          <w:p w14:paraId="23E53D2E" w14:textId="77777777" w:rsidR="00B3362D" w:rsidRPr="009B04FC" w:rsidRDefault="00B3362D" w:rsidP="008759DB">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C68C78F" w14:textId="77777777" w:rsidR="00B3362D" w:rsidRPr="009B04FC" w:rsidRDefault="00B3362D" w:rsidP="008759DB">
            <w:pPr>
              <w:pStyle w:val="TAC"/>
              <w:rPr>
                <w:rFonts w:ascii="Calibri" w:hAnsi="Calibri"/>
                <w:kern w:val="2"/>
                <w:sz w:val="21"/>
                <w:lang w:val="en-US" w:eastAsia="zh-CN"/>
              </w:rPr>
            </w:pPr>
            <w:r w:rsidRPr="009B04FC">
              <w:rPr>
                <w:rFonts w:cs="Arial"/>
                <w:szCs w:val="18"/>
              </w:rPr>
              <w:t>n30</w:t>
            </w:r>
          </w:p>
        </w:tc>
        <w:tc>
          <w:tcPr>
            <w:tcW w:w="4795" w:type="dxa"/>
            <w:tcBorders>
              <w:top w:val="single" w:sz="4" w:space="0" w:color="auto"/>
              <w:left w:val="single" w:sz="4" w:space="0" w:color="auto"/>
              <w:bottom w:val="single" w:sz="4" w:space="0" w:color="auto"/>
              <w:right w:val="single" w:sz="4" w:space="0" w:color="auto"/>
            </w:tcBorders>
          </w:tcPr>
          <w:p w14:paraId="4ABC751E" w14:textId="77777777" w:rsidR="00B3362D" w:rsidRPr="009B04FC" w:rsidRDefault="00B3362D" w:rsidP="008759DB">
            <w:pPr>
              <w:pStyle w:val="TAC"/>
              <w:rPr>
                <w:rFonts w:ascii="Calibri" w:hAnsi="Calibri"/>
                <w:kern w:val="2"/>
                <w:sz w:val="21"/>
                <w:lang w:val="en-US" w:eastAsia="zh-CN"/>
              </w:rPr>
            </w:pPr>
            <w:r w:rsidRPr="009B04FC">
              <w:rPr>
                <w:lang w:val="en-US" w:eastAsia="zh-CN" w:bidi="ar"/>
              </w:rPr>
              <w:t>5, 10</w:t>
            </w:r>
          </w:p>
        </w:tc>
        <w:tc>
          <w:tcPr>
            <w:tcW w:w="2561" w:type="dxa"/>
            <w:tcBorders>
              <w:top w:val="nil"/>
              <w:left w:val="single" w:sz="4" w:space="0" w:color="auto"/>
              <w:bottom w:val="nil"/>
              <w:right w:val="single" w:sz="4" w:space="0" w:color="auto"/>
            </w:tcBorders>
          </w:tcPr>
          <w:p w14:paraId="3AE5D445" w14:textId="77777777" w:rsidR="00B3362D" w:rsidRPr="009B04FC" w:rsidRDefault="00B3362D" w:rsidP="008759DB">
            <w:pPr>
              <w:pStyle w:val="TAC"/>
              <w:rPr>
                <w:kern w:val="2"/>
                <w:szCs w:val="22"/>
                <w:lang w:val="en-US" w:eastAsia="zh-CN"/>
              </w:rPr>
            </w:pPr>
          </w:p>
        </w:tc>
      </w:tr>
      <w:tr w:rsidR="00B3362D" w:rsidRPr="009B04FC" w14:paraId="4A96C79E" w14:textId="77777777" w:rsidTr="00E819B8">
        <w:trPr>
          <w:trHeight w:val="29"/>
        </w:trPr>
        <w:tc>
          <w:tcPr>
            <w:tcW w:w="2756" w:type="dxa"/>
            <w:tcBorders>
              <w:top w:val="nil"/>
              <w:left w:val="single" w:sz="4" w:space="0" w:color="auto"/>
              <w:bottom w:val="single" w:sz="4" w:space="0" w:color="auto"/>
              <w:right w:val="single" w:sz="4" w:space="0" w:color="auto"/>
            </w:tcBorders>
          </w:tcPr>
          <w:p w14:paraId="78FBD93F" w14:textId="77777777" w:rsidR="00B3362D" w:rsidRPr="009B04FC" w:rsidRDefault="00B3362D" w:rsidP="008759DB">
            <w:pPr>
              <w:pStyle w:val="TAC"/>
              <w:rPr>
                <w:kern w:val="2"/>
                <w:szCs w:val="22"/>
                <w:lang w:val="en-US"/>
              </w:rPr>
            </w:pPr>
          </w:p>
        </w:tc>
        <w:tc>
          <w:tcPr>
            <w:tcW w:w="2822" w:type="dxa"/>
            <w:tcBorders>
              <w:top w:val="nil"/>
              <w:left w:val="single" w:sz="4" w:space="0" w:color="auto"/>
              <w:bottom w:val="single" w:sz="4" w:space="0" w:color="auto"/>
              <w:right w:val="single" w:sz="4" w:space="0" w:color="auto"/>
            </w:tcBorders>
          </w:tcPr>
          <w:p w14:paraId="70CA457D" w14:textId="77777777" w:rsidR="00B3362D" w:rsidRPr="009B04FC" w:rsidRDefault="00B3362D" w:rsidP="008759DB">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AD8B324" w14:textId="77777777" w:rsidR="00B3362D" w:rsidRPr="009B04FC" w:rsidRDefault="00B3362D" w:rsidP="008759DB">
            <w:pPr>
              <w:pStyle w:val="TAC"/>
              <w:rPr>
                <w:rFonts w:ascii="Calibri" w:hAnsi="Calibri"/>
                <w:kern w:val="2"/>
                <w:sz w:val="21"/>
                <w:lang w:val="en-US" w:eastAsia="zh-CN"/>
              </w:rPr>
            </w:pPr>
            <w:r w:rsidRPr="009B04FC">
              <w:rPr>
                <w:rFonts w:cs="Arial"/>
                <w:szCs w:val="18"/>
              </w:rPr>
              <w:t>n</w:t>
            </w:r>
            <w:r w:rsidRPr="009B04FC">
              <w:rPr>
                <w:rFonts w:cs="Arial"/>
                <w:szCs w:val="18"/>
                <w:lang w:eastAsia="zh-CN"/>
              </w:rPr>
              <w:t>66</w:t>
            </w:r>
          </w:p>
        </w:tc>
        <w:tc>
          <w:tcPr>
            <w:tcW w:w="4795" w:type="dxa"/>
            <w:tcBorders>
              <w:top w:val="single" w:sz="4" w:space="0" w:color="auto"/>
              <w:left w:val="single" w:sz="4" w:space="0" w:color="auto"/>
              <w:bottom w:val="single" w:sz="4" w:space="0" w:color="auto"/>
              <w:right w:val="single" w:sz="4" w:space="0" w:color="auto"/>
            </w:tcBorders>
          </w:tcPr>
          <w:p w14:paraId="065D20C2" w14:textId="77777777" w:rsidR="00B3362D" w:rsidRPr="009B04FC" w:rsidRDefault="00B3362D" w:rsidP="008759DB">
            <w:pPr>
              <w:pStyle w:val="TAC"/>
              <w:rPr>
                <w:rFonts w:ascii="Calibri" w:hAnsi="Calibri"/>
                <w:kern w:val="2"/>
                <w:sz w:val="21"/>
                <w:lang w:val="en-US" w:eastAsia="zh-CN"/>
              </w:rPr>
            </w:pPr>
            <w:r w:rsidRPr="009B04FC">
              <w:rPr>
                <w:szCs w:val="18"/>
              </w:rPr>
              <w:t>CA_n66(2A)_BCS1</w:t>
            </w:r>
          </w:p>
        </w:tc>
        <w:tc>
          <w:tcPr>
            <w:tcW w:w="2561" w:type="dxa"/>
            <w:tcBorders>
              <w:top w:val="nil"/>
              <w:left w:val="single" w:sz="4" w:space="0" w:color="auto"/>
              <w:bottom w:val="single" w:sz="4" w:space="0" w:color="auto"/>
              <w:right w:val="single" w:sz="4" w:space="0" w:color="auto"/>
            </w:tcBorders>
          </w:tcPr>
          <w:p w14:paraId="3DBE5A30" w14:textId="77777777" w:rsidR="00B3362D" w:rsidRPr="009B04FC" w:rsidRDefault="00B3362D" w:rsidP="008759DB">
            <w:pPr>
              <w:pStyle w:val="TAC"/>
              <w:rPr>
                <w:kern w:val="2"/>
                <w:szCs w:val="22"/>
                <w:lang w:val="en-US" w:eastAsia="zh-CN"/>
              </w:rPr>
            </w:pPr>
          </w:p>
        </w:tc>
      </w:tr>
      <w:tr w:rsidR="00B3362D" w:rsidRPr="009B04FC" w14:paraId="54E42206" w14:textId="77777777" w:rsidTr="00E819B8">
        <w:trPr>
          <w:trHeight w:val="29"/>
        </w:trPr>
        <w:tc>
          <w:tcPr>
            <w:tcW w:w="2756" w:type="dxa"/>
            <w:tcBorders>
              <w:top w:val="single" w:sz="4" w:space="0" w:color="auto"/>
              <w:left w:val="single" w:sz="4" w:space="0" w:color="auto"/>
              <w:bottom w:val="nil"/>
              <w:right w:val="single" w:sz="4" w:space="0" w:color="auto"/>
            </w:tcBorders>
          </w:tcPr>
          <w:p w14:paraId="1574CC9F" w14:textId="77777777" w:rsidR="00B3362D" w:rsidRPr="009B04FC" w:rsidRDefault="00B3362D" w:rsidP="008759DB">
            <w:pPr>
              <w:pStyle w:val="TAC"/>
              <w:rPr>
                <w:lang w:val="en-US" w:eastAsia="zh-CN" w:bidi="ar"/>
              </w:rPr>
            </w:pPr>
            <w:r w:rsidRPr="009B04FC">
              <w:rPr>
                <w:kern w:val="2"/>
                <w:szCs w:val="22"/>
                <w:lang w:val="en-US"/>
              </w:rPr>
              <w:t>CA_n2A-n29A-n30A-n77A</w:t>
            </w:r>
          </w:p>
        </w:tc>
        <w:tc>
          <w:tcPr>
            <w:tcW w:w="2822" w:type="dxa"/>
            <w:tcBorders>
              <w:top w:val="single" w:sz="4" w:space="0" w:color="auto"/>
              <w:left w:val="single" w:sz="4" w:space="0" w:color="auto"/>
              <w:bottom w:val="nil"/>
              <w:right w:val="single" w:sz="4" w:space="0" w:color="auto"/>
            </w:tcBorders>
          </w:tcPr>
          <w:p w14:paraId="3CDAA988" w14:textId="77777777" w:rsidR="00B3362D" w:rsidRPr="009B04FC" w:rsidRDefault="00B3362D" w:rsidP="008759DB">
            <w:pPr>
              <w:pStyle w:val="TAC"/>
              <w:rPr>
                <w:rFonts w:eastAsiaTheme="minorEastAsia"/>
                <w:lang w:eastAsia="zh-CN"/>
              </w:rPr>
            </w:pPr>
            <w:r w:rsidRPr="009B04FC">
              <w:rPr>
                <w:rFonts w:eastAsiaTheme="minorEastAsia"/>
                <w:lang w:eastAsia="zh-CN"/>
              </w:rPr>
              <w:t>n77</w:t>
            </w:r>
            <w:r w:rsidRPr="009B04FC">
              <w:rPr>
                <w:rFonts w:eastAsiaTheme="minorEastAsia"/>
                <w:vertAlign w:val="superscript"/>
                <w:lang w:eastAsia="zh-CN"/>
              </w:rPr>
              <w:t>5</w:t>
            </w:r>
          </w:p>
          <w:p w14:paraId="2BA6A1F8" w14:textId="77777777" w:rsidR="00B3362D" w:rsidRPr="009B04FC" w:rsidRDefault="00B3362D" w:rsidP="008759DB">
            <w:pPr>
              <w:pStyle w:val="TAC"/>
              <w:rPr>
                <w:rFonts w:eastAsiaTheme="minorEastAsia"/>
                <w:kern w:val="2"/>
                <w:szCs w:val="22"/>
                <w:lang w:val="en-US"/>
              </w:rPr>
            </w:pPr>
            <w:r w:rsidRPr="009B04FC">
              <w:rPr>
                <w:rFonts w:eastAsiaTheme="minorEastAsia"/>
                <w:kern w:val="2"/>
                <w:szCs w:val="22"/>
                <w:lang w:val="en-US"/>
              </w:rPr>
              <w:t>CA_n2A-n30A</w:t>
            </w:r>
          </w:p>
          <w:p w14:paraId="32A07F96" w14:textId="77777777" w:rsidR="00B3362D" w:rsidRPr="009B04FC" w:rsidRDefault="00B3362D" w:rsidP="008759DB">
            <w:pPr>
              <w:pStyle w:val="TAC"/>
              <w:rPr>
                <w:rFonts w:eastAsiaTheme="minorEastAsia"/>
                <w:kern w:val="2"/>
                <w:szCs w:val="22"/>
                <w:lang w:val="en-US"/>
              </w:rPr>
            </w:pPr>
            <w:r w:rsidRPr="009B04FC">
              <w:rPr>
                <w:rFonts w:eastAsiaTheme="minorEastAsia"/>
                <w:kern w:val="2"/>
                <w:szCs w:val="22"/>
                <w:lang w:val="en-US"/>
              </w:rPr>
              <w:t>CA_n2A-n77A</w:t>
            </w:r>
            <w:r w:rsidRPr="009B04FC">
              <w:rPr>
                <w:rFonts w:eastAsiaTheme="minorEastAsia"/>
                <w:vertAlign w:val="superscript"/>
                <w:lang w:eastAsia="zh-CN"/>
              </w:rPr>
              <w:t>5</w:t>
            </w:r>
          </w:p>
          <w:p w14:paraId="524B64D3" w14:textId="77777777" w:rsidR="00B3362D" w:rsidRPr="009B04FC" w:rsidRDefault="00B3362D" w:rsidP="008759DB">
            <w:pPr>
              <w:pStyle w:val="TAC"/>
              <w:rPr>
                <w:lang w:val="en-US" w:eastAsia="zh-CN" w:bidi="ar"/>
              </w:rPr>
            </w:pPr>
            <w:r w:rsidRPr="009B04FC">
              <w:rPr>
                <w:rFonts w:eastAsiaTheme="minorEastAsia"/>
                <w:lang w:val="en-US"/>
              </w:rPr>
              <w:t>CA_n30A-n77A</w:t>
            </w:r>
            <w:r w:rsidRPr="009B04FC">
              <w:rPr>
                <w:rFonts w:eastAsiaTheme="minorEastAsia"/>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3167C97F" w14:textId="77777777" w:rsidR="00B3362D" w:rsidRPr="009B04FC" w:rsidRDefault="00B3362D" w:rsidP="008759DB">
            <w:pPr>
              <w:pStyle w:val="TAC"/>
              <w:rPr>
                <w:rFonts w:ascii="Calibri" w:hAnsi="Calibri"/>
                <w:kern w:val="2"/>
                <w:sz w:val="21"/>
                <w:lang w:val="en-US" w:eastAsia="zh-CN"/>
              </w:rPr>
            </w:pPr>
            <w:r w:rsidRPr="009B04FC">
              <w:rPr>
                <w:kern w:val="2"/>
                <w:szCs w:val="18"/>
                <w:lang w:val="en-US" w:eastAsia="zh-CN"/>
              </w:rPr>
              <w:t>n2</w:t>
            </w:r>
          </w:p>
        </w:tc>
        <w:tc>
          <w:tcPr>
            <w:tcW w:w="4795" w:type="dxa"/>
            <w:tcBorders>
              <w:top w:val="single" w:sz="4" w:space="0" w:color="auto"/>
              <w:left w:val="single" w:sz="4" w:space="0" w:color="auto"/>
              <w:bottom w:val="single" w:sz="4" w:space="0" w:color="auto"/>
              <w:right w:val="single" w:sz="4" w:space="0" w:color="auto"/>
            </w:tcBorders>
          </w:tcPr>
          <w:p w14:paraId="75A9D49E" w14:textId="77777777" w:rsidR="00B3362D" w:rsidRPr="009B04FC" w:rsidRDefault="00B3362D" w:rsidP="008759DB">
            <w:pPr>
              <w:pStyle w:val="TAC"/>
              <w:rPr>
                <w:rFonts w:ascii="Calibri" w:hAnsi="Calibri"/>
                <w:kern w:val="2"/>
                <w:sz w:val="21"/>
                <w:lang w:val="en-US" w:eastAsia="zh-CN"/>
              </w:rPr>
            </w:pPr>
            <w:r w:rsidRPr="009B04FC">
              <w:rPr>
                <w:rFonts w:cs="Arial"/>
                <w:color w:val="000000"/>
                <w:szCs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0F4E962E" w14:textId="77777777" w:rsidR="00B3362D" w:rsidRPr="009B04FC" w:rsidRDefault="00B3362D" w:rsidP="008759DB">
            <w:pPr>
              <w:pStyle w:val="TAC"/>
              <w:rPr>
                <w:kern w:val="2"/>
                <w:szCs w:val="22"/>
                <w:lang w:val="en-US"/>
              </w:rPr>
            </w:pPr>
            <w:r w:rsidRPr="009B04FC">
              <w:rPr>
                <w:kern w:val="2"/>
                <w:szCs w:val="22"/>
                <w:lang w:val="en-US"/>
              </w:rPr>
              <w:t>0</w:t>
            </w:r>
          </w:p>
        </w:tc>
      </w:tr>
      <w:tr w:rsidR="00B3362D" w:rsidRPr="009B04FC" w14:paraId="626B9F1E" w14:textId="77777777" w:rsidTr="00E819B8">
        <w:trPr>
          <w:trHeight w:val="29"/>
        </w:trPr>
        <w:tc>
          <w:tcPr>
            <w:tcW w:w="2756" w:type="dxa"/>
            <w:tcBorders>
              <w:top w:val="nil"/>
              <w:left w:val="single" w:sz="4" w:space="0" w:color="auto"/>
              <w:bottom w:val="nil"/>
              <w:right w:val="single" w:sz="4" w:space="0" w:color="auto"/>
            </w:tcBorders>
          </w:tcPr>
          <w:p w14:paraId="4EFA2CAD" w14:textId="77777777" w:rsidR="00B3362D" w:rsidRPr="009B04FC" w:rsidRDefault="00B3362D" w:rsidP="008759DB">
            <w:pPr>
              <w:pStyle w:val="TAC"/>
              <w:rPr>
                <w:kern w:val="2"/>
                <w:szCs w:val="22"/>
                <w:lang w:val="en-US"/>
              </w:rPr>
            </w:pPr>
          </w:p>
        </w:tc>
        <w:tc>
          <w:tcPr>
            <w:tcW w:w="2822" w:type="dxa"/>
            <w:tcBorders>
              <w:top w:val="nil"/>
              <w:left w:val="single" w:sz="4" w:space="0" w:color="auto"/>
              <w:bottom w:val="nil"/>
              <w:right w:val="single" w:sz="4" w:space="0" w:color="auto"/>
            </w:tcBorders>
          </w:tcPr>
          <w:p w14:paraId="6E90C349" w14:textId="77777777" w:rsidR="00B3362D" w:rsidRPr="009B04FC" w:rsidRDefault="00B3362D" w:rsidP="008759DB">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2A0AA93" w14:textId="77777777" w:rsidR="00B3362D" w:rsidRPr="009B04FC" w:rsidRDefault="00B3362D" w:rsidP="008759DB">
            <w:pPr>
              <w:pStyle w:val="TAC"/>
              <w:rPr>
                <w:rFonts w:ascii="Calibri" w:hAnsi="Calibri"/>
                <w:kern w:val="2"/>
                <w:sz w:val="21"/>
                <w:lang w:val="en-US" w:eastAsia="zh-CN"/>
              </w:rPr>
            </w:pPr>
            <w:r w:rsidRPr="009B04FC">
              <w:rPr>
                <w:kern w:val="2"/>
                <w:szCs w:val="18"/>
                <w:lang w:val="en-US" w:eastAsia="zh-CN"/>
              </w:rPr>
              <w:t>n29</w:t>
            </w:r>
          </w:p>
        </w:tc>
        <w:tc>
          <w:tcPr>
            <w:tcW w:w="4795" w:type="dxa"/>
            <w:tcBorders>
              <w:top w:val="single" w:sz="4" w:space="0" w:color="auto"/>
              <w:left w:val="single" w:sz="4" w:space="0" w:color="auto"/>
              <w:bottom w:val="single" w:sz="4" w:space="0" w:color="auto"/>
              <w:right w:val="single" w:sz="4" w:space="0" w:color="auto"/>
            </w:tcBorders>
          </w:tcPr>
          <w:p w14:paraId="28BCA857" w14:textId="77777777" w:rsidR="00B3362D" w:rsidRPr="009B04FC" w:rsidRDefault="00B3362D" w:rsidP="008759DB">
            <w:pPr>
              <w:pStyle w:val="TAC"/>
              <w:rPr>
                <w:lang w:val="en-US" w:eastAsia="zh-CN" w:bidi="ar"/>
              </w:rPr>
            </w:pPr>
            <w:r w:rsidRPr="009B04FC">
              <w:rPr>
                <w:lang w:val="en-US" w:eastAsia="zh-CN" w:bidi="ar"/>
              </w:rPr>
              <w:t>5, 10</w:t>
            </w:r>
          </w:p>
        </w:tc>
        <w:tc>
          <w:tcPr>
            <w:tcW w:w="2561" w:type="dxa"/>
            <w:tcBorders>
              <w:top w:val="nil"/>
              <w:left w:val="single" w:sz="4" w:space="0" w:color="auto"/>
              <w:bottom w:val="nil"/>
              <w:right w:val="single" w:sz="4" w:space="0" w:color="auto"/>
            </w:tcBorders>
          </w:tcPr>
          <w:p w14:paraId="6892CA66" w14:textId="77777777" w:rsidR="00B3362D" w:rsidRPr="009B04FC" w:rsidRDefault="00B3362D" w:rsidP="008759DB">
            <w:pPr>
              <w:pStyle w:val="TAC"/>
              <w:rPr>
                <w:kern w:val="2"/>
                <w:szCs w:val="22"/>
                <w:lang w:val="en-US" w:eastAsia="zh-CN"/>
              </w:rPr>
            </w:pPr>
          </w:p>
        </w:tc>
      </w:tr>
      <w:tr w:rsidR="00B3362D" w:rsidRPr="009B04FC" w14:paraId="71A4C8AB" w14:textId="77777777" w:rsidTr="00E819B8">
        <w:trPr>
          <w:trHeight w:val="29"/>
        </w:trPr>
        <w:tc>
          <w:tcPr>
            <w:tcW w:w="2756" w:type="dxa"/>
            <w:tcBorders>
              <w:top w:val="nil"/>
              <w:left w:val="single" w:sz="4" w:space="0" w:color="auto"/>
              <w:bottom w:val="nil"/>
              <w:right w:val="single" w:sz="4" w:space="0" w:color="auto"/>
            </w:tcBorders>
          </w:tcPr>
          <w:p w14:paraId="55C42999" w14:textId="77777777" w:rsidR="00B3362D" w:rsidRPr="009B04FC" w:rsidRDefault="00B3362D" w:rsidP="008759DB">
            <w:pPr>
              <w:pStyle w:val="TAC"/>
              <w:rPr>
                <w:kern w:val="2"/>
                <w:szCs w:val="22"/>
                <w:lang w:val="en-US"/>
              </w:rPr>
            </w:pPr>
          </w:p>
        </w:tc>
        <w:tc>
          <w:tcPr>
            <w:tcW w:w="2822" w:type="dxa"/>
            <w:tcBorders>
              <w:top w:val="nil"/>
              <w:left w:val="single" w:sz="4" w:space="0" w:color="auto"/>
              <w:bottom w:val="nil"/>
              <w:right w:val="single" w:sz="4" w:space="0" w:color="auto"/>
            </w:tcBorders>
          </w:tcPr>
          <w:p w14:paraId="617CBB68" w14:textId="77777777" w:rsidR="00B3362D" w:rsidRPr="009B04FC" w:rsidRDefault="00B3362D" w:rsidP="008759DB">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92E630B" w14:textId="77777777" w:rsidR="00B3362D" w:rsidRPr="009B04FC" w:rsidRDefault="00B3362D" w:rsidP="008759DB">
            <w:pPr>
              <w:pStyle w:val="TAC"/>
              <w:rPr>
                <w:rFonts w:ascii="Calibri" w:hAnsi="Calibri"/>
                <w:kern w:val="2"/>
                <w:sz w:val="21"/>
                <w:lang w:val="en-US" w:eastAsia="zh-CN"/>
              </w:rPr>
            </w:pPr>
            <w:r w:rsidRPr="009B04FC">
              <w:rPr>
                <w:kern w:val="2"/>
                <w:szCs w:val="18"/>
                <w:lang w:val="en-US" w:eastAsia="zh-CN"/>
              </w:rPr>
              <w:t>n30</w:t>
            </w:r>
          </w:p>
        </w:tc>
        <w:tc>
          <w:tcPr>
            <w:tcW w:w="4795" w:type="dxa"/>
            <w:tcBorders>
              <w:top w:val="single" w:sz="4" w:space="0" w:color="auto"/>
              <w:left w:val="single" w:sz="4" w:space="0" w:color="auto"/>
              <w:bottom w:val="single" w:sz="4" w:space="0" w:color="auto"/>
              <w:right w:val="single" w:sz="4" w:space="0" w:color="auto"/>
            </w:tcBorders>
          </w:tcPr>
          <w:p w14:paraId="539A63CD" w14:textId="77777777" w:rsidR="00B3362D" w:rsidRPr="009B04FC" w:rsidRDefault="00B3362D" w:rsidP="008759DB">
            <w:pPr>
              <w:pStyle w:val="TAC"/>
              <w:rPr>
                <w:rFonts w:ascii="Calibri" w:hAnsi="Calibri"/>
                <w:kern w:val="2"/>
                <w:sz w:val="21"/>
                <w:lang w:val="en-US" w:eastAsia="zh-CN"/>
              </w:rPr>
            </w:pPr>
            <w:r w:rsidRPr="009B04FC">
              <w:rPr>
                <w:lang w:val="en-US" w:eastAsia="zh-CN" w:bidi="ar"/>
              </w:rPr>
              <w:t>5, 10</w:t>
            </w:r>
          </w:p>
        </w:tc>
        <w:tc>
          <w:tcPr>
            <w:tcW w:w="2561" w:type="dxa"/>
            <w:tcBorders>
              <w:top w:val="nil"/>
              <w:left w:val="single" w:sz="4" w:space="0" w:color="auto"/>
              <w:bottom w:val="nil"/>
              <w:right w:val="single" w:sz="4" w:space="0" w:color="auto"/>
            </w:tcBorders>
          </w:tcPr>
          <w:p w14:paraId="64F3A243" w14:textId="77777777" w:rsidR="00B3362D" w:rsidRPr="009B04FC" w:rsidRDefault="00B3362D" w:rsidP="008759DB">
            <w:pPr>
              <w:pStyle w:val="TAC"/>
              <w:rPr>
                <w:kern w:val="2"/>
                <w:szCs w:val="22"/>
                <w:lang w:val="en-US" w:eastAsia="zh-CN"/>
              </w:rPr>
            </w:pPr>
          </w:p>
        </w:tc>
      </w:tr>
      <w:tr w:rsidR="00B3362D" w:rsidRPr="009B04FC" w14:paraId="71F29EF8" w14:textId="77777777" w:rsidTr="00E819B8">
        <w:trPr>
          <w:trHeight w:val="29"/>
        </w:trPr>
        <w:tc>
          <w:tcPr>
            <w:tcW w:w="2756" w:type="dxa"/>
            <w:tcBorders>
              <w:top w:val="nil"/>
              <w:left w:val="single" w:sz="4" w:space="0" w:color="auto"/>
              <w:bottom w:val="single" w:sz="4" w:space="0" w:color="auto"/>
              <w:right w:val="single" w:sz="4" w:space="0" w:color="auto"/>
            </w:tcBorders>
          </w:tcPr>
          <w:p w14:paraId="59B32A47" w14:textId="77777777" w:rsidR="00B3362D" w:rsidRPr="009B04FC" w:rsidRDefault="00B3362D" w:rsidP="008759DB">
            <w:pPr>
              <w:pStyle w:val="TAC"/>
              <w:rPr>
                <w:kern w:val="2"/>
                <w:szCs w:val="22"/>
                <w:lang w:val="en-US"/>
              </w:rPr>
            </w:pPr>
          </w:p>
        </w:tc>
        <w:tc>
          <w:tcPr>
            <w:tcW w:w="2822" w:type="dxa"/>
            <w:tcBorders>
              <w:top w:val="nil"/>
              <w:left w:val="single" w:sz="4" w:space="0" w:color="auto"/>
              <w:bottom w:val="single" w:sz="4" w:space="0" w:color="auto"/>
              <w:right w:val="single" w:sz="4" w:space="0" w:color="auto"/>
            </w:tcBorders>
          </w:tcPr>
          <w:p w14:paraId="4969BDD5" w14:textId="77777777" w:rsidR="00B3362D" w:rsidRPr="009B04FC" w:rsidRDefault="00B3362D" w:rsidP="008759DB">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8A47EA0" w14:textId="77777777" w:rsidR="00B3362D" w:rsidRPr="009B04FC" w:rsidRDefault="00B3362D" w:rsidP="008759DB">
            <w:pPr>
              <w:pStyle w:val="TAC"/>
              <w:rPr>
                <w:rFonts w:ascii="Calibri" w:hAnsi="Calibri"/>
                <w:kern w:val="2"/>
                <w:sz w:val="21"/>
                <w:lang w:val="en-US" w:eastAsia="zh-CN"/>
              </w:rPr>
            </w:pPr>
            <w:r w:rsidRPr="009B04FC">
              <w:rPr>
                <w:kern w:val="2"/>
                <w:szCs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599AAFB1" w14:textId="77777777" w:rsidR="00B3362D" w:rsidRPr="009B04FC" w:rsidRDefault="00B3362D" w:rsidP="008759DB">
            <w:pPr>
              <w:pStyle w:val="TAC"/>
              <w:rPr>
                <w:rFonts w:ascii="Calibri" w:hAnsi="Calibri"/>
                <w:kern w:val="2"/>
                <w:sz w:val="21"/>
                <w:lang w:val="en-US" w:eastAsia="zh-CN"/>
              </w:rPr>
            </w:pPr>
            <w:r w:rsidRPr="009B04FC">
              <w:rPr>
                <w:rFonts w:cs="Arial"/>
                <w:color w:val="000000"/>
                <w:szCs w:val="18"/>
                <w:lang w:val="en-US" w:eastAsia="zh-CN" w:bidi="ar"/>
              </w:rPr>
              <w:t>10, 15, 20, 30, 40, 50, 60, 70, 80, 90, 100</w:t>
            </w:r>
          </w:p>
        </w:tc>
        <w:tc>
          <w:tcPr>
            <w:tcW w:w="2561" w:type="dxa"/>
            <w:tcBorders>
              <w:top w:val="nil"/>
              <w:left w:val="single" w:sz="4" w:space="0" w:color="auto"/>
              <w:bottom w:val="single" w:sz="4" w:space="0" w:color="auto"/>
              <w:right w:val="single" w:sz="4" w:space="0" w:color="auto"/>
            </w:tcBorders>
          </w:tcPr>
          <w:p w14:paraId="1E5304FA" w14:textId="77777777" w:rsidR="00B3362D" w:rsidRPr="009B04FC" w:rsidRDefault="00B3362D" w:rsidP="008759DB">
            <w:pPr>
              <w:pStyle w:val="TAC"/>
              <w:rPr>
                <w:kern w:val="2"/>
                <w:szCs w:val="22"/>
                <w:lang w:val="en-US" w:eastAsia="zh-CN"/>
              </w:rPr>
            </w:pPr>
          </w:p>
        </w:tc>
      </w:tr>
      <w:tr w:rsidR="00B3362D" w:rsidRPr="009B04FC" w14:paraId="5FF8266D" w14:textId="77777777" w:rsidTr="00E819B8">
        <w:trPr>
          <w:trHeight w:val="29"/>
        </w:trPr>
        <w:tc>
          <w:tcPr>
            <w:tcW w:w="2756" w:type="dxa"/>
            <w:tcBorders>
              <w:top w:val="single" w:sz="4" w:space="0" w:color="auto"/>
              <w:left w:val="single" w:sz="4" w:space="0" w:color="auto"/>
              <w:bottom w:val="nil"/>
              <w:right w:val="single" w:sz="4" w:space="0" w:color="auto"/>
            </w:tcBorders>
          </w:tcPr>
          <w:p w14:paraId="03C97A1F" w14:textId="77777777" w:rsidR="00B3362D" w:rsidRPr="009B04FC" w:rsidRDefault="00B3362D" w:rsidP="008759DB">
            <w:pPr>
              <w:pStyle w:val="TAC"/>
              <w:rPr>
                <w:kern w:val="2"/>
                <w:szCs w:val="22"/>
                <w:lang w:val="en-US"/>
              </w:rPr>
            </w:pPr>
            <w:r w:rsidRPr="009B04FC">
              <w:rPr>
                <w:kern w:val="2"/>
                <w:szCs w:val="22"/>
                <w:lang w:val="en-US"/>
              </w:rPr>
              <w:t>CA_n2</w:t>
            </w:r>
            <w:r>
              <w:rPr>
                <w:kern w:val="2"/>
                <w:szCs w:val="22"/>
                <w:lang w:val="en-US"/>
              </w:rPr>
              <w:t>(2</w:t>
            </w:r>
            <w:r w:rsidRPr="009B04FC">
              <w:rPr>
                <w:kern w:val="2"/>
                <w:szCs w:val="22"/>
                <w:lang w:val="en-US"/>
              </w:rPr>
              <w:t>A</w:t>
            </w:r>
            <w:r>
              <w:rPr>
                <w:kern w:val="2"/>
                <w:szCs w:val="22"/>
                <w:lang w:val="en-US"/>
              </w:rPr>
              <w:t>)</w:t>
            </w:r>
            <w:r w:rsidRPr="009B04FC">
              <w:rPr>
                <w:kern w:val="2"/>
                <w:szCs w:val="22"/>
                <w:lang w:val="en-US"/>
              </w:rPr>
              <w:t>-n29A-n30A-n77A</w:t>
            </w:r>
          </w:p>
        </w:tc>
        <w:tc>
          <w:tcPr>
            <w:tcW w:w="2822" w:type="dxa"/>
            <w:tcBorders>
              <w:top w:val="single" w:sz="4" w:space="0" w:color="auto"/>
              <w:left w:val="single" w:sz="4" w:space="0" w:color="auto"/>
              <w:bottom w:val="nil"/>
              <w:right w:val="single" w:sz="4" w:space="0" w:color="auto"/>
            </w:tcBorders>
          </w:tcPr>
          <w:p w14:paraId="635EABA3" w14:textId="77777777" w:rsidR="00B3362D" w:rsidRPr="009B04FC" w:rsidRDefault="00B3362D" w:rsidP="008759DB">
            <w:pPr>
              <w:pStyle w:val="TAC"/>
              <w:rPr>
                <w:rFonts w:eastAsiaTheme="minorEastAsia"/>
                <w:kern w:val="2"/>
                <w:szCs w:val="22"/>
                <w:lang w:val="en-US"/>
              </w:rPr>
            </w:pPr>
            <w:r w:rsidRPr="009B04FC">
              <w:rPr>
                <w:rFonts w:eastAsiaTheme="minorEastAsia"/>
                <w:kern w:val="2"/>
                <w:szCs w:val="22"/>
                <w:lang w:val="en-US"/>
              </w:rPr>
              <w:t>CA_n2A-n30A</w:t>
            </w:r>
          </w:p>
          <w:p w14:paraId="41EB64C8" w14:textId="77777777" w:rsidR="00B3362D" w:rsidRPr="009B04FC" w:rsidRDefault="00B3362D" w:rsidP="008759DB">
            <w:pPr>
              <w:pStyle w:val="TAC"/>
              <w:rPr>
                <w:rFonts w:eastAsiaTheme="minorEastAsia"/>
                <w:kern w:val="2"/>
                <w:szCs w:val="22"/>
                <w:lang w:val="en-US"/>
              </w:rPr>
            </w:pPr>
            <w:r w:rsidRPr="009B04FC">
              <w:rPr>
                <w:rFonts w:eastAsiaTheme="minorEastAsia"/>
                <w:kern w:val="2"/>
                <w:szCs w:val="22"/>
                <w:lang w:val="en-US"/>
              </w:rPr>
              <w:t>CA_n2A-n77A</w:t>
            </w:r>
          </w:p>
          <w:p w14:paraId="7E861AF4" w14:textId="77777777" w:rsidR="00B3362D" w:rsidRPr="009B04FC" w:rsidRDefault="00B3362D" w:rsidP="008759DB">
            <w:pPr>
              <w:pStyle w:val="TAC"/>
              <w:rPr>
                <w:rFonts w:eastAsiaTheme="minorEastAsia"/>
                <w:lang w:eastAsia="zh-CN"/>
              </w:rPr>
            </w:pPr>
            <w:r w:rsidRPr="009B04FC">
              <w:rPr>
                <w:rFonts w:eastAsiaTheme="minorEastAsia"/>
                <w:lang w:val="en-US"/>
              </w:rPr>
              <w:t>CA_n30A-n77A</w:t>
            </w:r>
          </w:p>
        </w:tc>
        <w:tc>
          <w:tcPr>
            <w:tcW w:w="1321" w:type="dxa"/>
            <w:tcBorders>
              <w:top w:val="single" w:sz="4" w:space="0" w:color="auto"/>
              <w:left w:val="single" w:sz="4" w:space="0" w:color="auto"/>
              <w:bottom w:val="single" w:sz="4" w:space="0" w:color="auto"/>
              <w:right w:val="single" w:sz="4" w:space="0" w:color="auto"/>
            </w:tcBorders>
          </w:tcPr>
          <w:p w14:paraId="79C4FBB9" w14:textId="77777777" w:rsidR="00B3362D" w:rsidRPr="009B04FC" w:rsidRDefault="00B3362D" w:rsidP="008759DB">
            <w:pPr>
              <w:pStyle w:val="TAC"/>
              <w:rPr>
                <w:kern w:val="2"/>
                <w:szCs w:val="18"/>
                <w:lang w:val="en-US" w:eastAsia="zh-CN"/>
              </w:rPr>
            </w:pPr>
            <w:r w:rsidRPr="009B04FC">
              <w:rPr>
                <w:kern w:val="2"/>
                <w:szCs w:val="18"/>
                <w:lang w:val="en-US" w:eastAsia="zh-CN"/>
              </w:rPr>
              <w:t>n2</w:t>
            </w:r>
          </w:p>
        </w:tc>
        <w:tc>
          <w:tcPr>
            <w:tcW w:w="4795" w:type="dxa"/>
            <w:tcBorders>
              <w:top w:val="single" w:sz="4" w:space="0" w:color="auto"/>
              <w:left w:val="single" w:sz="4" w:space="0" w:color="auto"/>
              <w:bottom w:val="single" w:sz="4" w:space="0" w:color="auto"/>
              <w:right w:val="single" w:sz="4" w:space="0" w:color="auto"/>
            </w:tcBorders>
          </w:tcPr>
          <w:p w14:paraId="14F9D66E" w14:textId="77777777" w:rsidR="00B3362D" w:rsidRPr="009B04FC" w:rsidRDefault="00B3362D" w:rsidP="008759DB">
            <w:pPr>
              <w:pStyle w:val="TAC"/>
              <w:rPr>
                <w:rFonts w:cs="Arial"/>
                <w:color w:val="000000"/>
                <w:szCs w:val="18"/>
                <w:lang w:val="en-US" w:eastAsia="zh-CN" w:bidi="ar"/>
              </w:rPr>
            </w:pPr>
            <w:r w:rsidRPr="009B04FC">
              <w:rPr>
                <w:szCs w:val="18"/>
              </w:rPr>
              <w:t>CA_n2(2A)_BCS0</w:t>
            </w:r>
          </w:p>
        </w:tc>
        <w:tc>
          <w:tcPr>
            <w:tcW w:w="2561" w:type="dxa"/>
            <w:tcBorders>
              <w:top w:val="single" w:sz="4" w:space="0" w:color="auto"/>
              <w:left w:val="single" w:sz="4" w:space="0" w:color="auto"/>
              <w:bottom w:val="nil"/>
              <w:right w:val="single" w:sz="4" w:space="0" w:color="auto"/>
            </w:tcBorders>
          </w:tcPr>
          <w:p w14:paraId="4FA3F4EE" w14:textId="77777777" w:rsidR="00B3362D" w:rsidRPr="009B04FC" w:rsidRDefault="00B3362D" w:rsidP="008759DB">
            <w:pPr>
              <w:pStyle w:val="TAC"/>
              <w:rPr>
                <w:kern w:val="2"/>
                <w:szCs w:val="22"/>
                <w:lang w:val="en-US"/>
              </w:rPr>
            </w:pPr>
            <w:r w:rsidRPr="009B04FC">
              <w:rPr>
                <w:kern w:val="2"/>
                <w:szCs w:val="22"/>
                <w:lang w:val="en-US"/>
              </w:rPr>
              <w:t>0</w:t>
            </w:r>
          </w:p>
        </w:tc>
      </w:tr>
      <w:tr w:rsidR="00B3362D" w:rsidRPr="009B04FC" w14:paraId="72C7C3E7" w14:textId="77777777" w:rsidTr="00E819B8">
        <w:trPr>
          <w:trHeight w:val="29"/>
        </w:trPr>
        <w:tc>
          <w:tcPr>
            <w:tcW w:w="2756" w:type="dxa"/>
            <w:tcBorders>
              <w:top w:val="nil"/>
              <w:left w:val="single" w:sz="4" w:space="0" w:color="auto"/>
              <w:bottom w:val="nil"/>
              <w:right w:val="single" w:sz="4" w:space="0" w:color="auto"/>
            </w:tcBorders>
          </w:tcPr>
          <w:p w14:paraId="4DE706E1" w14:textId="77777777" w:rsidR="00B3362D" w:rsidRPr="009B04FC" w:rsidRDefault="00B3362D" w:rsidP="008759DB">
            <w:pPr>
              <w:pStyle w:val="TAC"/>
              <w:rPr>
                <w:kern w:val="2"/>
                <w:szCs w:val="22"/>
                <w:lang w:val="en-US"/>
              </w:rPr>
            </w:pPr>
          </w:p>
        </w:tc>
        <w:tc>
          <w:tcPr>
            <w:tcW w:w="2822" w:type="dxa"/>
            <w:tcBorders>
              <w:top w:val="nil"/>
              <w:left w:val="single" w:sz="4" w:space="0" w:color="auto"/>
              <w:bottom w:val="nil"/>
              <w:right w:val="single" w:sz="4" w:space="0" w:color="auto"/>
            </w:tcBorders>
          </w:tcPr>
          <w:p w14:paraId="32FFB311" w14:textId="77777777" w:rsidR="00B3362D" w:rsidRPr="009B04FC" w:rsidRDefault="00B3362D" w:rsidP="008759DB">
            <w:pPr>
              <w:pStyle w:val="TAC"/>
              <w:rPr>
                <w:rFonts w:eastAsiaTheme="minorEastAsia"/>
                <w:lang w:eastAsia="zh-CN"/>
              </w:rPr>
            </w:pPr>
          </w:p>
        </w:tc>
        <w:tc>
          <w:tcPr>
            <w:tcW w:w="1321" w:type="dxa"/>
            <w:tcBorders>
              <w:top w:val="single" w:sz="4" w:space="0" w:color="auto"/>
              <w:left w:val="single" w:sz="4" w:space="0" w:color="auto"/>
              <w:bottom w:val="single" w:sz="4" w:space="0" w:color="auto"/>
              <w:right w:val="single" w:sz="4" w:space="0" w:color="auto"/>
            </w:tcBorders>
          </w:tcPr>
          <w:p w14:paraId="1685580A" w14:textId="77777777" w:rsidR="00B3362D" w:rsidRPr="009B04FC" w:rsidRDefault="00B3362D" w:rsidP="008759DB">
            <w:pPr>
              <w:pStyle w:val="TAC"/>
              <w:rPr>
                <w:kern w:val="2"/>
                <w:szCs w:val="18"/>
                <w:lang w:val="en-US" w:eastAsia="zh-CN"/>
              </w:rPr>
            </w:pPr>
            <w:r w:rsidRPr="009B04FC">
              <w:rPr>
                <w:kern w:val="2"/>
                <w:szCs w:val="18"/>
                <w:lang w:val="en-US" w:eastAsia="zh-CN"/>
              </w:rPr>
              <w:t>n29</w:t>
            </w:r>
          </w:p>
        </w:tc>
        <w:tc>
          <w:tcPr>
            <w:tcW w:w="4795" w:type="dxa"/>
            <w:tcBorders>
              <w:top w:val="single" w:sz="4" w:space="0" w:color="auto"/>
              <w:left w:val="single" w:sz="4" w:space="0" w:color="auto"/>
              <w:bottom w:val="single" w:sz="4" w:space="0" w:color="auto"/>
              <w:right w:val="single" w:sz="4" w:space="0" w:color="auto"/>
            </w:tcBorders>
          </w:tcPr>
          <w:p w14:paraId="148F2857" w14:textId="77777777" w:rsidR="00B3362D" w:rsidRPr="009B04FC" w:rsidRDefault="00B3362D" w:rsidP="008759DB">
            <w:pPr>
              <w:pStyle w:val="TAC"/>
              <w:rPr>
                <w:rFonts w:cs="Arial"/>
                <w:color w:val="000000"/>
                <w:szCs w:val="18"/>
                <w:lang w:val="en-US" w:eastAsia="zh-CN" w:bidi="ar"/>
              </w:rPr>
            </w:pPr>
            <w:r w:rsidRPr="009B04FC">
              <w:rPr>
                <w:lang w:val="en-US" w:eastAsia="zh-CN" w:bidi="ar"/>
              </w:rPr>
              <w:t>5, 10</w:t>
            </w:r>
          </w:p>
        </w:tc>
        <w:tc>
          <w:tcPr>
            <w:tcW w:w="2561" w:type="dxa"/>
            <w:tcBorders>
              <w:top w:val="nil"/>
              <w:left w:val="single" w:sz="4" w:space="0" w:color="auto"/>
              <w:bottom w:val="nil"/>
              <w:right w:val="single" w:sz="4" w:space="0" w:color="auto"/>
            </w:tcBorders>
          </w:tcPr>
          <w:p w14:paraId="530B47A1" w14:textId="77777777" w:rsidR="00B3362D" w:rsidRPr="009B04FC" w:rsidRDefault="00B3362D" w:rsidP="008759DB">
            <w:pPr>
              <w:pStyle w:val="TAC"/>
              <w:rPr>
                <w:kern w:val="2"/>
                <w:szCs w:val="22"/>
                <w:lang w:val="en-US"/>
              </w:rPr>
            </w:pPr>
          </w:p>
        </w:tc>
      </w:tr>
      <w:tr w:rsidR="00B3362D" w:rsidRPr="009B04FC" w14:paraId="0DB631D5" w14:textId="77777777" w:rsidTr="00E819B8">
        <w:trPr>
          <w:trHeight w:val="29"/>
        </w:trPr>
        <w:tc>
          <w:tcPr>
            <w:tcW w:w="2756" w:type="dxa"/>
            <w:tcBorders>
              <w:top w:val="nil"/>
              <w:left w:val="single" w:sz="4" w:space="0" w:color="auto"/>
              <w:bottom w:val="nil"/>
              <w:right w:val="single" w:sz="4" w:space="0" w:color="auto"/>
            </w:tcBorders>
          </w:tcPr>
          <w:p w14:paraId="74B35BA4" w14:textId="77777777" w:rsidR="00B3362D" w:rsidRPr="009B04FC" w:rsidRDefault="00B3362D" w:rsidP="008759DB">
            <w:pPr>
              <w:pStyle w:val="TAC"/>
              <w:rPr>
                <w:kern w:val="2"/>
                <w:szCs w:val="22"/>
                <w:lang w:val="en-US"/>
              </w:rPr>
            </w:pPr>
          </w:p>
        </w:tc>
        <w:tc>
          <w:tcPr>
            <w:tcW w:w="2822" w:type="dxa"/>
            <w:tcBorders>
              <w:top w:val="nil"/>
              <w:left w:val="single" w:sz="4" w:space="0" w:color="auto"/>
              <w:bottom w:val="nil"/>
              <w:right w:val="single" w:sz="4" w:space="0" w:color="auto"/>
            </w:tcBorders>
          </w:tcPr>
          <w:p w14:paraId="1FCFA3FB" w14:textId="77777777" w:rsidR="00B3362D" w:rsidRPr="009B04FC" w:rsidRDefault="00B3362D" w:rsidP="008759DB">
            <w:pPr>
              <w:pStyle w:val="TAC"/>
              <w:rPr>
                <w:rFonts w:eastAsiaTheme="minorEastAsia"/>
                <w:lang w:eastAsia="zh-CN"/>
              </w:rPr>
            </w:pPr>
          </w:p>
        </w:tc>
        <w:tc>
          <w:tcPr>
            <w:tcW w:w="1321" w:type="dxa"/>
            <w:tcBorders>
              <w:top w:val="single" w:sz="4" w:space="0" w:color="auto"/>
              <w:left w:val="single" w:sz="4" w:space="0" w:color="auto"/>
              <w:bottom w:val="single" w:sz="4" w:space="0" w:color="auto"/>
              <w:right w:val="single" w:sz="4" w:space="0" w:color="auto"/>
            </w:tcBorders>
          </w:tcPr>
          <w:p w14:paraId="7BD2A255" w14:textId="77777777" w:rsidR="00B3362D" w:rsidRPr="009B04FC" w:rsidRDefault="00B3362D" w:rsidP="008759DB">
            <w:pPr>
              <w:pStyle w:val="TAC"/>
              <w:rPr>
                <w:kern w:val="2"/>
                <w:szCs w:val="18"/>
                <w:lang w:val="en-US" w:eastAsia="zh-CN"/>
              </w:rPr>
            </w:pPr>
            <w:r w:rsidRPr="009B04FC">
              <w:rPr>
                <w:kern w:val="2"/>
                <w:szCs w:val="18"/>
                <w:lang w:val="en-US" w:eastAsia="zh-CN"/>
              </w:rPr>
              <w:t>n30</w:t>
            </w:r>
          </w:p>
        </w:tc>
        <w:tc>
          <w:tcPr>
            <w:tcW w:w="4795" w:type="dxa"/>
            <w:tcBorders>
              <w:top w:val="single" w:sz="4" w:space="0" w:color="auto"/>
              <w:left w:val="single" w:sz="4" w:space="0" w:color="auto"/>
              <w:bottom w:val="single" w:sz="4" w:space="0" w:color="auto"/>
              <w:right w:val="single" w:sz="4" w:space="0" w:color="auto"/>
            </w:tcBorders>
          </w:tcPr>
          <w:p w14:paraId="5AAA8206" w14:textId="77777777" w:rsidR="00B3362D" w:rsidRPr="009B04FC" w:rsidRDefault="00B3362D" w:rsidP="008759DB">
            <w:pPr>
              <w:pStyle w:val="TAC"/>
              <w:rPr>
                <w:rFonts w:cs="Arial"/>
                <w:color w:val="000000"/>
                <w:szCs w:val="18"/>
                <w:lang w:val="en-US" w:eastAsia="zh-CN" w:bidi="ar"/>
              </w:rPr>
            </w:pPr>
            <w:r w:rsidRPr="009B04FC">
              <w:rPr>
                <w:lang w:val="en-US" w:eastAsia="zh-CN" w:bidi="ar"/>
              </w:rPr>
              <w:t>5, 10</w:t>
            </w:r>
          </w:p>
        </w:tc>
        <w:tc>
          <w:tcPr>
            <w:tcW w:w="2561" w:type="dxa"/>
            <w:tcBorders>
              <w:top w:val="nil"/>
              <w:left w:val="single" w:sz="4" w:space="0" w:color="auto"/>
              <w:bottom w:val="nil"/>
              <w:right w:val="single" w:sz="4" w:space="0" w:color="auto"/>
            </w:tcBorders>
          </w:tcPr>
          <w:p w14:paraId="5A4B16CA" w14:textId="77777777" w:rsidR="00B3362D" w:rsidRPr="009B04FC" w:rsidRDefault="00B3362D" w:rsidP="008759DB">
            <w:pPr>
              <w:pStyle w:val="TAC"/>
              <w:rPr>
                <w:kern w:val="2"/>
                <w:szCs w:val="22"/>
                <w:lang w:val="en-US"/>
              </w:rPr>
            </w:pPr>
          </w:p>
        </w:tc>
      </w:tr>
      <w:tr w:rsidR="00B3362D" w:rsidRPr="009B04FC" w14:paraId="3A88072E" w14:textId="77777777" w:rsidTr="00E819B8">
        <w:trPr>
          <w:trHeight w:val="29"/>
        </w:trPr>
        <w:tc>
          <w:tcPr>
            <w:tcW w:w="2756" w:type="dxa"/>
            <w:tcBorders>
              <w:top w:val="nil"/>
              <w:left w:val="single" w:sz="4" w:space="0" w:color="auto"/>
              <w:bottom w:val="single" w:sz="4" w:space="0" w:color="auto"/>
              <w:right w:val="single" w:sz="4" w:space="0" w:color="auto"/>
            </w:tcBorders>
          </w:tcPr>
          <w:p w14:paraId="21A261D1" w14:textId="77777777" w:rsidR="00B3362D" w:rsidRPr="009B04FC" w:rsidRDefault="00B3362D" w:rsidP="008759DB">
            <w:pPr>
              <w:pStyle w:val="TAC"/>
              <w:rPr>
                <w:kern w:val="2"/>
                <w:szCs w:val="22"/>
                <w:lang w:val="en-US"/>
              </w:rPr>
            </w:pPr>
          </w:p>
        </w:tc>
        <w:tc>
          <w:tcPr>
            <w:tcW w:w="2822" w:type="dxa"/>
            <w:tcBorders>
              <w:top w:val="nil"/>
              <w:left w:val="single" w:sz="4" w:space="0" w:color="auto"/>
              <w:bottom w:val="single" w:sz="4" w:space="0" w:color="auto"/>
              <w:right w:val="single" w:sz="4" w:space="0" w:color="auto"/>
            </w:tcBorders>
          </w:tcPr>
          <w:p w14:paraId="6D8F538F" w14:textId="77777777" w:rsidR="00B3362D" w:rsidRPr="009B04FC" w:rsidRDefault="00B3362D" w:rsidP="008759DB">
            <w:pPr>
              <w:pStyle w:val="TAC"/>
              <w:rPr>
                <w:rFonts w:eastAsiaTheme="minorEastAsia"/>
                <w:lang w:eastAsia="zh-CN"/>
              </w:rPr>
            </w:pPr>
          </w:p>
        </w:tc>
        <w:tc>
          <w:tcPr>
            <w:tcW w:w="1321" w:type="dxa"/>
            <w:tcBorders>
              <w:top w:val="single" w:sz="4" w:space="0" w:color="auto"/>
              <w:left w:val="single" w:sz="4" w:space="0" w:color="auto"/>
              <w:bottom w:val="single" w:sz="4" w:space="0" w:color="auto"/>
              <w:right w:val="single" w:sz="4" w:space="0" w:color="auto"/>
            </w:tcBorders>
          </w:tcPr>
          <w:p w14:paraId="2E857D7A" w14:textId="77777777" w:rsidR="00B3362D" w:rsidRPr="009B04FC" w:rsidRDefault="00B3362D" w:rsidP="008759DB">
            <w:pPr>
              <w:pStyle w:val="TAC"/>
              <w:rPr>
                <w:kern w:val="2"/>
                <w:szCs w:val="18"/>
                <w:lang w:val="en-US" w:eastAsia="zh-CN"/>
              </w:rPr>
            </w:pPr>
            <w:r w:rsidRPr="009B04FC">
              <w:rPr>
                <w:kern w:val="2"/>
                <w:szCs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522B73C8" w14:textId="77777777" w:rsidR="00B3362D" w:rsidRPr="009B04FC" w:rsidRDefault="00B3362D" w:rsidP="008759DB">
            <w:pPr>
              <w:pStyle w:val="TAC"/>
              <w:rPr>
                <w:rFonts w:cs="Arial"/>
                <w:color w:val="000000"/>
                <w:szCs w:val="18"/>
                <w:lang w:val="en-US" w:eastAsia="zh-CN" w:bidi="ar"/>
              </w:rPr>
            </w:pPr>
            <w:r w:rsidRPr="009B04FC">
              <w:rPr>
                <w:rFonts w:cs="Arial"/>
                <w:color w:val="000000"/>
                <w:szCs w:val="18"/>
                <w:lang w:val="en-US" w:eastAsia="zh-CN" w:bidi="ar"/>
              </w:rPr>
              <w:t xml:space="preserve">10, 15, 20, </w:t>
            </w:r>
            <w:r>
              <w:rPr>
                <w:rFonts w:cs="Arial"/>
                <w:color w:val="000000"/>
                <w:szCs w:val="18"/>
                <w:lang w:val="en-US" w:eastAsia="zh-CN" w:bidi="ar"/>
              </w:rPr>
              <w:t xml:space="preserve">25, </w:t>
            </w:r>
            <w:r w:rsidRPr="009B04FC">
              <w:rPr>
                <w:rFonts w:cs="Arial"/>
                <w:color w:val="000000"/>
                <w:szCs w:val="18"/>
                <w:lang w:val="en-US" w:eastAsia="zh-CN" w:bidi="ar"/>
              </w:rPr>
              <w:t>30, 40, 50, 60, 70, 80, 90, 100</w:t>
            </w:r>
          </w:p>
        </w:tc>
        <w:tc>
          <w:tcPr>
            <w:tcW w:w="2561" w:type="dxa"/>
            <w:tcBorders>
              <w:top w:val="nil"/>
              <w:left w:val="single" w:sz="4" w:space="0" w:color="auto"/>
              <w:bottom w:val="single" w:sz="4" w:space="0" w:color="auto"/>
              <w:right w:val="single" w:sz="4" w:space="0" w:color="auto"/>
            </w:tcBorders>
          </w:tcPr>
          <w:p w14:paraId="68059DEA" w14:textId="77777777" w:rsidR="00B3362D" w:rsidRPr="009B04FC" w:rsidRDefault="00B3362D" w:rsidP="008759DB">
            <w:pPr>
              <w:pStyle w:val="TAC"/>
              <w:rPr>
                <w:kern w:val="2"/>
                <w:szCs w:val="22"/>
                <w:lang w:val="en-US"/>
              </w:rPr>
            </w:pPr>
          </w:p>
        </w:tc>
      </w:tr>
      <w:tr w:rsidR="00B3362D" w:rsidRPr="009B04FC" w14:paraId="1B9C7E7A" w14:textId="77777777" w:rsidTr="00E819B8">
        <w:trPr>
          <w:trHeight w:val="29"/>
        </w:trPr>
        <w:tc>
          <w:tcPr>
            <w:tcW w:w="2756" w:type="dxa"/>
            <w:tcBorders>
              <w:top w:val="single" w:sz="4" w:space="0" w:color="auto"/>
              <w:left w:val="single" w:sz="4" w:space="0" w:color="auto"/>
              <w:bottom w:val="nil"/>
              <w:right w:val="single" w:sz="4" w:space="0" w:color="auto"/>
            </w:tcBorders>
          </w:tcPr>
          <w:p w14:paraId="0F883C24" w14:textId="77777777" w:rsidR="00B3362D" w:rsidRPr="009B04FC" w:rsidRDefault="00B3362D" w:rsidP="008759DB">
            <w:pPr>
              <w:pStyle w:val="TAC"/>
              <w:rPr>
                <w:kern w:val="2"/>
                <w:szCs w:val="22"/>
                <w:lang w:val="en-US"/>
              </w:rPr>
            </w:pPr>
            <w:r w:rsidRPr="009B04FC">
              <w:rPr>
                <w:kern w:val="2"/>
                <w:szCs w:val="22"/>
                <w:lang w:val="en-US"/>
              </w:rPr>
              <w:t>CA_n2A-n29A-n30A-n77</w:t>
            </w:r>
            <w:r>
              <w:rPr>
                <w:kern w:val="2"/>
                <w:szCs w:val="22"/>
                <w:lang w:val="en-US"/>
              </w:rPr>
              <w:t>(2</w:t>
            </w:r>
            <w:r w:rsidRPr="009B04FC">
              <w:rPr>
                <w:kern w:val="2"/>
                <w:szCs w:val="22"/>
                <w:lang w:val="en-US"/>
              </w:rPr>
              <w:t>A</w:t>
            </w:r>
            <w:r>
              <w:rPr>
                <w:kern w:val="2"/>
                <w:szCs w:val="22"/>
                <w:lang w:val="en-US"/>
              </w:rPr>
              <w:t>)</w:t>
            </w:r>
          </w:p>
        </w:tc>
        <w:tc>
          <w:tcPr>
            <w:tcW w:w="2822" w:type="dxa"/>
            <w:tcBorders>
              <w:top w:val="single" w:sz="4" w:space="0" w:color="auto"/>
              <w:left w:val="single" w:sz="4" w:space="0" w:color="auto"/>
              <w:bottom w:val="nil"/>
              <w:right w:val="single" w:sz="4" w:space="0" w:color="auto"/>
            </w:tcBorders>
          </w:tcPr>
          <w:p w14:paraId="7877EF0A" w14:textId="77777777" w:rsidR="00B3362D" w:rsidRPr="009B04FC" w:rsidRDefault="00B3362D" w:rsidP="008759DB">
            <w:pPr>
              <w:pStyle w:val="TAC"/>
              <w:rPr>
                <w:rFonts w:eastAsiaTheme="minorEastAsia"/>
                <w:kern w:val="2"/>
                <w:szCs w:val="22"/>
                <w:lang w:val="en-US"/>
              </w:rPr>
            </w:pPr>
            <w:r w:rsidRPr="009B04FC">
              <w:rPr>
                <w:rFonts w:eastAsiaTheme="minorEastAsia"/>
                <w:kern w:val="2"/>
                <w:szCs w:val="22"/>
                <w:lang w:val="en-US"/>
              </w:rPr>
              <w:t>CA_n2A-n30A</w:t>
            </w:r>
          </w:p>
          <w:p w14:paraId="2C1A5B27" w14:textId="77777777" w:rsidR="00B3362D" w:rsidRPr="009B04FC" w:rsidRDefault="00B3362D" w:rsidP="008759DB">
            <w:pPr>
              <w:pStyle w:val="TAC"/>
              <w:rPr>
                <w:rFonts w:eastAsiaTheme="minorEastAsia"/>
                <w:kern w:val="2"/>
                <w:szCs w:val="22"/>
                <w:lang w:val="en-US"/>
              </w:rPr>
            </w:pPr>
            <w:r w:rsidRPr="009B04FC">
              <w:rPr>
                <w:rFonts w:eastAsiaTheme="minorEastAsia"/>
                <w:kern w:val="2"/>
                <w:szCs w:val="22"/>
                <w:lang w:val="en-US"/>
              </w:rPr>
              <w:t>CA_n2A-n77A</w:t>
            </w:r>
          </w:p>
          <w:p w14:paraId="0A27BF36" w14:textId="77777777" w:rsidR="00B3362D" w:rsidRPr="009B04FC" w:rsidRDefault="00B3362D" w:rsidP="008759DB">
            <w:pPr>
              <w:pStyle w:val="TAC"/>
              <w:rPr>
                <w:rFonts w:eastAsiaTheme="minorEastAsia"/>
                <w:lang w:eastAsia="zh-CN"/>
              </w:rPr>
            </w:pPr>
            <w:r w:rsidRPr="009B04FC">
              <w:rPr>
                <w:rFonts w:eastAsiaTheme="minorEastAsia"/>
                <w:lang w:val="en-US"/>
              </w:rPr>
              <w:t>CA_n30A-n77A</w:t>
            </w:r>
          </w:p>
        </w:tc>
        <w:tc>
          <w:tcPr>
            <w:tcW w:w="1321" w:type="dxa"/>
            <w:tcBorders>
              <w:top w:val="single" w:sz="4" w:space="0" w:color="auto"/>
              <w:left w:val="single" w:sz="4" w:space="0" w:color="auto"/>
              <w:bottom w:val="single" w:sz="4" w:space="0" w:color="auto"/>
              <w:right w:val="single" w:sz="4" w:space="0" w:color="auto"/>
            </w:tcBorders>
          </w:tcPr>
          <w:p w14:paraId="31DF3E81" w14:textId="77777777" w:rsidR="00B3362D" w:rsidRPr="009B04FC" w:rsidRDefault="00B3362D" w:rsidP="008759DB">
            <w:pPr>
              <w:pStyle w:val="TAC"/>
              <w:rPr>
                <w:kern w:val="2"/>
                <w:szCs w:val="18"/>
                <w:lang w:val="en-US" w:eastAsia="zh-CN"/>
              </w:rPr>
            </w:pPr>
            <w:r w:rsidRPr="009B04FC">
              <w:rPr>
                <w:kern w:val="2"/>
                <w:szCs w:val="18"/>
                <w:lang w:val="en-US" w:eastAsia="zh-CN"/>
              </w:rPr>
              <w:t>n2</w:t>
            </w:r>
          </w:p>
        </w:tc>
        <w:tc>
          <w:tcPr>
            <w:tcW w:w="4795" w:type="dxa"/>
            <w:tcBorders>
              <w:top w:val="single" w:sz="4" w:space="0" w:color="auto"/>
              <w:left w:val="single" w:sz="4" w:space="0" w:color="auto"/>
              <w:bottom w:val="single" w:sz="4" w:space="0" w:color="auto"/>
              <w:right w:val="single" w:sz="4" w:space="0" w:color="auto"/>
            </w:tcBorders>
          </w:tcPr>
          <w:p w14:paraId="5C6DA411" w14:textId="77777777" w:rsidR="00B3362D" w:rsidRPr="009B04FC" w:rsidRDefault="00B3362D" w:rsidP="008759DB">
            <w:pPr>
              <w:pStyle w:val="TAC"/>
              <w:rPr>
                <w:rFonts w:cs="Arial"/>
                <w:color w:val="000000"/>
                <w:szCs w:val="18"/>
                <w:lang w:val="en-US" w:eastAsia="zh-CN" w:bidi="ar"/>
              </w:rPr>
            </w:pPr>
            <w:r w:rsidRPr="009B04FC">
              <w:rPr>
                <w:rFonts w:cs="Arial"/>
                <w:color w:val="000000"/>
                <w:szCs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753C0BC5" w14:textId="77777777" w:rsidR="00B3362D" w:rsidRPr="009B04FC" w:rsidRDefault="00B3362D" w:rsidP="008759DB">
            <w:pPr>
              <w:pStyle w:val="TAC"/>
              <w:rPr>
                <w:kern w:val="2"/>
                <w:szCs w:val="22"/>
                <w:lang w:val="en-US"/>
              </w:rPr>
            </w:pPr>
            <w:r w:rsidRPr="009B04FC">
              <w:rPr>
                <w:kern w:val="2"/>
                <w:szCs w:val="22"/>
                <w:lang w:val="en-US"/>
              </w:rPr>
              <w:t>0</w:t>
            </w:r>
          </w:p>
        </w:tc>
      </w:tr>
      <w:tr w:rsidR="00B3362D" w:rsidRPr="009B04FC" w14:paraId="65EC457D" w14:textId="77777777" w:rsidTr="00E819B8">
        <w:trPr>
          <w:trHeight w:val="29"/>
        </w:trPr>
        <w:tc>
          <w:tcPr>
            <w:tcW w:w="2756" w:type="dxa"/>
            <w:tcBorders>
              <w:top w:val="nil"/>
              <w:left w:val="single" w:sz="4" w:space="0" w:color="auto"/>
              <w:bottom w:val="nil"/>
              <w:right w:val="single" w:sz="4" w:space="0" w:color="auto"/>
            </w:tcBorders>
          </w:tcPr>
          <w:p w14:paraId="5DACD62D" w14:textId="77777777" w:rsidR="00B3362D" w:rsidRPr="009B04FC" w:rsidRDefault="00B3362D" w:rsidP="008759DB">
            <w:pPr>
              <w:pStyle w:val="TAC"/>
              <w:rPr>
                <w:kern w:val="2"/>
                <w:szCs w:val="22"/>
                <w:lang w:val="en-US"/>
              </w:rPr>
            </w:pPr>
          </w:p>
        </w:tc>
        <w:tc>
          <w:tcPr>
            <w:tcW w:w="2822" w:type="dxa"/>
            <w:tcBorders>
              <w:top w:val="nil"/>
              <w:left w:val="single" w:sz="4" w:space="0" w:color="auto"/>
              <w:bottom w:val="nil"/>
              <w:right w:val="single" w:sz="4" w:space="0" w:color="auto"/>
            </w:tcBorders>
          </w:tcPr>
          <w:p w14:paraId="4AA15D9B" w14:textId="77777777" w:rsidR="00B3362D" w:rsidRPr="009B04FC" w:rsidRDefault="00B3362D" w:rsidP="008759DB">
            <w:pPr>
              <w:pStyle w:val="TAC"/>
              <w:rPr>
                <w:rFonts w:eastAsiaTheme="minorEastAsia"/>
                <w:lang w:eastAsia="zh-CN"/>
              </w:rPr>
            </w:pPr>
          </w:p>
        </w:tc>
        <w:tc>
          <w:tcPr>
            <w:tcW w:w="1321" w:type="dxa"/>
            <w:tcBorders>
              <w:top w:val="single" w:sz="4" w:space="0" w:color="auto"/>
              <w:left w:val="single" w:sz="4" w:space="0" w:color="auto"/>
              <w:bottom w:val="single" w:sz="4" w:space="0" w:color="auto"/>
              <w:right w:val="single" w:sz="4" w:space="0" w:color="auto"/>
            </w:tcBorders>
          </w:tcPr>
          <w:p w14:paraId="2B90D44F" w14:textId="77777777" w:rsidR="00B3362D" w:rsidRPr="009B04FC" w:rsidRDefault="00B3362D" w:rsidP="008759DB">
            <w:pPr>
              <w:pStyle w:val="TAC"/>
              <w:rPr>
                <w:kern w:val="2"/>
                <w:szCs w:val="18"/>
                <w:lang w:val="en-US" w:eastAsia="zh-CN"/>
              </w:rPr>
            </w:pPr>
            <w:r w:rsidRPr="009B04FC">
              <w:rPr>
                <w:kern w:val="2"/>
                <w:szCs w:val="18"/>
                <w:lang w:val="en-US" w:eastAsia="zh-CN"/>
              </w:rPr>
              <w:t>n29</w:t>
            </w:r>
          </w:p>
        </w:tc>
        <w:tc>
          <w:tcPr>
            <w:tcW w:w="4795" w:type="dxa"/>
            <w:tcBorders>
              <w:top w:val="single" w:sz="4" w:space="0" w:color="auto"/>
              <w:left w:val="single" w:sz="4" w:space="0" w:color="auto"/>
              <w:bottom w:val="single" w:sz="4" w:space="0" w:color="auto"/>
              <w:right w:val="single" w:sz="4" w:space="0" w:color="auto"/>
            </w:tcBorders>
          </w:tcPr>
          <w:p w14:paraId="6E2D9BBC" w14:textId="77777777" w:rsidR="00B3362D" w:rsidRPr="009B04FC" w:rsidRDefault="00B3362D" w:rsidP="008759DB">
            <w:pPr>
              <w:pStyle w:val="TAC"/>
              <w:rPr>
                <w:rFonts w:cs="Arial"/>
                <w:color w:val="000000"/>
                <w:szCs w:val="18"/>
                <w:lang w:val="en-US" w:eastAsia="zh-CN" w:bidi="ar"/>
              </w:rPr>
            </w:pPr>
            <w:r w:rsidRPr="009B04FC">
              <w:rPr>
                <w:lang w:val="en-US" w:eastAsia="zh-CN" w:bidi="ar"/>
              </w:rPr>
              <w:t>5, 10</w:t>
            </w:r>
          </w:p>
        </w:tc>
        <w:tc>
          <w:tcPr>
            <w:tcW w:w="2561" w:type="dxa"/>
            <w:tcBorders>
              <w:top w:val="nil"/>
              <w:left w:val="single" w:sz="4" w:space="0" w:color="auto"/>
              <w:bottom w:val="nil"/>
              <w:right w:val="single" w:sz="4" w:space="0" w:color="auto"/>
            </w:tcBorders>
          </w:tcPr>
          <w:p w14:paraId="66BC6E9C" w14:textId="77777777" w:rsidR="00B3362D" w:rsidRPr="009B04FC" w:rsidRDefault="00B3362D" w:rsidP="008759DB">
            <w:pPr>
              <w:pStyle w:val="TAC"/>
              <w:rPr>
                <w:kern w:val="2"/>
                <w:szCs w:val="22"/>
                <w:lang w:val="en-US"/>
              </w:rPr>
            </w:pPr>
          </w:p>
        </w:tc>
      </w:tr>
      <w:tr w:rsidR="00B3362D" w:rsidRPr="009B04FC" w14:paraId="3E0F6049" w14:textId="77777777" w:rsidTr="00E819B8">
        <w:trPr>
          <w:trHeight w:val="29"/>
        </w:trPr>
        <w:tc>
          <w:tcPr>
            <w:tcW w:w="2756" w:type="dxa"/>
            <w:tcBorders>
              <w:top w:val="nil"/>
              <w:left w:val="single" w:sz="4" w:space="0" w:color="auto"/>
              <w:bottom w:val="nil"/>
              <w:right w:val="single" w:sz="4" w:space="0" w:color="auto"/>
            </w:tcBorders>
          </w:tcPr>
          <w:p w14:paraId="3432BF0D" w14:textId="77777777" w:rsidR="00B3362D" w:rsidRPr="009B04FC" w:rsidRDefault="00B3362D" w:rsidP="008759DB">
            <w:pPr>
              <w:pStyle w:val="TAC"/>
              <w:rPr>
                <w:kern w:val="2"/>
                <w:szCs w:val="22"/>
                <w:lang w:val="en-US"/>
              </w:rPr>
            </w:pPr>
          </w:p>
        </w:tc>
        <w:tc>
          <w:tcPr>
            <w:tcW w:w="2822" w:type="dxa"/>
            <w:tcBorders>
              <w:top w:val="nil"/>
              <w:left w:val="single" w:sz="4" w:space="0" w:color="auto"/>
              <w:bottom w:val="nil"/>
              <w:right w:val="single" w:sz="4" w:space="0" w:color="auto"/>
            </w:tcBorders>
          </w:tcPr>
          <w:p w14:paraId="19D82C1E" w14:textId="77777777" w:rsidR="00B3362D" w:rsidRPr="009B04FC" w:rsidRDefault="00B3362D" w:rsidP="008759DB">
            <w:pPr>
              <w:pStyle w:val="TAC"/>
              <w:rPr>
                <w:rFonts w:eastAsiaTheme="minorEastAsia"/>
                <w:lang w:eastAsia="zh-CN"/>
              </w:rPr>
            </w:pPr>
          </w:p>
        </w:tc>
        <w:tc>
          <w:tcPr>
            <w:tcW w:w="1321" w:type="dxa"/>
            <w:tcBorders>
              <w:top w:val="single" w:sz="4" w:space="0" w:color="auto"/>
              <w:left w:val="single" w:sz="4" w:space="0" w:color="auto"/>
              <w:bottom w:val="single" w:sz="4" w:space="0" w:color="auto"/>
              <w:right w:val="single" w:sz="4" w:space="0" w:color="auto"/>
            </w:tcBorders>
          </w:tcPr>
          <w:p w14:paraId="15213EF0" w14:textId="77777777" w:rsidR="00B3362D" w:rsidRPr="009B04FC" w:rsidRDefault="00B3362D" w:rsidP="008759DB">
            <w:pPr>
              <w:pStyle w:val="TAC"/>
              <w:rPr>
                <w:kern w:val="2"/>
                <w:szCs w:val="18"/>
                <w:lang w:val="en-US" w:eastAsia="zh-CN"/>
              </w:rPr>
            </w:pPr>
            <w:r w:rsidRPr="009B04FC">
              <w:rPr>
                <w:kern w:val="2"/>
                <w:szCs w:val="18"/>
                <w:lang w:val="en-US" w:eastAsia="zh-CN"/>
              </w:rPr>
              <w:t>n30</w:t>
            </w:r>
          </w:p>
        </w:tc>
        <w:tc>
          <w:tcPr>
            <w:tcW w:w="4795" w:type="dxa"/>
            <w:tcBorders>
              <w:top w:val="single" w:sz="4" w:space="0" w:color="auto"/>
              <w:left w:val="single" w:sz="4" w:space="0" w:color="auto"/>
              <w:bottom w:val="single" w:sz="4" w:space="0" w:color="auto"/>
              <w:right w:val="single" w:sz="4" w:space="0" w:color="auto"/>
            </w:tcBorders>
          </w:tcPr>
          <w:p w14:paraId="37782DF7" w14:textId="77777777" w:rsidR="00B3362D" w:rsidRPr="009B04FC" w:rsidRDefault="00B3362D" w:rsidP="008759DB">
            <w:pPr>
              <w:pStyle w:val="TAC"/>
              <w:rPr>
                <w:rFonts w:cs="Arial"/>
                <w:color w:val="000000"/>
                <w:szCs w:val="18"/>
                <w:lang w:val="en-US" w:eastAsia="zh-CN" w:bidi="ar"/>
              </w:rPr>
            </w:pPr>
            <w:r w:rsidRPr="009B04FC">
              <w:rPr>
                <w:lang w:val="en-US" w:eastAsia="zh-CN" w:bidi="ar"/>
              </w:rPr>
              <w:t>5, 10</w:t>
            </w:r>
          </w:p>
        </w:tc>
        <w:tc>
          <w:tcPr>
            <w:tcW w:w="2561" w:type="dxa"/>
            <w:tcBorders>
              <w:top w:val="nil"/>
              <w:left w:val="single" w:sz="4" w:space="0" w:color="auto"/>
              <w:bottom w:val="nil"/>
              <w:right w:val="single" w:sz="4" w:space="0" w:color="auto"/>
            </w:tcBorders>
          </w:tcPr>
          <w:p w14:paraId="18884017" w14:textId="77777777" w:rsidR="00B3362D" w:rsidRPr="009B04FC" w:rsidRDefault="00B3362D" w:rsidP="008759DB">
            <w:pPr>
              <w:pStyle w:val="TAC"/>
              <w:rPr>
                <w:kern w:val="2"/>
                <w:szCs w:val="22"/>
                <w:lang w:val="en-US"/>
              </w:rPr>
            </w:pPr>
          </w:p>
        </w:tc>
      </w:tr>
      <w:tr w:rsidR="00B3362D" w:rsidRPr="009B04FC" w14:paraId="5106CED2" w14:textId="77777777" w:rsidTr="00E819B8">
        <w:trPr>
          <w:trHeight w:val="29"/>
        </w:trPr>
        <w:tc>
          <w:tcPr>
            <w:tcW w:w="2756" w:type="dxa"/>
            <w:tcBorders>
              <w:top w:val="nil"/>
              <w:left w:val="single" w:sz="4" w:space="0" w:color="auto"/>
              <w:bottom w:val="single" w:sz="4" w:space="0" w:color="auto"/>
              <w:right w:val="single" w:sz="4" w:space="0" w:color="auto"/>
            </w:tcBorders>
          </w:tcPr>
          <w:p w14:paraId="6EEDB79E" w14:textId="77777777" w:rsidR="00B3362D" w:rsidRPr="009B04FC" w:rsidRDefault="00B3362D" w:rsidP="008759DB">
            <w:pPr>
              <w:pStyle w:val="TAC"/>
              <w:rPr>
                <w:kern w:val="2"/>
                <w:szCs w:val="22"/>
                <w:lang w:val="en-US"/>
              </w:rPr>
            </w:pPr>
          </w:p>
        </w:tc>
        <w:tc>
          <w:tcPr>
            <w:tcW w:w="2822" w:type="dxa"/>
            <w:tcBorders>
              <w:top w:val="nil"/>
              <w:left w:val="single" w:sz="4" w:space="0" w:color="auto"/>
              <w:bottom w:val="single" w:sz="4" w:space="0" w:color="auto"/>
              <w:right w:val="single" w:sz="4" w:space="0" w:color="auto"/>
            </w:tcBorders>
          </w:tcPr>
          <w:p w14:paraId="30AA2634" w14:textId="77777777" w:rsidR="00B3362D" w:rsidRPr="009B04FC" w:rsidRDefault="00B3362D" w:rsidP="008759DB">
            <w:pPr>
              <w:pStyle w:val="TAC"/>
              <w:rPr>
                <w:rFonts w:eastAsiaTheme="minorEastAsia"/>
                <w:lang w:eastAsia="zh-CN"/>
              </w:rPr>
            </w:pPr>
          </w:p>
        </w:tc>
        <w:tc>
          <w:tcPr>
            <w:tcW w:w="1321" w:type="dxa"/>
            <w:tcBorders>
              <w:top w:val="single" w:sz="4" w:space="0" w:color="auto"/>
              <w:left w:val="single" w:sz="4" w:space="0" w:color="auto"/>
              <w:bottom w:val="single" w:sz="4" w:space="0" w:color="auto"/>
              <w:right w:val="single" w:sz="4" w:space="0" w:color="auto"/>
            </w:tcBorders>
          </w:tcPr>
          <w:p w14:paraId="0A8871D6" w14:textId="77777777" w:rsidR="00B3362D" w:rsidRPr="009B04FC" w:rsidRDefault="00B3362D" w:rsidP="008759DB">
            <w:pPr>
              <w:pStyle w:val="TAC"/>
              <w:rPr>
                <w:kern w:val="2"/>
                <w:szCs w:val="18"/>
                <w:lang w:val="en-US" w:eastAsia="zh-CN"/>
              </w:rPr>
            </w:pPr>
            <w:r w:rsidRPr="009B04FC">
              <w:rPr>
                <w:kern w:val="2"/>
                <w:szCs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2F83C329" w14:textId="77777777" w:rsidR="00B3362D" w:rsidRPr="009B04FC" w:rsidRDefault="00B3362D" w:rsidP="008759DB">
            <w:pPr>
              <w:pStyle w:val="TAC"/>
              <w:rPr>
                <w:rFonts w:cs="Arial"/>
                <w:color w:val="000000"/>
                <w:szCs w:val="18"/>
                <w:lang w:val="en-US" w:eastAsia="zh-CN" w:bidi="ar"/>
              </w:rPr>
            </w:pPr>
            <w:r w:rsidRPr="009B04FC">
              <w:rPr>
                <w:szCs w:val="18"/>
              </w:rPr>
              <w:t>CA_n</w:t>
            </w:r>
            <w:r>
              <w:rPr>
                <w:szCs w:val="18"/>
              </w:rPr>
              <w:t>77</w:t>
            </w:r>
            <w:r w:rsidRPr="009B04FC">
              <w:rPr>
                <w:szCs w:val="18"/>
              </w:rPr>
              <w:t>(2A)_BCS</w:t>
            </w:r>
            <w:r>
              <w:rPr>
                <w:szCs w:val="18"/>
              </w:rPr>
              <w:t>1</w:t>
            </w:r>
          </w:p>
        </w:tc>
        <w:tc>
          <w:tcPr>
            <w:tcW w:w="2561" w:type="dxa"/>
            <w:tcBorders>
              <w:top w:val="nil"/>
              <w:left w:val="single" w:sz="4" w:space="0" w:color="auto"/>
              <w:bottom w:val="single" w:sz="4" w:space="0" w:color="auto"/>
              <w:right w:val="single" w:sz="4" w:space="0" w:color="auto"/>
            </w:tcBorders>
          </w:tcPr>
          <w:p w14:paraId="6CE2BA02" w14:textId="77777777" w:rsidR="00B3362D" w:rsidRPr="009B04FC" w:rsidRDefault="00B3362D" w:rsidP="008759DB">
            <w:pPr>
              <w:pStyle w:val="TAC"/>
              <w:rPr>
                <w:kern w:val="2"/>
                <w:szCs w:val="22"/>
                <w:lang w:val="en-US"/>
              </w:rPr>
            </w:pPr>
          </w:p>
        </w:tc>
      </w:tr>
      <w:tr w:rsidR="00B3362D" w:rsidRPr="009B04FC" w14:paraId="0C2EC993" w14:textId="77777777" w:rsidTr="00E819B8">
        <w:trPr>
          <w:trHeight w:val="29"/>
        </w:trPr>
        <w:tc>
          <w:tcPr>
            <w:tcW w:w="2756" w:type="dxa"/>
            <w:tcBorders>
              <w:top w:val="single" w:sz="4" w:space="0" w:color="auto"/>
              <w:left w:val="single" w:sz="4" w:space="0" w:color="auto"/>
              <w:bottom w:val="nil"/>
              <w:right w:val="single" w:sz="4" w:space="0" w:color="auto"/>
            </w:tcBorders>
          </w:tcPr>
          <w:p w14:paraId="0D391DF1" w14:textId="77777777" w:rsidR="00B3362D" w:rsidRPr="009B04FC" w:rsidRDefault="00B3362D" w:rsidP="008759DB">
            <w:pPr>
              <w:pStyle w:val="TAC"/>
              <w:rPr>
                <w:kern w:val="2"/>
                <w:szCs w:val="22"/>
                <w:lang w:val="en-US"/>
              </w:rPr>
            </w:pPr>
            <w:r w:rsidRPr="009B04FC">
              <w:rPr>
                <w:kern w:val="2"/>
                <w:szCs w:val="22"/>
                <w:lang w:val="en-US"/>
              </w:rPr>
              <w:t>CA_n2</w:t>
            </w:r>
            <w:r>
              <w:rPr>
                <w:kern w:val="2"/>
                <w:szCs w:val="22"/>
                <w:lang w:val="en-US"/>
              </w:rPr>
              <w:t>(2</w:t>
            </w:r>
            <w:r w:rsidRPr="009B04FC">
              <w:rPr>
                <w:kern w:val="2"/>
                <w:szCs w:val="22"/>
                <w:lang w:val="en-US"/>
              </w:rPr>
              <w:t>A</w:t>
            </w:r>
            <w:r>
              <w:rPr>
                <w:kern w:val="2"/>
                <w:szCs w:val="22"/>
                <w:lang w:val="en-US"/>
              </w:rPr>
              <w:t>)</w:t>
            </w:r>
            <w:r w:rsidRPr="009B04FC">
              <w:rPr>
                <w:kern w:val="2"/>
                <w:szCs w:val="22"/>
                <w:lang w:val="en-US"/>
              </w:rPr>
              <w:t>-n29A-n30A-n77</w:t>
            </w:r>
            <w:r>
              <w:rPr>
                <w:kern w:val="2"/>
                <w:szCs w:val="22"/>
                <w:lang w:val="en-US"/>
              </w:rPr>
              <w:t>(2</w:t>
            </w:r>
            <w:r w:rsidRPr="009B04FC">
              <w:rPr>
                <w:kern w:val="2"/>
                <w:szCs w:val="22"/>
                <w:lang w:val="en-US"/>
              </w:rPr>
              <w:t>A</w:t>
            </w:r>
            <w:r>
              <w:rPr>
                <w:kern w:val="2"/>
                <w:szCs w:val="22"/>
                <w:lang w:val="en-US"/>
              </w:rPr>
              <w:t>)</w:t>
            </w:r>
          </w:p>
        </w:tc>
        <w:tc>
          <w:tcPr>
            <w:tcW w:w="2822" w:type="dxa"/>
            <w:tcBorders>
              <w:top w:val="single" w:sz="4" w:space="0" w:color="auto"/>
              <w:left w:val="single" w:sz="4" w:space="0" w:color="auto"/>
              <w:bottom w:val="nil"/>
              <w:right w:val="single" w:sz="4" w:space="0" w:color="auto"/>
            </w:tcBorders>
          </w:tcPr>
          <w:p w14:paraId="633E5D3F" w14:textId="77777777" w:rsidR="00B3362D" w:rsidRPr="009B04FC" w:rsidRDefault="00B3362D" w:rsidP="008759DB">
            <w:pPr>
              <w:pStyle w:val="TAC"/>
              <w:rPr>
                <w:rFonts w:eastAsiaTheme="minorEastAsia"/>
                <w:kern w:val="2"/>
                <w:szCs w:val="22"/>
                <w:lang w:val="en-US"/>
              </w:rPr>
            </w:pPr>
            <w:r w:rsidRPr="009B04FC">
              <w:rPr>
                <w:rFonts w:eastAsiaTheme="minorEastAsia"/>
                <w:kern w:val="2"/>
                <w:szCs w:val="22"/>
                <w:lang w:val="en-US"/>
              </w:rPr>
              <w:t>CA_n2A-n30A</w:t>
            </w:r>
          </w:p>
          <w:p w14:paraId="6A8C2AA7" w14:textId="77777777" w:rsidR="00B3362D" w:rsidRPr="009B04FC" w:rsidRDefault="00B3362D" w:rsidP="008759DB">
            <w:pPr>
              <w:pStyle w:val="TAC"/>
              <w:rPr>
                <w:rFonts w:eastAsiaTheme="minorEastAsia"/>
                <w:kern w:val="2"/>
                <w:szCs w:val="22"/>
                <w:lang w:val="en-US"/>
              </w:rPr>
            </w:pPr>
            <w:r w:rsidRPr="009B04FC">
              <w:rPr>
                <w:rFonts w:eastAsiaTheme="minorEastAsia"/>
                <w:kern w:val="2"/>
                <w:szCs w:val="22"/>
                <w:lang w:val="en-US"/>
              </w:rPr>
              <w:t>CA_n2A-n77A</w:t>
            </w:r>
          </w:p>
          <w:p w14:paraId="1E4D30AC" w14:textId="77777777" w:rsidR="00B3362D" w:rsidRPr="009B04FC" w:rsidRDefault="00B3362D" w:rsidP="008759DB">
            <w:pPr>
              <w:pStyle w:val="TAC"/>
              <w:rPr>
                <w:rFonts w:eastAsiaTheme="minorEastAsia"/>
                <w:lang w:eastAsia="zh-CN"/>
              </w:rPr>
            </w:pPr>
            <w:r w:rsidRPr="009B04FC">
              <w:rPr>
                <w:rFonts w:eastAsiaTheme="minorEastAsia"/>
                <w:lang w:val="en-US"/>
              </w:rPr>
              <w:t>CA_n30A-n77A</w:t>
            </w:r>
          </w:p>
        </w:tc>
        <w:tc>
          <w:tcPr>
            <w:tcW w:w="1321" w:type="dxa"/>
            <w:tcBorders>
              <w:top w:val="single" w:sz="4" w:space="0" w:color="auto"/>
              <w:left w:val="single" w:sz="4" w:space="0" w:color="auto"/>
              <w:bottom w:val="single" w:sz="4" w:space="0" w:color="auto"/>
              <w:right w:val="single" w:sz="4" w:space="0" w:color="auto"/>
            </w:tcBorders>
          </w:tcPr>
          <w:p w14:paraId="1250EE75" w14:textId="77777777" w:rsidR="00B3362D" w:rsidRPr="009B04FC" w:rsidRDefault="00B3362D" w:rsidP="008759DB">
            <w:pPr>
              <w:pStyle w:val="TAC"/>
              <w:rPr>
                <w:kern w:val="2"/>
                <w:szCs w:val="18"/>
                <w:lang w:val="en-US" w:eastAsia="zh-CN"/>
              </w:rPr>
            </w:pPr>
            <w:r w:rsidRPr="009B04FC">
              <w:rPr>
                <w:kern w:val="2"/>
                <w:szCs w:val="18"/>
                <w:lang w:val="en-US" w:eastAsia="zh-CN"/>
              </w:rPr>
              <w:t>n2</w:t>
            </w:r>
          </w:p>
        </w:tc>
        <w:tc>
          <w:tcPr>
            <w:tcW w:w="4795" w:type="dxa"/>
            <w:tcBorders>
              <w:top w:val="single" w:sz="4" w:space="0" w:color="auto"/>
              <w:left w:val="single" w:sz="4" w:space="0" w:color="auto"/>
              <w:bottom w:val="single" w:sz="4" w:space="0" w:color="auto"/>
              <w:right w:val="single" w:sz="4" w:space="0" w:color="auto"/>
            </w:tcBorders>
          </w:tcPr>
          <w:p w14:paraId="45D8CC48" w14:textId="77777777" w:rsidR="00B3362D" w:rsidRPr="009B04FC" w:rsidRDefault="00B3362D" w:rsidP="008759DB">
            <w:pPr>
              <w:pStyle w:val="TAC"/>
              <w:rPr>
                <w:rFonts w:cs="Arial"/>
                <w:color w:val="000000"/>
                <w:szCs w:val="18"/>
                <w:lang w:val="en-US" w:eastAsia="zh-CN" w:bidi="ar"/>
              </w:rPr>
            </w:pPr>
            <w:r w:rsidRPr="009B04FC">
              <w:rPr>
                <w:szCs w:val="18"/>
              </w:rPr>
              <w:t>CA_n2(2A)_BCS0</w:t>
            </w:r>
          </w:p>
        </w:tc>
        <w:tc>
          <w:tcPr>
            <w:tcW w:w="2561" w:type="dxa"/>
            <w:tcBorders>
              <w:top w:val="single" w:sz="4" w:space="0" w:color="auto"/>
              <w:left w:val="single" w:sz="4" w:space="0" w:color="auto"/>
              <w:bottom w:val="nil"/>
              <w:right w:val="single" w:sz="4" w:space="0" w:color="auto"/>
            </w:tcBorders>
          </w:tcPr>
          <w:p w14:paraId="2921AE77" w14:textId="77777777" w:rsidR="00B3362D" w:rsidRPr="009B04FC" w:rsidRDefault="00B3362D" w:rsidP="008759DB">
            <w:pPr>
              <w:pStyle w:val="TAC"/>
              <w:rPr>
                <w:kern w:val="2"/>
                <w:szCs w:val="22"/>
                <w:lang w:val="en-US"/>
              </w:rPr>
            </w:pPr>
            <w:r w:rsidRPr="009B04FC">
              <w:rPr>
                <w:kern w:val="2"/>
                <w:szCs w:val="22"/>
                <w:lang w:val="en-US"/>
              </w:rPr>
              <w:t>0</w:t>
            </w:r>
          </w:p>
        </w:tc>
      </w:tr>
      <w:tr w:rsidR="00B3362D" w:rsidRPr="009B04FC" w14:paraId="64B92EB9" w14:textId="77777777" w:rsidTr="00E819B8">
        <w:trPr>
          <w:trHeight w:val="29"/>
        </w:trPr>
        <w:tc>
          <w:tcPr>
            <w:tcW w:w="2756" w:type="dxa"/>
            <w:tcBorders>
              <w:top w:val="nil"/>
              <w:left w:val="single" w:sz="4" w:space="0" w:color="auto"/>
              <w:bottom w:val="nil"/>
              <w:right w:val="single" w:sz="4" w:space="0" w:color="auto"/>
            </w:tcBorders>
          </w:tcPr>
          <w:p w14:paraId="79F7C4AC" w14:textId="77777777" w:rsidR="00B3362D" w:rsidRPr="009B04FC" w:rsidRDefault="00B3362D" w:rsidP="008759DB">
            <w:pPr>
              <w:pStyle w:val="TAC"/>
              <w:rPr>
                <w:kern w:val="2"/>
                <w:szCs w:val="22"/>
                <w:lang w:val="en-US"/>
              </w:rPr>
            </w:pPr>
          </w:p>
        </w:tc>
        <w:tc>
          <w:tcPr>
            <w:tcW w:w="2822" w:type="dxa"/>
            <w:tcBorders>
              <w:top w:val="nil"/>
              <w:left w:val="single" w:sz="4" w:space="0" w:color="auto"/>
              <w:bottom w:val="nil"/>
              <w:right w:val="single" w:sz="4" w:space="0" w:color="auto"/>
            </w:tcBorders>
          </w:tcPr>
          <w:p w14:paraId="3140E422" w14:textId="77777777" w:rsidR="00B3362D" w:rsidRPr="009B04FC" w:rsidRDefault="00B3362D" w:rsidP="008759DB">
            <w:pPr>
              <w:pStyle w:val="TAC"/>
              <w:rPr>
                <w:rFonts w:eastAsiaTheme="minorEastAsia"/>
                <w:lang w:eastAsia="zh-CN"/>
              </w:rPr>
            </w:pPr>
          </w:p>
        </w:tc>
        <w:tc>
          <w:tcPr>
            <w:tcW w:w="1321" w:type="dxa"/>
            <w:tcBorders>
              <w:top w:val="single" w:sz="4" w:space="0" w:color="auto"/>
              <w:left w:val="single" w:sz="4" w:space="0" w:color="auto"/>
              <w:bottom w:val="single" w:sz="4" w:space="0" w:color="auto"/>
              <w:right w:val="single" w:sz="4" w:space="0" w:color="auto"/>
            </w:tcBorders>
          </w:tcPr>
          <w:p w14:paraId="217CCAB0" w14:textId="77777777" w:rsidR="00B3362D" w:rsidRPr="009B04FC" w:rsidRDefault="00B3362D" w:rsidP="008759DB">
            <w:pPr>
              <w:pStyle w:val="TAC"/>
              <w:rPr>
                <w:kern w:val="2"/>
                <w:szCs w:val="18"/>
                <w:lang w:val="en-US" w:eastAsia="zh-CN"/>
              </w:rPr>
            </w:pPr>
            <w:r w:rsidRPr="009B04FC">
              <w:rPr>
                <w:kern w:val="2"/>
                <w:szCs w:val="18"/>
                <w:lang w:val="en-US" w:eastAsia="zh-CN"/>
              </w:rPr>
              <w:t>n29</w:t>
            </w:r>
          </w:p>
        </w:tc>
        <w:tc>
          <w:tcPr>
            <w:tcW w:w="4795" w:type="dxa"/>
            <w:tcBorders>
              <w:top w:val="single" w:sz="4" w:space="0" w:color="auto"/>
              <w:left w:val="single" w:sz="4" w:space="0" w:color="auto"/>
              <w:bottom w:val="single" w:sz="4" w:space="0" w:color="auto"/>
              <w:right w:val="single" w:sz="4" w:space="0" w:color="auto"/>
            </w:tcBorders>
          </w:tcPr>
          <w:p w14:paraId="4B788FB6" w14:textId="77777777" w:rsidR="00B3362D" w:rsidRPr="009B04FC" w:rsidRDefault="00B3362D" w:rsidP="008759DB">
            <w:pPr>
              <w:pStyle w:val="TAC"/>
              <w:rPr>
                <w:rFonts w:cs="Arial"/>
                <w:color w:val="000000"/>
                <w:szCs w:val="18"/>
                <w:lang w:val="en-US" w:eastAsia="zh-CN" w:bidi="ar"/>
              </w:rPr>
            </w:pPr>
            <w:r w:rsidRPr="009B04FC">
              <w:rPr>
                <w:lang w:val="en-US" w:eastAsia="zh-CN" w:bidi="ar"/>
              </w:rPr>
              <w:t>5, 10</w:t>
            </w:r>
          </w:p>
        </w:tc>
        <w:tc>
          <w:tcPr>
            <w:tcW w:w="2561" w:type="dxa"/>
            <w:tcBorders>
              <w:top w:val="nil"/>
              <w:left w:val="single" w:sz="4" w:space="0" w:color="auto"/>
              <w:bottom w:val="nil"/>
              <w:right w:val="single" w:sz="4" w:space="0" w:color="auto"/>
            </w:tcBorders>
          </w:tcPr>
          <w:p w14:paraId="6B2E27C9" w14:textId="77777777" w:rsidR="00B3362D" w:rsidRPr="009B04FC" w:rsidRDefault="00B3362D" w:rsidP="008759DB">
            <w:pPr>
              <w:pStyle w:val="TAC"/>
              <w:rPr>
                <w:kern w:val="2"/>
                <w:szCs w:val="22"/>
                <w:lang w:val="en-US"/>
              </w:rPr>
            </w:pPr>
          </w:p>
        </w:tc>
      </w:tr>
      <w:tr w:rsidR="00B3362D" w:rsidRPr="009B04FC" w14:paraId="17171F21" w14:textId="77777777" w:rsidTr="00E819B8">
        <w:trPr>
          <w:trHeight w:val="29"/>
        </w:trPr>
        <w:tc>
          <w:tcPr>
            <w:tcW w:w="2756" w:type="dxa"/>
            <w:tcBorders>
              <w:top w:val="nil"/>
              <w:left w:val="single" w:sz="4" w:space="0" w:color="auto"/>
              <w:bottom w:val="nil"/>
              <w:right w:val="single" w:sz="4" w:space="0" w:color="auto"/>
            </w:tcBorders>
          </w:tcPr>
          <w:p w14:paraId="2F424DD8" w14:textId="77777777" w:rsidR="00B3362D" w:rsidRPr="009B04FC" w:rsidRDefault="00B3362D" w:rsidP="008759DB">
            <w:pPr>
              <w:pStyle w:val="TAC"/>
              <w:rPr>
                <w:kern w:val="2"/>
                <w:szCs w:val="22"/>
                <w:lang w:val="en-US"/>
              </w:rPr>
            </w:pPr>
          </w:p>
        </w:tc>
        <w:tc>
          <w:tcPr>
            <w:tcW w:w="2822" w:type="dxa"/>
            <w:tcBorders>
              <w:top w:val="nil"/>
              <w:left w:val="single" w:sz="4" w:space="0" w:color="auto"/>
              <w:bottom w:val="nil"/>
              <w:right w:val="single" w:sz="4" w:space="0" w:color="auto"/>
            </w:tcBorders>
          </w:tcPr>
          <w:p w14:paraId="1DB11AC2" w14:textId="77777777" w:rsidR="00B3362D" w:rsidRPr="009B04FC" w:rsidRDefault="00B3362D" w:rsidP="008759DB">
            <w:pPr>
              <w:pStyle w:val="TAC"/>
              <w:rPr>
                <w:rFonts w:eastAsiaTheme="minorEastAsia"/>
                <w:lang w:eastAsia="zh-CN"/>
              </w:rPr>
            </w:pPr>
          </w:p>
        </w:tc>
        <w:tc>
          <w:tcPr>
            <w:tcW w:w="1321" w:type="dxa"/>
            <w:tcBorders>
              <w:top w:val="single" w:sz="4" w:space="0" w:color="auto"/>
              <w:left w:val="single" w:sz="4" w:space="0" w:color="auto"/>
              <w:bottom w:val="single" w:sz="4" w:space="0" w:color="auto"/>
              <w:right w:val="single" w:sz="4" w:space="0" w:color="auto"/>
            </w:tcBorders>
          </w:tcPr>
          <w:p w14:paraId="2E5C3C4D" w14:textId="77777777" w:rsidR="00B3362D" w:rsidRPr="009B04FC" w:rsidRDefault="00B3362D" w:rsidP="008759DB">
            <w:pPr>
              <w:pStyle w:val="TAC"/>
              <w:rPr>
                <w:kern w:val="2"/>
                <w:szCs w:val="18"/>
                <w:lang w:val="en-US" w:eastAsia="zh-CN"/>
              </w:rPr>
            </w:pPr>
            <w:r w:rsidRPr="009B04FC">
              <w:rPr>
                <w:kern w:val="2"/>
                <w:szCs w:val="18"/>
                <w:lang w:val="en-US" w:eastAsia="zh-CN"/>
              </w:rPr>
              <w:t>n30</w:t>
            </w:r>
          </w:p>
        </w:tc>
        <w:tc>
          <w:tcPr>
            <w:tcW w:w="4795" w:type="dxa"/>
            <w:tcBorders>
              <w:top w:val="single" w:sz="4" w:space="0" w:color="auto"/>
              <w:left w:val="single" w:sz="4" w:space="0" w:color="auto"/>
              <w:bottom w:val="single" w:sz="4" w:space="0" w:color="auto"/>
              <w:right w:val="single" w:sz="4" w:space="0" w:color="auto"/>
            </w:tcBorders>
          </w:tcPr>
          <w:p w14:paraId="238215D0" w14:textId="77777777" w:rsidR="00B3362D" w:rsidRPr="009B04FC" w:rsidRDefault="00B3362D" w:rsidP="008759DB">
            <w:pPr>
              <w:pStyle w:val="TAC"/>
              <w:rPr>
                <w:rFonts w:cs="Arial"/>
                <w:color w:val="000000"/>
                <w:szCs w:val="18"/>
                <w:lang w:val="en-US" w:eastAsia="zh-CN" w:bidi="ar"/>
              </w:rPr>
            </w:pPr>
            <w:r w:rsidRPr="009B04FC">
              <w:rPr>
                <w:lang w:val="en-US" w:eastAsia="zh-CN" w:bidi="ar"/>
              </w:rPr>
              <w:t>5, 10</w:t>
            </w:r>
          </w:p>
        </w:tc>
        <w:tc>
          <w:tcPr>
            <w:tcW w:w="2561" w:type="dxa"/>
            <w:tcBorders>
              <w:top w:val="nil"/>
              <w:left w:val="single" w:sz="4" w:space="0" w:color="auto"/>
              <w:bottom w:val="nil"/>
              <w:right w:val="single" w:sz="4" w:space="0" w:color="auto"/>
            </w:tcBorders>
          </w:tcPr>
          <w:p w14:paraId="508B9D1C" w14:textId="77777777" w:rsidR="00B3362D" w:rsidRPr="009B04FC" w:rsidRDefault="00B3362D" w:rsidP="008759DB">
            <w:pPr>
              <w:pStyle w:val="TAC"/>
              <w:rPr>
                <w:kern w:val="2"/>
                <w:szCs w:val="22"/>
                <w:lang w:val="en-US"/>
              </w:rPr>
            </w:pPr>
          </w:p>
        </w:tc>
      </w:tr>
      <w:tr w:rsidR="00B3362D" w:rsidRPr="009B04FC" w14:paraId="64A6DA63" w14:textId="77777777" w:rsidTr="00E819B8">
        <w:trPr>
          <w:trHeight w:val="29"/>
        </w:trPr>
        <w:tc>
          <w:tcPr>
            <w:tcW w:w="2756" w:type="dxa"/>
            <w:tcBorders>
              <w:top w:val="nil"/>
              <w:left w:val="single" w:sz="4" w:space="0" w:color="auto"/>
              <w:bottom w:val="single" w:sz="4" w:space="0" w:color="auto"/>
              <w:right w:val="single" w:sz="4" w:space="0" w:color="auto"/>
            </w:tcBorders>
          </w:tcPr>
          <w:p w14:paraId="6D11F44D" w14:textId="77777777" w:rsidR="00B3362D" w:rsidRPr="009B04FC" w:rsidRDefault="00B3362D" w:rsidP="008759DB">
            <w:pPr>
              <w:pStyle w:val="TAC"/>
              <w:rPr>
                <w:kern w:val="2"/>
                <w:szCs w:val="22"/>
                <w:lang w:val="en-US"/>
              </w:rPr>
            </w:pPr>
          </w:p>
        </w:tc>
        <w:tc>
          <w:tcPr>
            <w:tcW w:w="2822" w:type="dxa"/>
            <w:tcBorders>
              <w:top w:val="nil"/>
              <w:left w:val="single" w:sz="4" w:space="0" w:color="auto"/>
              <w:bottom w:val="single" w:sz="4" w:space="0" w:color="auto"/>
              <w:right w:val="single" w:sz="4" w:space="0" w:color="auto"/>
            </w:tcBorders>
          </w:tcPr>
          <w:p w14:paraId="64D61A78" w14:textId="77777777" w:rsidR="00B3362D" w:rsidRPr="009B04FC" w:rsidRDefault="00B3362D" w:rsidP="008759DB">
            <w:pPr>
              <w:pStyle w:val="TAC"/>
              <w:rPr>
                <w:rFonts w:eastAsiaTheme="minorEastAsia"/>
                <w:lang w:eastAsia="zh-CN"/>
              </w:rPr>
            </w:pPr>
          </w:p>
        </w:tc>
        <w:tc>
          <w:tcPr>
            <w:tcW w:w="1321" w:type="dxa"/>
            <w:tcBorders>
              <w:top w:val="single" w:sz="4" w:space="0" w:color="auto"/>
              <w:left w:val="single" w:sz="4" w:space="0" w:color="auto"/>
              <w:bottom w:val="single" w:sz="4" w:space="0" w:color="auto"/>
              <w:right w:val="single" w:sz="4" w:space="0" w:color="auto"/>
            </w:tcBorders>
          </w:tcPr>
          <w:p w14:paraId="04C24809" w14:textId="77777777" w:rsidR="00B3362D" w:rsidRPr="009B04FC" w:rsidRDefault="00B3362D" w:rsidP="008759DB">
            <w:pPr>
              <w:pStyle w:val="TAC"/>
              <w:rPr>
                <w:kern w:val="2"/>
                <w:szCs w:val="18"/>
                <w:lang w:val="en-US" w:eastAsia="zh-CN"/>
              </w:rPr>
            </w:pPr>
            <w:r w:rsidRPr="009B04FC">
              <w:rPr>
                <w:kern w:val="2"/>
                <w:szCs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2C523DF7" w14:textId="77777777" w:rsidR="00B3362D" w:rsidRPr="009B04FC" w:rsidRDefault="00B3362D" w:rsidP="008759DB">
            <w:pPr>
              <w:pStyle w:val="TAC"/>
              <w:rPr>
                <w:rFonts w:cs="Arial"/>
                <w:color w:val="000000"/>
                <w:szCs w:val="18"/>
                <w:lang w:val="en-US" w:eastAsia="zh-CN" w:bidi="ar"/>
              </w:rPr>
            </w:pPr>
            <w:r w:rsidRPr="009B04FC">
              <w:rPr>
                <w:szCs w:val="18"/>
              </w:rPr>
              <w:t>CA_n</w:t>
            </w:r>
            <w:r>
              <w:rPr>
                <w:szCs w:val="18"/>
              </w:rPr>
              <w:t>77</w:t>
            </w:r>
            <w:r w:rsidRPr="009B04FC">
              <w:rPr>
                <w:szCs w:val="18"/>
              </w:rPr>
              <w:t>(2A)_BCS</w:t>
            </w:r>
            <w:r>
              <w:rPr>
                <w:szCs w:val="18"/>
              </w:rPr>
              <w:t>1</w:t>
            </w:r>
          </w:p>
        </w:tc>
        <w:tc>
          <w:tcPr>
            <w:tcW w:w="2561" w:type="dxa"/>
            <w:tcBorders>
              <w:top w:val="nil"/>
              <w:left w:val="single" w:sz="4" w:space="0" w:color="auto"/>
              <w:bottom w:val="single" w:sz="4" w:space="0" w:color="auto"/>
              <w:right w:val="single" w:sz="4" w:space="0" w:color="auto"/>
            </w:tcBorders>
          </w:tcPr>
          <w:p w14:paraId="6A1FE526" w14:textId="77777777" w:rsidR="00B3362D" w:rsidRPr="009B04FC" w:rsidRDefault="00B3362D" w:rsidP="008759DB">
            <w:pPr>
              <w:pStyle w:val="TAC"/>
              <w:rPr>
                <w:kern w:val="2"/>
                <w:szCs w:val="22"/>
                <w:lang w:val="en-US"/>
              </w:rPr>
            </w:pPr>
          </w:p>
        </w:tc>
      </w:tr>
      <w:tr w:rsidR="00B3362D" w:rsidRPr="009B04FC" w14:paraId="01CD4533" w14:textId="77777777" w:rsidTr="00E819B8">
        <w:trPr>
          <w:trHeight w:val="29"/>
        </w:trPr>
        <w:tc>
          <w:tcPr>
            <w:tcW w:w="2756" w:type="dxa"/>
            <w:tcBorders>
              <w:top w:val="single" w:sz="4" w:space="0" w:color="auto"/>
              <w:left w:val="single" w:sz="4" w:space="0" w:color="auto"/>
              <w:bottom w:val="nil"/>
              <w:right w:val="single" w:sz="4" w:space="0" w:color="auto"/>
            </w:tcBorders>
          </w:tcPr>
          <w:p w14:paraId="70150445" w14:textId="77777777" w:rsidR="00B3362D" w:rsidRPr="009B04FC" w:rsidRDefault="00B3362D" w:rsidP="008759DB">
            <w:pPr>
              <w:pStyle w:val="TAC"/>
              <w:rPr>
                <w:lang w:val="en-US" w:eastAsia="zh-CN" w:bidi="ar"/>
              </w:rPr>
            </w:pPr>
            <w:r w:rsidRPr="009B04FC">
              <w:rPr>
                <w:kern w:val="2"/>
                <w:szCs w:val="22"/>
                <w:lang w:val="en-US"/>
              </w:rPr>
              <w:t>CA_n2A-n29A-n66A-n77A</w:t>
            </w:r>
          </w:p>
        </w:tc>
        <w:tc>
          <w:tcPr>
            <w:tcW w:w="2822" w:type="dxa"/>
            <w:tcBorders>
              <w:top w:val="single" w:sz="4" w:space="0" w:color="auto"/>
              <w:left w:val="single" w:sz="4" w:space="0" w:color="auto"/>
              <w:bottom w:val="nil"/>
              <w:right w:val="single" w:sz="4" w:space="0" w:color="auto"/>
            </w:tcBorders>
          </w:tcPr>
          <w:p w14:paraId="7151B204" w14:textId="77777777" w:rsidR="00B3362D" w:rsidRPr="009B04FC" w:rsidRDefault="00B3362D" w:rsidP="008759DB">
            <w:pPr>
              <w:pStyle w:val="TAC"/>
              <w:rPr>
                <w:rFonts w:eastAsiaTheme="minorEastAsia"/>
                <w:lang w:eastAsia="zh-CN"/>
              </w:rPr>
            </w:pPr>
            <w:r w:rsidRPr="009B04FC">
              <w:rPr>
                <w:rFonts w:eastAsiaTheme="minorEastAsia"/>
                <w:lang w:eastAsia="zh-CN"/>
              </w:rPr>
              <w:t>n77</w:t>
            </w:r>
            <w:r w:rsidRPr="009B04FC">
              <w:rPr>
                <w:rFonts w:eastAsiaTheme="minorEastAsia"/>
                <w:vertAlign w:val="superscript"/>
                <w:lang w:eastAsia="zh-CN"/>
              </w:rPr>
              <w:t>5</w:t>
            </w:r>
          </w:p>
          <w:p w14:paraId="66273378" w14:textId="77777777" w:rsidR="00B3362D" w:rsidRPr="009B04FC" w:rsidRDefault="00B3362D" w:rsidP="008759DB">
            <w:pPr>
              <w:pStyle w:val="TAC"/>
              <w:rPr>
                <w:rFonts w:eastAsiaTheme="minorEastAsia"/>
                <w:kern w:val="2"/>
                <w:szCs w:val="22"/>
                <w:lang w:val="en-US"/>
              </w:rPr>
            </w:pPr>
            <w:r w:rsidRPr="009B04FC">
              <w:rPr>
                <w:rFonts w:eastAsiaTheme="minorEastAsia"/>
                <w:kern w:val="2"/>
                <w:szCs w:val="22"/>
                <w:lang w:val="en-US"/>
              </w:rPr>
              <w:t>CA_n2A-n66A</w:t>
            </w:r>
          </w:p>
          <w:p w14:paraId="08EE71B7" w14:textId="77777777" w:rsidR="00B3362D" w:rsidRPr="009B04FC" w:rsidRDefault="00B3362D" w:rsidP="008759DB">
            <w:pPr>
              <w:pStyle w:val="TAC"/>
              <w:rPr>
                <w:rFonts w:eastAsiaTheme="minorEastAsia"/>
                <w:kern w:val="2"/>
                <w:szCs w:val="22"/>
                <w:lang w:val="en-US"/>
              </w:rPr>
            </w:pPr>
            <w:r w:rsidRPr="009B04FC">
              <w:rPr>
                <w:rFonts w:eastAsiaTheme="minorEastAsia"/>
                <w:kern w:val="2"/>
                <w:szCs w:val="22"/>
                <w:lang w:val="en-US"/>
              </w:rPr>
              <w:t>CA_n2A-n77A</w:t>
            </w:r>
            <w:r w:rsidRPr="009B04FC">
              <w:rPr>
                <w:rFonts w:eastAsiaTheme="minorEastAsia"/>
                <w:vertAlign w:val="superscript"/>
                <w:lang w:eastAsia="zh-CN"/>
              </w:rPr>
              <w:t>5</w:t>
            </w:r>
          </w:p>
          <w:p w14:paraId="3E8D3B45" w14:textId="77777777" w:rsidR="00B3362D" w:rsidRPr="009B04FC" w:rsidRDefault="00B3362D" w:rsidP="008759DB">
            <w:pPr>
              <w:pStyle w:val="TAC"/>
              <w:rPr>
                <w:lang w:val="en-US" w:eastAsia="zh-CN" w:bidi="ar"/>
              </w:rPr>
            </w:pPr>
            <w:r w:rsidRPr="009B04FC">
              <w:rPr>
                <w:rFonts w:eastAsiaTheme="minorEastAsia"/>
                <w:lang w:val="en-US"/>
              </w:rPr>
              <w:t>CA_n66A-n77A</w:t>
            </w:r>
            <w:r w:rsidRPr="009B04FC">
              <w:rPr>
                <w:rFonts w:eastAsiaTheme="minorEastAsia"/>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4B278BF9" w14:textId="77777777" w:rsidR="00B3362D" w:rsidRPr="009B04FC" w:rsidRDefault="00B3362D" w:rsidP="008759DB">
            <w:pPr>
              <w:pStyle w:val="TAC"/>
              <w:rPr>
                <w:rFonts w:ascii="Calibri" w:hAnsi="Calibri"/>
                <w:kern w:val="2"/>
                <w:sz w:val="21"/>
                <w:lang w:val="en-US" w:eastAsia="zh-CN"/>
              </w:rPr>
            </w:pPr>
            <w:r w:rsidRPr="009B04FC">
              <w:rPr>
                <w:kern w:val="2"/>
                <w:szCs w:val="18"/>
                <w:lang w:val="en-US" w:eastAsia="zh-CN"/>
              </w:rPr>
              <w:t>n2</w:t>
            </w:r>
          </w:p>
        </w:tc>
        <w:tc>
          <w:tcPr>
            <w:tcW w:w="4795" w:type="dxa"/>
            <w:tcBorders>
              <w:top w:val="single" w:sz="4" w:space="0" w:color="auto"/>
              <w:left w:val="single" w:sz="4" w:space="0" w:color="auto"/>
              <w:bottom w:val="single" w:sz="4" w:space="0" w:color="auto"/>
              <w:right w:val="single" w:sz="4" w:space="0" w:color="auto"/>
            </w:tcBorders>
          </w:tcPr>
          <w:p w14:paraId="4731BB5B" w14:textId="77777777" w:rsidR="00B3362D" w:rsidRPr="009B04FC" w:rsidRDefault="00B3362D" w:rsidP="008759DB">
            <w:pPr>
              <w:pStyle w:val="TAC"/>
              <w:rPr>
                <w:rFonts w:ascii="Calibri" w:hAnsi="Calibri"/>
                <w:kern w:val="2"/>
                <w:sz w:val="21"/>
                <w:lang w:val="en-US" w:eastAsia="zh-CN"/>
              </w:rPr>
            </w:pPr>
            <w:r w:rsidRPr="009B04FC">
              <w:rPr>
                <w:rFonts w:cs="Arial"/>
                <w:color w:val="000000"/>
                <w:szCs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59ED5B1D" w14:textId="77777777" w:rsidR="00B3362D" w:rsidRPr="009B04FC" w:rsidRDefault="00B3362D" w:rsidP="008759DB">
            <w:pPr>
              <w:pStyle w:val="TAC"/>
              <w:rPr>
                <w:kern w:val="2"/>
                <w:szCs w:val="22"/>
                <w:lang w:val="en-US"/>
              </w:rPr>
            </w:pPr>
            <w:r w:rsidRPr="009B04FC">
              <w:rPr>
                <w:kern w:val="2"/>
                <w:szCs w:val="22"/>
                <w:lang w:val="en-US"/>
              </w:rPr>
              <w:t>0</w:t>
            </w:r>
          </w:p>
        </w:tc>
      </w:tr>
      <w:tr w:rsidR="00B3362D" w:rsidRPr="009B04FC" w14:paraId="0E82E0C0" w14:textId="77777777" w:rsidTr="00E819B8">
        <w:trPr>
          <w:trHeight w:val="29"/>
        </w:trPr>
        <w:tc>
          <w:tcPr>
            <w:tcW w:w="2756" w:type="dxa"/>
            <w:tcBorders>
              <w:top w:val="nil"/>
              <w:left w:val="single" w:sz="4" w:space="0" w:color="auto"/>
              <w:bottom w:val="nil"/>
              <w:right w:val="single" w:sz="4" w:space="0" w:color="auto"/>
            </w:tcBorders>
          </w:tcPr>
          <w:p w14:paraId="3AE46AF4" w14:textId="77777777" w:rsidR="00B3362D" w:rsidRPr="009B04FC" w:rsidRDefault="00B3362D" w:rsidP="008759DB">
            <w:pPr>
              <w:pStyle w:val="TAC"/>
              <w:rPr>
                <w:kern w:val="2"/>
                <w:szCs w:val="22"/>
                <w:lang w:val="en-US"/>
              </w:rPr>
            </w:pPr>
          </w:p>
        </w:tc>
        <w:tc>
          <w:tcPr>
            <w:tcW w:w="2822" w:type="dxa"/>
            <w:tcBorders>
              <w:top w:val="nil"/>
              <w:left w:val="single" w:sz="4" w:space="0" w:color="auto"/>
              <w:bottom w:val="nil"/>
              <w:right w:val="single" w:sz="4" w:space="0" w:color="auto"/>
            </w:tcBorders>
          </w:tcPr>
          <w:p w14:paraId="67E7D9AC" w14:textId="77777777" w:rsidR="00B3362D" w:rsidRPr="009B04FC" w:rsidRDefault="00B3362D" w:rsidP="008759DB">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49693D2" w14:textId="77777777" w:rsidR="00B3362D" w:rsidRPr="009B04FC" w:rsidRDefault="00B3362D" w:rsidP="008759DB">
            <w:pPr>
              <w:pStyle w:val="TAC"/>
              <w:rPr>
                <w:rFonts w:ascii="Calibri" w:hAnsi="Calibri"/>
                <w:kern w:val="2"/>
                <w:sz w:val="21"/>
                <w:lang w:val="en-US" w:eastAsia="zh-CN"/>
              </w:rPr>
            </w:pPr>
            <w:r w:rsidRPr="009B04FC">
              <w:rPr>
                <w:kern w:val="2"/>
                <w:szCs w:val="18"/>
                <w:lang w:val="en-US" w:eastAsia="zh-CN"/>
              </w:rPr>
              <w:t>n29</w:t>
            </w:r>
          </w:p>
        </w:tc>
        <w:tc>
          <w:tcPr>
            <w:tcW w:w="4795" w:type="dxa"/>
            <w:tcBorders>
              <w:top w:val="single" w:sz="4" w:space="0" w:color="auto"/>
              <w:left w:val="single" w:sz="4" w:space="0" w:color="auto"/>
              <w:bottom w:val="single" w:sz="4" w:space="0" w:color="auto"/>
              <w:right w:val="single" w:sz="4" w:space="0" w:color="auto"/>
            </w:tcBorders>
          </w:tcPr>
          <w:p w14:paraId="5FB1AE30" w14:textId="77777777" w:rsidR="00B3362D" w:rsidRPr="009B04FC" w:rsidRDefault="00B3362D" w:rsidP="008759DB">
            <w:pPr>
              <w:pStyle w:val="TAC"/>
              <w:rPr>
                <w:lang w:val="en-US" w:eastAsia="zh-CN" w:bidi="ar"/>
              </w:rPr>
            </w:pPr>
            <w:r w:rsidRPr="009B04FC">
              <w:rPr>
                <w:lang w:val="en-US" w:eastAsia="zh-CN" w:bidi="ar"/>
              </w:rPr>
              <w:t>5, 10</w:t>
            </w:r>
          </w:p>
        </w:tc>
        <w:tc>
          <w:tcPr>
            <w:tcW w:w="2561" w:type="dxa"/>
            <w:tcBorders>
              <w:top w:val="nil"/>
              <w:left w:val="single" w:sz="4" w:space="0" w:color="auto"/>
              <w:bottom w:val="nil"/>
              <w:right w:val="single" w:sz="4" w:space="0" w:color="auto"/>
            </w:tcBorders>
          </w:tcPr>
          <w:p w14:paraId="3E744B8B" w14:textId="77777777" w:rsidR="00B3362D" w:rsidRPr="009B04FC" w:rsidRDefault="00B3362D" w:rsidP="008759DB">
            <w:pPr>
              <w:pStyle w:val="TAC"/>
              <w:rPr>
                <w:kern w:val="2"/>
                <w:szCs w:val="22"/>
                <w:lang w:val="en-US" w:eastAsia="zh-CN"/>
              </w:rPr>
            </w:pPr>
          </w:p>
        </w:tc>
      </w:tr>
      <w:tr w:rsidR="00B3362D" w:rsidRPr="009B04FC" w14:paraId="0781FBB3" w14:textId="77777777" w:rsidTr="00E819B8">
        <w:trPr>
          <w:trHeight w:val="29"/>
        </w:trPr>
        <w:tc>
          <w:tcPr>
            <w:tcW w:w="2756" w:type="dxa"/>
            <w:tcBorders>
              <w:top w:val="nil"/>
              <w:left w:val="single" w:sz="4" w:space="0" w:color="auto"/>
              <w:bottom w:val="nil"/>
              <w:right w:val="single" w:sz="4" w:space="0" w:color="auto"/>
            </w:tcBorders>
          </w:tcPr>
          <w:p w14:paraId="4DF4E3A4" w14:textId="77777777" w:rsidR="00B3362D" w:rsidRPr="009B04FC" w:rsidRDefault="00B3362D" w:rsidP="008759DB">
            <w:pPr>
              <w:pStyle w:val="TAC"/>
              <w:rPr>
                <w:kern w:val="2"/>
                <w:szCs w:val="22"/>
                <w:lang w:val="en-US"/>
              </w:rPr>
            </w:pPr>
          </w:p>
        </w:tc>
        <w:tc>
          <w:tcPr>
            <w:tcW w:w="2822" w:type="dxa"/>
            <w:tcBorders>
              <w:top w:val="nil"/>
              <w:left w:val="single" w:sz="4" w:space="0" w:color="auto"/>
              <w:bottom w:val="nil"/>
              <w:right w:val="single" w:sz="4" w:space="0" w:color="auto"/>
            </w:tcBorders>
          </w:tcPr>
          <w:p w14:paraId="46CDE5C4" w14:textId="77777777" w:rsidR="00B3362D" w:rsidRPr="009B04FC" w:rsidRDefault="00B3362D" w:rsidP="008759DB">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3F46C37" w14:textId="77777777" w:rsidR="00B3362D" w:rsidRPr="009B04FC" w:rsidRDefault="00B3362D" w:rsidP="008759DB">
            <w:pPr>
              <w:pStyle w:val="TAC"/>
              <w:rPr>
                <w:rFonts w:ascii="Calibri" w:hAnsi="Calibri"/>
                <w:kern w:val="2"/>
                <w:sz w:val="21"/>
                <w:lang w:val="en-US" w:eastAsia="zh-CN"/>
              </w:rPr>
            </w:pPr>
            <w:r w:rsidRPr="009B04FC">
              <w:rPr>
                <w:kern w:val="2"/>
                <w:szCs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32E855EB" w14:textId="77777777" w:rsidR="00B3362D" w:rsidRPr="009B04FC" w:rsidRDefault="00B3362D" w:rsidP="008759DB">
            <w:pPr>
              <w:pStyle w:val="TAC"/>
              <w:rPr>
                <w:rFonts w:ascii="Calibri" w:hAnsi="Calibri"/>
                <w:kern w:val="2"/>
                <w:sz w:val="21"/>
                <w:lang w:val="en-US" w:eastAsia="zh-CN"/>
              </w:rPr>
            </w:pPr>
            <w:r w:rsidRPr="009B04FC">
              <w:rPr>
                <w:lang w:val="en-US" w:eastAsia="zh-CN" w:bidi="ar"/>
              </w:rPr>
              <w:t>5, 10, 15, 20, 25, 30, 40</w:t>
            </w:r>
          </w:p>
        </w:tc>
        <w:tc>
          <w:tcPr>
            <w:tcW w:w="2561" w:type="dxa"/>
            <w:tcBorders>
              <w:top w:val="nil"/>
              <w:left w:val="single" w:sz="4" w:space="0" w:color="auto"/>
              <w:bottom w:val="nil"/>
              <w:right w:val="single" w:sz="4" w:space="0" w:color="auto"/>
            </w:tcBorders>
          </w:tcPr>
          <w:p w14:paraId="1634ED58" w14:textId="77777777" w:rsidR="00B3362D" w:rsidRPr="009B04FC" w:rsidRDefault="00B3362D" w:rsidP="008759DB">
            <w:pPr>
              <w:pStyle w:val="TAC"/>
              <w:rPr>
                <w:kern w:val="2"/>
                <w:szCs w:val="22"/>
                <w:lang w:val="en-US" w:eastAsia="zh-CN"/>
              </w:rPr>
            </w:pPr>
          </w:p>
        </w:tc>
      </w:tr>
      <w:tr w:rsidR="00B3362D" w:rsidRPr="009B04FC" w14:paraId="1198A19E" w14:textId="77777777" w:rsidTr="00E819B8">
        <w:trPr>
          <w:trHeight w:val="29"/>
        </w:trPr>
        <w:tc>
          <w:tcPr>
            <w:tcW w:w="2756" w:type="dxa"/>
            <w:tcBorders>
              <w:top w:val="nil"/>
              <w:left w:val="single" w:sz="4" w:space="0" w:color="auto"/>
              <w:bottom w:val="single" w:sz="4" w:space="0" w:color="auto"/>
              <w:right w:val="single" w:sz="4" w:space="0" w:color="auto"/>
            </w:tcBorders>
          </w:tcPr>
          <w:p w14:paraId="20A1B462" w14:textId="77777777" w:rsidR="00B3362D" w:rsidRPr="009B04FC" w:rsidRDefault="00B3362D" w:rsidP="008759DB">
            <w:pPr>
              <w:pStyle w:val="TAC"/>
              <w:rPr>
                <w:kern w:val="2"/>
                <w:szCs w:val="22"/>
                <w:lang w:val="en-US"/>
              </w:rPr>
            </w:pPr>
          </w:p>
        </w:tc>
        <w:tc>
          <w:tcPr>
            <w:tcW w:w="2822" w:type="dxa"/>
            <w:tcBorders>
              <w:top w:val="nil"/>
              <w:left w:val="single" w:sz="4" w:space="0" w:color="auto"/>
              <w:bottom w:val="single" w:sz="4" w:space="0" w:color="auto"/>
              <w:right w:val="single" w:sz="4" w:space="0" w:color="auto"/>
            </w:tcBorders>
          </w:tcPr>
          <w:p w14:paraId="7691C979" w14:textId="77777777" w:rsidR="00B3362D" w:rsidRPr="009B04FC" w:rsidRDefault="00B3362D" w:rsidP="008759DB">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1EB17CC" w14:textId="77777777" w:rsidR="00B3362D" w:rsidRPr="009B04FC" w:rsidRDefault="00B3362D" w:rsidP="008759DB">
            <w:pPr>
              <w:pStyle w:val="TAC"/>
              <w:rPr>
                <w:rFonts w:ascii="Calibri" w:hAnsi="Calibri"/>
                <w:kern w:val="2"/>
                <w:sz w:val="21"/>
                <w:lang w:val="en-US" w:eastAsia="zh-CN"/>
              </w:rPr>
            </w:pPr>
            <w:r w:rsidRPr="009B04FC">
              <w:rPr>
                <w:kern w:val="2"/>
                <w:szCs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42FCDC3A" w14:textId="77777777" w:rsidR="00B3362D" w:rsidRPr="009B04FC" w:rsidRDefault="00B3362D" w:rsidP="008759DB">
            <w:pPr>
              <w:pStyle w:val="TAC"/>
              <w:rPr>
                <w:rFonts w:ascii="Calibri" w:hAnsi="Calibri"/>
                <w:kern w:val="2"/>
                <w:sz w:val="21"/>
                <w:lang w:val="en-US" w:eastAsia="zh-CN"/>
              </w:rPr>
            </w:pPr>
            <w:r w:rsidRPr="009B04FC">
              <w:rPr>
                <w:rFonts w:cs="Arial"/>
                <w:color w:val="000000"/>
                <w:szCs w:val="18"/>
                <w:lang w:val="en-US" w:eastAsia="zh-CN" w:bidi="ar"/>
              </w:rPr>
              <w:t>10, 15, 20, 30, 40, 50, 60, 70, 80, 90, 100</w:t>
            </w:r>
          </w:p>
        </w:tc>
        <w:tc>
          <w:tcPr>
            <w:tcW w:w="2561" w:type="dxa"/>
            <w:tcBorders>
              <w:top w:val="nil"/>
              <w:left w:val="single" w:sz="4" w:space="0" w:color="auto"/>
              <w:bottom w:val="single" w:sz="4" w:space="0" w:color="auto"/>
              <w:right w:val="single" w:sz="4" w:space="0" w:color="auto"/>
            </w:tcBorders>
          </w:tcPr>
          <w:p w14:paraId="79998538" w14:textId="77777777" w:rsidR="00B3362D" w:rsidRPr="009B04FC" w:rsidRDefault="00B3362D" w:rsidP="008759DB">
            <w:pPr>
              <w:pStyle w:val="TAC"/>
              <w:rPr>
                <w:kern w:val="2"/>
                <w:szCs w:val="22"/>
                <w:lang w:val="en-US" w:eastAsia="zh-CN"/>
              </w:rPr>
            </w:pPr>
          </w:p>
        </w:tc>
      </w:tr>
      <w:tr w:rsidR="00B3362D" w:rsidRPr="009B04FC" w14:paraId="6B18CF8A" w14:textId="77777777" w:rsidTr="00E819B8">
        <w:trPr>
          <w:trHeight w:val="29"/>
        </w:trPr>
        <w:tc>
          <w:tcPr>
            <w:tcW w:w="2756" w:type="dxa"/>
            <w:tcBorders>
              <w:top w:val="single" w:sz="4" w:space="0" w:color="auto"/>
              <w:left w:val="single" w:sz="4" w:space="0" w:color="auto"/>
              <w:bottom w:val="nil"/>
              <w:right w:val="single" w:sz="4" w:space="0" w:color="auto"/>
            </w:tcBorders>
          </w:tcPr>
          <w:p w14:paraId="277CF002" w14:textId="77777777" w:rsidR="00B3362D" w:rsidRPr="009B04FC" w:rsidRDefault="00B3362D" w:rsidP="008759DB">
            <w:pPr>
              <w:pStyle w:val="TAC"/>
              <w:rPr>
                <w:lang w:eastAsia="zh-CN"/>
              </w:rPr>
            </w:pPr>
            <w:r w:rsidRPr="009B04FC">
              <w:rPr>
                <w:kern w:val="2"/>
                <w:szCs w:val="22"/>
                <w:lang w:val="en-US"/>
              </w:rPr>
              <w:lastRenderedPageBreak/>
              <w:t>CA_n2</w:t>
            </w:r>
            <w:r>
              <w:rPr>
                <w:kern w:val="2"/>
                <w:szCs w:val="22"/>
                <w:lang w:val="en-US"/>
              </w:rPr>
              <w:t>(2</w:t>
            </w:r>
            <w:r w:rsidRPr="009B04FC">
              <w:rPr>
                <w:kern w:val="2"/>
                <w:szCs w:val="22"/>
                <w:lang w:val="en-US"/>
              </w:rPr>
              <w:t>A</w:t>
            </w:r>
            <w:r>
              <w:rPr>
                <w:kern w:val="2"/>
                <w:szCs w:val="22"/>
                <w:lang w:val="en-US"/>
              </w:rPr>
              <w:t>)</w:t>
            </w:r>
            <w:r w:rsidRPr="009B04FC">
              <w:rPr>
                <w:kern w:val="2"/>
                <w:szCs w:val="22"/>
                <w:lang w:val="en-US"/>
              </w:rPr>
              <w:t>-n29A-n66A-n77A</w:t>
            </w:r>
          </w:p>
        </w:tc>
        <w:tc>
          <w:tcPr>
            <w:tcW w:w="2822" w:type="dxa"/>
            <w:tcBorders>
              <w:top w:val="single" w:sz="4" w:space="0" w:color="auto"/>
              <w:left w:val="single" w:sz="4" w:space="0" w:color="auto"/>
              <w:bottom w:val="nil"/>
              <w:right w:val="single" w:sz="4" w:space="0" w:color="auto"/>
            </w:tcBorders>
          </w:tcPr>
          <w:p w14:paraId="7F104CBF" w14:textId="77777777" w:rsidR="00B3362D" w:rsidRPr="009B04FC" w:rsidRDefault="00B3362D" w:rsidP="008759DB">
            <w:pPr>
              <w:pStyle w:val="TAC"/>
              <w:rPr>
                <w:rFonts w:eastAsiaTheme="minorEastAsia"/>
                <w:kern w:val="2"/>
                <w:szCs w:val="22"/>
                <w:lang w:val="en-US"/>
              </w:rPr>
            </w:pPr>
            <w:r w:rsidRPr="009B04FC">
              <w:rPr>
                <w:rFonts w:eastAsiaTheme="minorEastAsia"/>
                <w:kern w:val="2"/>
                <w:szCs w:val="22"/>
                <w:lang w:val="en-US"/>
              </w:rPr>
              <w:t>CA_n2A-n66A</w:t>
            </w:r>
          </w:p>
          <w:p w14:paraId="2F5D3B4A" w14:textId="77777777" w:rsidR="00B3362D" w:rsidRPr="009B04FC" w:rsidRDefault="00B3362D" w:rsidP="008759DB">
            <w:pPr>
              <w:pStyle w:val="TAC"/>
              <w:rPr>
                <w:rFonts w:eastAsiaTheme="minorEastAsia"/>
                <w:kern w:val="2"/>
                <w:szCs w:val="22"/>
                <w:lang w:val="en-US"/>
              </w:rPr>
            </w:pPr>
            <w:r w:rsidRPr="009B04FC">
              <w:rPr>
                <w:rFonts w:eastAsiaTheme="minorEastAsia"/>
                <w:kern w:val="2"/>
                <w:szCs w:val="22"/>
                <w:lang w:val="en-US"/>
              </w:rPr>
              <w:t>CA_n2A-n77A</w:t>
            </w:r>
          </w:p>
          <w:p w14:paraId="26B8621F" w14:textId="77777777" w:rsidR="00B3362D" w:rsidRPr="009B04FC" w:rsidRDefault="00B3362D" w:rsidP="008759DB">
            <w:pPr>
              <w:pStyle w:val="TAC"/>
              <w:rPr>
                <w:lang w:eastAsia="zh-CN"/>
              </w:rPr>
            </w:pPr>
            <w:r w:rsidRPr="009B04FC">
              <w:rPr>
                <w:rFonts w:eastAsiaTheme="minorEastAsia"/>
                <w:lang w:val="en-US"/>
              </w:rPr>
              <w:t>CA_n66A-n77A</w:t>
            </w:r>
          </w:p>
        </w:tc>
        <w:tc>
          <w:tcPr>
            <w:tcW w:w="1321" w:type="dxa"/>
            <w:tcBorders>
              <w:top w:val="single" w:sz="4" w:space="0" w:color="auto"/>
              <w:left w:val="single" w:sz="4" w:space="0" w:color="auto"/>
              <w:bottom w:val="single" w:sz="4" w:space="0" w:color="auto"/>
              <w:right w:val="single" w:sz="4" w:space="0" w:color="auto"/>
            </w:tcBorders>
          </w:tcPr>
          <w:p w14:paraId="0A9909BE" w14:textId="77777777" w:rsidR="00B3362D" w:rsidRPr="009B04FC" w:rsidRDefault="00B3362D" w:rsidP="008759DB">
            <w:pPr>
              <w:pStyle w:val="TAC"/>
              <w:rPr>
                <w:lang w:eastAsia="zh-CN"/>
              </w:rPr>
            </w:pPr>
            <w:r w:rsidRPr="009B04FC">
              <w:rPr>
                <w:kern w:val="2"/>
                <w:szCs w:val="18"/>
                <w:lang w:val="en-US" w:eastAsia="zh-CN"/>
              </w:rPr>
              <w:t>n2</w:t>
            </w:r>
          </w:p>
        </w:tc>
        <w:tc>
          <w:tcPr>
            <w:tcW w:w="4795" w:type="dxa"/>
            <w:tcBorders>
              <w:top w:val="single" w:sz="4" w:space="0" w:color="auto"/>
              <w:left w:val="single" w:sz="4" w:space="0" w:color="auto"/>
              <w:bottom w:val="single" w:sz="4" w:space="0" w:color="auto"/>
              <w:right w:val="single" w:sz="4" w:space="0" w:color="auto"/>
            </w:tcBorders>
          </w:tcPr>
          <w:p w14:paraId="2C1786A1" w14:textId="77777777" w:rsidR="00B3362D" w:rsidRPr="009B04FC" w:rsidRDefault="00B3362D" w:rsidP="008759DB">
            <w:pPr>
              <w:pStyle w:val="TAC"/>
              <w:rPr>
                <w:lang w:val="en-US" w:eastAsia="zh-CN" w:bidi="ar"/>
              </w:rPr>
            </w:pPr>
            <w:r w:rsidRPr="009B04FC">
              <w:rPr>
                <w:szCs w:val="18"/>
              </w:rPr>
              <w:t>CA_n2(2A)_BCS0</w:t>
            </w:r>
          </w:p>
        </w:tc>
        <w:tc>
          <w:tcPr>
            <w:tcW w:w="2561" w:type="dxa"/>
            <w:tcBorders>
              <w:top w:val="single" w:sz="4" w:space="0" w:color="auto"/>
              <w:left w:val="single" w:sz="4" w:space="0" w:color="auto"/>
              <w:bottom w:val="nil"/>
              <w:right w:val="single" w:sz="4" w:space="0" w:color="auto"/>
            </w:tcBorders>
          </w:tcPr>
          <w:p w14:paraId="1D94A8B4" w14:textId="77777777" w:rsidR="00B3362D" w:rsidRPr="009B04FC" w:rsidRDefault="00B3362D" w:rsidP="008759DB">
            <w:pPr>
              <w:pStyle w:val="TAC"/>
              <w:rPr>
                <w:kern w:val="2"/>
                <w:szCs w:val="22"/>
                <w:lang w:val="en-US" w:eastAsia="zh-CN"/>
              </w:rPr>
            </w:pPr>
            <w:r w:rsidRPr="009B04FC">
              <w:rPr>
                <w:kern w:val="2"/>
                <w:szCs w:val="22"/>
                <w:lang w:val="en-US"/>
              </w:rPr>
              <w:t>0</w:t>
            </w:r>
          </w:p>
        </w:tc>
      </w:tr>
      <w:tr w:rsidR="00B3362D" w:rsidRPr="009B04FC" w14:paraId="49A3F7A6" w14:textId="77777777" w:rsidTr="00E819B8">
        <w:trPr>
          <w:trHeight w:val="29"/>
        </w:trPr>
        <w:tc>
          <w:tcPr>
            <w:tcW w:w="2756" w:type="dxa"/>
            <w:tcBorders>
              <w:top w:val="nil"/>
              <w:left w:val="single" w:sz="4" w:space="0" w:color="auto"/>
              <w:bottom w:val="nil"/>
              <w:right w:val="single" w:sz="4" w:space="0" w:color="auto"/>
            </w:tcBorders>
          </w:tcPr>
          <w:p w14:paraId="31DECC48" w14:textId="77777777" w:rsidR="00B3362D" w:rsidRPr="009B04FC" w:rsidRDefault="00B3362D" w:rsidP="008759DB">
            <w:pPr>
              <w:pStyle w:val="TAC"/>
              <w:rPr>
                <w:lang w:eastAsia="zh-CN"/>
              </w:rPr>
            </w:pPr>
          </w:p>
        </w:tc>
        <w:tc>
          <w:tcPr>
            <w:tcW w:w="2822" w:type="dxa"/>
            <w:tcBorders>
              <w:top w:val="nil"/>
              <w:left w:val="single" w:sz="4" w:space="0" w:color="auto"/>
              <w:bottom w:val="nil"/>
              <w:right w:val="single" w:sz="4" w:space="0" w:color="auto"/>
            </w:tcBorders>
          </w:tcPr>
          <w:p w14:paraId="4B4FB667" w14:textId="77777777" w:rsidR="00B3362D" w:rsidRPr="009B04FC" w:rsidRDefault="00B3362D" w:rsidP="008759DB">
            <w:pPr>
              <w:pStyle w:val="TAC"/>
              <w:rPr>
                <w:lang w:eastAsia="zh-CN"/>
              </w:rPr>
            </w:pPr>
          </w:p>
        </w:tc>
        <w:tc>
          <w:tcPr>
            <w:tcW w:w="1321" w:type="dxa"/>
            <w:tcBorders>
              <w:top w:val="single" w:sz="4" w:space="0" w:color="auto"/>
              <w:left w:val="single" w:sz="4" w:space="0" w:color="auto"/>
              <w:bottom w:val="single" w:sz="4" w:space="0" w:color="auto"/>
              <w:right w:val="single" w:sz="4" w:space="0" w:color="auto"/>
            </w:tcBorders>
          </w:tcPr>
          <w:p w14:paraId="4C157BDD" w14:textId="77777777" w:rsidR="00B3362D" w:rsidRPr="009B04FC" w:rsidRDefault="00B3362D" w:rsidP="008759DB">
            <w:pPr>
              <w:pStyle w:val="TAC"/>
              <w:rPr>
                <w:lang w:eastAsia="zh-CN"/>
              </w:rPr>
            </w:pPr>
            <w:r w:rsidRPr="009B04FC">
              <w:rPr>
                <w:kern w:val="2"/>
                <w:szCs w:val="18"/>
                <w:lang w:val="en-US" w:eastAsia="zh-CN"/>
              </w:rPr>
              <w:t>n29</w:t>
            </w:r>
          </w:p>
        </w:tc>
        <w:tc>
          <w:tcPr>
            <w:tcW w:w="4795" w:type="dxa"/>
            <w:tcBorders>
              <w:top w:val="single" w:sz="4" w:space="0" w:color="auto"/>
              <w:left w:val="single" w:sz="4" w:space="0" w:color="auto"/>
              <w:bottom w:val="single" w:sz="4" w:space="0" w:color="auto"/>
              <w:right w:val="single" w:sz="4" w:space="0" w:color="auto"/>
            </w:tcBorders>
          </w:tcPr>
          <w:p w14:paraId="6F3D9D15" w14:textId="77777777" w:rsidR="00B3362D" w:rsidRPr="009B04FC" w:rsidRDefault="00B3362D" w:rsidP="008759DB">
            <w:pPr>
              <w:pStyle w:val="TAC"/>
              <w:rPr>
                <w:lang w:val="en-US" w:eastAsia="zh-CN" w:bidi="ar"/>
              </w:rPr>
            </w:pPr>
            <w:r w:rsidRPr="009B04FC">
              <w:rPr>
                <w:lang w:val="en-US" w:eastAsia="zh-CN" w:bidi="ar"/>
              </w:rPr>
              <w:t>5, 10</w:t>
            </w:r>
          </w:p>
        </w:tc>
        <w:tc>
          <w:tcPr>
            <w:tcW w:w="2561" w:type="dxa"/>
            <w:tcBorders>
              <w:top w:val="nil"/>
              <w:left w:val="single" w:sz="4" w:space="0" w:color="auto"/>
              <w:bottom w:val="nil"/>
              <w:right w:val="single" w:sz="4" w:space="0" w:color="auto"/>
            </w:tcBorders>
          </w:tcPr>
          <w:p w14:paraId="29C019A1" w14:textId="77777777" w:rsidR="00B3362D" w:rsidRPr="009B04FC" w:rsidRDefault="00B3362D" w:rsidP="008759DB">
            <w:pPr>
              <w:pStyle w:val="TAC"/>
              <w:rPr>
                <w:kern w:val="2"/>
                <w:szCs w:val="22"/>
                <w:lang w:val="en-US" w:eastAsia="zh-CN"/>
              </w:rPr>
            </w:pPr>
          </w:p>
        </w:tc>
      </w:tr>
      <w:tr w:rsidR="00B3362D" w:rsidRPr="009B04FC" w14:paraId="22567683" w14:textId="77777777" w:rsidTr="00E819B8">
        <w:trPr>
          <w:trHeight w:val="29"/>
        </w:trPr>
        <w:tc>
          <w:tcPr>
            <w:tcW w:w="2756" w:type="dxa"/>
            <w:tcBorders>
              <w:top w:val="nil"/>
              <w:left w:val="single" w:sz="4" w:space="0" w:color="auto"/>
              <w:bottom w:val="nil"/>
              <w:right w:val="single" w:sz="4" w:space="0" w:color="auto"/>
            </w:tcBorders>
          </w:tcPr>
          <w:p w14:paraId="3260840E" w14:textId="77777777" w:rsidR="00B3362D" w:rsidRPr="009B04FC" w:rsidRDefault="00B3362D" w:rsidP="008759DB">
            <w:pPr>
              <w:pStyle w:val="TAC"/>
              <w:rPr>
                <w:lang w:eastAsia="zh-CN"/>
              </w:rPr>
            </w:pPr>
          </w:p>
        </w:tc>
        <w:tc>
          <w:tcPr>
            <w:tcW w:w="2822" w:type="dxa"/>
            <w:tcBorders>
              <w:top w:val="nil"/>
              <w:left w:val="single" w:sz="4" w:space="0" w:color="auto"/>
              <w:bottom w:val="nil"/>
              <w:right w:val="single" w:sz="4" w:space="0" w:color="auto"/>
            </w:tcBorders>
          </w:tcPr>
          <w:p w14:paraId="3BB6E461" w14:textId="77777777" w:rsidR="00B3362D" w:rsidRPr="009B04FC" w:rsidRDefault="00B3362D" w:rsidP="008759DB">
            <w:pPr>
              <w:pStyle w:val="TAC"/>
              <w:rPr>
                <w:lang w:eastAsia="zh-CN"/>
              </w:rPr>
            </w:pPr>
          </w:p>
        </w:tc>
        <w:tc>
          <w:tcPr>
            <w:tcW w:w="1321" w:type="dxa"/>
            <w:tcBorders>
              <w:top w:val="single" w:sz="4" w:space="0" w:color="auto"/>
              <w:left w:val="single" w:sz="4" w:space="0" w:color="auto"/>
              <w:bottom w:val="single" w:sz="4" w:space="0" w:color="auto"/>
              <w:right w:val="single" w:sz="4" w:space="0" w:color="auto"/>
            </w:tcBorders>
          </w:tcPr>
          <w:p w14:paraId="7264282A" w14:textId="77777777" w:rsidR="00B3362D" w:rsidRPr="009B04FC" w:rsidRDefault="00B3362D" w:rsidP="008759DB">
            <w:pPr>
              <w:pStyle w:val="TAC"/>
              <w:rPr>
                <w:lang w:eastAsia="zh-CN"/>
              </w:rPr>
            </w:pPr>
            <w:r w:rsidRPr="009B04FC">
              <w:rPr>
                <w:kern w:val="2"/>
                <w:szCs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0765C5AD" w14:textId="77777777" w:rsidR="00B3362D" w:rsidRPr="009B04FC" w:rsidRDefault="00B3362D" w:rsidP="008759DB">
            <w:pPr>
              <w:pStyle w:val="TAC"/>
              <w:rPr>
                <w:lang w:val="en-US" w:eastAsia="zh-CN" w:bidi="ar"/>
              </w:rPr>
            </w:pPr>
            <w:r w:rsidRPr="009B04FC">
              <w:rPr>
                <w:lang w:val="en-US" w:eastAsia="zh-CN" w:bidi="ar"/>
              </w:rPr>
              <w:t>5, 10, 15, 20, 25, 30, 40</w:t>
            </w:r>
          </w:p>
        </w:tc>
        <w:tc>
          <w:tcPr>
            <w:tcW w:w="2561" w:type="dxa"/>
            <w:tcBorders>
              <w:top w:val="nil"/>
              <w:left w:val="single" w:sz="4" w:space="0" w:color="auto"/>
              <w:bottom w:val="nil"/>
              <w:right w:val="single" w:sz="4" w:space="0" w:color="auto"/>
            </w:tcBorders>
          </w:tcPr>
          <w:p w14:paraId="665D3F68" w14:textId="77777777" w:rsidR="00B3362D" w:rsidRPr="009B04FC" w:rsidRDefault="00B3362D" w:rsidP="008759DB">
            <w:pPr>
              <w:pStyle w:val="TAC"/>
              <w:rPr>
                <w:kern w:val="2"/>
                <w:szCs w:val="22"/>
                <w:lang w:val="en-US" w:eastAsia="zh-CN"/>
              </w:rPr>
            </w:pPr>
          </w:p>
        </w:tc>
      </w:tr>
      <w:tr w:rsidR="00B3362D" w:rsidRPr="009B04FC" w14:paraId="15D0D3C3" w14:textId="77777777" w:rsidTr="00E819B8">
        <w:trPr>
          <w:trHeight w:val="29"/>
        </w:trPr>
        <w:tc>
          <w:tcPr>
            <w:tcW w:w="2756" w:type="dxa"/>
            <w:tcBorders>
              <w:top w:val="nil"/>
              <w:left w:val="single" w:sz="4" w:space="0" w:color="auto"/>
              <w:bottom w:val="single" w:sz="4" w:space="0" w:color="auto"/>
              <w:right w:val="single" w:sz="4" w:space="0" w:color="auto"/>
            </w:tcBorders>
          </w:tcPr>
          <w:p w14:paraId="6A0D517C" w14:textId="77777777" w:rsidR="00B3362D" w:rsidRPr="009B04FC" w:rsidRDefault="00B3362D" w:rsidP="008759DB">
            <w:pPr>
              <w:pStyle w:val="TAC"/>
              <w:rPr>
                <w:lang w:eastAsia="zh-CN"/>
              </w:rPr>
            </w:pPr>
          </w:p>
        </w:tc>
        <w:tc>
          <w:tcPr>
            <w:tcW w:w="2822" w:type="dxa"/>
            <w:tcBorders>
              <w:top w:val="nil"/>
              <w:left w:val="single" w:sz="4" w:space="0" w:color="auto"/>
              <w:bottom w:val="single" w:sz="4" w:space="0" w:color="auto"/>
              <w:right w:val="single" w:sz="4" w:space="0" w:color="auto"/>
            </w:tcBorders>
          </w:tcPr>
          <w:p w14:paraId="1BFBF058" w14:textId="77777777" w:rsidR="00B3362D" w:rsidRPr="009B04FC" w:rsidRDefault="00B3362D" w:rsidP="008759DB">
            <w:pPr>
              <w:pStyle w:val="TAC"/>
              <w:rPr>
                <w:lang w:eastAsia="zh-CN"/>
              </w:rPr>
            </w:pPr>
          </w:p>
        </w:tc>
        <w:tc>
          <w:tcPr>
            <w:tcW w:w="1321" w:type="dxa"/>
            <w:tcBorders>
              <w:top w:val="single" w:sz="4" w:space="0" w:color="auto"/>
              <w:left w:val="single" w:sz="4" w:space="0" w:color="auto"/>
              <w:bottom w:val="single" w:sz="4" w:space="0" w:color="auto"/>
              <w:right w:val="single" w:sz="4" w:space="0" w:color="auto"/>
            </w:tcBorders>
          </w:tcPr>
          <w:p w14:paraId="2B4021D5" w14:textId="77777777" w:rsidR="00B3362D" w:rsidRPr="009B04FC" w:rsidRDefault="00B3362D" w:rsidP="008759DB">
            <w:pPr>
              <w:pStyle w:val="TAC"/>
              <w:rPr>
                <w:lang w:eastAsia="zh-CN"/>
              </w:rPr>
            </w:pPr>
            <w:r w:rsidRPr="009B04FC">
              <w:rPr>
                <w:kern w:val="2"/>
                <w:szCs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565EB541" w14:textId="77777777" w:rsidR="00B3362D" w:rsidRPr="009B04FC" w:rsidRDefault="00B3362D" w:rsidP="008759DB">
            <w:pPr>
              <w:pStyle w:val="TAC"/>
              <w:rPr>
                <w:lang w:val="en-US" w:eastAsia="zh-CN" w:bidi="ar"/>
              </w:rPr>
            </w:pPr>
            <w:r w:rsidRPr="009B04FC">
              <w:rPr>
                <w:rFonts w:cs="Arial"/>
                <w:color w:val="000000"/>
                <w:szCs w:val="18"/>
                <w:lang w:val="en-US" w:eastAsia="zh-CN" w:bidi="ar"/>
              </w:rPr>
              <w:t xml:space="preserve">10, 15, 20, </w:t>
            </w:r>
            <w:r>
              <w:rPr>
                <w:rFonts w:cs="Arial"/>
                <w:color w:val="000000"/>
                <w:szCs w:val="18"/>
                <w:lang w:val="en-US" w:eastAsia="zh-CN" w:bidi="ar"/>
              </w:rPr>
              <w:t xml:space="preserve">25, </w:t>
            </w:r>
            <w:r w:rsidRPr="009B04FC">
              <w:rPr>
                <w:rFonts w:cs="Arial"/>
                <w:color w:val="000000"/>
                <w:szCs w:val="18"/>
                <w:lang w:val="en-US" w:eastAsia="zh-CN" w:bidi="ar"/>
              </w:rPr>
              <w:t>30, 40, 50, 60, 70, 80, 90, 100</w:t>
            </w:r>
          </w:p>
        </w:tc>
        <w:tc>
          <w:tcPr>
            <w:tcW w:w="2561" w:type="dxa"/>
            <w:tcBorders>
              <w:top w:val="nil"/>
              <w:left w:val="single" w:sz="4" w:space="0" w:color="auto"/>
              <w:bottom w:val="single" w:sz="4" w:space="0" w:color="auto"/>
              <w:right w:val="single" w:sz="4" w:space="0" w:color="auto"/>
            </w:tcBorders>
          </w:tcPr>
          <w:p w14:paraId="0A5C6664" w14:textId="77777777" w:rsidR="00B3362D" w:rsidRPr="009B04FC" w:rsidRDefault="00B3362D" w:rsidP="008759DB">
            <w:pPr>
              <w:pStyle w:val="TAC"/>
              <w:rPr>
                <w:kern w:val="2"/>
                <w:szCs w:val="22"/>
                <w:lang w:val="en-US" w:eastAsia="zh-CN"/>
              </w:rPr>
            </w:pPr>
          </w:p>
        </w:tc>
      </w:tr>
      <w:tr w:rsidR="00B3362D" w:rsidRPr="009B04FC" w14:paraId="1E09CD44" w14:textId="77777777" w:rsidTr="00E819B8">
        <w:trPr>
          <w:trHeight w:val="29"/>
        </w:trPr>
        <w:tc>
          <w:tcPr>
            <w:tcW w:w="2756" w:type="dxa"/>
            <w:tcBorders>
              <w:top w:val="single" w:sz="4" w:space="0" w:color="auto"/>
              <w:left w:val="single" w:sz="4" w:space="0" w:color="auto"/>
              <w:bottom w:val="nil"/>
              <w:right w:val="single" w:sz="4" w:space="0" w:color="auto"/>
            </w:tcBorders>
          </w:tcPr>
          <w:p w14:paraId="0758939E" w14:textId="77777777" w:rsidR="00B3362D" w:rsidRPr="009B04FC" w:rsidRDefault="00B3362D" w:rsidP="008759DB">
            <w:pPr>
              <w:pStyle w:val="TAC"/>
              <w:rPr>
                <w:lang w:eastAsia="zh-CN"/>
              </w:rPr>
            </w:pPr>
            <w:r w:rsidRPr="009B04FC">
              <w:rPr>
                <w:kern w:val="2"/>
                <w:szCs w:val="22"/>
                <w:lang w:val="en-US"/>
              </w:rPr>
              <w:t>CA_n2A-n29A-n66</w:t>
            </w:r>
            <w:r>
              <w:rPr>
                <w:kern w:val="2"/>
                <w:szCs w:val="22"/>
                <w:lang w:val="en-US"/>
              </w:rPr>
              <w:t>(2</w:t>
            </w:r>
            <w:r w:rsidRPr="009B04FC">
              <w:rPr>
                <w:kern w:val="2"/>
                <w:szCs w:val="22"/>
                <w:lang w:val="en-US"/>
              </w:rPr>
              <w:t>A</w:t>
            </w:r>
            <w:r>
              <w:rPr>
                <w:kern w:val="2"/>
                <w:szCs w:val="22"/>
                <w:lang w:val="en-US"/>
              </w:rPr>
              <w:t>)</w:t>
            </w:r>
            <w:r w:rsidRPr="009B04FC">
              <w:rPr>
                <w:kern w:val="2"/>
                <w:szCs w:val="22"/>
                <w:lang w:val="en-US"/>
              </w:rPr>
              <w:t>-n77A</w:t>
            </w:r>
          </w:p>
        </w:tc>
        <w:tc>
          <w:tcPr>
            <w:tcW w:w="2822" w:type="dxa"/>
            <w:tcBorders>
              <w:top w:val="single" w:sz="4" w:space="0" w:color="auto"/>
              <w:left w:val="single" w:sz="4" w:space="0" w:color="auto"/>
              <w:bottom w:val="nil"/>
              <w:right w:val="single" w:sz="4" w:space="0" w:color="auto"/>
            </w:tcBorders>
          </w:tcPr>
          <w:p w14:paraId="6C23DB94" w14:textId="77777777" w:rsidR="00B3362D" w:rsidRPr="009B04FC" w:rsidRDefault="00B3362D" w:rsidP="008759DB">
            <w:pPr>
              <w:pStyle w:val="TAC"/>
              <w:rPr>
                <w:rFonts w:eastAsiaTheme="minorEastAsia"/>
                <w:kern w:val="2"/>
                <w:szCs w:val="22"/>
                <w:lang w:val="en-US"/>
              </w:rPr>
            </w:pPr>
            <w:r w:rsidRPr="009B04FC">
              <w:rPr>
                <w:rFonts w:eastAsiaTheme="minorEastAsia"/>
                <w:kern w:val="2"/>
                <w:szCs w:val="22"/>
                <w:lang w:val="en-US"/>
              </w:rPr>
              <w:t>CA_n2A-n66A</w:t>
            </w:r>
          </w:p>
          <w:p w14:paraId="36ABAC09" w14:textId="77777777" w:rsidR="00B3362D" w:rsidRPr="009B04FC" w:rsidRDefault="00B3362D" w:rsidP="008759DB">
            <w:pPr>
              <w:pStyle w:val="TAC"/>
              <w:rPr>
                <w:rFonts w:eastAsiaTheme="minorEastAsia"/>
                <w:kern w:val="2"/>
                <w:szCs w:val="22"/>
                <w:lang w:val="en-US"/>
              </w:rPr>
            </w:pPr>
            <w:r w:rsidRPr="009B04FC">
              <w:rPr>
                <w:rFonts w:eastAsiaTheme="minorEastAsia"/>
                <w:kern w:val="2"/>
                <w:szCs w:val="22"/>
                <w:lang w:val="en-US"/>
              </w:rPr>
              <w:t>CA_n2A-n77A</w:t>
            </w:r>
          </w:p>
          <w:p w14:paraId="72F3A511" w14:textId="77777777" w:rsidR="00B3362D" w:rsidRPr="009B04FC" w:rsidRDefault="00B3362D" w:rsidP="008759DB">
            <w:pPr>
              <w:pStyle w:val="TAC"/>
              <w:rPr>
                <w:lang w:eastAsia="zh-CN"/>
              </w:rPr>
            </w:pPr>
            <w:r w:rsidRPr="009B04FC">
              <w:rPr>
                <w:rFonts w:eastAsiaTheme="minorEastAsia"/>
                <w:lang w:val="en-US"/>
              </w:rPr>
              <w:t>CA_n66A-n77A</w:t>
            </w:r>
          </w:p>
        </w:tc>
        <w:tc>
          <w:tcPr>
            <w:tcW w:w="1321" w:type="dxa"/>
            <w:tcBorders>
              <w:top w:val="single" w:sz="4" w:space="0" w:color="auto"/>
              <w:left w:val="single" w:sz="4" w:space="0" w:color="auto"/>
              <w:bottom w:val="single" w:sz="4" w:space="0" w:color="auto"/>
              <w:right w:val="single" w:sz="4" w:space="0" w:color="auto"/>
            </w:tcBorders>
          </w:tcPr>
          <w:p w14:paraId="0810682D" w14:textId="77777777" w:rsidR="00B3362D" w:rsidRPr="009B04FC" w:rsidRDefault="00B3362D" w:rsidP="008759DB">
            <w:pPr>
              <w:pStyle w:val="TAC"/>
              <w:rPr>
                <w:lang w:eastAsia="zh-CN"/>
              </w:rPr>
            </w:pPr>
            <w:r w:rsidRPr="009B04FC">
              <w:rPr>
                <w:kern w:val="2"/>
                <w:szCs w:val="18"/>
                <w:lang w:val="en-US" w:eastAsia="zh-CN"/>
              </w:rPr>
              <w:t>n2</w:t>
            </w:r>
          </w:p>
        </w:tc>
        <w:tc>
          <w:tcPr>
            <w:tcW w:w="4795" w:type="dxa"/>
            <w:tcBorders>
              <w:top w:val="single" w:sz="4" w:space="0" w:color="auto"/>
              <w:left w:val="single" w:sz="4" w:space="0" w:color="auto"/>
              <w:bottom w:val="single" w:sz="4" w:space="0" w:color="auto"/>
              <w:right w:val="single" w:sz="4" w:space="0" w:color="auto"/>
            </w:tcBorders>
          </w:tcPr>
          <w:p w14:paraId="78794882" w14:textId="77777777" w:rsidR="00B3362D" w:rsidRPr="009B04FC" w:rsidRDefault="00B3362D" w:rsidP="008759DB">
            <w:pPr>
              <w:pStyle w:val="TAC"/>
              <w:rPr>
                <w:lang w:val="en-US" w:eastAsia="zh-CN" w:bidi="ar"/>
              </w:rPr>
            </w:pPr>
            <w:r w:rsidRPr="009B04FC">
              <w:rPr>
                <w:rFonts w:cs="Arial"/>
                <w:color w:val="000000"/>
                <w:szCs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5FDF8BFA" w14:textId="77777777" w:rsidR="00B3362D" w:rsidRPr="009B04FC" w:rsidRDefault="00B3362D" w:rsidP="008759DB">
            <w:pPr>
              <w:pStyle w:val="TAC"/>
              <w:rPr>
                <w:kern w:val="2"/>
                <w:szCs w:val="22"/>
                <w:lang w:val="en-US" w:eastAsia="zh-CN"/>
              </w:rPr>
            </w:pPr>
            <w:r w:rsidRPr="009B04FC">
              <w:rPr>
                <w:kern w:val="2"/>
                <w:szCs w:val="22"/>
                <w:lang w:val="en-US"/>
              </w:rPr>
              <w:t>0</w:t>
            </w:r>
          </w:p>
        </w:tc>
      </w:tr>
      <w:tr w:rsidR="00B3362D" w:rsidRPr="009B04FC" w14:paraId="4302EB02" w14:textId="77777777" w:rsidTr="00E819B8">
        <w:trPr>
          <w:trHeight w:val="29"/>
        </w:trPr>
        <w:tc>
          <w:tcPr>
            <w:tcW w:w="2756" w:type="dxa"/>
            <w:tcBorders>
              <w:top w:val="nil"/>
              <w:left w:val="single" w:sz="4" w:space="0" w:color="auto"/>
              <w:bottom w:val="nil"/>
              <w:right w:val="single" w:sz="4" w:space="0" w:color="auto"/>
            </w:tcBorders>
          </w:tcPr>
          <w:p w14:paraId="79145C34" w14:textId="77777777" w:rsidR="00B3362D" w:rsidRPr="009B04FC" w:rsidRDefault="00B3362D" w:rsidP="008759DB">
            <w:pPr>
              <w:pStyle w:val="TAC"/>
              <w:rPr>
                <w:lang w:eastAsia="zh-CN"/>
              </w:rPr>
            </w:pPr>
          </w:p>
        </w:tc>
        <w:tc>
          <w:tcPr>
            <w:tcW w:w="2822" w:type="dxa"/>
            <w:tcBorders>
              <w:top w:val="nil"/>
              <w:left w:val="single" w:sz="4" w:space="0" w:color="auto"/>
              <w:bottom w:val="nil"/>
              <w:right w:val="single" w:sz="4" w:space="0" w:color="auto"/>
            </w:tcBorders>
          </w:tcPr>
          <w:p w14:paraId="1D222111" w14:textId="77777777" w:rsidR="00B3362D" w:rsidRPr="009B04FC" w:rsidRDefault="00B3362D" w:rsidP="008759DB">
            <w:pPr>
              <w:pStyle w:val="TAC"/>
              <w:rPr>
                <w:lang w:eastAsia="zh-CN"/>
              </w:rPr>
            </w:pPr>
          </w:p>
        </w:tc>
        <w:tc>
          <w:tcPr>
            <w:tcW w:w="1321" w:type="dxa"/>
            <w:tcBorders>
              <w:top w:val="single" w:sz="4" w:space="0" w:color="auto"/>
              <w:left w:val="single" w:sz="4" w:space="0" w:color="auto"/>
              <w:bottom w:val="single" w:sz="4" w:space="0" w:color="auto"/>
              <w:right w:val="single" w:sz="4" w:space="0" w:color="auto"/>
            </w:tcBorders>
          </w:tcPr>
          <w:p w14:paraId="415B4B7D" w14:textId="77777777" w:rsidR="00B3362D" w:rsidRPr="009B04FC" w:rsidRDefault="00B3362D" w:rsidP="008759DB">
            <w:pPr>
              <w:pStyle w:val="TAC"/>
              <w:rPr>
                <w:lang w:eastAsia="zh-CN"/>
              </w:rPr>
            </w:pPr>
            <w:r w:rsidRPr="009B04FC">
              <w:rPr>
                <w:kern w:val="2"/>
                <w:szCs w:val="18"/>
                <w:lang w:val="en-US" w:eastAsia="zh-CN"/>
              </w:rPr>
              <w:t>n29</w:t>
            </w:r>
          </w:p>
        </w:tc>
        <w:tc>
          <w:tcPr>
            <w:tcW w:w="4795" w:type="dxa"/>
            <w:tcBorders>
              <w:top w:val="single" w:sz="4" w:space="0" w:color="auto"/>
              <w:left w:val="single" w:sz="4" w:space="0" w:color="auto"/>
              <w:bottom w:val="single" w:sz="4" w:space="0" w:color="auto"/>
              <w:right w:val="single" w:sz="4" w:space="0" w:color="auto"/>
            </w:tcBorders>
          </w:tcPr>
          <w:p w14:paraId="666BCABB" w14:textId="77777777" w:rsidR="00B3362D" w:rsidRPr="009B04FC" w:rsidRDefault="00B3362D" w:rsidP="008759DB">
            <w:pPr>
              <w:pStyle w:val="TAC"/>
              <w:rPr>
                <w:lang w:val="en-US" w:eastAsia="zh-CN" w:bidi="ar"/>
              </w:rPr>
            </w:pPr>
            <w:r w:rsidRPr="009B04FC">
              <w:rPr>
                <w:lang w:val="en-US" w:eastAsia="zh-CN" w:bidi="ar"/>
              </w:rPr>
              <w:t>5, 10</w:t>
            </w:r>
          </w:p>
        </w:tc>
        <w:tc>
          <w:tcPr>
            <w:tcW w:w="2561" w:type="dxa"/>
            <w:tcBorders>
              <w:top w:val="nil"/>
              <w:left w:val="single" w:sz="4" w:space="0" w:color="auto"/>
              <w:bottom w:val="nil"/>
              <w:right w:val="single" w:sz="4" w:space="0" w:color="auto"/>
            </w:tcBorders>
          </w:tcPr>
          <w:p w14:paraId="504D5D58" w14:textId="77777777" w:rsidR="00B3362D" w:rsidRPr="009B04FC" w:rsidRDefault="00B3362D" w:rsidP="008759DB">
            <w:pPr>
              <w:pStyle w:val="TAC"/>
              <w:rPr>
                <w:kern w:val="2"/>
                <w:szCs w:val="22"/>
                <w:lang w:val="en-US" w:eastAsia="zh-CN"/>
              </w:rPr>
            </w:pPr>
          </w:p>
        </w:tc>
      </w:tr>
      <w:tr w:rsidR="00B3362D" w:rsidRPr="009B04FC" w14:paraId="35648A30" w14:textId="77777777" w:rsidTr="00E819B8">
        <w:trPr>
          <w:trHeight w:val="29"/>
        </w:trPr>
        <w:tc>
          <w:tcPr>
            <w:tcW w:w="2756" w:type="dxa"/>
            <w:tcBorders>
              <w:top w:val="nil"/>
              <w:left w:val="single" w:sz="4" w:space="0" w:color="auto"/>
              <w:bottom w:val="nil"/>
              <w:right w:val="single" w:sz="4" w:space="0" w:color="auto"/>
            </w:tcBorders>
          </w:tcPr>
          <w:p w14:paraId="61FE9719" w14:textId="77777777" w:rsidR="00B3362D" w:rsidRPr="009B04FC" w:rsidRDefault="00B3362D" w:rsidP="008759DB">
            <w:pPr>
              <w:pStyle w:val="TAC"/>
              <w:rPr>
                <w:lang w:eastAsia="zh-CN"/>
              </w:rPr>
            </w:pPr>
          </w:p>
        </w:tc>
        <w:tc>
          <w:tcPr>
            <w:tcW w:w="2822" w:type="dxa"/>
            <w:tcBorders>
              <w:top w:val="nil"/>
              <w:left w:val="single" w:sz="4" w:space="0" w:color="auto"/>
              <w:bottom w:val="nil"/>
              <w:right w:val="single" w:sz="4" w:space="0" w:color="auto"/>
            </w:tcBorders>
          </w:tcPr>
          <w:p w14:paraId="7EF77F15" w14:textId="77777777" w:rsidR="00B3362D" w:rsidRPr="009B04FC" w:rsidRDefault="00B3362D" w:rsidP="008759DB">
            <w:pPr>
              <w:pStyle w:val="TAC"/>
              <w:rPr>
                <w:lang w:eastAsia="zh-CN"/>
              </w:rPr>
            </w:pPr>
          </w:p>
        </w:tc>
        <w:tc>
          <w:tcPr>
            <w:tcW w:w="1321" w:type="dxa"/>
            <w:tcBorders>
              <w:top w:val="single" w:sz="4" w:space="0" w:color="auto"/>
              <w:left w:val="single" w:sz="4" w:space="0" w:color="auto"/>
              <w:bottom w:val="single" w:sz="4" w:space="0" w:color="auto"/>
              <w:right w:val="single" w:sz="4" w:space="0" w:color="auto"/>
            </w:tcBorders>
          </w:tcPr>
          <w:p w14:paraId="77D34322" w14:textId="77777777" w:rsidR="00B3362D" w:rsidRPr="009B04FC" w:rsidRDefault="00B3362D" w:rsidP="008759DB">
            <w:pPr>
              <w:pStyle w:val="TAC"/>
              <w:rPr>
                <w:lang w:eastAsia="zh-CN"/>
              </w:rPr>
            </w:pPr>
            <w:r w:rsidRPr="009B04FC">
              <w:rPr>
                <w:kern w:val="2"/>
                <w:szCs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7EC36EF3" w14:textId="77777777" w:rsidR="00B3362D" w:rsidRPr="009B04FC" w:rsidRDefault="00B3362D" w:rsidP="008759DB">
            <w:pPr>
              <w:pStyle w:val="TAC"/>
              <w:rPr>
                <w:lang w:val="en-US" w:eastAsia="zh-CN" w:bidi="ar"/>
              </w:rPr>
            </w:pPr>
            <w:r w:rsidRPr="009B04FC">
              <w:rPr>
                <w:szCs w:val="18"/>
              </w:rPr>
              <w:t>CA_n</w:t>
            </w:r>
            <w:r>
              <w:rPr>
                <w:szCs w:val="18"/>
              </w:rPr>
              <w:t>66</w:t>
            </w:r>
            <w:r w:rsidRPr="009B04FC">
              <w:rPr>
                <w:szCs w:val="18"/>
              </w:rPr>
              <w:t>(2A)_BCS</w:t>
            </w:r>
            <w:r>
              <w:rPr>
                <w:szCs w:val="18"/>
              </w:rPr>
              <w:t>1</w:t>
            </w:r>
          </w:p>
        </w:tc>
        <w:tc>
          <w:tcPr>
            <w:tcW w:w="2561" w:type="dxa"/>
            <w:tcBorders>
              <w:top w:val="nil"/>
              <w:left w:val="single" w:sz="4" w:space="0" w:color="auto"/>
              <w:bottom w:val="nil"/>
              <w:right w:val="single" w:sz="4" w:space="0" w:color="auto"/>
            </w:tcBorders>
          </w:tcPr>
          <w:p w14:paraId="2A846D5E" w14:textId="77777777" w:rsidR="00B3362D" w:rsidRPr="009B04FC" w:rsidRDefault="00B3362D" w:rsidP="008759DB">
            <w:pPr>
              <w:pStyle w:val="TAC"/>
              <w:rPr>
                <w:kern w:val="2"/>
                <w:szCs w:val="22"/>
                <w:lang w:val="en-US" w:eastAsia="zh-CN"/>
              </w:rPr>
            </w:pPr>
          </w:p>
        </w:tc>
      </w:tr>
      <w:tr w:rsidR="00B3362D" w:rsidRPr="009B04FC" w14:paraId="0DFB4BA1" w14:textId="77777777" w:rsidTr="00E819B8">
        <w:trPr>
          <w:trHeight w:val="29"/>
        </w:trPr>
        <w:tc>
          <w:tcPr>
            <w:tcW w:w="2756" w:type="dxa"/>
            <w:tcBorders>
              <w:top w:val="nil"/>
              <w:left w:val="single" w:sz="4" w:space="0" w:color="auto"/>
              <w:bottom w:val="single" w:sz="4" w:space="0" w:color="auto"/>
              <w:right w:val="single" w:sz="4" w:space="0" w:color="auto"/>
            </w:tcBorders>
          </w:tcPr>
          <w:p w14:paraId="6D162183" w14:textId="77777777" w:rsidR="00B3362D" w:rsidRPr="009B04FC" w:rsidRDefault="00B3362D" w:rsidP="008759DB">
            <w:pPr>
              <w:pStyle w:val="TAC"/>
              <w:rPr>
                <w:lang w:eastAsia="zh-CN"/>
              </w:rPr>
            </w:pPr>
          </w:p>
        </w:tc>
        <w:tc>
          <w:tcPr>
            <w:tcW w:w="2822" w:type="dxa"/>
            <w:tcBorders>
              <w:top w:val="nil"/>
              <w:left w:val="single" w:sz="4" w:space="0" w:color="auto"/>
              <w:bottom w:val="single" w:sz="4" w:space="0" w:color="auto"/>
              <w:right w:val="single" w:sz="4" w:space="0" w:color="auto"/>
            </w:tcBorders>
          </w:tcPr>
          <w:p w14:paraId="051082C6" w14:textId="77777777" w:rsidR="00B3362D" w:rsidRPr="009B04FC" w:rsidRDefault="00B3362D" w:rsidP="008759DB">
            <w:pPr>
              <w:pStyle w:val="TAC"/>
              <w:rPr>
                <w:lang w:eastAsia="zh-CN"/>
              </w:rPr>
            </w:pPr>
          </w:p>
        </w:tc>
        <w:tc>
          <w:tcPr>
            <w:tcW w:w="1321" w:type="dxa"/>
            <w:tcBorders>
              <w:top w:val="single" w:sz="4" w:space="0" w:color="auto"/>
              <w:left w:val="single" w:sz="4" w:space="0" w:color="auto"/>
              <w:bottom w:val="single" w:sz="4" w:space="0" w:color="auto"/>
              <w:right w:val="single" w:sz="4" w:space="0" w:color="auto"/>
            </w:tcBorders>
          </w:tcPr>
          <w:p w14:paraId="657593DC" w14:textId="77777777" w:rsidR="00B3362D" w:rsidRPr="009B04FC" w:rsidRDefault="00B3362D" w:rsidP="008759DB">
            <w:pPr>
              <w:pStyle w:val="TAC"/>
              <w:rPr>
                <w:lang w:eastAsia="zh-CN"/>
              </w:rPr>
            </w:pPr>
            <w:r w:rsidRPr="009B04FC">
              <w:rPr>
                <w:kern w:val="2"/>
                <w:szCs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6AB64605" w14:textId="77777777" w:rsidR="00B3362D" w:rsidRPr="009B04FC" w:rsidRDefault="00B3362D" w:rsidP="008759DB">
            <w:pPr>
              <w:pStyle w:val="TAC"/>
              <w:rPr>
                <w:lang w:val="en-US" w:eastAsia="zh-CN" w:bidi="ar"/>
              </w:rPr>
            </w:pPr>
            <w:r w:rsidRPr="009B04FC">
              <w:rPr>
                <w:rFonts w:cs="Arial"/>
                <w:color w:val="000000"/>
                <w:szCs w:val="18"/>
                <w:lang w:val="en-US" w:eastAsia="zh-CN" w:bidi="ar"/>
              </w:rPr>
              <w:t xml:space="preserve">10, 15, 20, </w:t>
            </w:r>
            <w:r>
              <w:rPr>
                <w:rFonts w:cs="Arial"/>
                <w:color w:val="000000"/>
                <w:szCs w:val="18"/>
                <w:lang w:val="en-US" w:eastAsia="zh-CN" w:bidi="ar"/>
              </w:rPr>
              <w:t xml:space="preserve">25, </w:t>
            </w:r>
            <w:r w:rsidRPr="009B04FC">
              <w:rPr>
                <w:rFonts w:cs="Arial"/>
                <w:color w:val="000000"/>
                <w:szCs w:val="18"/>
                <w:lang w:val="en-US" w:eastAsia="zh-CN" w:bidi="ar"/>
              </w:rPr>
              <w:t>30, 40, 50, 60, 70, 80, 90, 100</w:t>
            </w:r>
          </w:p>
        </w:tc>
        <w:tc>
          <w:tcPr>
            <w:tcW w:w="2561" w:type="dxa"/>
            <w:tcBorders>
              <w:top w:val="nil"/>
              <w:left w:val="single" w:sz="4" w:space="0" w:color="auto"/>
              <w:bottom w:val="single" w:sz="4" w:space="0" w:color="auto"/>
              <w:right w:val="single" w:sz="4" w:space="0" w:color="auto"/>
            </w:tcBorders>
          </w:tcPr>
          <w:p w14:paraId="6DA92B9E" w14:textId="77777777" w:rsidR="00B3362D" w:rsidRPr="009B04FC" w:rsidRDefault="00B3362D" w:rsidP="008759DB">
            <w:pPr>
              <w:pStyle w:val="TAC"/>
              <w:rPr>
                <w:kern w:val="2"/>
                <w:szCs w:val="22"/>
                <w:lang w:val="en-US" w:eastAsia="zh-CN"/>
              </w:rPr>
            </w:pPr>
          </w:p>
        </w:tc>
      </w:tr>
      <w:tr w:rsidR="00B3362D" w:rsidRPr="009B04FC" w14:paraId="7A0EB5F7" w14:textId="77777777" w:rsidTr="00E819B8">
        <w:trPr>
          <w:trHeight w:val="29"/>
        </w:trPr>
        <w:tc>
          <w:tcPr>
            <w:tcW w:w="2756" w:type="dxa"/>
            <w:tcBorders>
              <w:top w:val="single" w:sz="4" w:space="0" w:color="auto"/>
              <w:left w:val="single" w:sz="4" w:space="0" w:color="auto"/>
              <w:bottom w:val="nil"/>
              <w:right w:val="single" w:sz="4" w:space="0" w:color="auto"/>
            </w:tcBorders>
          </w:tcPr>
          <w:p w14:paraId="7C912372" w14:textId="77777777" w:rsidR="00B3362D" w:rsidRPr="009B04FC" w:rsidRDefault="00B3362D" w:rsidP="008759DB">
            <w:pPr>
              <w:pStyle w:val="TAC"/>
              <w:rPr>
                <w:lang w:eastAsia="zh-CN"/>
              </w:rPr>
            </w:pPr>
            <w:r w:rsidRPr="009B04FC">
              <w:rPr>
                <w:kern w:val="2"/>
                <w:szCs w:val="22"/>
                <w:lang w:val="en-US"/>
              </w:rPr>
              <w:t>CA_n2A-n29A-n66A-n77</w:t>
            </w:r>
            <w:r>
              <w:rPr>
                <w:kern w:val="2"/>
                <w:szCs w:val="22"/>
                <w:lang w:val="en-US"/>
              </w:rPr>
              <w:t>(2</w:t>
            </w:r>
            <w:r w:rsidRPr="009B04FC">
              <w:rPr>
                <w:kern w:val="2"/>
                <w:szCs w:val="22"/>
                <w:lang w:val="en-US"/>
              </w:rPr>
              <w:t>A</w:t>
            </w:r>
            <w:r>
              <w:rPr>
                <w:kern w:val="2"/>
                <w:szCs w:val="22"/>
                <w:lang w:val="en-US"/>
              </w:rPr>
              <w:t>)</w:t>
            </w:r>
          </w:p>
        </w:tc>
        <w:tc>
          <w:tcPr>
            <w:tcW w:w="2822" w:type="dxa"/>
            <w:tcBorders>
              <w:top w:val="single" w:sz="4" w:space="0" w:color="auto"/>
              <w:left w:val="single" w:sz="4" w:space="0" w:color="auto"/>
              <w:bottom w:val="nil"/>
              <w:right w:val="single" w:sz="4" w:space="0" w:color="auto"/>
            </w:tcBorders>
          </w:tcPr>
          <w:p w14:paraId="6709C2F3" w14:textId="77777777" w:rsidR="00B3362D" w:rsidRPr="00970C3C" w:rsidRDefault="00B3362D" w:rsidP="008759DB">
            <w:pPr>
              <w:pStyle w:val="TAC"/>
              <w:rPr>
                <w:rFonts w:eastAsiaTheme="minorEastAsia"/>
                <w:kern w:val="2"/>
                <w:szCs w:val="22"/>
                <w:lang w:val="en-US"/>
              </w:rPr>
            </w:pPr>
            <w:r w:rsidRPr="00970C3C">
              <w:rPr>
                <w:rFonts w:eastAsiaTheme="minorEastAsia"/>
                <w:kern w:val="2"/>
                <w:szCs w:val="22"/>
                <w:lang w:val="en-US"/>
              </w:rPr>
              <w:t>CA_n2A-n66A</w:t>
            </w:r>
          </w:p>
          <w:p w14:paraId="7C88CBE6" w14:textId="77777777" w:rsidR="00B3362D" w:rsidRPr="00970C3C" w:rsidRDefault="00B3362D" w:rsidP="008759DB">
            <w:pPr>
              <w:pStyle w:val="TAC"/>
              <w:rPr>
                <w:rFonts w:eastAsiaTheme="minorEastAsia"/>
                <w:kern w:val="2"/>
                <w:szCs w:val="22"/>
                <w:lang w:val="en-US"/>
              </w:rPr>
            </w:pPr>
            <w:r w:rsidRPr="00970C3C">
              <w:rPr>
                <w:rFonts w:eastAsiaTheme="minorEastAsia"/>
                <w:kern w:val="2"/>
                <w:szCs w:val="22"/>
                <w:lang w:val="en-US"/>
              </w:rPr>
              <w:t>CA_n2A-n77A</w:t>
            </w:r>
          </w:p>
          <w:p w14:paraId="27033EC7" w14:textId="77777777" w:rsidR="00B3362D" w:rsidRPr="009B04FC" w:rsidRDefault="00B3362D" w:rsidP="008759DB">
            <w:pPr>
              <w:pStyle w:val="TAC"/>
              <w:rPr>
                <w:lang w:eastAsia="zh-CN"/>
              </w:rPr>
            </w:pPr>
            <w:r w:rsidRPr="00970C3C">
              <w:rPr>
                <w:rFonts w:eastAsiaTheme="minorEastAsia"/>
                <w:kern w:val="2"/>
                <w:szCs w:val="22"/>
                <w:lang w:val="en-US"/>
              </w:rPr>
              <w:t>CA_n66A-n77A</w:t>
            </w:r>
          </w:p>
        </w:tc>
        <w:tc>
          <w:tcPr>
            <w:tcW w:w="1321" w:type="dxa"/>
            <w:tcBorders>
              <w:top w:val="single" w:sz="4" w:space="0" w:color="auto"/>
              <w:left w:val="single" w:sz="4" w:space="0" w:color="auto"/>
              <w:bottom w:val="single" w:sz="4" w:space="0" w:color="auto"/>
              <w:right w:val="single" w:sz="4" w:space="0" w:color="auto"/>
            </w:tcBorders>
          </w:tcPr>
          <w:p w14:paraId="428C1476" w14:textId="77777777" w:rsidR="00B3362D" w:rsidRPr="009B04FC" w:rsidRDefault="00B3362D" w:rsidP="008759DB">
            <w:pPr>
              <w:pStyle w:val="TAC"/>
              <w:rPr>
                <w:lang w:eastAsia="zh-CN"/>
              </w:rPr>
            </w:pPr>
            <w:r w:rsidRPr="009B04FC">
              <w:rPr>
                <w:kern w:val="2"/>
                <w:szCs w:val="18"/>
                <w:lang w:val="en-US" w:eastAsia="zh-CN"/>
              </w:rPr>
              <w:t>n2</w:t>
            </w:r>
          </w:p>
        </w:tc>
        <w:tc>
          <w:tcPr>
            <w:tcW w:w="4795" w:type="dxa"/>
            <w:tcBorders>
              <w:top w:val="single" w:sz="4" w:space="0" w:color="auto"/>
              <w:left w:val="single" w:sz="4" w:space="0" w:color="auto"/>
              <w:bottom w:val="single" w:sz="4" w:space="0" w:color="auto"/>
              <w:right w:val="single" w:sz="4" w:space="0" w:color="auto"/>
            </w:tcBorders>
          </w:tcPr>
          <w:p w14:paraId="12F9C73D" w14:textId="77777777" w:rsidR="00B3362D" w:rsidRPr="009B04FC" w:rsidRDefault="00B3362D" w:rsidP="008759DB">
            <w:pPr>
              <w:pStyle w:val="TAC"/>
              <w:rPr>
                <w:lang w:val="en-US" w:eastAsia="zh-CN" w:bidi="ar"/>
              </w:rPr>
            </w:pPr>
            <w:r w:rsidRPr="009B04FC">
              <w:rPr>
                <w:rFonts w:cs="Arial"/>
                <w:color w:val="000000"/>
                <w:szCs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135D36DF" w14:textId="77777777" w:rsidR="00B3362D" w:rsidRPr="009B04FC" w:rsidRDefault="00B3362D" w:rsidP="008759DB">
            <w:pPr>
              <w:pStyle w:val="TAC"/>
              <w:rPr>
                <w:kern w:val="2"/>
                <w:szCs w:val="22"/>
                <w:lang w:val="en-US" w:eastAsia="zh-CN"/>
              </w:rPr>
            </w:pPr>
            <w:r w:rsidRPr="009B04FC">
              <w:rPr>
                <w:kern w:val="2"/>
                <w:szCs w:val="22"/>
                <w:lang w:val="en-US"/>
              </w:rPr>
              <w:t>0</w:t>
            </w:r>
          </w:p>
        </w:tc>
      </w:tr>
      <w:tr w:rsidR="00B3362D" w:rsidRPr="009B04FC" w14:paraId="4BED8A62" w14:textId="77777777" w:rsidTr="00E819B8">
        <w:trPr>
          <w:trHeight w:val="29"/>
        </w:trPr>
        <w:tc>
          <w:tcPr>
            <w:tcW w:w="2756" w:type="dxa"/>
            <w:tcBorders>
              <w:top w:val="nil"/>
              <w:left w:val="single" w:sz="4" w:space="0" w:color="auto"/>
              <w:bottom w:val="nil"/>
              <w:right w:val="single" w:sz="4" w:space="0" w:color="auto"/>
            </w:tcBorders>
          </w:tcPr>
          <w:p w14:paraId="2167C456" w14:textId="77777777" w:rsidR="00B3362D" w:rsidRPr="009B04FC" w:rsidRDefault="00B3362D" w:rsidP="008759DB">
            <w:pPr>
              <w:pStyle w:val="TAC"/>
              <w:rPr>
                <w:lang w:eastAsia="zh-CN"/>
              </w:rPr>
            </w:pPr>
          </w:p>
        </w:tc>
        <w:tc>
          <w:tcPr>
            <w:tcW w:w="2822" w:type="dxa"/>
            <w:tcBorders>
              <w:top w:val="nil"/>
              <w:left w:val="single" w:sz="4" w:space="0" w:color="auto"/>
              <w:bottom w:val="nil"/>
              <w:right w:val="single" w:sz="4" w:space="0" w:color="auto"/>
            </w:tcBorders>
          </w:tcPr>
          <w:p w14:paraId="24E3D79C" w14:textId="77777777" w:rsidR="00B3362D" w:rsidRPr="009B04FC" w:rsidRDefault="00B3362D" w:rsidP="008759DB">
            <w:pPr>
              <w:pStyle w:val="TAC"/>
              <w:rPr>
                <w:lang w:eastAsia="zh-CN"/>
              </w:rPr>
            </w:pPr>
          </w:p>
        </w:tc>
        <w:tc>
          <w:tcPr>
            <w:tcW w:w="1321" w:type="dxa"/>
            <w:tcBorders>
              <w:top w:val="single" w:sz="4" w:space="0" w:color="auto"/>
              <w:left w:val="single" w:sz="4" w:space="0" w:color="auto"/>
              <w:bottom w:val="single" w:sz="4" w:space="0" w:color="auto"/>
              <w:right w:val="single" w:sz="4" w:space="0" w:color="auto"/>
            </w:tcBorders>
          </w:tcPr>
          <w:p w14:paraId="53D33045" w14:textId="77777777" w:rsidR="00B3362D" w:rsidRPr="009B04FC" w:rsidRDefault="00B3362D" w:rsidP="008759DB">
            <w:pPr>
              <w:pStyle w:val="TAC"/>
              <w:rPr>
                <w:lang w:eastAsia="zh-CN"/>
              </w:rPr>
            </w:pPr>
            <w:r w:rsidRPr="009B04FC">
              <w:rPr>
                <w:kern w:val="2"/>
                <w:szCs w:val="18"/>
                <w:lang w:val="en-US" w:eastAsia="zh-CN"/>
              </w:rPr>
              <w:t>n29</w:t>
            </w:r>
          </w:p>
        </w:tc>
        <w:tc>
          <w:tcPr>
            <w:tcW w:w="4795" w:type="dxa"/>
            <w:tcBorders>
              <w:top w:val="single" w:sz="4" w:space="0" w:color="auto"/>
              <w:left w:val="single" w:sz="4" w:space="0" w:color="auto"/>
              <w:bottom w:val="single" w:sz="4" w:space="0" w:color="auto"/>
              <w:right w:val="single" w:sz="4" w:space="0" w:color="auto"/>
            </w:tcBorders>
          </w:tcPr>
          <w:p w14:paraId="67EFB489" w14:textId="77777777" w:rsidR="00B3362D" w:rsidRPr="009B04FC" w:rsidRDefault="00B3362D" w:rsidP="008759DB">
            <w:pPr>
              <w:pStyle w:val="TAC"/>
              <w:rPr>
                <w:lang w:val="en-US" w:eastAsia="zh-CN" w:bidi="ar"/>
              </w:rPr>
            </w:pPr>
            <w:r w:rsidRPr="009B04FC">
              <w:rPr>
                <w:lang w:val="en-US" w:eastAsia="zh-CN" w:bidi="ar"/>
              </w:rPr>
              <w:t>5, 10</w:t>
            </w:r>
          </w:p>
        </w:tc>
        <w:tc>
          <w:tcPr>
            <w:tcW w:w="2561" w:type="dxa"/>
            <w:tcBorders>
              <w:top w:val="nil"/>
              <w:left w:val="single" w:sz="4" w:space="0" w:color="auto"/>
              <w:bottom w:val="nil"/>
              <w:right w:val="single" w:sz="4" w:space="0" w:color="auto"/>
            </w:tcBorders>
          </w:tcPr>
          <w:p w14:paraId="71EDD411" w14:textId="77777777" w:rsidR="00B3362D" w:rsidRPr="009B04FC" w:rsidRDefault="00B3362D" w:rsidP="008759DB">
            <w:pPr>
              <w:pStyle w:val="TAC"/>
              <w:rPr>
                <w:kern w:val="2"/>
                <w:szCs w:val="22"/>
                <w:lang w:val="en-US" w:eastAsia="zh-CN"/>
              </w:rPr>
            </w:pPr>
          </w:p>
        </w:tc>
      </w:tr>
      <w:tr w:rsidR="00B3362D" w:rsidRPr="009B04FC" w14:paraId="308332B7" w14:textId="77777777" w:rsidTr="00E819B8">
        <w:trPr>
          <w:trHeight w:val="29"/>
        </w:trPr>
        <w:tc>
          <w:tcPr>
            <w:tcW w:w="2756" w:type="dxa"/>
            <w:tcBorders>
              <w:top w:val="nil"/>
              <w:left w:val="single" w:sz="4" w:space="0" w:color="auto"/>
              <w:bottom w:val="nil"/>
              <w:right w:val="single" w:sz="4" w:space="0" w:color="auto"/>
            </w:tcBorders>
          </w:tcPr>
          <w:p w14:paraId="72E2B554" w14:textId="77777777" w:rsidR="00B3362D" w:rsidRPr="009B04FC" w:rsidRDefault="00B3362D" w:rsidP="008759DB">
            <w:pPr>
              <w:pStyle w:val="TAC"/>
              <w:rPr>
                <w:lang w:eastAsia="zh-CN"/>
              </w:rPr>
            </w:pPr>
          </w:p>
        </w:tc>
        <w:tc>
          <w:tcPr>
            <w:tcW w:w="2822" w:type="dxa"/>
            <w:tcBorders>
              <w:top w:val="nil"/>
              <w:left w:val="single" w:sz="4" w:space="0" w:color="auto"/>
              <w:bottom w:val="nil"/>
              <w:right w:val="single" w:sz="4" w:space="0" w:color="auto"/>
            </w:tcBorders>
          </w:tcPr>
          <w:p w14:paraId="7E534EA6" w14:textId="77777777" w:rsidR="00B3362D" w:rsidRPr="009B04FC" w:rsidRDefault="00B3362D" w:rsidP="008759DB">
            <w:pPr>
              <w:pStyle w:val="TAC"/>
              <w:rPr>
                <w:lang w:eastAsia="zh-CN"/>
              </w:rPr>
            </w:pPr>
          </w:p>
        </w:tc>
        <w:tc>
          <w:tcPr>
            <w:tcW w:w="1321" w:type="dxa"/>
            <w:tcBorders>
              <w:top w:val="single" w:sz="4" w:space="0" w:color="auto"/>
              <w:left w:val="single" w:sz="4" w:space="0" w:color="auto"/>
              <w:bottom w:val="single" w:sz="4" w:space="0" w:color="auto"/>
              <w:right w:val="single" w:sz="4" w:space="0" w:color="auto"/>
            </w:tcBorders>
          </w:tcPr>
          <w:p w14:paraId="5CFD2F50" w14:textId="77777777" w:rsidR="00B3362D" w:rsidRPr="009B04FC" w:rsidRDefault="00B3362D" w:rsidP="008759DB">
            <w:pPr>
              <w:pStyle w:val="TAC"/>
              <w:rPr>
                <w:lang w:eastAsia="zh-CN"/>
              </w:rPr>
            </w:pPr>
            <w:r w:rsidRPr="009B04FC">
              <w:rPr>
                <w:kern w:val="2"/>
                <w:szCs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780CF763" w14:textId="77777777" w:rsidR="00B3362D" w:rsidRPr="009B04FC" w:rsidRDefault="00B3362D" w:rsidP="008759DB">
            <w:pPr>
              <w:pStyle w:val="TAC"/>
              <w:rPr>
                <w:lang w:val="en-US" w:eastAsia="zh-CN" w:bidi="ar"/>
              </w:rPr>
            </w:pPr>
            <w:r w:rsidRPr="009B04FC">
              <w:rPr>
                <w:lang w:val="en-US" w:eastAsia="zh-CN" w:bidi="ar"/>
              </w:rPr>
              <w:t>5, 10, 15, 20, 25, 30, 40</w:t>
            </w:r>
          </w:p>
        </w:tc>
        <w:tc>
          <w:tcPr>
            <w:tcW w:w="2561" w:type="dxa"/>
            <w:tcBorders>
              <w:top w:val="nil"/>
              <w:left w:val="single" w:sz="4" w:space="0" w:color="auto"/>
              <w:bottom w:val="nil"/>
              <w:right w:val="single" w:sz="4" w:space="0" w:color="auto"/>
            </w:tcBorders>
          </w:tcPr>
          <w:p w14:paraId="247B7D50" w14:textId="77777777" w:rsidR="00B3362D" w:rsidRPr="009B04FC" w:rsidRDefault="00B3362D" w:rsidP="008759DB">
            <w:pPr>
              <w:pStyle w:val="TAC"/>
              <w:rPr>
                <w:kern w:val="2"/>
                <w:szCs w:val="22"/>
                <w:lang w:val="en-US" w:eastAsia="zh-CN"/>
              </w:rPr>
            </w:pPr>
          </w:p>
        </w:tc>
      </w:tr>
      <w:tr w:rsidR="00B3362D" w:rsidRPr="009B04FC" w14:paraId="354EDA9F" w14:textId="77777777" w:rsidTr="00E819B8">
        <w:trPr>
          <w:trHeight w:val="29"/>
        </w:trPr>
        <w:tc>
          <w:tcPr>
            <w:tcW w:w="2756" w:type="dxa"/>
            <w:tcBorders>
              <w:top w:val="nil"/>
              <w:left w:val="single" w:sz="4" w:space="0" w:color="auto"/>
              <w:bottom w:val="single" w:sz="4" w:space="0" w:color="auto"/>
              <w:right w:val="single" w:sz="4" w:space="0" w:color="auto"/>
            </w:tcBorders>
          </w:tcPr>
          <w:p w14:paraId="343D695A" w14:textId="77777777" w:rsidR="00B3362D" w:rsidRPr="009B04FC" w:rsidRDefault="00B3362D" w:rsidP="008759DB">
            <w:pPr>
              <w:pStyle w:val="TAC"/>
              <w:rPr>
                <w:lang w:eastAsia="zh-CN"/>
              </w:rPr>
            </w:pPr>
          </w:p>
        </w:tc>
        <w:tc>
          <w:tcPr>
            <w:tcW w:w="2822" w:type="dxa"/>
            <w:tcBorders>
              <w:top w:val="nil"/>
              <w:left w:val="single" w:sz="4" w:space="0" w:color="auto"/>
              <w:bottom w:val="single" w:sz="4" w:space="0" w:color="auto"/>
              <w:right w:val="single" w:sz="4" w:space="0" w:color="auto"/>
            </w:tcBorders>
          </w:tcPr>
          <w:p w14:paraId="32FF777D" w14:textId="77777777" w:rsidR="00B3362D" w:rsidRPr="009B04FC" w:rsidRDefault="00B3362D" w:rsidP="008759DB">
            <w:pPr>
              <w:pStyle w:val="TAC"/>
              <w:rPr>
                <w:lang w:eastAsia="zh-CN"/>
              </w:rPr>
            </w:pPr>
          </w:p>
        </w:tc>
        <w:tc>
          <w:tcPr>
            <w:tcW w:w="1321" w:type="dxa"/>
            <w:tcBorders>
              <w:top w:val="single" w:sz="4" w:space="0" w:color="auto"/>
              <w:left w:val="single" w:sz="4" w:space="0" w:color="auto"/>
              <w:bottom w:val="single" w:sz="4" w:space="0" w:color="auto"/>
              <w:right w:val="single" w:sz="4" w:space="0" w:color="auto"/>
            </w:tcBorders>
          </w:tcPr>
          <w:p w14:paraId="0D97CF6E" w14:textId="77777777" w:rsidR="00B3362D" w:rsidRPr="009B04FC" w:rsidRDefault="00B3362D" w:rsidP="008759DB">
            <w:pPr>
              <w:pStyle w:val="TAC"/>
              <w:rPr>
                <w:lang w:eastAsia="zh-CN"/>
              </w:rPr>
            </w:pPr>
            <w:r w:rsidRPr="009B04FC">
              <w:rPr>
                <w:kern w:val="2"/>
                <w:szCs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13FD5A59" w14:textId="77777777" w:rsidR="00B3362D" w:rsidRPr="009B04FC" w:rsidRDefault="00B3362D" w:rsidP="008759DB">
            <w:pPr>
              <w:pStyle w:val="TAC"/>
              <w:rPr>
                <w:lang w:val="en-US" w:eastAsia="zh-CN" w:bidi="ar"/>
              </w:rPr>
            </w:pPr>
            <w:r w:rsidRPr="009B04FC">
              <w:rPr>
                <w:szCs w:val="18"/>
              </w:rPr>
              <w:t>CA_n</w:t>
            </w:r>
            <w:r>
              <w:rPr>
                <w:szCs w:val="18"/>
              </w:rPr>
              <w:t>77</w:t>
            </w:r>
            <w:r w:rsidRPr="009B04FC">
              <w:rPr>
                <w:szCs w:val="18"/>
              </w:rPr>
              <w:t>(2A)_BCS</w:t>
            </w:r>
            <w:r>
              <w:rPr>
                <w:szCs w:val="18"/>
              </w:rPr>
              <w:t>1</w:t>
            </w:r>
          </w:p>
        </w:tc>
        <w:tc>
          <w:tcPr>
            <w:tcW w:w="2561" w:type="dxa"/>
            <w:tcBorders>
              <w:top w:val="nil"/>
              <w:left w:val="single" w:sz="4" w:space="0" w:color="auto"/>
              <w:bottom w:val="single" w:sz="4" w:space="0" w:color="auto"/>
              <w:right w:val="single" w:sz="4" w:space="0" w:color="auto"/>
            </w:tcBorders>
          </w:tcPr>
          <w:p w14:paraId="797FC253" w14:textId="77777777" w:rsidR="00B3362D" w:rsidRPr="009B04FC" w:rsidRDefault="00B3362D" w:rsidP="008759DB">
            <w:pPr>
              <w:pStyle w:val="TAC"/>
              <w:rPr>
                <w:kern w:val="2"/>
                <w:szCs w:val="22"/>
                <w:lang w:val="en-US" w:eastAsia="zh-CN"/>
              </w:rPr>
            </w:pPr>
          </w:p>
        </w:tc>
      </w:tr>
      <w:tr w:rsidR="00B3362D" w:rsidRPr="009B04FC" w14:paraId="462D84ED" w14:textId="77777777" w:rsidTr="00E819B8">
        <w:trPr>
          <w:trHeight w:val="29"/>
        </w:trPr>
        <w:tc>
          <w:tcPr>
            <w:tcW w:w="2756" w:type="dxa"/>
            <w:tcBorders>
              <w:top w:val="single" w:sz="4" w:space="0" w:color="auto"/>
              <w:left w:val="single" w:sz="4" w:space="0" w:color="auto"/>
              <w:bottom w:val="nil"/>
              <w:right w:val="single" w:sz="4" w:space="0" w:color="auto"/>
            </w:tcBorders>
          </w:tcPr>
          <w:p w14:paraId="2D25D1F7" w14:textId="77777777" w:rsidR="00B3362D" w:rsidRPr="009B04FC" w:rsidRDefault="00B3362D" w:rsidP="008759DB">
            <w:pPr>
              <w:pStyle w:val="TAC"/>
              <w:rPr>
                <w:lang w:eastAsia="zh-CN"/>
              </w:rPr>
            </w:pPr>
            <w:r w:rsidRPr="009B04FC">
              <w:rPr>
                <w:kern w:val="2"/>
                <w:szCs w:val="22"/>
                <w:lang w:val="en-US"/>
              </w:rPr>
              <w:t>CA_n2</w:t>
            </w:r>
            <w:r>
              <w:rPr>
                <w:kern w:val="2"/>
                <w:szCs w:val="22"/>
                <w:lang w:val="en-US"/>
              </w:rPr>
              <w:t>(2</w:t>
            </w:r>
            <w:r w:rsidRPr="009B04FC">
              <w:rPr>
                <w:kern w:val="2"/>
                <w:szCs w:val="22"/>
                <w:lang w:val="en-US"/>
              </w:rPr>
              <w:t>A</w:t>
            </w:r>
            <w:r>
              <w:rPr>
                <w:kern w:val="2"/>
                <w:szCs w:val="22"/>
                <w:lang w:val="en-US"/>
              </w:rPr>
              <w:t>)</w:t>
            </w:r>
            <w:r w:rsidRPr="009B04FC">
              <w:rPr>
                <w:kern w:val="2"/>
                <w:szCs w:val="22"/>
                <w:lang w:val="en-US"/>
              </w:rPr>
              <w:t>-n29A-n66A-n77</w:t>
            </w:r>
            <w:r>
              <w:rPr>
                <w:kern w:val="2"/>
                <w:szCs w:val="22"/>
                <w:lang w:val="en-US"/>
              </w:rPr>
              <w:t>(2</w:t>
            </w:r>
            <w:r w:rsidRPr="009B04FC">
              <w:rPr>
                <w:kern w:val="2"/>
                <w:szCs w:val="22"/>
                <w:lang w:val="en-US"/>
              </w:rPr>
              <w:t>A</w:t>
            </w:r>
            <w:r>
              <w:rPr>
                <w:kern w:val="2"/>
                <w:szCs w:val="22"/>
                <w:lang w:val="en-US"/>
              </w:rPr>
              <w:t>)</w:t>
            </w:r>
          </w:p>
        </w:tc>
        <w:tc>
          <w:tcPr>
            <w:tcW w:w="2822" w:type="dxa"/>
            <w:tcBorders>
              <w:top w:val="single" w:sz="4" w:space="0" w:color="auto"/>
              <w:left w:val="single" w:sz="4" w:space="0" w:color="auto"/>
              <w:bottom w:val="nil"/>
              <w:right w:val="single" w:sz="4" w:space="0" w:color="auto"/>
            </w:tcBorders>
          </w:tcPr>
          <w:p w14:paraId="1EF4C028" w14:textId="77777777" w:rsidR="00B3362D" w:rsidRPr="00970C3C" w:rsidRDefault="00B3362D" w:rsidP="008759DB">
            <w:pPr>
              <w:pStyle w:val="TAC"/>
              <w:rPr>
                <w:rFonts w:eastAsiaTheme="minorEastAsia"/>
                <w:kern w:val="2"/>
                <w:szCs w:val="22"/>
                <w:lang w:val="en-US"/>
              </w:rPr>
            </w:pPr>
            <w:r w:rsidRPr="00970C3C">
              <w:rPr>
                <w:rFonts w:eastAsiaTheme="minorEastAsia"/>
                <w:kern w:val="2"/>
                <w:szCs w:val="22"/>
                <w:lang w:val="en-US"/>
              </w:rPr>
              <w:t>CA_n2A-n66A</w:t>
            </w:r>
          </w:p>
          <w:p w14:paraId="2E7C86B0" w14:textId="77777777" w:rsidR="00B3362D" w:rsidRPr="00970C3C" w:rsidRDefault="00B3362D" w:rsidP="008759DB">
            <w:pPr>
              <w:pStyle w:val="TAC"/>
              <w:rPr>
                <w:rFonts w:eastAsiaTheme="minorEastAsia"/>
                <w:kern w:val="2"/>
                <w:szCs w:val="22"/>
                <w:lang w:val="en-US"/>
              </w:rPr>
            </w:pPr>
            <w:r w:rsidRPr="00970C3C">
              <w:rPr>
                <w:rFonts w:eastAsiaTheme="minorEastAsia"/>
                <w:kern w:val="2"/>
                <w:szCs w:val="22"/>
                <w:lang w:val="en-US"/>
              </w:rPr>
              <w:t>CA_n2A-n77A</w:t>
            </w:r>
          </w:p>
          <w:p w14:paraId="7A47E4B4" w14:textId="77777777" w:rsidR="00B3362D" w:rsidRPr="009B04FC" w:rsidRDefault="00B3362D" w:rsidP="008759DB">
            <w:pPr>
              <w:pStyle w:val="TAC"/>
              <w:rPr>
                <w:lang w:eastAsia="zh-CN"/>
              </w:rPr>
            </w:pPr>
            <w:r w:rsidRPr="00970C3C">
              <w:rPr>
                <w:rFonts w:eastAsiaTheme="minorEastAsia"/>
                <w:kern w:val="2"/>
                <w:szCs w:val="22"/>
                <w:lang w:val="en-US"/>
              </w:rPr>
              <w:t>CA_n66A-n77A</w:t>
            </w:r>
          </w:p>
        </w:tc>
        <w:tc>
          <w:tcPr>
            <w:tcW w:w="1321" w:type="dxa"/>
            <w:tcBorders>
              <w:top w:val="single" w:sz="4" w:space="0" w:color="auto"/>
              <w:left w:val="single" w:sz="4" w:space="0" w:color="auto"/>
              <w:bottom w:val="single" w:sz="4" w:space="0" w:color="auto"/>
              <w:right w:val="single" w:sz="4" w:space="0" w:color="auto"/>
            </w:tcBorders>
          </w:tcPr>
          <w:p w14:paraId="331DB445" w14:textId="77777777" w:rsidR="00B3362D" w:rsidRPr="009B04FC" w:rsidRDefault="00B3362D" w:rsidP="008759DB">
            <w:pPr>
              <w:pStyle w:val="TAC"/>
              <w:rPr>
                <w:lang w:eastAsia="zh-CN"/>
              </w:rPr>
            </w:pPr>
            <w:r w:rsidRPr="009B04FC">
              <w:rPr>
                <w:kern w:val="2"/>
                <w:szCs w:val="18"/>
                <w:lang w:val="en-US" w:eastAsia="zh-CN"/>
              </w:rPr>
              <w:t>n2</w:t>
            </w:r>
          </w:p>
        </w:tc>
        <w:tc>
          <w:tcPr>
            <w:tcW w:w="4795" w:type="dxa"/>
            <w:tcBorders>
              <w:top w:val="single" w:sz="4" w:space="0" w:color="auto"/>
              <w:left w:val="single" w:sz="4" w:space="0" w:color="auto"/>
              <w:bottom w:val="single" w:sz="4" w:space="0" w:color="auto"/>
              <w:right w:val="single" w:sz="4" w:space="0" w:color="auto"/>
            </w:tcBorders>
          </w:tcPr>
          <w:p w14:paraId="15997DAE" w14:textId="77777777" w:rsidR="00B3362D" w:rsidRPr="009B04FC" w:rsidRDefault="00B3362D" w:rsidP="008759DB">
            <w:pPr>
              <w:pStyle w:val="TAC"/>
              <w:rPr>
                <w:lang w:val="en-US" w:eastAsia="zh-CN" w:bidi="ar"/>
              </w:rPr>
            </w:pPr>
            <w:r w:rsidRPr="009B04FC">
              <w:rPr>
                <w:szCs w:val="18"/>
              </w:rPr>
              <w:t>CA_n2(2A)_BCS0</w:t>
            </w:r>
          </w:p>
        </w:tc>
        <w:tc>
          <w:tcPr>
            <w:tcW w:w="2561" w:type="dxa"/>
            <w:tcBorders>
              <w:top w:val="single" w:sz="4" w:space="0" w:color="auto"/>
              <w:left w:val="single" w:sz="4" w:space="0" w:color="auto"/>
              <w:bottom w:val="nil"/>
              <w:right w:val="single" w:sz="4" w:space="0" w:color="auto"/>
            </w:tcBorders>
          </w:tcPr>
          <w:p w14:paraId="3C77420B" w14:textId="77777777" w:rsidR="00B3362D" w:rsidRPr="009B04FC" w:rsidRDefault="00B3362D" w:rsidP="008759DB">
            <w:pPr>
              <w:pStyle w:val="TAC"/>
              <w:rPr>
                <w:kern w:val="2"/>
                <w:szCs w:val="22"/>
                <w:lang w:val="en-US" w:eastAsia="zh-CN"/>
              </w:rPr>
            </w:pPr>
            <w:r w:rsidRPr="009B04FC">
              <w:rPr>
                <w:kern w:val="2"/>
                <w:szCs w:val="22"/>
                <w:lang w:val="en-US"/>
              </w:rPr>
              <w:t>0</w:t>
            </w:r>
          </w:p>
        </w:tc>
      </w:tr>
      <w:tr w:rsidR="00B3362D" w:rsidRPr="009B04FC" w14:paraId="756EE500" w14:textId="77777777" w:rsidTr="00E819B8">
        <w:trPr>
          <w:trHeight w:val="29"/>
        </w:trPr>
        <w:tc>
          <w:tcPr>
            <w:tcW w:w="2756" w:type="dxa"/>
            <w:tcBorders>
              <w:top w:val="nil"/>
              <w:left w:val="single" w:sz="4" w:space="0" w:color="auto"/>
              <w:bottom w:val="nil"/>
              <w:right w:val="single" w:sz="4" w:space="0" w:color="auto"/>
            </w:tcBorders>
          </w:tcPr>
          <w:p w14:paraId="5B514546" w14:textId="77777777" w:rsidR="00B3362D" w:rsidRPr="009B04FC" w:rsidRDefault="00B3362D" w:rsidP="008759DB">
            <w:pPr>
              <w:pStyle w:val="TAC"/>
              <w:rPr>
                <w:lang w:eastAsia="zh-CN"/>
              </w:rPr>
            </w:pPr>
          </w:p>
        </w:tc>
        <w:tc>
          <w:tcPr>
            <w:tcW w:w="2822" w:type="dxa"/>
            <w:tcBorders>
              <w:top w:val="nil"/>
              <w:left w:val="single" w:sz="4" w:space="0" w:color="auto"/>
              <w:bottom w:val="nil"/>
              <w:right w:val="single" w:sz="4" w:space="0" w:color="auto"/>
            </w:tcBorders>
          </w:tcPr>
          <w:p w14:paraId="57DB6BB7" w14:textId="77777777" w:rsidR="00B3362D" w:rsidRPr="009B04FC" w:rsidRDefault="00B3362D" w:rsidP="008759DB">
            <w:pPr>
              <w:pStyle w:val="TAC"/>
              <w:rPr>
                <w:lang w:eastAsia="zh-CN"/>
              </w:rPr>
            </w:pPr>
          </w:p>
        </w:tc>
        <w:tc>
          <w:tcPr>
            <w:tcW w:w="1321" w:type="dxa"/>
            <w:tcBorders>
              <w:top w:val="single" w:sz="4" w:space="0" w:color="auto"/>
              <w:left w:val="single" w:sz="4" w:space="0" w:color="auto"/>
              <w:bottom w:val="single" w:sz="4" w:space="0" w:color="auto"/>
              <w:right w:val="single" w:sz="4" w:space="0" w:color="auto"/>
            </w:tcBorders>
          </w:tcPr>
          <w:p w14:paraId="17C02ACB" w14:textId="77777777" w:rsidR="00B3362D" w:rsidRPr="009B04FC" w:rsidRDefault="00B3362D" w:rsidP="008759DB">
            <w:pPr>
              <w:pStyle w:val="TAC"/>
              <w:rPr>
                <w:lang w:eastAsia="zh-CN"/>
              </w:rPr>
            </w:pPr>
            <w:r w:rsidRPr="009B04FC">
              <w:rPr>
                <w:kern w:val="2"/>
                <w:szCs w:val="18"/>
                <w:lang w:val="en-US" w:eastAsia="zh-CN"/>
              </w:rPr>
              <w:t>n29</w:t>
            </w:r>
          </w:p>
        </w:tc>
        <w:tc>
          <w:tcPr>
            <w:tcW w:w="4795" w:type="dxa"/>
            <w:tcBorders>
              <w:top w:val="single" w:sz="4" w:space="0" w:color="auto"/>
              <w:left w:val="single" w:sz="4" w:space="0" w:color="auto"/>
              <w:bottom w:val="single" w:sz="4" w:space="0" w:color="auto"/>
              <w:right w:val="single" w:sz="4" w:space="0" w:color="auto"/>
            </w:tcBorders>
          </w:tcPr>
          <w:p w14:paraId="42366305" w14:textId="77777777" w:rsidR="00B3362D" w:rsidRPr="009B04FC" w:rsidRDefault="00B3362D" w:rsidP="008759DB">
            <w:pPr>
              <w:pStyle w:val="TAC"/>
              <w:rPr>
                <w:lang w:val="en-US" w:eastAsia="zh-CN" w:bidi="ar"/>
              </w:rPr>
            </w:pPr>
            <w:r w:rsidRPr="009B04FC">
              <w:rPr>
                <w:lang w:val="en-US" w:eastAsia="zh-CN" w:bidi="ar"/>
              </w:rPr>
              <w:t>5, 10</w:t>
            </w:r>
          </w:p>
        </w:tc>
        <w:tc>
          <w:tcPr>
            <w:tcW w:w="2561" w:type="dxa"/>
            <w:tcBorders>
              <w:top w:val="nil"/>
              <w:left w:val="single" w:sz="4" w:space="0" w:color="auto"/>
              <w:bottom w:val="nil"/>
              <w:right w:val="single" w:sz="4" w:space="0" w:color="auto"/>
            </w:tcBorders>
          </w:tcPr>
          <w:p w14:paraId="3B819647" w14:textId="77777777" w:rsidR="00B3362D" w:rsidRPr="009B04FC" w:rsidRDefault="00B3362D" w:rsidP="008759DB">
            <w:pPr>
              <w:pStyle w:val="TAC"/>
              <w:rPr>
                <w:kern w:val="2"/>
                <w:szCs w:val="22"/>
                <w:lang w:val="en-US" w:eastAsia="zh-CN"/>
              </w:rPr>
            </w:pPr>
          </w:p>
        </w:tc>
      </w:tr>
      <w:tr w:rsidR="00B3362D" w:rsidRPr="009B04FC" w14:paraId="70CF6C4A" w14:textId="77777777" w:rsidTr="00E819B8">
        <w:trPr>
          <w:trHeight w:val="29"/>
        </w:trPr>
        <w:tc>
          <w:tcPr>
            <w:tcW w:w="2756" w:type="dxa"/>
            <w:tcBorders>
              <w:top w:val="nil"/>
              <w:left w:val="single" w:sz="4" w:space="0" w:color="auto"/>
              <w:bottom w:val="nil"/>
              <w:right w:val="single" w:sz="4" w:space="0" w:color="auto"/>
            </w:tcBorders>
          </w:tcPr>
          <w:p w14:paraId="3A542E95" w14:textId="77777777" w:rsidR="00B3362D" w:rsidRPr="009B04FC" w:rsidRDefault="00B3362D" w:rsidP="008759DB">
            <w:pPr>
              <w:pStyle w:val="TAC"/>
              <w:rPr>
                <w:lang w:eastAsia="zh-CN"/>
              </w:rPr>
            </w:pPr>
          </w:p>
        </w:tc>
        <w:tc>
          <w:tcPr>
            <w:tcW w:w="2822" w:type="dxa"/>
            <w:tcBorders>
              <w:top w:val="nil"/>
              <w:left w:val="single" w:sz="4" w:space="0" w:color="auto"/>
              <w:bottom w:val="nil"/>
              <w:right w:val="single" w:sz="4" w:space="0" w:color="auto"/>
            </w:tcBorders>
          </w:tcPr>
          <w:p w14:paraId="4A8BCE17" w14:textId="77777777" w:rsidR="00B3362D" w:rsidRPr="009B04FC" w:rsidRDefault="00B3362D" w:rsidP="008759DB">
            <w:pPr>
              <w:pStyle w:val="TAC"/>
              <w:rPr>
                <w:lang w:eastAsia="zh-CN"/>
              </w:rPr>
            </w:pPr>
          </w:p>
        </w:tc>
        <w:tc>
          <w:tcPr>
            <w:tcW w:w="1321" w:type="dxa"/>
            <w:tcBorders>
              <w:top w:val="single" w:sz="4" w:space="0" w:color="auto"/>
              <w:left w:val="single" w:sz="4" w:space="0" w:color="auto"/>
              <w:bottom w:val="single" w:sz="4" w:space="0" w:color="auto"/>
              <w:right w:val="single" w:sz="4" w:space="0" w:color="auto"/>
            </w:tcBorders>
          </w:tcPr>
          <w:p w14:paraId="706E1887" w14:textId="77777777" w:rsidR="00B3362D" w:rsidRPr="009B04FC" w:rsidRDefault="00B3362D" w:rsidP="008759DB">
            <w:pPr>
              <w:pStyle w:val="TAC"/>
              <w:rPr>
                <w:lang w:eastAsia="zh-CN"/>
              </w:rPr>
            </w:pPr>
            <w:r w:rsidRPr="009B04FC">
              <w:rPr>
                <w:kern w:val="2"/>
                <w:szCs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4AAFDA85" w14:textId="77777777" w:rsidR="00B3362D" w:rsidRPr="009B04FC" w:rsidRDefault="00B3362D" w:rsidP="008759DB">
            <w:pPr>
              <w:pStyle w:val="TAC"/>
              <w:rPr>
                <w:lang w:val="en-US" w:eastAsia="zh-CN" w:bidi="ar"/>
              </w:rPr>
            </w:pPr>
            <w:r w:rsidRPr="009B04FC">
              <w:rPr>
                <w:lang w:val="en-US" w:eastAsia="zh-CN" w:bidi="ar"/>
              </w:rPr>
              <w:t>5, 10, 15, 20, 25, 30, 40</w:t>
            </w:r>
          </w:p>
        </w:tc>
        <w:tc>
          <w:tcPr>
            <w:tcW w:w="2561" w:type="dxa"/>
            <w:tcBorders>
              <w:top w:val="nil"/>
              <w:left w:val="single" w:sz="4" w:space="0" w:color="auto"/>
              <w:bottom w:val="nil"/>
              <w:right w:val="single" w:sz="4" w:space="0" w:color="auto"/>
            </w:tcBorders>
          </w:tcPr>
          <w:p w14:paraId="575EF44F" w14:textId="77777777" w:rsidR="00B3362D" w:rsidRPr="009B04FC" w:rsidRDefault="00B3362D" w:rsidP="008759DB">
            <w:pPr>
              <w:pStyle w:val="TAC"/>
              <w:rPr>
                <w:kern w:val="2"/>
                <w:szCs w:val="22"/>
                <w:lang w:val="en-US" w:eastAsia="zh-CN"/>
              </w:rPr>
            </w:pPr>
          </w:p>
        </w:tc>
      </w:tr>
      <w:tr w:rsidR="00B3362D" w:rsidRPr="009B04FC" w14:paraId="77C7320D" w14:textId="77777777" w:rsidTr="00E819B8">
        <w:trPr>
          <w:trHeight w:val="29"/>
        </w:trPr>
        <w:tc>
          <w:tcPr>
            <w:tcW w:w="2756" w:type="dxa"/>
            <w:tcBorders>
              <w:top w:val="nil"/>
              <w:left w:val="single" w:sz="4" w:space="0" w:color="auto"/>
              <w:bottom w:val="single" w:sz="4" w:space="0" w:color="auto"/>
              <w:right w:val="single" w:sz="4" w:space="0" w:color="auto"/>
            </w:tcBorders>
          </w:tcPr>
          <w:p w14:paraId="607A3ACF" w14:textId="77777777" w:rsidR="00B3362D" w:rsidRPr="009B04FC" w:rsidRDefault="00B3362D" w:rsidP="008759DB">
            <w:pPr>
              <w:pStyle w:val="TAC"/>
              <w:rPr>
                <w:lang w:eastAsia="zh-CN"/>
              </w:rPr>
            </w:pPr>
          </w:p>
        </w:tc>
        <w:tc>
          <w:tcPr>
            <w:tcW w:w="2822" w:type="dxa"/>
            <w:tcBorders>
              <w:top w:val="nil"/>
              <w:left w:val="single" w:sz="4" w:space="0" w:color="auto"/>
              <w:bottom w:val="single" w:sz="4" w:space="0" w:color="auto"/>
              <w:right w:val="single" w:sz="4" w:space="0" w:color="auto"/>
            </w:tcBorders>
          </w:tcPr>
          <w:p w14:paraId="4C2EEEA4" w14:textId="77777777" w:rsidR="00B3362D" w:rsidRPr="009B04FC" w:rsidRDefault="00B3362D" w:rsidP="008759DB">
            <w:pPr>
              <w:pStyle w:val="TAC"/>
              <w:rPr>
                <w:lang w:eastAsia="zh-CN"/>
              </w:rPr>
            </w:pPr>
          </w:p>
        </w:tc>
        <w:tc>
          <w:tcPr>
            <w:tcW w:w="1321" w:type="dxa"/>
            <w:tcBorders>
              <w:top w:val="single" w:sz="4" w:space="0" w:color="auto"/>
              <w:left w:val="single" w:sz="4" w:space="0" w:color="auto"/>
              <w:bottom w:val="single" w:sz="4" w:space="0" w:color="auto"/>
              <w:right w:val="single" w:sz="4" w:space="0" w:color="auto"/>
            </w:tcBorders>
          </w:tcPr>
          <w:p w14:paraId="3F85E272" w14:textId="77777777" w:rsidR="00B3362D" w:rsidRPr="009B04FC" w:rsidRDefault="00B3362D" w:rsidP="008759DB">
            <w:pPr>
              <w:pStyle w:val="TAC"/>
              <w:rPr>
                <w:lang w:eastAsia="zh-CN"/>
              </w:rPr>
            </w:pPr>
            <w:r w:rsidRPr="009B04FC">
              <w:rPr>
                <w:kern w:val="2"/>
                <w:szCs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0E4CF33A" w14:textId="77777777" w:rsidR="00B3362D" w:rsidRPr="009B04FC" w:rsidRDefault="00B3362D" w:rsidP="008759DB">
            <w:pPr>
              <w:pStyle w:val="TAC"/>
              <w:rPr>
                <w:lang w:val="en-US" w:eastAsia="zh-CN" w:bidi="ar"/>
              </w:rPr>
            </w:pPr>
            <w:r w:rsidRPr="009B04FC">
              <w:rPr>
                <w:szCs w:val="18"/>
              </w:rPr>
              <w:t>CA_n</w:t>
            </w:r>
            <w:r>
              <w:rPr>
                <w:szCs w:val="18"/>
              </w:rPr>
              <w:t>77</w:t>
            </w:r>
            <w:r w:rsidRPr="009B04FC">
              <w:rPr>
                <w:szCs w:val="18"/>
              </w:rPr>
              <w:t>(2A)_BCS</w:t>
            </w:r>
            <w:r>
              <w:rPr>
                <w:szCs w:val="18"/>
              </w:rPr>
              <w:t>1</w:t>
            </w:r>
          </w:p>
        </w:tc>
        <w:tc>
          <w:tcPr>
            <w:tcW w:w="2561" w:type="dxa"/>
            <w:tcBorders>
              <w:top w:val="nil"/>
              <w:left w:val="single" w:sz="4" w:space="0" w:color="auto"/>
              <w:bottom w:val="single" w:sz="4" w:space="0" w:color="auto"/>
              <w:right w:val="single" w:sz="4" w:space="0" w:color="auto"/>
            </w:tcBorders>
          </w:tcPr>
          <w:p w14:paraId="391BBA4F" w14:textId="77777777" w:rsidR="00B3362D" w:rsidRPr="009B04FC" w:rsidRDefault="00B3362D" w:rsidP="008759DB">
            <w:pPr>
              <w:pStyle w:val="TAC"/>
              <w:rPr>
                <w:kern w:val="2"/>
                <w:szCs w:val="22"/>
                <w:lang w:val="en-US" w:eastAsia="zh-CN"/>
              </w:rPr>
            </w:pPr>
          </w:p>
        </w:tc>
      </w:tr>
      <w:tr w:rsidR="00B3362D" w:rsidRPr="009B04FC" w14:paraId="40CE1200" w14:textId="77777777" w:rsidTr="00E819B8">
        <w:trPr>
          <w:trHeight w:val="29"/>
        </w:trPr>
        <w:tc>
          <w:tcPr>
            <w:tcW w:w="2756" w:type="dxa"/>
            <w:tcBorders>
              <w:top w:val="single" w:sz="4" w:space="0" w:color="auto"/>
              <w:left w:val="single" w:sz="4" w:space="0" w:color="auto"/>
              <w:bottom w:val="nil"/>
              <w:right w:val="single" w:sz="4" w:space="0" w:color="auto"/>
            </w:tcBorders>
          </w:tcPr>
          <w:p w14:paraId="2FD81642" w14:textId="77777777" w:rsidR="00B3362D" w:rsidRPr="009B04FC" w:rsidRDefault="00B3362D" w:rsidP="008759DB">
            <w:pPr>
              <w:pStyle w:val="TAC"/>
              <w:rPr>
                <w:lang w:eastAsia="zh-CN"/>
              </w:rPr>
            </w:pPr>
            <w:r w:rsidRPr="009B04FC">
              <w:rPr>
                <w:kern w:val="2"/>
                <w:szCs w:val="22"/>
                <w:lang w:val="en-US"/>
              </w:rPr>
              <w:t>CA_n2A-n29A-n66</w:t>
            </w:r>
            <w:r>
              <w:rPr>
                <w:kern w:val="2"/>
                <w:szCs w:val="22"/>
                <w:lang w:val="en-US"/>
              </w:rPr>
              <w:t>(2</w:t>
            </w:r>
            <w:r w:rsidRPr="009B04FC">
              <w:rPr>
                <w:kern w:val="2"/>
                <w:szCs w:val="22"/>
                <w:lang w:val="en-US"/>
              </w:rPr>
              <w:t>A</w:t>
            </w:r>
            <w:r>
              <w:rPr>
                <w:kern w:val="2"/>
                <w:szCs w:val="22"/>
                <w:lang w:val="en-US"/>
              </w:rPr>
              <w:t>)</w:t>
            </w:r>
            <w:r w:rsidRPr="009B04FC">
              <w:rPr>
                <w:kern w:val="2"/>
                <w:szCs w:val="22"/>
                <w:lang w:val="en-US"/>
              </w:rPr>
              <w:t>-n77</w:t>
            </w:r>
            <w:r>
              <w:rPr>
                <w:kern w:val="2"/>
                <w:szCs w:val="22"/>
                <w:lang w:val="en-US"/>
              </w:rPr>
              <w:t>(2</w:t>
            </w:r>
            <w:r w:rsidRPr="009B04FC">
              <w:rPr>
                <w:kern w:val="2"/>
                <w:szCs w:val="22"/>
                <w:lang w:val="en-US"/>
              </w:rPr>
              <w:t>A</w:t>
            </w:r>
            <w:r>
              <w:rPr>
                <w:kern w:val="2"/>
                <w:szCs w:val="22"/>
                <w:lang w:val="en-US"/>
              </w:rPr>
              <w:t>)</w:t>
            </w:r>
          </w:p>
        </w:tc>
        <w:tc>
          <w:tcPr>
            <w:tcW w:w="2822" w:type="dxa"/>
            <w:tcBorders>
              <w:top w:val="single" w:sz="4" w:space="0" w:color="auto"/>
              <w:left w:val="single" w:sz="4" w:space="0" w:color="auto"/>
              <w:bottom w:val="nil"/>
              <w:right w:val="single" w:sz="4" w:space="0" w:color="auto"/>
            </w:tcBorders>
          </w:tcPr>
          <w:p w14:paraId="0FDAAD6F" w14:textId="77777777" w:rsidR="00B3362D" w:rsidRPr="00970C3C" w:rsidRDefault="00B3362D" w:rsidP="008759DB">
            <w:pPr>
              <w:pStyle w:val="TAC"/>
              <w:rPr>
                <w:rFonts w:eastAsiaTheme="minorEastAsia"/>
                <w:kern w:val="2"/>
                <w:szCs w:val="22"/>
                <w:lang w:val="en-US"/>
              </w:rPr>
            </w:pPr>
            <w:r w:rsidRPr="00970C3C">
              <w:rPr>
                <w:rFonts w:eastAsiaTheme="minorEastAsia"/>
                <w:kern w:val="2"/>
                <w:szCs w:val="22"/>
                <w:lang w:val="en-US"/>
              </w:rPr>
              <w:t>CA_n2A-n66A</w:t>
            </w:r>
          </w:p>
          <w:p w14:paraId="533C2B6D" w14:textId="77777777" w:rsidR="00B3362D" w:rsidRPr="00970C3C" w:rsidRDefault="00B3362D" w:rsidP="008759DB">
            <w:pPr>
              <w:pStyle w:val="TAC"/>
              <w:rPr>
                <w:rFonts w:eastAsiaTheme="minorEastAsia"/>
                <w:kern w:val="2"/>
                <w:szCs w:val="22"/>
                <w:lang w:val="en-US"/>
              </w:rPr>
            </w:pPr>
            <w:r w:rsidRPr="00970C3C">
              <w:rPr>
                <w:rFonts w:eastAsiaTheme="minorEastAsia"/>
                <w:kern w:val="2"/>
                <w:szCs w:val="22"/>
                <w:lang w:val="en-US"/>
              </w:rPr>
              <w:t>CA_n2A-n77A</w:t>
            </w:r>
          </w:p>
          <w:p w14:paraId="465AE5F7" w14:textId="77777777" w:rsidR="00B3362D" w:rsidRPr="009B04FC" w:rsidRDefault="00B3362D" w:rsidP="008759DB">
            <w:pPr>
              <w:pStyle w:val="TAC"/>
              <w:rPr>
                <w:lang w:eastAsia="zh-CN"/>
              </w:rPr>
            </w:pPr>
            <w:r w:rsidRPr="00970C3C">
              <w:rPr>
                <w:rFonts w:eastAsiaTheme="minorEastAsia"/>
                <w:kern w:val="2"/>
                <w:szCs w:val="22"/>
                <w:lang w:val="en-US"/>
              </w:rPr>
              <w:t>CA_n66A-n77A</w:t>
            </w:r>
          </w:p>
        </w:tc>
        <w:tc>
          <w:tcPr>
            <w:tcW w:w="1321" w:type="dxa"/>
            <w:tcBorders>
              <w:top w:val="single" w:sz="4" w:space="0" w:color="auto"/>
              <w:left w:val="single" w:sz="4" w:space="0" w:color="auto"/>
              <w:bottom w:val="single" w:sz="4" w:space="0" w:color="auto"/>
              <w:right w:val="single" w:sz="4" w:space="0" w:color="auto"/>
            </w:tcBorders>
          </w:tcPr>
          <w:p w14:paraId="283507C1" w14:textId="77777777" w:rsidR="00B3362D" w:rsidRPr="009B04FC" w:rsidRDefault="00B3362D" w:rsidP="008759DB">
            <w:pPr>
              <w:pStyle w:val="TAC"/>
              <w:rPr>
                <w:lang w:eastAsia="zh-CN"/>
              </w:rPr>
            </w:pPr>
            <w:r w:rsidRPr="009B04FC">
              <w:rPr>
                <w:kern w:val="2"/>
                <w:szCs w:val="18"/>
                <w:lang w:val="en-US" w:eastAsia="zh-CN"/>
              </w:rPr>
              <w:t>n2</w:t>
            </w:r>
          </w:p>
        </w:tc>
        <w:tc>
          <w:tcPr>
            <w:tcW w:w="4795" w:type="dxa"/>
            <w:tcBorders>
              <w:top w:val="single" w:sz="4" w:space="0" w:color="auto"/>
              <w:left w:val="single" w:sz="4" w:space="0" w:color="auto"/>
              <w:bottom w:val="single" w:sz="4" w:space="0" w:color="auto"/>
              <w:right w:val="single" w:sz="4" w:space="0" w:color="auto"/>
            </w:tcBorders>
          </w:tcPr>
          <w:p w14:paraId="1577347C" w14:textId="77777777" w:rsidR="00B3362D" w:rsidRPr="009B04FC" w:rsidRDefault="00B3362D" w:rsidP="008759DB">
            <w:pPr>
              <w:pStyle w:val="TAC"/>
              <w:rPr>
                <w:lang w:val="en-US" w:eastAsia="zh-CN" w:bidi="ar"/>
              </w:rPr>
            </w:pPr>
            <w:r w:rsidRPr="009B04FC">
              <w:rPr>
                <w:rFonts w:cs="Arial"/>
                <w:color w:val="000000"/>
                <w:szCs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19252376" w14:textId="77777777" w:rsidR="00B3362D" w:rsidRPr="009B04FC" w:rsidRDefault="00B3362D" w:rsidP="008759DB">
            <w:pPr>
              <w:pStyle w:val="TAC"/>
              <w:rPr>
                <w:kern w:val="2"/>
                <w:szCs w:val="22"/>
                <w:lang w:val="en-US" w:eastAsia="zh-CN"/>
              </w:rPr>
            </w:pPr>
            <w:r w:rsidRPr="009B04FC">
              <w:rPr>
                <w:kern w:val="2"/>
                <w:szCs w:val="22"/>
                <w:lang w:val="en-US"/>
              </w:rPr>
              <w:t>0</w:t>
            </w:r>
          </w:p>
        </w:tc>
      </w:tr>
      <w:tr w:rsidR="00B3362D" w:rsidRPr="009B04FC" w14:paraId="215172B5" w14:textId="77777777" w:rsidTr="00E819B8">
        <w:trPr>
          <w:trHeight w:val="29"/>
        </w:trPr>
        <w:tc>
          <w:tcPr>
            <w:tcW w:w="2756" w:type="dxa"/>
            <w:tcBorders>
              <w:top w:val="nil"/>
              <w:left w:val="single" w:sz="4" w:space="0" w:color="auto"/>
              <w:bottom w:val="nil"/>
              <w:right w:val="single" w:sz="4" w:space="0" w:color="auto"/>
            </w:tcBorders>
          </w:tcPr>
          <w:p w14:paraId="3C956351" w14:textId="77777777" w:rsidR="00B3362D" w:rsidRPr="009B04FC" w:rsidRDefault="00B3362D" w:rsidP="008759DB">
            <w:pPr>
              <w:pStyle w:val="TAC"/>
              <w:rPr>
                <w:lang w:eastAsia="zh-CN"/>
              </w:rPr>
            </w:pPr>
          </w:p>
        </w:tc>
        <w:tc>
          <w:tcPr>
            <w:tcW w:w="2822" w:type="dxa"/>
            <w:tcBorders>
              <w:top w:val="nil"/>
              <w:left w:val="single" w:sz="4" w:space="0" w:color="auto"/>
              <w:bottom w:val="nil"/>
              <w:right w:val="single" w:sz="4" w:space="0" w:color="auto"/>
            </w:tcBorders>
          </w:tcPr>
          <w:p w14:paraId="4A0FE1AF" w14:textId="77777777" w:rsidR="00B3362D" w:rsidRPr="009B04FC" w:rsidRDefault="00B3362D" w:rsidP="008759DB">
            <w:pPr>
              <w:pStyle w:val="TAC"/>
              <w:rPr>
                <w:lang w:eastAsia="zh-CN"/>
              </w:rPr>
            </w:pPr>
          </w:p>
        </w:tc>
        <w:tc>
          <w:tcPr>
            <w:tcW w:w="1321" w:type="dxa"/>
            <w:tcBorders>
              <w:top w:val="single" w:sz="4" w:space="0" w:color="auto"/>
              <w:left w:val="single" w:sz="4" w:space="0" w:color="auto"/>
              <w:bottom w:val="single" w:sz="4" w:space="0" w:color="auto"/>
              <w:right w:val="single" w:sz="4" w:space="0" w:color="auto"/>
            </w:tcBorders>
          </w:tcPr>
          <w:p w14:paraId="5E51C672" w14:textId="77777777" w:rsidR="00B3362D" w:rsidRPr="009B04FC" w:rsidRDefault="00B3362D" w:rsidP="008759DB">
            <w:pPr>
              <w:pStyle w:val="TAC"/>
              <w:rPr>
                <w:lang w:eastAsia="zh-CN"/>
              </w:rPr>
            </w:pPr>
            <w:r w:rsidRPr="009B04FC">
              <w:rPr>
                <w:kern w:val="2"/>
                <w:szCs w:val="18"/>
                <w:lang w:val="en-US" w:eastAsia="zh-CN"/>
              </w:rPr>
              <w:t>n29</w:t>
            </w:r>
          </w:p>
        </w:tc>
        <w:tc>
          <w:tcPr>
            <w:tcW w:w="4795" w:type="dxa"/>
            <w:tcBorders>
              <w:top w:val="single" w:sz="4" w:space="0" w:color="auto"/>
              <w:left w:val="single" w:sz="4" w:space="0" w:color="auto"/>
              <w:bottom w:val="single" w:sz="4" w:space="0" w:color="auto"/>
              <w:right w:val="single" w:sz="4" w:space="0" w:color="auto"/>
            </w:tcBorders>
          </w:tcPr>
          <w:p w14:paraId="0236F562" w14:textId="77777777" w:rsidR="00B3362D" w:rsidRPr="009B04FC" w:rsidRDefault="00B3362D" w:rsidP="008759DB">
            <w:pPr>
              <w:pStyle w:val="TAC"/>
              <w:rPr>
                <w:lang w:val="en-US" w:eastAsia="zh-CN" w:bidi="ar"/>
              </w:rPr>
            </w:pPr>
            <w:r w:rsidRPr="009B04FC">
              <w:rPr>
                <w:lang w:val="en-US" w:eastAsia="zh-CN" w:bidi="ar"/>
              </w:rPr>
              <w:t>5, 10</w:t>
            </w:r>
          </w:p>
        </w:tc>
        <w:tc>
          <w:tcPr>
            <w:tcW w:w="2561" w:type="dxa"/>
            <w:tcBorders>
              <w:top w:val="nil"/>
              <w:left w:val="single" w:sz="4" w:space="0" w:color="auto"/>
              <w:bottom w:val="nil"/>
              <w:right w:val="single" w:sz="4" w:space="0" w:color="auto"/>
            </w:tcBorders>
          </w:tcPr>
          <w:p w14:paraId="11706EA5" w14:textId="77777777" w:rsidR="00B3362D" w:rsidRPr="009B04FC" w:rsidRDefault="00B3362D" w:rsidP="008759DB">
            <w:pPr>
              <w:pStyle w:val="TAC"/>
              <w:rPr>
                <w:kern w:val="2"/>
                <w:szCs w:val="22"/>
                <w:lang w:val="en-US" w:eastAsia="zh-CN"/>
              </w:rPr>
            </w:pPr>
          </w:p>
        </w:tc>
      </w:tr>
      <w:tr w:rsidR="00B3362D" w:rsidRPr="009B04FC" w14:paraId="5F4F098E" w14:textId="77777777" w:rsidTr="00E819B8">
        <w:trPr>
          <w:trHeight w:val="29"/>
        </w:trPr>
        <w:tc>
          <w:tcPr>
            <w:tcW w:w="2756" w:type="dxa"/>
            <w:tcBorders>
              <w:top w:val="nil"/>
              <w:left w:val="single" w:sz="4" w:space="0" w:color="auto"/>
              <w:bottom w:val="nil"/>
              <w:right w:val="single" w:sz="4" w:space="0" w:color="auto"/>
            </w:tcBorders>
          </w:tcPr>
          <w:p w14:paraId="4CAA4E2A" w14:textId="77777777" w:rsidR="00B3362D" w:rsidRPr="009B04FC" w:rsidRDefault="00B3362D" w:rsidP="008759DB">
            <w:pPr>
              <w:pStyle w:val="TAC"/>
              <w:rPr>
                <w:lang w:eastAsia="zh-CN"/>
              </w:rPr>
            </w:pPr>
          </w:p>
        </w:tc>
        <w:tc>
          <w:tcPr>
            <w:tcW w:w="2822" w:type="dxa"/>
            <w:tcBorders>
              <w:top w:val="nil"/>
              <w:left w:val="single" w:sz="4" w:space="0" w:color="auto"/>
              <w:bottom w:val="nil"/>
              <w:right w:val="single" w:sz="4" w:space="0" w:color="auto"/>
            </w:tcBorders>
          </w:tcPr>
          <w:p w14:paraId="3C8574E1" w14:textId="77777777" w:rsidR="00B3362D" w:rsidRPr="009B04FC" w:rsidRDefault="00B3362D" w:rsidP="008759DB">
            <w:pPr>
              <w:pStyle w:val="TAC"/>
              <w:rPr>
                <w:lang w:eastAsia="zh-CN"/>
              </w:rPr>
            </w:pPr>
          </w:p>
        </w:tc>
        <w:tc>
          <w:tcPr>
            <w:tcW w:w="1321" w:type="dxa"/>
            <w:tcBorders>
              <w:top w:val="single" w:sz="4" w:space="0" w:color="auto"/>
              <w:left w:val="single" w:sz="4" w:space="0" w:color="auto"/>
              <w:bottom w:val="single" w:sz="4" w:space="0" w:color="auto"/>
              <w:right w:val="single" w:sz="4" w:space="0" w:color="auto"/>
            </w:tcBorders>
          </w:tcPr>
          <w:p w14:paraId="66E1AA7C" w14:textId="77777777" w:rsidR="00B3362D" w:rsidRPr="009B04FC" w:rsidRDefault="00B3362D" w:rsidP="008759DB">
            <w:pPr>
              <w:pStyle w:val="TAC"/>
              <w:rPr>
                <w:lang w:eastAsia="zh-CN"/>
              </w:rPr>
            </w:pPr>
            <w:r w:rsidRPr="009B04FC">
              <w:rPr>
                <w:kern w:val="2"/>
                <w:szCs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7A565393" w14:textId="77777777" w:rsidR="00B3362D" w:rsidRPr="009B04FC" w:rsidRDefault="00B3362D" w:rsidP="008759DB">
            <w:pPr>
              <w:pStyle w:val="TAC"/>
              <w:rPr>
                <w:lang w:val="en-US" w:eastAsia="zh-CN" w:bidi="ar"/>
              </w:rPr>
            </w:pPr>
            <w:r w:rsidRPr="009B04FC">
              <w:rPr>
                <w:szCs w:val="18"/>
              </w:rPr>
              <w:t>CA_n</w:t>
            </w:r>
            <w:r>
              <w:rPr>
                <w:szCs w:val="18"/>
              </w:rPr>
              <w:t>66</w:t>
            </w:r>
            <w:r w:rsidRPr="009B04FC">
              <w:rPr>
                <w:szCs w:val="18"/>
              </w:rPr>
              <w:t>(2A)_BCS</w:t>
            </w:r>
            <w:r>
              <w:rPr>
                <w:szCs w:val="18"/>
              </w:rPr>
              <w:t>1</w:t>
            </w:r>
          </w:p>
        </w:tc>
        <w:tc>
          <w:tcPr>
            <w:tcW w:w="2561" w:type="dxa"/>
            <w:tcBorders>
              <w:top w:val="nil"/>
              <w:left w:val="single" w:sz="4" w:space="0" w:color="auto"/>
              <w:bottom w:val="nil"/>
              <w:right w:val="single" w:sz="4" w:space="0" w:color="auto"/>
            </w:tcBorders>
          </w:tcPr>
          <w:p w14:paraId="5CD12A42" w14:textId="77777777" w:rsidR="00B3362D" w:rsidRPr="009B04FC" w:rsidRDefault="00B3362D" w:rsidP="008759DB">
            <w:pPr>
              <w:pStyle w:val="TAC"/>
              <w:rPr>
                <w:kern w:val="2"/>
                <w:szCs w:val="22"/>
                <w:lang w:val="en-US" w:eastAsia="zh-CN"/>
              </w:rPr>
            </w:pPr>
          </w:p>
        </w:tc>
      </w:tr>
      <w:tr w:rsidR="00B3362D" w:rsidRPr="009B04FC" w14:paraId="101521D5" w14:textId="77777777" w:rsidTr="00E819B8">
        <w:trPr>
          <w:trHeight w:val="29"/>
        </w:trPr>
        <w:tc>
          <w:tcPr>
            <w:tcW w:w="2756" w:type="dxa"/>
            <w:tcBorders>
              <w:top w:val="nil"/>
              <w:left w:val="single" w:sz="4" w:space="0" w:color="auto"/>
              <w:bottom w:val="single" w:sz="4" w:space="0" w:color="auto"/>
              <w:right w:val="single" w:sz="4" w:space="0" w:color="auto"/>
            </w:tcBorders>
          </w:tcPr>
          <w:p w14:paraId="762E75C8" w14:textId="77777777" w:rsidR="00B3362D" w:rsidRPr="009B04FC" w:rsidRDefault="00B3362D" w:rsidP="008759DB">
            <w:pPr>
              <w:pStyle w:val="TAC"/>
              <w:rPr>
                <w:lang w:eastAsia="zh-CN"/>
              </w:rPr>
            </w:pPr>
          </w:p>
        </w:tc>
        <w:tc>
          <w:tcPr>
            <w:tcW w:w="2822" w:type="dxa"/>
            <w:tcBorders>
              <w:top w:val="nil"/>
              <w:left w:val="single" w:sz="4" w:space="0" w:color="auto"/>
              <w:bottom w:val="single" w:sz="4" w:space="0" w:color="auto"/>
              <w:right w:val="single" w:sz="4" w:space="0" w:color="auto"/>
            </w:tcBorders>
          </w:tcPr>
          <w:p w14:paraId="6F697AC1" w14:textId="77777777" w:rsidR="00B3362D" w:rsidRPr="009B04FC" w:rsidRDefault="00B3362D" w:rsidP="008759DB">
            <w:pPr>
              <w:pStyle w:val="TAC"/>
              <w:rPr>
                <w:lang w:eastAsia="zh-CN"/>
              </w:rPr>
            </w:pPr>
          </w:p>
        </w:tc>
        <w:tc>
          <w:tcPr>
            <w:tcW w:w="1321" w:type="dxa"/>
            <w:tcBorders>
              <w:top w:val="single" w:sz="4" w:space="0" w:color="auto"/>
              <w:left w:val="single" w:sz="4" w:space="0" w:color="auto"/>
              <w:bottom w:val="single" w:sz="4" w:space="0" w:color="auto"/>
              <w:right w:val="single" w:sz="4" w:space="0" w:color="auto"/>
            </w:tcBorders>
          </w:tcPr>
          <w:p w14:paraId="3C973D1E" w14:textId="77777777" w:rsidR="00B3362D" w:rsidRPr="009B04FC" w:rsidRDefault="00B3362D" w:rsidP="008759DB">
            <w:pPr>
              <w:pStyle w:val="TAC"/>
              <w:rPr>
                <w:lang w:eastAsia="zh-CN"/>
              </w:rPr>
            </w:pPr>
            <w:r w:rsidRPr="009B04FC">
              <w:rPr>
                <w:kern w:val="2"/>
                <w:szCs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11107D3F" w14:textId="77777777" w:rsidR="00B3362D" w:rsidRPr="009B04FC" w:rsidRDefault="00B3362D" w:rsidP="008759DB">
            <w:pPr>
              <w:pStyle w:val="TAC"/>
              <w:rPr>
                <w:lang w:val="en-US" w:eastAsia="zh-CN" w:bidi="ar"/>
              </w:rPr>
            </w:pPr>
            <w:r w:rsidRPr="009B04FC">
              <w:rPr>
                <w:szCs w:val="18"/>
              </w:rPr>
              <w:t>CA_n</w:t>
            </w:r>
            <w:r>
              <w:rPr>
                <w:szCs w:val="18"/>
              </w:rPr>
              <w:t>77</w:t>
            </w:r>
            <w:r w:rsidRPr="009B04FC">
              <w:rPr>
                <w:szCs w:val="18"/>
              </w:rPr>
              <w:t>(2A)_BCS</w:t>
            </w:r>
            <w:r>
              <w:rPr>
                <w:szCs w:val="18"/>
              </w:rPr>
              <w:t>1</w:t>
            </w:r>
          </w:p>
        </w:tc>
        <w:tc>
          <w:tcPr>
            <w:tcW w:w="2561" w:type="dxa"/>
            <w:tcBorders>
              <w:top w:val="nil"/>
              <w:left w:val="single" w:sz="4" w:space="0" w:color="auto"/>
              <w:bottom w:val="single" w:sz="4" w:space="0" w:color="auto"/>
              <w:right w:val="single" w:sz="4" w:space="0" w:color="auto"/>
            </w:tcBorders>
          </w:tcPr>
          <w:p w14:paraId="40A18918" w14:textId="77777777" w:rsidR="00B3362D" w:rsidRPr="009B04FC" w:rsidRDefault="00B3362D" w:rsidP="008759DB">
            <w:pPr>
              <w:pStyle w:val="TAC"/>
              <w:rPr>
                <w:kern w:val="2"/>
                <w:szCs w:val="22"/>
                <w:lang w:val="en-US" w:eastAsia="zh-CN"/>
              </w:rPr>
            </w:pPr>
          </w:p>
        </w:tc>
      </w:tr>
      <w:tr w:rsidR="00B3362D" w:rsidRPr="009B04FC" w14:paraId="2C6A7E59" w14:textId="77777777" w:rsidTr="00E819B8">
        <w:trPr>
          <w:trHeight w:val="29"/>
        </w:trPr>
        <w:tc>
          <w:tcPr>
            <w:tcW w:w="2756" w:type="dxa"/>
            <w:tcBorders>
              <w:top w:val="single" w:sz="4" w:space="0" w:color="auto"/>
              <w:left w:val="single" w:sz="4" w:space="0" w:color="auto"/>
              <w:bottom w:val="nil"/>
              <w:right w:val="single" w:sz="4" w:space="0" w:color="auto"/>
            </w:tcBorders>
          </w:tcPr>
          <w:p w14:paraId="15BFA021" w14:textId="77777777" w:rsidR="00B3362D" w:rsidRPr="009B04FC" w:rsidRDefault="00B3362D" w:rsidP="008759DB">
            <w:pPr>
              <w:pStyle w:val="TAC"/>
              <w:rPr>
                <w:kern w:val="2"/>
                <w:lang w:val="en-US"/>
              </w:rPr>
            </w:pPr>
            <w:r w:rsidRPr="009B04FC">
              <w:rPr>
                <w:lang w:eastAsia="zh-CN"/>
              </w:rPr>
              <w:t>CA_n</w:t>
            </w:r>
            <w:r w:rsidRPr="009B04FC">
              <w:rPr>
                <w:lang w:val="en-US" w:eastAsia="zh-CN"/>
              </w:rPr>
              <w:t>2</w:t>
            </w:r>
            <w:r w:rsidRPr="009B04FC">
              <w:rPr>
                <w:lang w:eastAsia="zh-CN"/>
              </w:rPr>
              <w:t>A-n</w:t>
            </w:r>
            <w:r w:rsidRPr="009B04FC">
              <w:rPr>
                <w:lang w:val="en-US" w:eastAsia="zh-CN"/>
              </w:rPr>
              <w:t>30</w:t>
            </w:r>
            <w:r w:rsidRPr="009B04FC">
              <w:rPr>
                <w:lang w:eastAsia="zh-CN"/>
              </w:rPr>
              <w:t>A-n</w:t>
            </w:r>
            <w:r w:rsidRPr="009B04FC">
              <w:rPr>
                <w:lang w:val="en-US" w:eastAsia="zh-CN"/>
              </w:rPr>
              <w:t>66</w:t>
            </w:r>
            <w:r w:rsidRPr="009B04FC">
              <w:rPr>
                <w:lang w:eastAsia="zh-CN"/>
              </w:rPr>
              <w:t>A-n77A</w:t>
            </w:r>
          </w:p>
        </w:tc>
        <w:tc>
          <w:tcPr>
            <w:tcW w:w="2822" w:type="dxa"/>
            <w:tcBorders>
              <w:top w:val="single" w:sz="4" w:space="0" w:color="auto"/>
              <w:left w:val="single" w:sz="4" w:space="0" w:color="auto"/>
              <w:bottom w:val="nil"/>
              <w:right w:val="single" w:sz="4" w:space="0" w:color="auto"/>
            </w:tcBorders>
          </w:tcPr>
          <w:p w14:paraId="736ECADB" w14:textId="77777777" w:rsidR="00B3362D" w:rsidRPr="002363C4" w:rsidRDefault="00B3362D" w:rsidP="008759DB">
            <w:pPr>
              <w:keepNext/>
              <w:keepLines/>
              <w:spacing w:after="0"/>
              <w:jc w:val="center"/>
              <w:rPr>
                <w:rFonts w:ascii="Arial" w:eastAsiaTheme="minorEastAsia" w:hAnsi="Arial"/>
                <w:sz w:val="18"/>
                <w:lang w:eastAsia="zh-CN"/>
              </w:rPr>
            </w:pPr>
            <w:r w:rsidRPr="002363C4">
              <w:rPr>
                <w:rFonts w:ascii="Arial" w:eastAsiaTheme="minorEastAsia" w:hAnsi="Arial"/>
                <w:sz w:val="18"/>
                <w:lang w:eastAsia="zh-CN"/>
              </w:rPr>
              <w:t>n77</w:t>
            </w:r>
            <w:r w:rsidRPr="002363C4">
              <w:rPr>
                <w:rFonts w:ascii="Arial" w:eastAsiaTheme="minorEastAsia" w:hAnsi="Arial"/>
                <w:sz w:val="18"/>
                <w:vertAlign w:val="superscript"/>
                <w:lang w:eastAsia="zh-CN"/>
              </w:rPr>
              <w:t>5</w:t>
            </w:r>
          </w:p>
          <w:p w14:paraId="7C692E96" w14:textId="77777777" w:rsidR="00B3362D" w:rsidRPr="002363C4" w:rsidRDefault="00B3362D" w:rsidP="008759DB">
            <w:pPr>
              <w:keepNext/>
              <w:keepLines/>
              <w:spacing w:after="0"/>
              <w:jc w:val="center"/>
              <w:rPr>
                <w:rFonts w:ascii="Arial" w:eastAsiaTheme="minorEastAsia" w:hAnsi="Arial"/>
                <w:sz w:val="18"/>
                <w:lang w:eastAsia="zh-CN"/>
              </w:rPr>
            </w:pPr>
            <w:r w:rsidRPr="002363C4">
              <w:rPr>
                <w:rFonts w:ascii="Arial" w:eastAsiaTheme="minorEastAsia" w:hAnsi="Arial"/>
                <w:sz w:val="18"/>
                <w:lang w:eastAsia="zh-CN"/>
              </w:rPr>
              <w:t>CA_n2A-n30A</w:t>
            </w:r>
          </w:p>
          <w:p w14:paraId="6A2D3A95" w14:textId="77777777" w:rsidR="00B3362D" w:rsidRPr="002363C4" w:rsidRDefault="00B3362D" w:rsidP="008759DB">
            <w:pPr>
              <w:keepNext/>
              <w:keepLines/>
              <w:spacing w:after="0"/>
              <w:jc w:val="center"/>
              <w:rPr>
                <w:rFonts w:ascii="Arial" w:eastAsiaTheme="minorEastAsia" w:hAnsi="Arial"/>
                <w:sz w:val="18"/>
                <w:lang w:eastAsia="zh-CN"/>
              </w:rPr>
            </w:pPr>
            <w:r w:rsidRPr="002363C4">
              <w:rPr>
                <w:rFonts w:ascii="Arial" w:eastAsiaTheme="minorEastAsia" w:hAnsi="Arial"/>
                <w:sz w:val="18"/>
                <w:lang w:eastAsia="zh-CN"/>
              </w:rPr>
              <w:t>CA_n2A-n66A</w:t>
            </w:r>
          </w:p>
          <w:p w14:paraId="642D5D57" w14:textId="77777777" w:rsidR="00B3362D" w:rsidRPr="002363C4" w:rsidRDefault="00B3362D" w:rsidP="008759DB">
            <w:pPr>
              <w:keepNext/>
              <w:keepLines/>
              <w:spacing w:after="0"/>
              <w:jc w:val="center"/>
              <w:rPr>
                <w:rFonts w:ascii="Arial" w:eastAsiaTheme="minorEastAsia" w:hAnsi="Arial"/>
                <w:sz w:val="18"/>
                <w:lang w:eastAsia="zh-CN"/>
              </w:rPr>
            </w:pPr>
            <w:r w:rsidRPr="002363C4">
              <w:rPr>
                <w:rFonts w:ascii="Arial" w:eastAsiaTheme="minorEastAsia" w:hAnsi="Arial"/>
                <w:sz w:val="18"/>
                <w:lang w:eastAsia="zh-CN"/>
              </w:rPr>
              <w:t>CA_n2A-n77A</w:t>
            </w:r>
            <w:r w:rsidRPr="002363C4">
              <w:rPr>
                <w:rFonts w:ascii="Arial" w:eastAsiaTheme="minorEastAsia" w:hAnsi="Arial"/>
                <w:sz w:val="18"/>
                <w:vertAlign w:val="superscript"/>
                <w:lang w:eastAsia="zh-CN"/>
              </w:rPr>
              <w:t>5</w:t>
            </w:r>
          </w:p>
          <w:p w14:paraId="3B62AC12" w14:textId="77777777" w:rsidR="00B3362D" w:rsidRPr="002363C4" w:rsidRDefault="00B3362D" w:rsidP="008759DB">
            <w:pPr>
              <w:keepNext/>
              <w:keepLines/>
              <w:spacing w:after="0"/>
              <w:jc w:val="center"/>
              <w:rPr>
                <w:rFonts w:ascii="Arial" w:eastAsiaTheme="minorEastAsia" w:hAnsi="Arial"/>
                <w:sz w:val="18"/>
                <w:lang w:eastAsia="zh-CN"/>
              </w:rPr>
            </w:pPr>
            <w:r w:rsidRPr="002363C4">
              <w:rPr>
                <w:rFonts w:ascii="Arial" w:eastAsiaTheme="minorEastAsia" w:hAnsi="Arial"/>
                <w:sz w:val="18"/>
                <w:lang w:eastAsia="zh-CN"/>
              </w:rPr>
              <w:t>CA_n30A-n66A</w:t>
            </w:r>
          </w:p>
          <w:p w14:paraId="537003BB" w14:textId="77777777" w:rsidR="00B3362D" w:rsidRPr="002363C4" w:rsidRDefault="00B3362D" w:rsidP="008759DB">
            <w:pPr>
              <w:keepNext/>
              <w:keepLines/>
              <w:spacing w:after="0"/>
              <w:jc w:val="center"/>
              <w:rPr>
                <w:rFonts w:ascii="Arial" w:eastAsiaTheme="minorEastAsia" w:hAnsi="Arial"/>
                <w:sz w:val="18"/>
                <w:lang w:eastAsia="zh-CN"/>
              </w:rPr>
            </w:pPr>
            <w:r w:rsidRPr="002363C4">
              <w:rPr>
                <w:rFonts w:ascii="Arial" w:eastAsiaTheme="minorEastAsia" w:hAnsi="Arial"/>
                <w:sz w:val="18"/>
                <w:lang w:eastAsia="zh-CN"/>
              </w:rPr>
              <w:t>CA_n30A-n77A</w:t>
            </w:r>
            <w:r w:rsidRPr="002363C4">
              <w:rPr>
                <w:rFonts w:ascii="Arial" w:eastAsiaTheme="minorEastAsia" w:hAnsi="Arial"/>
                <w:sz w:val="18"/>
                <w:vertAlign w:val="superscript"/>
                <w:lang w:eastAsia="zh-CN"/>
              </w:rPr>
              <w:t>5</w:t>
            </w:r>
          </w:p>
          <w:p w14:paraId="0B4C0AEF" w14:textId="77777777" w:rsidR="00B3362D" w:rsidRPr="009B04FC" w:rsidRDefault="00B3362D" w:rsidP="008759DB">
            <w:pPr>
              <w:pStyle w:val="TAC"/>
              <w:rPr>
                <w:kern w:val="2"/>
                <w:lang w:val="en-US"/>
              </w:rPr>
            </w:pPr>
            <w:r w:rsidRPr="002363C4">
              <w:rPr>
                <w:rFonts w:eastAsiaTheme="minorEastAsia"/>
                <w:lang w:eastAsia="zh-CN"/>
              </w:rPr>
              <w:t>CA_n66A-n77A</w:t>
            </w:r>
            <w:r w:rsidRPr="002363C4">
              <w:rPr>
                <w:rFonts w:eastAsiaTheme="minorEastAsia"/>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7F4C18CF" w14:textId="77777777" w:rsidR="00B3362D" w:rsidRPr="009B04FC" w:rsidRDefault="00B3362D" w:rsidP="008759DB">
            <w:pPr>
              <w:pStyle w:val="TAC"/>
              <w:rPr>
                <w:kern w:val="2"/>
                <w:lang w:val="en-US" w:eastAsia="zh-CN"/>
              </w:rPr>
            </w:pPr>
            <w:r w:rsidRPr="009B04FC">
              <w:rPr>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2560C0ED" w14:textId="77777777" w:rsidR="00B3362D" w:rsidRPr="009B04FC" w:rsidRDefault="00B3362D" w:rsidP="008759DB">
            <w:pPr>
              <w:pStyle w:val="TAC"/>
              <w:rPr>
                <w:rFonts w:cs="Arial"/>
                <w:color w:val="000000"/>
                <w:lang w:val="en-US" w:eastAsia="zh-CN" w:bidi="ar"/>
              </w:rPr>
            </w:pPr>
            <w:r w:rsidRPr="009B04FC">
              <w:rPr>
                <w:lang w:val="en-US" w:eastAsia="zh-CN" w:bidi="ar"/>
              </w:rPr>
              <w:t>5, 10, 15, 20</w:t>
            </w:r>
          </w:p>
        </w:tc>
        <w:tc>
          <w:tcPr>
            <w:tcW w:w="2561" w:type="dxa"/>
            <w:tcBorders>
              <w:top w:val="single" w:sz="4" w:space="0" w:color="auto"/>
              <w:left w:val="single" w:sz="4" w:space="0" w:color="auto"/>
              <w:bottom w:val="nil"/>
              <w:right w:val="single" w:sz="4" w:space="0" w:color="auto"/>
            </w:tcBorders>
          </w:tcPr>
          <w:p w14:paraId="0BD6042A" w14:textId="77777777" w:rsidR="00B3362D" w:rsidRPr="009B04FC" w:rsidRDefault="00B3362D" w:rsidP="008759DB">
            <w:pPr>
              <w:pStyle w:val="TAC"/>
              <w:rPr>
                <w:kern w:val="2"/>
                <w:szCs w:val="22"/>
                <w:lang w:val="en-US" w:eastAsia="zh-CN"/>
              </w:rPr>
            </w:pPr>
            <w:r w:rsidRPr="009B04FC">
              <w:rPr>
                <w:kern w:val="2"/>
                <w:szCs w:val="22"/>
                <w:lang w:val="en-US" w:eastAsia="zh-CN"/>
              </w:rPr>
              <w:t>0</w:t>
            </w:r>
          </w:p>
        </w:tc>
      </w:tr>
      <w:tr w:rsidR="00B3362D" w:rsidRPr="009B04FC" w14:paraId="70AD548B" w14:textId="77777777" w:rsidTr="00E819B8">
        <w:trPr>
          <w:trHeight w:val="29"/>
        </w:trPr>
        <w:tc>
          <w:tcPr>
            <w:tcW w:w="2756" w:type="dxa"/>
            <w:tcBorders>
              <w:top w:val="nil"/>
              <w:left w:val="single" w:sz="4" w:space="0" w:color="auto"/>
              <w:bottom w:val="nil"/>
              <w:right w:val="single" w:sz="4" w:space="0" w:color="auto"/>
            </w:tcBorders>
          </w:tcPr>
          <w:p w14:paraId="0C7DF3ED" w14:textId="77777777" w:rsidR="00B3362D" w:rsidRPr="009B04FC" w:rsidRDefault="00B3362D" w:rsidP="008759DB">
            <w:pPr>
              <w:pStyle w:val="TAC"/>
              <w:rPr>
                <w:rFonts w:asciiTheme="minorBidi" w:hAnsiTheme="minorBidi" w:cstheme="minorBidi"/>
                <w:kern w:val="2"/>
                <w:szCs w:val="18"/>
                <w:lang w:val="en-US"/>
              </w:rPr>
            </w:pPr>
          </w:p>
        </w:tc>
        <w:tc>
          <w:tcPr>
            <w:tcW w:w="2822" w:type="dxa"/>
            <w:tcBorders>
              <w:top w:val="nil"/>
              <w:left w:val="single" w:sz="4" w:space="0" w:color="auto"/>
              <w:bottom w:val="nil"/>
              <w:right w:val="single" w:sz="4" w:space="0" w:color="auto"/>
            </w:tcBorders>
          </w:tcPr>
          <w:p w14:paraId="57038B89" w14:textId="77777777" w:rsidR="00B3362D" w:rsidRPr="009B04FC" w:rsidRDefault="00B3362D" w:rsidP="008759DB">
            <w:pPr>
              <w:pStyle w:val="TAC"/>
              <w:rPr>
                <w:rFonts w:asciiTheme="minorBidi" w:hAnsiTheme="minorBidi" w:cstheme="minorBidi"/>
                <w:kern w:val="2"/>
                <w:szCs w:val="18"/>
                <w:lang w:val="en-US"/>
              </w:rPr>
            </w:pPr>
          </w:p>
        </w:tc>
        <w:tc>
          <w:tcPr>
            <w:tcW w:w="1321" w:type="dxa"/>
            <w:tcBorders>
              <w:top w:val="single" w:sz="4" w:space="0" w:color="auto"/>
              <w:left w:val="single" w:sz="4" w:space="0" w:color="auto"/>
              <w:bottom w:val="single" w:sz="4" w:space="0" w:color="auto"/>
              <w:right w:val="single" w:sz="4" w:space="0" w:color="auto"/>
            </w:tcBorders>
          </w:tcPr>
          <w:p w14:paraId="3E0CE8B4" w14:textId="77777777" w:rsidR="00B3362D" w:rsidRPr="009B04FC" w:rsidRDefault="00B3362D" w:rsidP="008759DB">
            <w:pPr>
              <w:pStyle w:val="TAC"/>
              <w:rPr>
                <w:kern w:val="2"/>
                <w:szCs w:val="18"/>
                <w:lang w:val="en-US" w:eastAsia="zh-CN"/>
              </w:rPr>
            </w:pPr>
            <w:r w:rsidRPr="009B04FC">
              <w:rPr>
                <w:lang w:eastAsia="zh-CN"/>
              </w:rPr>
              <w:t>n30</w:t>
            </w:r>
          </w:p>
        </w:tc>
        <w:tc>
          <w:tcPr>
            <w:tcW w:w="4795" w:type="dxa"/>
            <w:tcBorders>
              <w:top w:val="single" w:sz="4" w:space="0" w:color="auto"/>
              <w:left w:val="single" w:sz="4" w:space="0" w:color="auto"/>
              <w:bottom w:val="single" w:sz="4" w:space="0" w:color="auto"/>
              <w:right w:val="single" w:sz="4" w:space="0" w:color="auto"/>
            </w:tcBorders>
          </w:tcPr>
          <w:p w14:paraId="10480461" w14:textId="77777777" w:rsidR="00B3362D" w:rsidRPr="009B04FC" w:rsidRDefault="00B3362D" w:rsidP="008759DB">
            <w:pPr>
              <w:pStyle w:val="TAC"/>
              <w:rPr>
                <w:rFonts w:cs="Arial"/>
                <w:color w:val="000000"/>
                <w:szCs w:val="18"/>
                <w:lang w:val="en-US" w:eastAsia="zh-CN" w:bidi="ar"/>
              </w:rPr>
            </w:pPr>
            <w:r w:rsidRPr="009B04FC">
              <w:rPr>
                <w:lang w:val="en-US" w:eastAsia="zh-CN" w:bidi="ar"/>
              </w:rPr>
              <w:t>5, 10</w:t>
            </w:r>
          </w:p>
        </w:tc>
        <w:tc>
          <w:tcPr>
            <w:tcW w:w="2561" w:type="dxa"/>
            <w:tcBorders>
              <w:top w:val="nil"/>
              <w:left w:val="single" w:sz="4" w:space="0" w:color="auto"/>
              <w:bottom w:val="nil"/>
              <w:right w:val="single" w:sz="4" w:space="0" w:color="auto"/>
            </w:tcBorders>
          </w:tcPr>
          <w:p w14:paraId="35DCBF8D" w14:textId="77777777" w:rsidR="00B3362D" w:rsidRPr="009B04FC" w:rsidRDefault="00B3362D" w:rsidP="008759DB">
            <w:pPr>
              <w:pStyle w:val="TAC"/>
              <w:rPr>
                <w:kern w:val="2"/>
                <w:szCs w:val="22"/>
                <w:lang w:val="en-US" w:eastAsia="zh-CN"/>
              </w:rPr>
            </w:pPr>
          </w:p>
        </w:tc>
      </w:tr>
      <w:tr w:rsidR="00B3362D" w:rsidRPr="009B04FC" w14:paraId="1ED3BB90" w14:textId="77777777" w:rsidTr="00E819B8">
        <w:trPr>
          <w:trHeight w:val="29"/>
        </w:trPr>
        <w:tc>
          <w:tcPr>
            <w:tcW w:w="2756" w:type="dxa"/>
            <w:tcBorders>
              <w:top w:val="nil"/>
              <w:left w:val="single" w:sz="4" w:space="0" w:color="auto"/>
              <w:bottom w:val="nil"/>
              <w:right w:val="single" w:sz="4" w:space="0" w:color="auto"/>
            </w:tcBorders>
          </w:tcPr>
          <w:p w14:paraId="44914DE9" w14:textId="77777777" w:rsidR="00B3362D" w:rsidRPr="009B04FC" w:rsidRDefault="00B3362D" w:rsidP="008759DB">
            <w:pPr>
              <w:pStyle w:val="TAC"/>
              <w:rPr>
                <w:rFonts w:asciiTheme="minorBidi" w:hAnsiTheme="minorBidi" w:cstheme="minorBidi"/>
                <w:kern w:val="2"/>
                <w:szCs w:val="18"/>
                <w:lang w:val="en-US"/>
              </w:rPr>
            </w:pPr>
          </w:p>
        </w:tc>
        <w:tc>
          <w:tcPr>
            <w:tcW w:w="2822" w:type="dxa"/>
            <w:tcBorders>
              <w:top w:val="nil"/>
              <w:left w:val="single" w:sz="4" w:space="0" w:color="auto"/>
              <w:bottom w:val="nil"/>
              <w:right w:val="single" w:sz="4" w:space="0" w:color="auto"/>
            </w:tcBorders>
          </w:tcPr>
          <w:p w14:paraId="1566AF66" w14:textId="77777777" w:rsidR="00B3362D" w:rsidRPr="009B04FC" w:rsidRDefault="00B3362D" w:rsidP="008759DB">
            <w:pPr>
              <w:pStyle w:val="TAC"/>
              <w:rPr>
                <w:rFonts w:asciiTheme="minorBidi" w:hAnsiTheme="minorBidi" w:cstheme="minorBidi"/>
                <w:kern w:val="2"/>
                <w:szCs w:val="18"/>
                <w:lang w:val="en-US"/>
              </w:rPr>
            </w:pPr>
          </w:p>
        </w:tc>
        <w:tc>
          <w:tcPr>
            <w:tcW w:w="1321" w:type="dxa"/>
            <w:tcBorders>
              <w:top w:val="single" w:sz="4" w:space="0" w:color="auto"/>
              <w:left w:val="single" w:sz="4" w:space="0" w:color="auto"/>
              <w:bottom w:val="single" w:sz="4" w:space="0" w:color="auto"/>
              <w:right w:val="single" w:sz="4" w:space="0" w:color="auto"/>
            </w:tcBorders>
          </w:tcPr>
          <w:p w14:paraId="1F63A809" w14:textId="77777777" w:rsidR="00B3362D" w:rsidRPr="009B04FC" w:rsidRDefault="00B3362D" w:rsidP="008759DB">
            <w:pPr>
              <w:pStyle w:val="TAC"/>
              <w:rPr>
                <w:kern w:val="2"/>
                <w:szCs w:val="18"/>
                <w:lang w:val="en-US" w:eastAsia="zh-CN"/>
              </w:rPr>
            </w:pPr>
            <w:r w:rsidRPr="009B04FC">
              <w:rPr>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4D321BCA" w14:textId="77777777" w:rsidR="00B3362D" w:rsidRPr="009B04FC" w:rsidRDefault="00B3362D" w:rsidP="008759DB">
            <w:pPr>
              <w:pStyle w:val="TAC"/>
              <w:rPr>
                <w:rFonts w:cs="Arial"/>
                <w:color w:val="000000"/>
                <w:szCs w:val="18"/>
                <w:lang w:val="en-US" w:eastAsia="zh-CN" w:bidi="ar"/>
              </w:rPr>
            </w:pPr>
            <w:r w:rsidRPr="009B04FC">
              <w:rPr>
                <w:lang w:val="en-US" w:eastAsia="zh-CN" w:bidi="ar"/>
              </w:rPr>
              <w:t>5, 10, 15, 20, 25, 30, 40</w:t>
            </w:r>
          </w:p>
        </w:tc>
        <w:tc>
          <w:tcPr>
            <w:tcW w:w="2561" w:type="dxa"/>
            <w:tcBorders>
              <w:top w:val="nil"/>
              <w:left w:val="single" w:sz="4" w:space="0" w:color="auto"/>
              <w:bottom w:val="nil"/>
              <w:right w:val="single" w:sz="4" w:space="0" w:color="auto"/>
            </w:tcBorders>
          </w:tcPr>
          <w:p w14:paraId="1660E8E8" w14:textId="77777777" w:rsidR="00B3362D" w:rsidRPr="009B04FC" w:rsidRDefault="00B3362D" w:rsidP="008759DB">
            <w:pPr>
              <w:pStyle w:val="TAC"/>
              <w:rPr>
                <w:kern w:val="2"/>
                <w:szCs w:val="22"/>
                <w:lang w:val="en-US" w:eastAsia="zh-CN"/>
              </w:rPr>
            </w:pPr>
          </w:p>
        </w:tc>
      </w:tr>
      <w:tr w:rsidR="00B3362D" w:rsidRPr="009B04FC" w14:paraId="058E598C" w14:textId="77777777" w:rsidTr="00E819B8">
        <w:trPr>
          <w:trHeight w:val="29"/>
        </w:trPr>
        <w:tc>
          <w:tcPr>
            <w:tcW w:w="2756" w:type="dxa"/>
            <w:tcBorders>
              <w:top w:val="nil"/>
              <w:left w:val="single" w:sz="4" w:space="0" w:color="auto"/>
              <w:bottom w:val="single" w:sz="4" w:space="0" w:color="auto"/>
              <w:right w:val="single" w:sz="4" w:space="0" w:color="auto"/>
            </w:tcBorders>
          </w:tcPr>
          <w:p w14:paraId="3BCF4E64" w14:textId="77777777" w:rsidR="00B3362D" w:rsidRPr="009B04FC" w:rsidRDefault="00B3362D" w:rsidP="008759DB">
            <w:pPr>
              <w:pStyle w:val="TAC"/>
              <w:rPr>
                <w:rFonts w:asciiTheme="minorBidi" w:hAnsiTheme="minorBidi" w:cstheme="minorBidi"/>
                <w:kern w:val="2"/>
                <w:szCs w:val="18"/>
                <w:lang w:val="en-US"/>
              </w:rPr>
            </w:pPr>
          </w:p>
        </w:tc>
        <w:tc>
          <w:tcPr>
            <w:tcW w:w="2822" w:type="dxa"/>
            <w:tcBorders>
              <w:top w:val="nil"/>
              <w:left w:val="single" w:sz="4" w:space="0" w:color="auto"/>
              <w:bottom w:val="single" w:sz="4" w:space="0" w:color="auto"/>
              <w:right w:val="single" w:sz="4" w:space="0" w:color="auto"/>
            </w:tcBorders>
          </w:tcPr>
          <w:p w14:paraId="1AFF2C52" w14:textId="77777777" w:rsidR="00B3362D" w:rsidRPr="009B04FC" w:rsidRDefault="00B3362D" w:rsidP="008759DB">
            <w:pPr>
              <w:pStyle w:val="TAC"/>
              <w:rPr>
                <w:rFonts w:asciiTheme="minorBidi" w:hAnsiTheme="minorBidi" w:cstheme="minorBidi"/>
                <w:kern w:val="2"/>
                <w:szCs w:val="18"/>
                <w:lang w:val="en-US"/>
              </w:rPr>
            </w:pPr>
          </w:p>
        </w:tc>
        <w:tc>
          <w:tcPr>
            <w:tcW w:w="1321" w:type="dxa"/>
            <w:tcBorders>
              <w:top w:val="single" w:sz="4" w:space="0" w:color="auto"/>
              <w:left w:val="single" w:sz="4" w:space="0" w:color="auto"/>
              <w:bottom w:val="single" w:sz="4" w:space="0" w:color="auto"/>
              <w:right w:val="single" w:sz="4" w:space="0" w:color="auto"/>
            </w:tcBorders>
          </w:tcPr>
          <w:p w14:paraId="4A53FF09" w14:textId="77777777" w:rsidR="00B3362D" w:rsidRPr="009B04FC" w:rsidRDefault="00B3362D" w:rsidP="008759DB">
            <w:pPr>
              <w:pStyle w:val="TAC"/>
              <w:rPr>
                <w:kern w:val="2"/>
                <w:szCs w:val="18"/>
                <w:lang w:val="en-US" w:eastAsia="zh-CN"/>
              </w:rPr>
            </w:pPr>
            <w:r w:rsidRPr="009B04FC">
              <w:rPr>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136BCD6B" w14:textId="77777777" w:rsidR="00B3362D" w:rsidRPr="009B04FC" w:rsidRDefault="00B3362D" w:rsidP="008759DB">
            <w:pPr>
              <w:pStyle w:val="TAC"/>
              <w:rPr>
                <w:rFonts w:cs="Arial"/>
                <w:color w:val="000000"/>
                <w:szCs w:val="18"/>
                <w:lang w:val="en-US" w:eastAsia="zh-CN" w:bidi="ar"/>
              </w:rPr>
            </w:pPr>
            <w:r w:rsidRPr="009B04FC">
              <w:rPr>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29B450D9" w14:textId="77777777" w:rsidR="00B3362D" w:rsidRPr="009B04FC" w:rsidRDefault="00B3362D" w:rsidP="008759DB">
            <w:pPr>
              <w:pStyle w:val="TAC"/>
              <w:rPr>
                <w:kern w:val="2"/>
                <w:szCs w:val="22"/>
                <w:lang w:val="en-US" w:eastAsia="zh-CN"/>
              </w:rPr>
            </w:pPr>
          </w:p>
        </w:tc>
      </w:tr>
      <w:tr w:rsidR="00B3362D" w:rsidRPr="009B04FC" w14:paraId="51E3B9F8" w14:textId="77777777" w:rsidTr="00E819B8">
        <w:trPr>
          <w:trHeight w:val="29"/>
        </w:trPr>
        <w:tc>
          <w:tcPr>
            <w:tcW w:w="2756" w:type="dxa"/>
            <w:tcBorders>
              <w:top w:val="single" w:sz="4" w:space="0" w:color="auto"/>
              <w:left w:val="single" w:sz="4" w:space="0" w:color="auto"/>
              <w:bottom w:val="nil"/>
              <w:right w:val="single" w:sz="4" w:space="0" w:color="auto"/>
            </w:tcBorders>
          </w:tcPr>
          <w:p w14:paraId="410DF2A0" w14:textId="77777777" w:rsidR="00B3362D" w:rsidRPr="009B04FC" w:rsidRDefault="00B3362D" w:rsidP="008759DB">
            <w:pPr>
              <w:pStyle w:val="TAC"/>
              <w:rPr>
                <w:szCs w:val="22"/>
                <w:lang w:val="en-US"/>
              </w:rPr>
            </w:pPr>
            <w:r w:rsidRPr="009B04FC">
              <w:rPr>
                <w:lang w:val="en-US"/>
              </w:rPr>
              <w:lastRenderedPageBreak/>
              <w:t xml:space="preserve">CA_n2(2A)-n30A-n66A-n77A </w:t>
            </w:r>
          </w:p>
        </w:tc>
        <w:tc>
          <w:tcPr>
            <w:tcW w:w="2822" w:type="dxa"/>
            <w:tcBorders>
              <w:top w:val="single" w:sz="4" w:space="0" w:color="auto"/>
              <w:left w:val="single" w:sz="4" w:space="0" w:color="auto"/>
              <w:bottom w:val="nil"/>
              <w:right w:val="single" w:sz="4" w:space="0" w:color="auto"/>
            </w:tcBorders>
          </w:tcPr>
          <w:p w14:paraId="4F21C8C1" w14:textId="77777777" w:rsidR="00B3362D" w:rsidRPr="002363C4" w:rsidRDefault="00B3362D" w:rsidP="008759DB">
            <w:pPr>
              <w:keepNext/>
              <w:keepLines/>
              <w:spacing w:after="0"/>
              <w:jc w:val="center"/>
              <w:rPr>
                <w:rFonts w:ascii="Arial" w:eastAsiaTheme="minorEastAsia" w:hAnsi="Arial"/>
                <w:sz w:val="18"/>
                <w:lang w:eastAsia="zh-CN"/>
              </w:rPr>
            </w:pPr>
            <w:r w:rsidRPr="002363C4">
              <w:rPr>
                <w:rFonts w:ascii="Arial" w:eastAsiaTheme="minorEastAsia" w:hAnsi="Arial"/>
                <w:sz w:val="18"/>
                <w:lang w:eastAsia="zh-CN"/>
              </w:rPr>
              <w:t>n77</w:t>
            </w:r>
            <w:r w:rsidRPr="002363C4">
              <w:rPr>
                <w:rFonts w:ascii="Arial" w:eastAsiaTheme="minorEastAsia" w:hAnsi="Arial"/>
                <w:sz w:val="18"/>
                <w:vertAlign w:val="superscript"/>
                <w:lang w:eastAsia="zh-CN"/>
              </w:rPr>
              <w:t>5</w:t>
            </w:r>
          </w:p>
          <w:p w14:paraId="5E1F6BC7" w14:textId="77777777" w:rsidR="00B3362D" w:rsidRPr="002363C4" w:rsidRDefault="00B3362D" w:rsidP="008759DB">
            <w:pPr>
              <w:keepNext/>
              <w:keepLines/>
              <w:spacing w:after="0"/>
              <w:jc w:val="center"/>
              <w:rPr>
                <w:rFonts w:ascii="Arial" w:eastAsiaTheme="minorEastAsia" w:hAnsi="Arial"/>
                <w:kern w:val="2"/>
                <w:sz w:val="18"/>
                <w:szCs w:val="22"/>
                <w:lang w:val="en-US"/>
              </w:rPr>
            </w:pPr>
            <w:r w:rsidRPr="002363C4">
              <w:rPr>
                <w:rFonts w:ascii="Arial" w:eastAsiaTheme="minorEastAsia" w:hAnsi="Arial"/>
                <w:kern w:val="2"/>
                <w:sz w:val="18"/>
                <w:szCs w:val="22"/>
                <w:lang w:val="en-US"/>
              </w:rPr>
              <w:t>CA_n2A-n30A</w:t>
            </w:r>
          </w:p>
          <w:p w14:paraId="76769F0F" w14:textId="77777777" w:rsidR="00B3362D" w:rsidRPr="002363C4" w:rsidRDefault="00B3362D" w:rsidP="008759DB">
            <w:pPr>
              <w:keepNext/>
              <w:keepLines/>
              <w:spacing w:after="0"/>
              <w:jc w:val="center"/>
              <w:rPr>
                <w:rFonts w:ascii="Arial" w:eastAsiaTheme="minorEastAsia" w:hAnsi="Arial"/>
                <w:kern w:val="2"/>
                <w:sz w:val="18"/>
                <w:szCs w:val="22"/>
                <w:lang w:val="en-US"/>
              </w:rPr>
            </w:pPr>
            <w:r w:rsidRPr="002363C4">
              <w:rPr>
                <w:rFonts w:ascii="Arial" w:eastAsiaTheme="minorEastAsia" w:hAnsi="Arial"/>
                <w:kern w:val="2"/>
                <w:sz w:val="18"/>
                <w:szCs w:val="22"/>
                <w:lang w:val="en-US"/>
              </w:rPr>
              <w:t>CA_n2A-n66A</w:t>
            </w:r>
          </w:p>
          <w:p w14:paraId="3FC106A0" w14:textId="77777777" w:rsidR="00B3362D" w:rsidRPr="002363C4" w:rsidRDefault="00B3362D" w:rsidP="008759DB">
            <w:pPr>
              <w:keepNext/>
              <w:keepLines/>
              <w:spacing w:after="0"/>
              <w:jc w:val="center"/>
              <w:rPr>
                <w:rFonts w:ascii="Arial" w:eastAsiaTheme="minorEastAsia" w:hAnsi="Arial"/>
                <w:kern w:val="2"/>
                <w:sz w:val="18"/>
                <w:szCs w:val="22"/>
                <w:lang w:val="en-US"/>
              </w:rPr>
            </w:pPr>
            <w:r w:rsidRPr="002363C4">
              <w:rPr>
                <w:rFonts w:ascii="Arial" w:eastAsiaTheme="minorEastAsia" w:hAnsi="Arial"/>
                <w:kern w:val="2"/>
                <w:sz w:val="18"/>
                <w:szCs w:val="22"/>
                <w:lang w:val="en-US"/>
              </w:rPr>
              <w:t>CA_n2A-n77A</w:t>
            </w:r>
            <w:r w:rsidRPr="002363C4">
              <w:rPr>
                <w:rFonts w:ascii="Arial" w:eastAsiaTheme="minorEastAsia" w:hAnsi="Arial"/>
                <w:sz w:val="18"/>
                <w:vertAlign w:val="superscript"/>
                <w:lang w:eastAsia="zh-CN"/>
              </w:rPr>
              <w:t>5</w:t>
            </w:r>
          </w:p>
          <w:p w14:paraId="6B27EB7C" w14:textId="77777777" w:rsidR="00B3362D" w:rsidRPr="002363C4" w:rsidRDefault="00B3362D" w:rsidP="008759DB">
            <w:pPr>
              <w:keepNext/>
              <w:keepLines/>
              <w:spacing w:after="0"/>
              <w:jc w:val="center"/>
              <w:rPr>
                <w:rFonts w:ascii="Arial" w:eastAsiaTheme="minorEastAsia" w:hAnsi="Arial"/>
                <w:kern w:val="2"/>
                <w:sz w:val="18"/>
                <w:szCs w:val="22"/>
                <w:lang w:val="en-US"/>
              </w:rPr>
            </w:pPr>
            <w:r w:rsidRPr="002363C4">
              <w:rPr>
                <w:rFonts w:ascii="Arial" w:eastAsiaTheme="minorEastAsia" w:hAnsi="Arial"/>
                <w:kern w:val="2"/>
                <w:sz w:val="18"/>
                <w:szCs w:val="22"/>
                <w:lang w:val="en-US"/>
              </w:rPr>
              <w:t>CA_n30A-n66A</w:t>
            </w:r>
          </w:p>
          <w:p w14:paraId="7581D932" w14:textId="77777777" w:rsidR="00B3362D" w:rsidRPr="002363C4" w:rsidRDefault="00B3362D" w:rsidP="008759DB">
            <w:pPr>
              <w:keepNext/>
              <w:keepLines/>
              <w:spacing w:after="0"/>
              <w:jc w:val="center"/>
              <w:rPr>
                <w:rFonts w:ascii="Arial" w:eastAsiaTheme="minorEastAsia" w:hAnsi="Arial"/>
                <w:kern w:val="2"/>
                <w:sz w:val="18"/>
                <w:szCs w:val="22"/>
                <w:lang w:val="en-US"/>
              </w:rPr>
            </w:pPr>
            <w:r w:rsidRPr="002363C4">
              <w:rPr>
                <w:rFonts w:ascii="Arial" w:eastAsiaTheme="minorEastAsia" w:hAnsi="Arial"/>
                <w:kern w:val="2"/>
                <w:sz w:val="18"/>
                <w:szCs w:val="22"/>
                <w:lang w:val="en-US"/>
              </w:rPr>
              <w:t>CA_n30A-n77A</w:t>
            </w:r>
            <w:r w:rsidRPr="002363C4">
              <w:rPr>
                <w:rFonts w:ascii="Arial" w:eastAsiaTheme="minorEastAsia" w:hAnsi="Arial"/>
                <w:sz w:val="18"/>
                <w:vertAlign w:val="superscript"/>
                <w:lang w:eastAsia="zh-CN"/>
              </w:rPr>
              <w:t>5</w:t>
            </w:r>
          </w:p>
          <w:p w14:paraId="11765BC3" w14:textId="77777777" w:rsidR="00B3362D" w:rsidRPr="009B04FC" w:rsidRDefault="00B3362D" w:rsidP="008759DB">
            <w:pPr>
              <w:pStyle w:val="TAC"/>
              <w:rPr>
                <w:lang w:val="en-US"/>
              </w:rPr>
            </w:pPr>
            <w:r w:rsidRPr="002363C4">
              <w:rPr>
                <w:rFonts w:eastAsiaTheme="minorEastAsia"/>
                <w:lang w:val="en-US"/>
              </w:rPr>
              <w:t>CA_n66A-n77A</w:t>
            </w:r>
            <w:r w:rsidRPr="002363C4">
              <w:rPr>
                <w:rFonts w:eastAsiaTheme="minorEastAsia"/>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04AB006A" w14:textId="77777777" w:rsidR="00B3362D" w:rsidRPr="009B04FC" w:rsidRDefault="00B3362D" w:rsidP="008759DB">
            <w:pPr>
              <w:pStyle w:val="TAC"/>
              <w:rPr>
                <w:kern w:val="2"/>
                <w:szCs w:val="18"/>
                <w:lang w:val="en-US" w:eastAsia="zh-CN"/>
              </w:rPr>
            </w:pPr>
            <w:r w:rsidRPr="009B04FC">
              <w:rPr>
                <w:kern w:val="2"/>
                <w:szCs w:val="18"/>
                <w:lang w:val="en-US" w:eastAsia="zh-CN"/>
              </w:rPr>
              <w:t>n2</w:t>
            </w:r>
          </w:p>
        </w:tc>
        <w:tc>
          <w:tcPr>
            <w:tcW w:w="4795" w:type="dxa"/>
            <w:tcBorders>
              <w:top w:val="single" w:sz="4" w:space="0" w:color="auto"/>
              <w:left w:val="single" w:sz="4" w:space="0" w:color="auto"/>
              <w:bottom w:val="single" w:sz="4" w:space="0" w:color="auto"/>
              <w:right w:val="single" w:sz="4" w:space="0" w:color="auto"/>
            </w:tcBorders>
          </w:tcPr>
          <w:p w14:paraId="2F3B9B4E" w14:textId="77777777" w:rsidR="00B3362D" w:rsidRPr="009B04FC" w:rsidRDefault="00B3362D" w:rsidP="008759DB">
            <w:pPr>
              <w:pStyle w:val="TAC"/>
              <w:rPr>
                <w:rFonts w:cs="Arial"/>
                <w:color w:val="000000"/>
                <w:szCs w:val="18"/>
                <w:lang w:val="en-US" w:eastAsia="zh-CN" w:bidi="ar"/>
              </w:rPr>
            </w:pPr>
            <w:r w:rsidRPr="009B04FC">
              <w:rPr>
                <w:rFonts w:cs="Arial"/>
                <w:color w:val="000000"/>
                <w:szCs w:val="18"/>
                <w:lang w:val="en-US" w:eastAsia="zh-CN" w:bidi="ar"/>
              </w:rPr>
              <w:t>CA_n2(2A)</w:t>
            </w:r>
            <w:r>
              <w:rPr>
                <w:rFonts w:cs="Arial"/>
                <w:color w:val="000000"/>
                <w:szCs w:val="18"/>
                <w:lang w:val="en-US" w:eastAsia="zh-CN" w:bidi="ar"/>
              </w:rPr>
              <w:t>_BCS</w:t>
            </w:r>
            <w:r w:rsidRPr="009B04FC">
              <w:rPr>
                <w:rFonts w:cs="Arial"/>
                <w:color w:val="000000"/>
                <w:szCs w:val="18"/>
                <w:lang w:val="en-US" w:eastAsia="zh-CN" w:bidi="ar"/>
              </w:rPr>
              <w:t>0</w:t>
            </w:r>
          </w:p>
        </w:tc>
        <w:tc>
          <w:tcPr>
            <w:tcW w:w="2561" w:type="dxa"/>
            <w:tcBorders>
              <w:top w:val="single" w:sz="4" w:space="0" w:color="auto"/>
              <w:left w:val="single" w:sz="4" w:space="0" w:color="auto"/>
              <w:bottom w:val="nil"/>
              <w:right w:val="single" w:sz="4" w:space="0" w:color="auto"/>
            </w:tcBorders>
          </w:tcPr>
          <w:p w14:paraId="1CC1CD0A" w14:textId="77777777" w:rsidR="00B3362D" w:rsidRPr="009B04FC" w:rsidRDefault="00B3362D" w:rsidP="008759DB">
            <w:pPr>
              <w:pStyle w:val="TAC"/>
              <w:rPr>
                <w:kern w:val="2"/>
                <w:szCs w:val="22"/>
                <w:lang w:val="en-US" w:eastAsia="zh-CN"/>
              </w:rPr>
            </w:pPr>
            <w:r w:rsidRPr="009B04FC">
              <w:rPr>
                <w:kern w:val="2"/>
                <w:szCs w:val="22"/>
                <w:lang w:val="en-US" w:eastAsia="zh-CN"/>
              </w:rPr>
              <w:t>0</w:t>
            </w:r>
          </w:p>
        </w:tc>
      </w:tr>
      <w:tr w:rsidR="00B3362D" w:rsidRPr="009B04FC" w14:paraId="5370738E" w14:textId="77777777" w:rsidTr="00E819B8">
        <w:trPr>
          <w:trHeight w:val="29"/>
        </w:trPr>
        <w:tc>
          <w:tcPr>
            <w:tcW w:w="2756" w:type="dxa"/>
            <w:tcBorders>
              <w:top w:val="nil"/>
              <w:left w:val="single" w:sz="4" w:space="0" w:color="auto"/>
              <w:bottom w:val="nil"/>
              <w:right w:val="single" w:sz="4" w:space="0" w:color="auto"/>
            </w:tcBorders>
          </w:tcPr>
          <w:p w14:paraId="286247EC" w14:textId="77777777" w:rsidR="00B3362D" w:rsidRPr="009B04FC" w:rsidRDefault="00B3362D" w:rsidP="008759DB">
            <w:pPr>
              <w:pStyle w:val="TAC"/>
              <w:rPr>
                <w:kern w:val="2"/>
                <w:szCs w:val="22"/>
                <w:lang w:val="en-US"/>
              </w:rPr>
            </w:pPr>
          </w:p>
        </w:tc>
        <w:tc>
          <w:tcPr>
            <w:tcW w:w="2822" w:type="dxa"/>
            <w:tcBorders>
              <w:top w:val="nil"/>
              <w:left w:val="single" w:sz="4" w:space="0" w:color="auto"/>
              <w:bottom w:val="nil"/>
              <w:right w:val="single" w:sz="4" w:space="0" w:color="auto"/>
            </w:tcBorders>
          </w:tcPr>
          <w:p w14:paraId="5D6DE0A1" w14:textId="77777777" w:rsidR="00B3362D" w:rsidRPr="009B04FC" w:rsidRDefault="00B3362D" w:rsidP="008759DB">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B4F6DA8" w14:textId="77777777" w:rsidR="00B3362D" w:rsidRPr="009B04FC" w:rsidRDefault="00B3362D" w:rsidP="008759DB">
            <w:pPr>
              <w:pStyle w:val="TAC"/>
              <w:rPr>
                <w:kern w:val="2"/>
                <w:szCs w:val="18"/>
                <w:lang w:val="en-US" w:eastAsia="zh-CN"/>
              </w:rPr>
            </w:pPr>
            <w:r w:rsidRPr="009B04FC">
              <w:rPr>
                <w:kern w:val="2"/>
                <w:szCs w:val="18"/>
                <w:lang w:val="en-US" w:eastAsia="zh-CN"/>
              </w:rPr>
              <w:t>n30</w:t>
            </w:r>
          </w:p>
        </w:tc>
        <w:tc>
          <w:tcPr>
            <w:tcW w:w="4795" w:type="dxa"/>
            <w:tcBorders>
              <w:top w:val="single" w:sz="4" w:space="0" w:color="auto"/>
              <w:left w:val="single" w:sz="4" w:space="0" w:color="auto"/>
              <w:bottom w:val="single" w:sz="4" w:space="0" w:color="auto"/>
              <w:right w:val="single" w:sz="4" w:space="0" w:color="auto"/>
            </w:tcBorders>
          </w:tcPr>
          <w:p w14:paraId="112EB8D3" w14:textId="77777777" w:rsidR="00B3362D" w:rsidRPr="009B04FC" w:rsidRDefault="00B3362D" w:rsidP="008759DB">
            <w:pPr>
              <w:pStyle w:val="TAC"/>
              <w:rPr>
                <w:rFonts w:cs="Arial"/>
                <w:color w:val="000000"/>
                <w:szCs w:val="18"/>
                <w:lang w:val="en-US" w:eastAsia="zh-CN" w:bidi="ar"/>
              </w:rPr>
            </w:pPr>
            <w:r w:rsidRPr="009B04FC">
              <w:rPr>
                <w:lang w:val="en-US" w:eastAsia="zh-CN" w:bidi="ar"/>
              </w:rPr>
              <w:t>5, 10</w:t>
            </w:r>
          </w:p>
        </w:tc>
        <w:tc>
          <w:tcPr>
            <w:tcW w:w="2561" w:type="dxa"/>
            <w:tcBorders>
              <w:top w:val="nil"/>
              <w:left w:val="single" w:sz="4" w:space="0" w:color="auto"/>
              <w:bottom w:val="nil"/>
              <w:right w:val="single" w:sz="4" w:space="0" w:color="auto"/>
            </w:tcBorders>
          </w:tcPr>
          <w:p w14:paraId="4875349E" w14:textId="77777777" w:rsidR="00B3362D" w:rsidRPr="009B04FC" w:rsidRDefault="00B3362D" w:rsidP="008759DB">
            <w:pPr>
              <w:pStyle w:val="TAC"/>
              <w:rPr>
                <w:kern w:val="2"/>
                <w:szCs w:val="22"/>
                <w:lang w:val="en-US" w:eastAsia="zh-CN"/>
              </w:rPr>
            </w:pPr>
          </w:p>
        </w:tc>
      </w:tr>
      <w:tr w:rsidR="00B3362D" w:rsidRPr="009B04FC" w14:paraId="59A52216" w14:textId="77777777" w:rsidTr="00E819B8">
        <w:trPr>
          <w:trHeight w:val="29"/>
        </w:trPr>
        <w:tc>
          <w:tcPr>
            <w:tcW w:w="2756" w:type="dxa"/>
            <w:tcBorders>
              <w:top w:val="nil"/>
              <w:left w:val="single" w:sz="4" w:space="0" w:color="auto"/>
              <w:bottom w:val="nil"/>
              <w:right w:val="single" w:sz="4" w:space="0" w:color="auto"/>
            </w:tcBorders>
          </w:tcPr>
          <w:p w14:paraId="1C0DE67B" w14:textId="77777777" w:rsidR="00B3362D" w:rsidRPr="009B04FC" w:rsidRDefault="00B3362D" w:rsidP="008759DB">
            <w:pPr>
              <w:pStyle w:val="TAC"/>
              <w:rPr>
                <w:kern w:val="2"/>
                <w:szCs w:val="22"/>
                <w:lang w:val="en-US"/>
              </w:rPr>
            </w:pPr>
          </w:p>
        </w:tc>
        <w:tc>
          <w:tcPr>
            <w:tcW w:w="2822" w:type="dxa"/>
            <w:tcBorders>
              <w:top w:val="nil"/>
              <w:left w:val="single" w:sz="4" w:space="0" w:color="auto"/>
              <w:bottom w:val="nil"/>
              <w:right w:val="single" w:sz="4" w:space="0" w:color="auto"/>
            </w:tcBorders>
          </w:tcPr>
          <w:p w14:paraId="5C4FB2A1" w14:textId="77777777" w:rsidR="00B3362D" w:rsidRPr="009B04FC" w:rsidRDefault="00B3362D" w:rsidP="008759DB">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884C24C" w14:textId="77777777" w:rsidR="00B3362D" w:rsidRPr="009B04FC" w:rsidRDefault="00B3362D" w:rsidP="008759DB">
            <w:pPr>
              <w:pStyle w:val="TAC"/>
              <w:rPr>
                <w:kern w:val="2"/>
                <w:szCs w:val="18"/>
                <w:lang w:val="en-US" w:eastAsia="zh-CN"/>
              </w:rPr>
            </w:pPr>
            <w:r w:rsidRPr="009B04FC">
              <w:rPr>
                <w:kern w:val="2"/>
                <w:szCs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181EC876" w14:textId="77777777" w:rsidR="00B3362D" w:rsidRPr="009B04FC" w:rsidRDefault="00B3362D" w:rsidP="008759DB">
            <w:pPr>
              <w:pStyle w:val="TAC"/>
              <w:rPr>
                <w:rFonts w:cs="Arial"/>
                <w:color w:val="000000"/>
                <w:szCs w:val="18"/>
                <w:lang w:val="en-US" w:eastAsia="zh-CN" w:bidi="ar"/>
              </w:rPr>
            </w:pPr>
            <w:r w:rsidRPr="009B04FC">
              <w:rPr>
                <w:lang w:val="en-US" w:eastAsia="zh-CN" w:bidi="ar"/>
              </w:rPr>
              <w:t>5, 10, 15, 20, 25, 30, 40</w:t>
            </w:r>
          </w:p>
        </w:tc>
        <w:tc>
          <w:tcPr>
            <w:tcW w:w="2561" w:type="dxa"/>
            <w:tcBorders>
              <w:top w:val="nil"/>
              <w:left w:val="single" w:sz="4" w:space="0" w:color="auto"/>
              <w:bottom w:val="nil"/>
              <w:right w:val="single" w:sz="4" w:space="0" w:color="auto"/>
            </w:tcBorders>
          </w:tcPr>
          <w:p w14:paraId="6FFD0B3D" w14:textId="77777777" w:rsidR="00B3362D" w:rsidRPr="009B04FC" w:rsidRDefault="00B3362D" w:rsidP="008759DB">
            <w:pPr>
              <w:pStyle w:val="TAC"/>
              <w:rPr>
                <w:kern w:val="2"/>
                <w:szCs w:val="22"/>
                <w:lang w:val="en-US" w:eastAsia="zh-CN"/>
              </w:rPr>
            </w:pPr>
          </w:p>
        </w:tc>
      </w:tr>
      <w:tr w:rsidR="00B3362D" w:rsidRPr="009B04FC" w14:paraId="796BCF83" w14:textId="77777777" w:rsidTr="00E819B8">
        <w:trPr>
          <w:trHeight w:val="29"/>
        </w:trPr>
        <w:tc>
          <w:tcPr>
            <w:tcW w:w="2756" w:type="dxa"/>
            <w:tcBorders>
              <w:top w:val="nil"/>
              <w:left w:val="single" w:sz="4" w:space="0" w:color="auto"/>
              <w:bottom w:val="single" w:sz="4" w:space="0" w:color="auto"/>
              <w:right w:val="single" w:sz="4" w:space="0" w:color="auto"/>
            </w:tcBorders>
          </w:tcPr>
          <w:p w14:paraId="2F199ACF" w14:textId="77777777" w:rsidR="00B3362D" w:rsidRPr="009B04FC" w:rsidRDefault="00B3362D" w:rsidP="008759DB">
            <w:pPr>
              <w:pStyle w:val="TAC"/>
              <w:rPr>
                <w:kern w:val="2"/>
                <w:szCs w:val="22"/>
                <w:lang w:val="en-US"/>
              </w:rPr>
            </w:pPr>
          </w:p>
        </w:tc>
        <w:tc>
          <w:tcPr>
            <w:tcW w:w="2822" w:type="dxa"/>
            <w:tcBorders>
              <w:top w:val="nil"/>
              <w:left w:val="single" w:sz="4" w:space="0" w:color="auto"/>
              <w:bottom w:val="single" w:sz="4" w:space="0" w:color="auto"/>
              <w:right w:val="single" w:sz="4" w:space="0" w:color="auto"/>
            </w:tcBorders>
          </w:tcPr>
          <w:p w14:paraId="0454B17F" w14:textId="77777777" w:rsidR="00B3362D" w:rsidRPr="009B04FC" w:rsidRDefault="00B3362D" w:rsidP="008759DB">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02A14C0" w14:textId="77777777" w:rsidR="00B3362D" w:rsidRPr="009B04FC" w:rsidRDefault="00B3362D" w:rsidP="008759DB">
            <w:pPr>
              <w:pStyle w:val="TAC"/>
              <w:rPr>
                <w:kern w:val="2"/>
                <w:szCs w:val="18"/>
                <w:lang w:val="en-US" w:eastAsia="zh-CN"/>
              </w:rPr>
            </w:pPr>
            <w:r w:rsidRPr="009B04FC">
              <w:rPr>
                <w:kern w:val="2"/>
                <w:szCs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296AEBC2" w14:textId="77777777" w:rsidR="00B3362D" w:rsidRPr="009B04FC" w:rsidRDefault="00B3362D" w:rsidP="008759DB">
            <w:pPr>
              <w:pStyle w:val="TAC"/>
              <w:rPr>
                <w:rFonts w:cs="Arial"/>
                <w:color w:val="000000"/>
                <w:szCs w:val="18"/>
                <w:lang w:val="en-US" w:eastAsia="zh-CN" w:bidi="ar"/>
              </w:rPr>
            </w:pPr>
            <w:r w:rsidRPr="009B04FC">
              <w:rPr>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05E33B6F" w14:textId="77777777" w:rsidR="00B3362D" w:rsidRPr="009B04FC" w:rsidRDefault="00B3362D" w:rsidP="008759DB">
            <w:pPr>
              <w:pStyle w:val="TAC"/>
              <w:rPr>
                <w:kern w:val="2"/>
                <w:szCs w:val="22"/>
                <w:lang w:val="en-US" w:eastAsia="zh-CN"/>
              </w:rPr>
            </w:pPr>
          </w:p>
        </w:tc>
      </w:tr>
      <w:tr w:rsidR="00B3362D" w:rsidRPr="009B04FC" w14:paraId="254A44F0" w14:textId="77777777" w:rsidTr="00E819B8">
        <w:trPr>
          <w:trHeight w:val="29"/>
        </w:trPr>
        <w:tc>
          <w:tcPr>
            <w:tcW w:w="2756" w:type="dxa"/>
            <w:tcBorders>
              <w:top w:val="single" w:sz="4" w:space="0" w:color="auto"/>
              <w:left w:val="single" w:sz="4" w:space="0" w:color="auto"/>
              <w:bottom w:val="nil"/>
              <w:right w:val="single" w:sz="4" w:space="0" w:color="auto"/>
            </w:tcBorders>
          </w:tcPr>
          <w:p w14:paraId="3804CBA7" w14:textId="77777777" w:rsidR="00B3362D" w:rsidRPr="009B04FC" w:rsidRDefault="00B3362D" w:rsidP="008759DB">
            <w:pPr>
              <w:pStyle w:val="TAC"/>
              <w:rPr>
                <w:szCs w:val="22"/>
                <w:lang w:val="en-US"/>
              </w:rPr>
            </w:pPr>
            <w:r w:rsidRPr="009B04FC">
              <w:rPr>
                <w:lang w:val="en-US"/>
              </w:rPr>
              <w:t>CA_n2A-n30A-n66(2A)-n77A</w:t>
            </w:r>
          </w:p>
        </w:tc>
        <w:tc>
          <w:tcPr>
            <w:tcW w:w="2822" w:type="dxa"/>
            <w:tcBorders>
              <w:top w:val="single" w:sz="4" w:space="0" w:color="auto"/>
              <w:left w:val="single" w:sz="4" w:space="0" w:color="auto"/>
              <w:bottom w:val="nil"/>
              <w:right w:val="single" w:sz="4" w:space="0" w:color="auto"/>
            </w:tcBorders>
          </w:tcPr>
          <w:p w14:paraId="2B059146" w14:textId="77777777" w:rsidR="00B3362D" w:rsidRPr="002363C4" w:rsidRDefault="00B3362D" w:rsidP="008759DB">
            <w:pPr>
              <w:keepNext/>
              <w:keepLines/>
              <w:spacing w:after="0"/>
              <w:jc w:val="center"/>
              <w:rPr>
                <w:rFonts w:ascii="Arial" w:eastAsiaTheme="minorEastAsia" w:hAnsi="Arial"/>
                <w:sz w:val="18"/>
                <w:lang w:eastAsia="zh-CN"/>
              </w:rPr>
            </w:pPr>
            <w:r w:rsidRPr="002363C4">
              <w:rPr>
                <w:rFonts w:ascii="Arial" w:eastAsiaTheme="minorEastAsia" w:hAnsi="Arial"/>
                <w:sz w:val="18"/>
                <w:lang w:eastAsia="zh-CN"/>
              </w:rPr>
              <w:t>n77</w:t>
            </w:r>
            <w:r w:rsidRPr="002363C4">
              <w:rPr>
                <w:rFonts w:ascii="Arial" w:eastAsiaTheme="minorEastAsia" w:hAnsi="Arial"/>
                <w:sz w:val="18"/>
                <w:vertAlign w:val="superscript"/>
                <w:lang w:eastAsia="zh-CN"/>
              </w:rPr>
              <w:t>5</w:t>
            </w:r>
          </w:p>
          <w:p w14:paraId="0FA2E879" w14:textId="77777777" w:rsidR="00B3362D" w:rsidRPr="002363C4" w:rsidRDefault="00B3362D" w:rsidP="008759DB">
            <w:pPr>
              <w:keepNext/>
              <w:keepLines/>
              <w:spacing w:after="0"/>
              <w:jc w:val="center"/>
              <w:rPr>
                <w:rFonts w:ascii="Arial" w:eastAsiaTheme="minorEastAsia" w:hAnsi="Arial"/>
                <w:kern w:val="2"/>
                <w:sz w:val="18"/>
                <w:szCs w:val="22"/>
                <w:lang w:val="en-US"/>
              </w:rPr>
            </w:pPr>
            <w:r w:rsidRPr="002363C4">
              <w:rPr>
                <w:rFonts w:ascii="Arial" w:eastAsiaTheme="minorEastAsia" w:hAnsi="Arial"/>
                <w:kern w:val="2"/>
                <w:sz w:val="18"/>
                <w:szCs w:val="22"/>
                <w:lang w:val="en-US"/>
              </w:rPr>
              <w:t>CA_n2A-n30A</w:t>
            </w:r>
          </w:p>
          <w:p w14:paraId="77BD2CB7" w14:textId="77777777" w:rsidR="00B3362D" w:rsidRPr="002363C4" w:rsidRDefault="00B3362D" w:rsidP="008759DB">
            <w:pPr>
              <w:keepNext/>
              <w:keepLines/>
              <w:spacing w:after="0"/>
              <w:jc w:val="center"/>
              <w:rPr>
                <w:rFonts w:ascii="Arial" w:eastAsiaTheme="minorEastAsia" w:hAnsi="Arial"/>
                <w:kern w:val="2"/>
                <w:sz w:val="18"/>
                <w:szCs w:val="22"/>
                <w:lang w:val="en-US"/>
              </w:rPr>
            </w:pPr>
            <w:r w:rsidRPr="002363C4">
              <w:rPr>
                <w:rFonts w:ascii="Arial" w:eastAsiaTheme="minorEastAsia" w:hAnsi="Arial"/>
                <w:kern w:val="2"/>
                <w:sz w:val="18"/>
                <w:szCs w:val="22"/>
                <w:lang w:val="en-US"/>
              </w:rPr>
              <w:t>CA_n2A-n66A</w:t>
            </w:r>
          </w:p>
          <w:p w14:paraId="2F69629D" w14:textId="77777777" w:rsidR="00B3362D" w:rsidRPr="002363C4" w:rsidRDefault="00B3362D" w:rsidP="008759DB">
            <w:pPr>
              <w:keepNext/>
              <w:keepLines/>
              <w:spacing w:after="0"/>
              <w:jc w:val="center"/>
              <w:rPr>
                <w:rFonts w:ascii="Arial" w:eastAsiaTheme="minorEastAsia" w:hAnsi="Arial"/>
                <w:kern w:val="2"/>
                <w:sz w:val="18"/>
                <w:szCs w:val="22"/>
                <w:lang w:val="en-US"/>
              </w:rPr>
            </w:pPr>
            <w:r w:rsidRPr="002363C4">
              <w:rPr>
                <w:rFonts w:ascii="Arial" w:eastAsiaTheme="minorEastAsia" w:hAnsi="Arial"/>
                <w:kern w:val="2"/>
                <w:sz w:val="18"/>
                <w:szCs w:val="22"/>
                <w:lang w:val="en-US"/>
              </w:rPr>
              <w:t>CA_n2A-n77A</w:t>
            </w:r>
            <w:r w:rsidRPr="002363C4">
              <w:rPr>
                <w:rFonts w:ascii="Arial" w:eastAsiaTheme="minorEastAsia" w:hAnsi="Arial"/>
                <w:sz w:val="18"/>
                <w:vertAlign w:val="superscript"/>
                <w:lang w:eastAsia="zh-CN"/>
              </w:rPr>
              <w:t>5</w:t>
            </w:r>
          </w:p>
          <w:p w14:paraId="78F8FDDE" w14:textId="77777777" w:rsidR="00B3362D" w:rsidRPr="002363C4" w:rsidRDefault="00B3362D" w:rsidP="008759DB">
            <w:pPr>
              <w:keepNext/>
              <w:keepLines/>
              <w:spacing w:after="0"/>
              <w:jc w:val="center"/>
              <w:rPr>
                <w:rFonts w:ascii="Arial" w:eastAsiaTheme="minorEastAsia" w:hAnsi="Arial"/>
                <w:kern w:val="2"/>
                <w:sz w:val="18"/>
                <w:szCs w:val="22"/>
                <w:lang w:val="en-US"/>
              </w:rPr>
            </w:pPr>
            <w:r w:rsidRPr="002363C4">
              <w:rPr>
                <w:rFonts w:ascii="Arial" w:eastAsiaTheme="minorEastAsia" w:hAnsi="Arial"/>
                <w:kern w:val="2"/>
                <w:sz w:val="18"/>
                <w:szCs w:val="22"/>
                <w:lang w:val="en-US"/>
              </w:rPr>
              <w:t>CA_n30A-n66A</w:t>
            </w:r>
          </w:p>
          <w:p w14:paraId="03302FE1" w14:textId="77777777" w:rsidR="00B3362D" w:rsidRPr="002363C4" w:rsidRDefault="00B3362D" w:rsidP="008759DB">
            <w:pPr>
              <w:keepNext/>
              <w:keepLines/>
              <w:spacing w:after="0"/>
              <w:jc w:val="center"/>
              <w:rPr>
                <w:rFonts w:ascii="Arial" w:eastAsiaTheme="minorEastAsia" w:hAnsi="Arial"/>
                <w:kern w:val="2"/>
                <w:sz w:val="18"/>
                <w:szCs w:val="22"/>
                <w:lang w:val="en-US"/>
              </w:rPr>
            </w:pPr>
            <w:r w:rsidRPr="002363C4">
              <w:rPr>
                <w:rFonts w:ascii="Arial" w:eastAsiaTheme="minorEastAsia" w:hAnsi="Arial"/>
                <w:kern w:val="2"/>
                <w:sz w:val="18"/>
                <w:szCs w:val="22"/>
                <w:lang w:val="en-US"/>
              </w:rPr>
              <w:t>CA_n30A-n77A</w:t>
            </w:r>
            <w:r w:rsidRPr="002363C4">
              <w:rPr>
                <w:rFonts w:ascii="Arial" w:eastAsiaTheme="minorEastAsia" w:hAnsi="Arial"/>
                <w:sz w:val="18"/>
                <w:vertAlign w:val="superscript"/>
                <w:lang w:eastAsia="zh-CN"/>
              </w:rPr>
              <w:t>5</w:t>
            </w:r>
          </w:p>
          <w:p w14:paraId="6AA97286" w14:textId="77777777" w:rsidR="00B3362D" w:rsidRPr="009B04FC" w:rsidRDefault="00B3362D" w:rsidP="008759DB">
            <w:pPr>
              <w:pStyle w:val="TAC"/>
              <w:rPr>
                <w:kern w:val="2"/>
                <w:szCs w:val="22"/>
                <w:lang w:val="en-US"/>
              </w:rPr>
            </w:pPr>
            <w:r w:rsidRPr="002363C4">
              <w:t>CA_n66A-n77A</w:t>
            </w:r>
            <w:r w:rsidRPr="002363C4">
              <w:rPr>
                <w:rFonts w:ascii="Times New Roman" w:eastAsiaTheme="minorEastAsia" w:hAnsi="Times New Roman"/>
                <w:sz w:val="20"/>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019B69D5" w14:textId="77777777" w:rsidR="00B3362D" w:rsidRPr="009B04FC" w:rsidRDefault="00B3362D" w:rsidP="008759DB">
            <w:pPr>
              <w:pStyle w:val="TAC"/>
              <w:rPr>
                <w:kern w:val="2"/>
                <w:szCs w:val="18"/>
                <w:lang w:val="en-US" w:eastAsia="zh-CN"/>
              </w:rPr>
            </w:pPr>
            <w:r w:rsidRPr="009B04FC">
              <w:rPr>
                <w:kern w:val="2"/>
                <w:szCs w:val="18"/>
                <w:lang w:val="en-US" w:eastAsia="zh-CN"/>
              </w:rPr>
              <w:t>n2</w:t>
            </w:r>
          </w:p>
        </w:tc>
        <w:tc>
          <w:tcPr>
            <w:tcW w:w="4795" w:type="dxa"/>
            <w:tcBorders>
              <w:top w:val="single" w:sz="4" w:space="0" w:color="auto"/>
              <w:left w:val="single" w:sz="4" w:space="0" w:color="auto"/>
              <w:bottom w:val="single" w:sz="4" w:space="0" w:color="auto"/>
              <w:right w:val="single" w:sz="4" w:space="0" w:color="auto"/>
            </w:tcBorders>
          </w:tcPr>
          <w:p w14:paraId="4237D11E" w14:textId="77777777" w:rsidR="00B3362D" w:rsidRPr="009B04FC" w:rsidRDefault="00B3362D" w:rsidP="008759DB">
            <w:pPr>
              <w:pStyle w:val="TAC"/>
              <w:rPr>
                <w:rFonts w:cs="Arial"/>
                <w:color w:val="000000"/>
                <w:szCs w:val="18"/>
                <w:lang w:val="en-US" w:eastAsia="zh-CN" w:bidi="ar"/>
              </w:rPr>
            </w:pPr>
            <w:r w:rsidRPr="009B04FC">
              <w:rPr>
                <w:rFonts w:cs="Arial"/>
                <w:color w:val="000000"/>
                <w:szCs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725E4357" w14:textId="77777777" w:rsidR="00B3362D" w:rsidRPr="009B04FC" w:rsidRDefault="00B3362D" w:rsidP="008759DB">
            <w:pPr>
              <w:pStyle w:val="TAC"/>
              <w:rPr>
                <w:kern w:val="2"/>
                <w:szCs w:val="22"/>
                <w:lang w:val="en-US" w:eastAsia="zh-CN"/>
              </w:rPr>
            </w:pPr>
            <w:r w:rsidRPr="009B04FC">
              <w:rPr>
                <w:kern w:val="2"/>
                <w:szCs w:val="22"/>
                <w:lang w:val="en-US" w:eastAsia="zh-CN"/>
              </w:rPr>
              <w:t>0</w:t>
            </w:r>
          </w:p>
        </w:tc>
      </w:tr>
      <w:tr w:rsidR="00B3362D" w:rsidRPr="009B04FC" w14:paraId="6C88B5E8" w14:textId="77777777" w:rsidTr="00E819B8">
        <w:trPr>
          <w:trHeight w:val="29"/>
        </w:trPr>
        <w:tc>
          <w:tcPr>
            <w:tcW w:w="2756" w:type="dxa"/>
            <w:tcBorders>
              <w:top w:val="nil"/>
              <w:left w:val="single" w:sz="4" w:space="0" w:color="auto"/>
              <w:bottom w:val="nil"/>
              <w:right w:val="single" w:sz="4" w:space="0" w:color="auto"/>
            </w:tcBorders>
          </w:tcPr>
          <w:p w14:paraId="2D43670F" w14:textId="77777777" w:rsidR="00B3362D" w:rsidRPr="009B04FC" w:rsidRDefault="00B3362D" w:rsidP="008759DB">
            <w:pPr>
              <w:pStyle w:val="TAC"/>
              <w:rPr>
                <w:szCs w:val="22"/>
                <w:lang w:val="en-US"/>
              </w:rPr>
            </w:pPr>
          </w:p>
        </w:tc>
        <w:tc>
          <w:tcPr>
            <w:tcW w:w="2822" w:type="dxa"/>
            <w:tcBorders>
              <w:top w:val="nil"/>
              <w:left w:val="single" w:sz="4" w:space="0" w:color="auto"/>
              <w:bottom w:val="nil"/>
              <w:right w:val="single" w:sz="4" w:space="0" w:color="auto"/>
            </w:tcBorders>
          </w:tcPr>
          <w:p w14:paraId="0DD562F3" w14:textId="77777777" w:rsidR="00B3362D" w:rsidRPr="009B04FC" w:rsidRDefault="00B3362D" w:rsidP="008759DB">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E41B61B" w14:textId="77777777" w:rsidR="00B3362D" w:rsidRPr="009B04FC" w:rsidRDefault="00B3362D" w:rsidP="008759DB">
            <w:pPr>
              <w:pStyle w:val="TAC"/>
              <w:rPr>
                <w:kern w:val="2"/>
                <w:szCs w:val="18"/>
                <w:lang w:val="en-US" w:eastAsia="zh-CN"/>
              </w:rPr>
            </w:pPr>
            <w:r w:rsidRPr="009B04FC">
              <w:rPr>
                <w:kern w:val="2"/>
                <w:szCs w:val="18"/>
                <w:lang w:val="en-US" w:eastAsia="zh-CN"/>
              </w:rPr>
              <w:t>n30</w:t>
            </w:r>
          </w:p>
        </w:tc>
        <w:tc>
          <w:tcPr>
            <w:tcW w:w="4795" w:type="dxa"/>
            <w:tcBorders>
              <w:top w:val="single" w:sz="4" w:space="0" w:color="auto"/>
              <w:left w:val="single" w:sz="4" w:space="0" w:color="auto"/>
              <w:bottom w:val="single" w:sz="4" w:space="0" w:color="auto"/>
              <w:right w:val="single" w:sz="4" w:space="0" w:color="auto"/>
            </w:tcBorders>
          </w:tcPr>
          <w:p w14:paraId="49F3FBA1" w14:textId="77777777" w:rsidR="00B3362D" w:rsidRPr="009B04FC" w:rsidRDefault="00B3362D" w:rsidP="008759DB">
            <w:pPr>
              <w:pStyle w:val="TAC"/>
              <w:rPr>
                <w:rFonts w:cs="Arial"/>
                <w:color w:val="000000"/>
                <w:szCs w:val="18"/>
                <w:lang w:val="en-US" w:eastAsia="zh-CN" w:bidi="ar"/>
              </w:rPr>
            </w:pPr>
            <w:r w:rsidRPr="009B04FC">
              <w:rPr>
                <w:lang w:val="en-US" w:eastAsia="zh-CN" w:bidi="ar"/>
              </w:rPr>
              <w:t>5, 10</w:t>
            </w:r>
          </w:p>
        </w:tc>
        <w:tc>
          <w:tcPr>
            <w:tcW w:w="2561" w:type="dxa"/>
            <w:tcBorders>
              <w:top w:val="nil"/>
              <w:left w:val="single" w:sz="4" w:space="0" w:color="auto"/>
              <w:bottom w:val="nil"/>
              <w:right w:val="single" w:sz="4" w:space="0" w:color="auto"/>
            </w:tcBorders>
          </w:tcPr>
          <w:p w14:paraId="300936D1" w14:textId="77777777" w:rsidR="00B3362D" w:rsidRPr="009B04FC" w:rsidRDefault="00B3362D" w:rsidP="008759DB">
            <w:pPr>
              <w:pStyle w:val="TAC"/>
              <w:rPr>
                <w:kern w:val="2"/>
                <w:szCs w:val="22"/>
                <w:lang w:val="en-US" w:eastAsia="zh-CN"/>
              </w:rPr>
            </w:pPr>
          </w:p>
        </w:tc>
      </w:tr>
      <w:tr w:rsidR="00B3362D" w:rsidRPr="009B04FC" w14:paraId="0A17EAD4" w14:textId="77777777" w:rsidTr="00E819B8">
        <w:trPr>
          <w:trHeight w:val="29"/>
        </w:trPr>
        <w:tc>
          <w:tcPr>
            <w:tcW w:w="2756" w:type="dxa"/>
            <w:tcBorders>
              <w:top w:val="nil"/>
              <w:left w:val="single" w:sz="4" w:space="0" w:color="auto"/>
              <w:bottom w:val="nil"/>
              <w:right w:val="single" w:sz="4" w:space="0" w:color="auto"/>
            </w:tcBorders>
          </w:tcPr>
          <w:p w14:paraId="53B77825" w14:textId="77777777" w:rsidR="00B3362D" w:rsidRPr="009B04FC" w:rsidRDefault="00B3362D" w:rsidP="008759DB">
            <w:pPr>
              <w:pStyle w:val="TAC"/>
              <w:rPr>
                <w:szCs w:val="22"/>
                <w:lang w:val="en-US"/>
              </w:rPr>
            </w:pPr>
          </w:p>
        </w:tc>
        <w:tc>
          <w:tcPr>
            <w:tcW w:w="2822" w:type="dxa"/>
            <w:tcBorders>
              <w:top w:val="nil"/>
              <w:left w:val="single" w:sz="4" w:space="0" w:color="auto"/>
              <w:bottom w:val="nil"/>
              <w:right w:val="single" w:sz="4" w:space="0" w:color="auto"/>
            </w:tcBorders>
          </w:tcPr>
          <w:p w14:paraId="40890ED0" w14:textId="77777777" w:rsidR="00B3362D" w:rsidRPr="009B04FC" w:rsidRDefault="00B3362D" w:rsidP="008759DB">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50A2690" w14:textId="77777777" w:rsidR="00B3362D" w:rsidRPr="009B04FC" w:rsidRDefault="00B3362D" w:rsidP="008759DB">
            <w:pPr>
              <w:pStyle w:val="TAC"/>
              <w:rPr>
                <w:kern w:val="2"/>
                <w:szCs w:val="18"/>
                <w:lang w:val="en-US" w:eastAsia="zh-CN"/>
              </w:rPr>
            </w:pPr>
            <w:r w:rsidRPr="009B04FC">
              <w:rPr>
                <w:kern w:val="2"/>
                <w:szCs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51765CD2" w14:textId="77777777" w:rsidR="00B3362D" w:rsidRPr="009B04FC" w:rsidRDefault="00B3362D" w:rsidP="008759DB">
            <w:pPr>
              <w:pStyle w:val="TAC"/>
              <w:rPr>
                <w:rFonts w:cs="Arial"/>
                <w:color w:val="000000"/>
                <w:szCs w:val="18"/>
                <w:lang w:val="en-US" w:eastAsia="zh-CN" w:bidi="ar"/>
              </w:rPr>
            </w:pPr>
            <w:r w:rsidRPr="009B04FC">
              <w:rPr>
                <w:szCs w:val="18"/>
              </w:rPr>
              <w:t>CA_n66(2A)</w:t>
            </w:r>
            <w:r>
              <w:rPr>
                <w:szCs w:val="18"/>
              </w:rPr>
              <w:t>_BCS</w:t>
            </w:r>
            <w:r w:rsidRPr="009B04FC">
              <w:rPr>
                <w:szCs w:val="18"/>
              </w:rPr>
              <w:t>1</w:t>
            </w:r>
          </w:p>
        </w:tc>
        <w:tc>
          <w:tcPr>
            <w:tcW w:w="2561" w:type="dxa"/>
            <w:tcBorders>
              <w:top w:val="nil"/>
              <w:left w:val="single" w:sz="4" w:space="0" w:color="auto"/>
              <w:bottom w:val="nil"/>
              <w:right w:val="single" w:sz="4" w:space="0" w:color="auto"/>
            </w:tcBorders>
          </w:tcPr>
          <w:p w14:paraId="44D3BD74" w14:textId="77777777" w:rsidR="00B3362D" w:rsidRPr="009B04FC" w:rsidRDefault="00B3362D" w:rsidP="008759DB">
            <w:pPr>
              <w:pStyle w:val="TAC"/>
              <w:rPr>
                <w:kern w:val="2"/>
                <w:szCs w:val="22"/>
                <w:lang w:val="en-US" w:eastAsia="zh-CN"/>
              </w:rPr>
            </w:pPr>
          </w:p>
        </w:tc>
      </w:tr>
      <w:tr w:rsidR="00B3362D" w:rsidRPr="009B04FC" w14:paraId="0CEDE0CF" w14:textId="77777777" w:rsidTr="00E819B8">
        <w:trPr>
          <w:trHeight w:val="29"/>
        </w:trPr>
        <w:tc>
          <w:tcPr>
            <w:tcW w:w="2756" w:type="dxa"/>
            <w:tcBorders>
              <w:top w:val="nil"/>
              <w:left w:val="single" w:sz="4" w:space="0" w:color="auto"/>
              <w:bottom w:val="single" w:sz="4" w:space="0" w:color="auto"/>
              <w:right w:val="single" w:sz="4" w:space="0" w:color="auto"/>
            </w:tcBorders>
          </w:tcPr>
          <w:p w14:paraId="529878C4" w14:textId="77777777" w:rsidR="00B3362D" w:rsidRPr="009B04FC" w:rsidRDefault="00B3362D" w:rsidP="008759DB">
            <w:pPr>
              <w:pStyle w:val="TAC"/>
              <w:rPr>
                <w:szCs w:val="22"/>
                <w:lang w:val="en-US"/>
              </w:rPr>
            </w:pPr>
          </w:p>
        </w:tc>
        <w:tc>
          <w:tcPr>
            <w:tcW w:w="2822" w:type="dxa"/>
            <w:tcBorders>
              <w:top w:val="nil"/>
              <w:left w:val="single" w:sz="4" w:space="0" w:color="auto"/>
              <w:bottom w:val="single" w:sz="4" w:space="0" w:color="auto"/>
              <w:right w:val="single" w:sz="4" w:space="0" w:color="auto"/>
            </w:tcBorders>
          </w:tcPr>
          <w:p w14:paraId="3E5DE86C" w14:textId="77777777" w:rsidR="00B3362D" w:rsidRPr="009B04FC" w:rsidRDefault="00B3362D" w:rsidP="008759DB">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3AA3C52" w14:textId="77777777" w:rsidR="00B3362D" w:rsidRPr="009B04FC" w:rsidRDefault="00B3362D" w:rsidP="008759DB">
            <w:pPr>
              <w:pStyle w:val="TAC"/>
              <w:rPr>
                <w:kern w:val="2"/>
                <w:szCs w:val="18"/>
                <w:lang w:val="en-US" w:eastAsia="zh-CN"/>
              </w:rPr>
            </w:pPr>
            <w:r w:rsidRPr="009B04FC">
              <w:rPr>
                <w:kern w:val="2"/>
                <w:szCs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24D8DB66" w14:textId="77777777" w:rsidR="00B3362D" w:rsidRPr="009B04FC" w:rsidRDefault="00B3362D" w:rsidP="008759DB">
            <w:pPr>
              <w:pStyle w:val="TAC"/>
              <w:rPr>
                <w:rFonts w:cs="Arial"/>
                <w:color w:val="000000"/>
                <w:szCs w:val="18"/>
                <w:lang w:val="en-US" w:eastAsia="zh-CN" w:bidi="ar"/>
              </w:rPr>
            </w:pPr>
            <w:r w:rsidRPr="009B04FC">
              <w:rPr>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2E65A814" w14:textId="77777777" w:rsidR="00B3362D" w:rsidRPr="009B04FC" w:rsidRDefault="00B3362D" w:rsidP="008759DB">
            <w:pPr>
              <w:pStyle w:val="TAC"/>
              <w:rPr>
                <w:kern w:val="2"/>
                <w:szCs w:val="22"/>
                <w:lang w:val="en-US" w:eastAsia="zh-CN"/>
              </w:rPr>
            </w:pPr>
          </w:p>
        </w:tc>
      </w:tr>
      <w:tr w:rsidR="00B3362D" w:rsidRPr="009B04FC" w14:paraId="42C08A3B" w14:textId="77777777" w:rsidTr="00E819B8">
        <w:trPr>
          <w:trHeight w:val="29"/>
        </w:trPr>
        <w:tc>
          <w:tcPr>
            <w:tcW w:w="2756" w:type="dxa"/>
            <w:tcBorders>
              <w:top w:val="single" w:sz="4" w:space="0" w:color="auto"/>
              <w:left w:val="single" w:sz="4" w:space="0" w:color="auto"/>
              <w:bottom w:val="nil"/>
              <w:right w:val="single" w:sz="4" w:space="0" w:color="auto"/>
            </w:tcBorders>
          </w:tcPr>
          <w:p w14:paraId="1CD61B00" w14:textId="77777777" w:rsidR="00B3362D" w:rsidRPr="009B04FC" w:rsidRDefault="00B3362D" w:rsidP="008759DB">
            <w:pPr>
              <w:pStyle w:val="TAC"/>
              <w:rPr>
                <w:lang w:val="en-US"/>
              </w:rPr>
            </w:pPr>
            <w:r w:rsidRPr="009B04FC">
              <w:rPr>
                <w:lang w:eastAsia="zh-CN"/>
              </w:rPr>
              <w:t>CA_n</w:t>
            </w:r>
            <w:r w:rsidRPr="009B04FC">
              <w:rPr>
                <w:lang w:val="en-US" w:eastAsia="zh-CN"/>
              </w:rPr>
              <w:t>2</w:t>
            </w:r>
            <w:r w:rsidRPr="009B04FC">
              <w:rPr>
                <w:lang w:eastAsia="zh-CN"/>
              </w:rPr>
              <w:t>A-n</w:t>
            </w:r>
            <w:r w:rsidRPr="009B04FC">
              <w:rPr>
                <w:lang w:val="en-US" w:eastAsia="zh-CN"/>
              </w:rPr>
              <w:t>30</w:t>
            </w:r>
            <w:r w:rsidRPr="009B04FC">
              <w:rPr>
                <w:lang w:eastAsia="zh-CN"/>
              </w:rPr>
              <w:t>A-n</w:t>
            </w:r>
            <w:r w:rsidRPr="009B04FC">
              <w:rPr>
                <w:lang w:val="en-US" w:eastAsia="zh-CN"/>
              </w:rPr>
              <w:t>66</w:t>
            </w:r>
            <w:r w:rsidRPr="009B04FC">
              <w:rPr>
                <w:lang w:eastAsia="zh-CN"/>
              </w:rPr>
              <w:t>A-n77</w:t>
            </w:r>
            <w:r w:rsidRPr="009B04FC">
              <w:rPr>
                <w:lang w:val="en-US" w:eastAsia="zh-CN"/>
              </w:rPr>
              <w:t>(2</w:t>
            </w:r>
            <w:r w:rsidRPr="009B04FC">
              <w:rPr>
                <w:lang w:eastAsia="zh-CN"/>
              </w:rPr>
              <w:t>A</w:t>
            </w:r>
            <w:r w:rsidRPr="009B04FC">
              <w:rPr>
                <w:lang w:val="en-US" w:eastAsia="zh-CN"/>
              </w:rPr>
              <w:t>)</w:t>
            </w:r>
          </w:p>
        </w:tc>
        <w:tc>
          <w:tcPr>
            <w:tcW w:w="2822" w:type="dxa"/>
            <w:tcBorders>
              <w:top w:val="single" w:sz="4" w:space="0" w:color="auto"/>
              <w:left w:val="single" w:sz="4" w:space="0" w:color="auto"/>
              <w:bottom w:val="nil"/>
              <w:right w:val="single" w:sz="4" w:space="0" w:color="auto"/>
            </w:tcBorders>
          </w:tcPr>
          <w:p w14:paraId="5CD69282" w14:textId="77777777" w:rsidR="00B3362D" w:rsidRPr="002363C4" w:rsidRDefault="00B3362D" w:rsidP="008759DB">
            <w:pPr>
              <w:keepNext/>
              <w:keepLines/>
              <w:spacing w:after="0"/>
              <w:jc w:val="center"/>
              <w:rPr>
                <w:rFonts w:ascii="Arial" w:eastAsiaTheme="minorEastAsia" w:hAnsi="Arial"/>
                <w:sz w:val="18"/>
                <w:lang w:eastAsia="zh-CN"/>
              </w:rPr>
            </w:pPr>
            <w:r w:rsidRPr="002363C4">
              <w:rPr>
                <w:rFonts w:ascii="Arial" w:eastAsiaTheme="minorEastAsia" w:hAnsi="Arial"/>
                <w:sz w:val="18"/>
                <w:lang w:eastAsia="zh-CN"/>
              </w:rPr>
              <w:t>n77</w:t>
            </w:r>
            <w:r w:rsidRPr="002363C4">
              <w:rPr>
                <w:rFonts w:ascii="Arial" w:eastAsiaTheme="minorEastAsia" w:hAnsi="Arial"/>
                <w:sz w:val="18"/>
                <w:vertAlign w:val="superscript"/>
                <w:lang w:eastAsia="zh-CN"/>
              </w:rPr>
              <w:t>5</w:t>
            </w:r>
          </w:p>
          <w:p w14:paraId="2EBF7851" w14:textId="77777777" w:rsidR="00B3362D" w:rsidRPr="002363C4" w:rsidRDefault="00B3362D" w:rsidP="008759DB">
            <w:pPr>
              <w:keepNext/>
              <w:keepLines/>
              <w:spacing w:after="0"/>
              <w:jc w:val="center"/>
              <w:rPr>
                <w:rFonts w:ascii="Arial" w:eastAsiaTheme="minorEastAsia" w:hAnsi="Arial"/>
                <w:sz w:val="18"/>
                <w:lang w:eastAsia="zh-CN"/>
              </w:rPr>
            </w:pPr>
            <w:r w:rsidRPr="002363C4">
              <w:rPr>
                <w:rFonts w:ascii="Arial" w:eastAsiaTheme="minorEastAsia" w:hAnsi="Arial"/>
                <w:sz w:val="18"/>
                <w:lang w:eastAsia="zh-CN"/>
              </w:rPr>
              <w:t>CA_n2A-n30A</w:t>
            </w:r>
          </w:p>
          <w:p w14:paraId="02779545" w14:textId="77777777" w:rsidR="00B3362D" w:rsidRPr="002363C4" w:rsidRDefault="00B3362D" w:rsidP="008759DB">
            <w:pPr>
              <w:keepNext/>
              <w:keepLines/>
              <w:spacing w:after="0"/>
              <w:jc w:val="center"/>
              <w:rPr>
                <w:rFonts w:ascii="Arial" w:eastAsiaTheme="minorEastAsia" w:hAnsi="Arial"/>
                <w:sz w:val="18"/>
                <w:lang w:eastAsia="zh-CN"/>
              </w:rPr>
            </w:pPr>
            <w:r w:rsidRPr="002363C4">
              <w:rPr>
                <w:rFonts w:ascii="Arial" w:eastAsiaTheme="minorEastAsia" w:hAnsi="Arial"/>
                <w:sz w:val="18"/>
                <w:lang w:eastAsia="zh-CN"/>
              </w:rPr>
              <w:t>CA_n2A-n66A</w:t>
            </w:r>
          </w:p>
          <w:p w14:paraId="40A62360" w14:textId="77777777" w:rsidR="00B3362D" w:rsidRPr="002363C4" w:rsidRDefault="00B3362D" w:rsidP="008759DB">
            <w:pPr>
              <w:keepNext/>
              <w:keepLines/>
              <w:spacing w:after="0"/>
              <w:jc w:val="center"/>
              <w:rPr>
                <w:rFonts w:ascii="Arial" w:eastAsiaTheme="minorEastAsia" w:hAnsi="Arial"/>
                <w:sz w:val="18"/>
                <w:lang w:eastAsia="zh-CN"/>
              </w:rPr>
            </w:pPr>
            <w:r w:rsidRPr="002363C4">
              <w:rPr>
                <w:rFonts w:ascii="Arial" w:eastAsiaTheme="minorEastAsia" w:hAnsi="Arial"/>
                <w:sz w:val="18"/>
                <w:lang w:eastAsia="zh-CN"/>
              </w:rPr>
              <w:t>CA_n2A-n77A</w:t>
            </w:r>
            <w:r w:rsidRPr="002363C4">
              <w:rPr>
                <w:rFonts w:ascii="Arial" w:eastAsiaTheme="minorEastAsia" w:hAnsi="Arial"/>
                <w:sz w:val="18"/>
                <w:vertAlign w:val="superscript"/>
                <w:lang w:eastAsia="zh-CN"/>
              </w:rPr>
              <w:t>5</w:t>
            </w:r>
          </w:p>
          <w:p w14:paraId="40A7F344" w14:textId="77777777" w:rsidR="00B3362D" w:rsidRPr="002363C4" w:rsidRDefault="00B3362D" w:rsidP="008759DB">
            <w:pPr>
              <w:keepNext/>
              <w:keepLines/>
              <w:spacing w:after="0"/>
              <w:jc w:val="center"/>
              <w:rPr>
                <w:rFonts w:ascii="Arial" w:eastAsiaTheme="minorEastAsia" w:hAnsi="Arial"/>
                <w:sz w:val="18"/>
                <w:lang w:eastAsia="zh-CN"/>
              </w:rPr>
            </w:pPr>
            <w:r w:rsidRPr="002363C4">
              <w:rPr>
                <w:rFonts w:ascii="Arial" w:eastAsiaTheme="minorEastAsia" w:hAnsi="Arial"/>
                <w:sz w:val="18"/>
                <w:lang w:eastAsia="zh-CN"/>
              </w:rPr>
              <w:t>CA_n30A-n66A</w:t>
            </w:r>
          </w:p>
          <w:p w14:paraId="062C5CEF" w14:textId="77777777" w:rsidR="00B3362D" w:rsidRPr="002363C4" w:rsidRDefault="00B3362D" w:rsidP="008759DB">
            <w:pPr>
              <w:keepNext/>
              <w:keepLines/>
              <w:spacing w:after="0"/>
              <w:jc w:val="center"/>
              <w:rPr>
                <w:rFonts w:ascii="Arial" w:eastAsiaTheme="minorEastAsia" w:hAnsi="Arial"/>
                <w:sz w:val="18"/>
                <w:lang w:eastAsia="zh-CN"/>
              </w:rPr>
            </w:pPr>
            <w:r w:rsidRPr="002363C4">
              <w:rPr>
                <w:rFonts w:ascii="Arial" w:eastAsiaTheme="minorEastAsia" w:hAnsi="Arial"/>
                <w:sz w:val="18"/>
                <w:lang w:eastAsia="zh-CN"/>
              </w:rPr>
              <w:t>CA_n30A-n77A</w:t>
            </w:r>
            <w:r w:rsidRPr="002363C4">
              <w:rPr>
                <w:rFonts w:ascii="Arial" w:eastAsiaTheme="minorEastAsia" w:hAnsi="Arial"/>
                <w:sz w:val="18"/>
                <w:vertAlign w:val="superscript"/>
                <w:lang w:eastAsia="zh-CN"/>
              </w:rPr>
              <w:t>5</w:t>
            </w:r>
          </w:p>
          <w:p w14:paraId="6EF5FF82" w14:textId="77777777" w:rsidR="00B3362D" w:rsidRPr="009B04FC" w:rsidRDefault="00B3362D" w:rsidP="008759DB">
            <w:pPr>
              <w:pStyle w:val="TAC"/>
              <w:rPr>
                <w:kern w:val="2"/>
                <w:lang w:val="en-US"/>
              </w:rPr>
            </w:pPr>
            <w:r w:rsidRPr="002363C4">
              <w:rPr>
                <w:rFonts w:eastAsiaTheme="minorEastAsia"/>
                <w:lang w:eastAsia="zh-CN"/>
              </w:rPr>
              <w:t>CA_n66A-n77A</w:t>
            </w:r>
            <w:r w:rsidRPr="002363C4">
              <w:rPr>
                <w:rFonts w:eastAsiaTheme="minorEastAsia"/>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6E581164" w14:textId="77777777" w:rsidR="00B3362D" w:rsidRPr="009B04FC" w:rsidRDefault="00B3362D" w:rsidP="008759DB">
            <w:pPr>
              <w:pStyle w:val="TAC"/>
              <w:rPr>
                <w:kern w:val="2"/>
                <w:szCs w:val="18"/>
                <w:lang w:val="en-US" w:eastAsia="zh-CN"/>
              </w:rPr>
            </w:pPr>
            <w:r w:rsidRPr="009B04FC">
              <w:rPr>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43A00A36" w14:textId="77777777" w:rsidR="00B3362D" w:rsidRPr="009B04FC" w:rsidRDefault="00B3362D" w:rsidP="008759DB">
            <w:pPr>
              <w:pStyle w:val="TAC"/>
              <w:rPr>
                <w:rFonts w:cs="Arial"/>
                <w:color w:val="000000"/>
                <w:szCs w:val="18"/>
                <w:lang w:val="en-US" w:eastAsia="zh-CN" w:bidi="ar"/>
              </w:rPr>
            </w:pPr>
            <w:r w:rsidRPr="009B04FC">
              <w:rPr>
                <w:lang w:val="en-US" w:eastAsia="zh-CN" w:bidi="ar"/>
              </w:rPr>
              <w:t>5, 10, 15, 20</w:t>
            </w:r>
          </w:p>
        </w:tc>
        <w:tc>
          <w:tcPr>
            <w:tcW w:w="2561" w:type="dxa"/>
            <w:tcBorders>
              <w:top w:val="single" w:sz="4" w:space="0" w:color="auto"/>
              <w:left w:val="single" w:sz="4" w:space="0" w:color="auto"/>
              <w:bottom w:val="nil"/>
              <w:right w:val="single" w:sz="4" w:space="0" w:color="auto"/>
            </w:tcBorders>
          </w:tcPr>
          <w:p w14:paraId="6DB48E35" w14:textId="77777777" w:rsidR="00B3362D" w:rsidRPr="009B04FC" w:rsidRDefault="00B3362D" w:rsidP="008759DB">
            <w:pPr>
              <w:pStyle w:val="TAC"/>
              <w:rPr>
                <w:kern w:val="2"/>
                <w:szCs w:val="22"/>
                <w:lang w:val="en-US" w:eastAsia="zh-CN"/>
              </w:rPr>
            </w:pPr>
            <w:r w:rsidRPr="009B04FC">
              <w:rPr>
                <w:kern w:val="2"/>
                <w:szCs w:val="22"/>
                <w:lang w:val="en-US" w:eastAsia="zh-CN"/>
              </w:rPr>
              <w:t>0</w:t>
            </w:r>
          </w:p>
        </w:tc>
      </w:tr>
      <w:tr w:rsidR="00B3362D" w:rsidRPr="009B04FC" w14:paraId="0B10B8CC" w14:textId="77777777" w:rsidTr="00E819B8">
        <w:trPr>
          <w:trHeight w:val="29"/>
        </w:trPr>
        <w:tc>
          <w:tcPr>
            <w:tcW w:w="2756" w:type="dxa"/>
            <w:tcBorders>
              <w:top w:val="nil"/>
              <w:left w:val="single" w:sz="4" w:space="0" w:color="auto"/>
              <w:bottom w:val="nil"/>
              <w:right w:val="single" w:sz="4" w:space="0" w:color="auto"/>
            </w:tcBorders>
          </w:tcPr>
          <w:p w14:paraId="6F83C063" w14:textId="77777777" w:rsidR="00B3362D" w:rsidRPr="009B04FC" w:rsidRDefault="00B3362D" w:rsidP="008759DB">
            <w:pPr>
              <w:pStyle w:val="TAC"/>
              <w:rPr>
                <w:lang w:val="en-US"/>
              </w:rPr>
            </w:pPr>
          </w:p>
        </w:tc>
        <w:tc>
          <w:tcPr>
            <w:tcW w:w="2822" w:type="dxa"/>
            <w:tcBorders>
              <w:top w:val="nil"/>
              <w:left w:val="single" w:sz="4" w:space="0" w:color="auto"/>
              <w:bottom w:val="nil"/>
              <w:right w:val="single" w:sz="4" w:space="0" w:color="auto"/>
            </w:tcBorders>
          </w:tcPr>
          <w:p w14:paraId="2C7896B1" w14:textId="77777777" w:rsidR="00B3362D" w:rsidRPr="009B04FC" w:rsidRDefault="00B3362D" w:rsidP="008759DB">
            <w:pPr>
              <w:pStyle w:val="TAC"/>
              <w:rPr>
                <w:kern w:val="2"/>
                <w:lang w:val="en-US"/>
              </w:rPr>
            </w:pPr>
          </w:p>
        </w:tc>
        <w:tc>
          <w:tcPr>
            <w:tcW w:w="1321" w:type="dxa"/>
            <w:tcBorders>
              <w:top w:val="single" w:sz="4" w:space="0" w:color="auto"/>
              <w:left w:val="single" w:sz="4" w:space="0" w:color="auto"/>
              <w:bottom w:val="single" w:sz="4" w:space="0" w:color="auto"/>
              <w:right w:val="single" w:sz="4" w:space="0" w:color="auto"/>
            </w:tcBorders>
          </w:tcPr>
          <w:p w14:paraId="2939E08A" w14:textId="77777777" w:rsidR="00B3362D" w:rsidRPr="009B04FC" w:rsidRDefault="00B3362D" w:rsidP="008759DB">
            <w:pPr>
              <w:pStyle w:val="TAC"/>
              <w:rPr>
                <w:kern w:val="2"/>
                <w:szCs w:val="18"/>
                <w:lang w:val="en-US" w:eastAsia="zh-CN"/>
              </w:rPr>
            </w:pPr>
            <w:r w:rsidRPr="009B04FC">
              <w:rPr>
                <w:lang w:eastAsia="zh-CN"/>
              </w:rPr>
              <w:t>n30</w:t>
            </w:r>
          </w:p>
        </w:tc>
        <w:tc>
          <w:tcPr>
            <w:tcW w:w="4795" w:type="dxa"/>
            <w:tcBorders>
              <w:top w:val="single" w:sz="4" w:space="0" w:color="auto"/>
              <w:left w:val="single" w:sz="4" w:space="0" w:color="auto"/>
              <w:bottom w:val="single" w:sz="4" w:space="0" w:color="auto"/>
              <w:right w:val="single" w:sz="4" w:space="0" w:color="auto"/>
            </w:tcBorders>
          </w:tcPr>
          <w:p w14:paraId="2C67D89D" w14:textId="77777777" w:rsidR="00B3362D" w:rsidRPr="009B04FC" w:rsidRDefault="00B3362D" w:rsidP="008759DB">
            <w:pPr>
              <w:pStyle w:val="TAC"/>
              <w:rPr>
                <w:rFonts w:cs="Arial"/>
                <w:color w:val="000000"/>
                <w:szCs w:val="18"/>
                <w:lang w:val="en-US" w:eastAsia="zh-CN" w:bidi="ar"/>
              </w:rPr>
            </w:pPr>
            <w:r w:rsidRPr="009B04FC">
              <w:rPr>
                <w:lang w:val="en-US" w:eastAsia="zh-CN" w:bidi="ar"/>
              </w:rPr>
              <w:t>5, 10</w:t>
            </w:r>
          </w:p>
        </w:tc>
        <w:tc>
          <w:tcPr>
            <w:tcW w:w="2561" w:type="dxa"/>
            <w:tcBorders>
              <w:top w:val="nil"/>
              <w:left w:val="single" w:sz="4" w:space="0" w:color="auto"/>
              <w:bottom w:val="nil"/>
              <w:right w:val="single" w:sz="4" w:space="0" w:color="auto"/>
            </w:tcBorders>
          </w:tcPr>
          <w:p w14:paraId="26EDC7A4" w14:textId="77777777" w:rsidR="00B3362D" w:rsidRPr="009B04FC" w:rsidRDefault="00B3362D" w:rsidP="008759DB">
            <w:pPr>
              <w:pStyle w:val="TAC"/>
              <w:rPr>
                <w:kern w:val="2"/>
                <w:szCs w:val="22"/>
                <w:lang w:val="en-US" w:eastAsia="zh-CN"/>
              </w:rPr>
            </w:pPr>
          </w:p>
        </w:tc>
      </w:tr>
      <w:tr w:rsidR="00B3362D" w:rsidRPr="009B04FC" w14:paraId="514ABB77" w14:textId="77777777" w:rsidTr="00E819B8">
        <w:trPr>
          <w:trHeight w:val="29"/>
        </w:trPr>
        <w:tc>
          <w:tcPr>
            <w:tcW w:w="2756" w:type="dxa"/>
            <w:tcBorders>
              <w:top w:val="nil"/>
              <w:left w:val="single" w:sz="4" w:space="0" w:color="auto"/>
              <w:bottom w:val="nil"/>
              <w:right w:val="single" w:sz="4" w:space="0" w:color="auto"/>
            </w:tcBorders>
          </w:tcPr>
          <w:p w14:paraId="1B8E11E6" w14:textId="77777777" w:rsidR="00B3362D" w:rsidRPr="009B04FC" w:rsidRDefault="00B3362D" w:rsidP="008759DB">
            <w:pPr>
              <w:pStyle w:val="TAC"/>
              <w:rPr>
                <w:lang w:val="en-US"/>
              </w:rPr>
            </w:pPr>
          </w:p>
        </w:tc>
        <w:tc>
          <w:tcPr>
            <w:tcW w:w="2822" w:type="dxa"/>
            <w:tcBorders>
              <w:top w:val="nil"/>
              <w:left w:val="single" w:sz="4" w:space="0" w:color="auto"/>
              <w:bottom w:val="nil"/>
              <w:right w:val="single" w:sz="4" w:space="0" w:color="auto"/>
            </w:tcBorders>
          </w:tcPr>
          <w:p w14:paraId="34516957" w14:textId="77777777" w:rsidR="00B3362D" w:rsidRPr="009B04FC" w:rsidRDefault="00B3362D" w:rsidP="008759DB">
            <w:pPr>
              <w:pStyle w:val="TAC"/>
              <w:rPr>
                <w:kern w:val="2"/>
                <w:lang w:val="en-US"/>
              </w:rPr>
            </w:pPr>
          </w:p>
        </w:tc>
        <w:tc>
          <w:tcPr>
            <w:tcW w:w="1321" w:type="dxa"/>
            <w:tcBorders>
              <w:top w:val="single" w:sz="4" w:space="0" w:color="auto"/>
              <w:left w:val="single" w:sz="4" w:space="0" w:color="auto"/>
              <w:bottom w:val="single" w:sz="4" w:space="0" w:color="auto"/>
              <w:right w:val="single" w:sz="4" w:space="0" w:color="auto"/>
            </w:tcBorders>
          </w:tcPr>
          <w:p w14:paraId="3242FEB4" w14:textId="77777777" w:rsidR="00B3362D" w:rsidRPr="009B04FC" w:rsidRDefault="00B3362D" w:rsidP="008759DB">
            <w:pPr>
              <w:pStyle w:val="TAC"/>
              <w:rPr>
                <w:kern w:val="2"/>
                <w:szCs w:val="18"/>
                <w:lang w:val="en-US" w:eastAsia="zh-CN"/>
              </w:rPr>
            </w:pPr>
            <w:r w:rsidRPr="009B04FC">
              <w:rPr>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4F321FE6" w14:textId="77777777" w:rsidR="00B3362D" w:rsidRPr="009B04FC" w:rsidRDefault="00B3362D" w:rsidP="008759DB">
            <w:pPr>
              <w:pStyle w:val="TAC"/>
              <w:rPr>
                <w:rFonts w:cs="Arial"/>
                <w:color w:val="000000"/>
                <w:szCs w:val="18"/>
                <w:lang w:val="en-US" w:eastAsia="zh-CN" w:bidi="ar"/>
              </w:rPr>
            </w:pPr>
            <w:r w:rsidRPr="009B04FC">
              <w:rPr>
                <w:lang w:val="en-US" w:eastAsia="zh-CN" w:bidi="ar"/>
              </w:rPr>
              <w:t>5, 10, 15, 20, 25, 30, 40</w:t>
            </w:r>
          </w:p>
        </w:tc>
        <w:tc>
          <w:tcPr>
            <w:tcW w:w="2561" w:type="dxa"/>
            <w:tcBorders>
              <w:top w:val="nil"/>
              <w:left w:val="single" w:sz="4" w:space="0" w:color="auto"/>
              <w:bottom w:val="nil"/>
              <w:right w:val="single" w:sz="4" w:space="0" w:color="auto"/>
            </w:tcBorders>
          </w:tcPr>
          <w:p w14:paraId="50FE9298" w14:textId="77777777" w:rsidR="00B3362D" w:rsidRPr="009B04FC" w:rsidRDefault="00B3362D" w:rsidP="008759DB">
            <w:pPr>
              <w:pStyle w:val="TAC"/>
              <w:rPr>
                <w:kern w:val="2"/>
                <w:szCs w:val="22"/>
                <w:lang w:val="en-US" w:eastAsia="zh-CN"/>
              </w:rPr>
            </w:pPr>
          </w:p>
        </w:tc>
      </w:tr>
      <w:tr w:rsidR="00B3362D" w:rsidRPr="009B04FC" w14:paraId="64A54E89" w14:textId="77777777" w:rsidTr="00E819B8">
        <w:trPr>
          <w:trHeight w:val="29"/>
        </w:trPr>
        <w:tc>
          <w:tcPr>
            <w:tcW w:w="2756" w:type="dxa"/>
            <w:tcBorders>
              <w:top w:val="nil"/>
              <w:left w:val="single" w:sz="4" w:space="0" w:color="auto"/>
              <w:bottom w:val="single" w:sz="4" w:space="0" w:color="auto"/>
              <w:right w:val="single" w:sz="4" w:space="0" w:color="auto"/>
            </w:tcBorders>
          </w:tcPr>
          <w:p w14:paraId="3B06B3CD" w14:textId="77777777" w:rsidR="00B3362D" w:rsidRPr="009B04FC" w:rsidRDefault="00B3362D" w:rsidP="008759DB">
            <w:pPr>
              <w:pStyle w:val="TAC"/>
              <w:rPr>
                <w:lang w:val="en-US"/>
              </w:rPr>
            </w:pPr>
          </w:p>
        </w:tc>
        <w:tc>
          <w:tcPr>
            <w:tcW w:w="2822" w:type="dxa"/>
            <w:tcBorders>
              <w:top w:val="nil"/>
              <w:left w:val="single" w:sz="4" w:space="0" w:color="auto"/>
              <w:bottom w:val="single" w:sz="4" w:space="0" w:color="auto"/>
              <w:right w:val="single" w:sz="4" w:space="0" w:color="auto"/>
            </w:tcBorders>
          </w:tcPr>
          <w:p w14:paraId="0B2C84B6" w14:textId="77777777" w:rsidR="00B3362D" w:rsidRPr="009B04FC" w:rsidRDefault="00B3362D" w:rsidP="008759DB">
            <w:pPr>
              <w:pStyle w:val="TAC"/>
              <w:rPr>
                <w:kern w:val="2"/>
                <w:lang w:val="en-US"/>
              </w:rPr>
            </w:pPr>
          </w:p>
        </w:tc>
        <w:tc>
          <w:tcPr>
            <w:tcW w:w="1321" w:type="dxa"/>
            <w:tcBorders>
              <w:top w:val="single" w:sz="4" w:space="0" w:color="auto"/>
              <w:left w:val="single" w:sz="4" w:space="0" w:color="auto"/>
              <w:bottom w:val="single" w:sz="4" w:space="0" w:color="auto"/>
              <w:right w:val="single" w:sz="4" w:space="0" w:color="auto"/>
            </w:tcBorders>
          </w:tcPr>
          <w:p w14:paraId="45EBE74D" w14:textId="77777777" w:rsidR="00B3362D" w:rsidRPr="009B04FC" w:rsidRDefault="00B3362D" w:rsidP="008759DB">
            <w:pPr>
              <w:pStyle w:val="TAC"/>
              <w:rPr>
                <w:kern w:val="2"/>
                <w:szCs w:val="18"/>
                <w:lang w:val="en-US" w:eastAsia="zh-CN"/>
              </w:rPr>
            </w:pPr>
            <w:r w:rsidRPr="009B04FC">
              <w:rPr>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06153CC2" w14:textId="77777777" w:rsidR="00B3362D" w:rsidRPr="009B04FC" w:rsidRDefault="00B3362D" w:rsidP="008759DB">
            <w:pPr>
              <w:pStyle w:val="TAC"/>
              <w:rPr>
                <w:rFonts w:cs="Arial"/>
                <w:color w:val="000000"/>
                <w:szCs w:val="18"/>
                <w:lang w:val="en-US" w:eastAsia="zh-CN" w:bidi="ar"/>
              </w:rPr>
            </w:pPr>
            <w:r w:rsidRPr="009B04FC">
              <w:t>CA_n77(2A)_BCS1</w:t>
            </w:r>
          </w:p>
        </w:tc>
        <w:tc>
          <w:tcPr>
            <w:tcW w:w="2561" w:type="dxa"/>
            <w:tcBorders>
              <w:top w:val="nil"/>
              <w:left w:val="single" w:sz="4" w:space="0" w:color="auto"/>
              <w:bottom w:val="single" w:sz="4" w:space="0" w:color="auto"/>
              <w:right w:val="single" w:sz="4" w:space="0" w:color="auto"/>
            </w:tcBorders>
          </w:tcPr>
          <w:p w14:paraId="77C89266" w14:textId="77777777" w:rsidR="00B3362D" w:rsidRPr="009B04FC" w:rsidRDefault="00B3362D" w:rsidP="008759DB">
            <w:pPr>
              <w:pStyle w:val="TAC"/>
              <w:rPr>
                <w:kern w:val="2"/>
                <w:szCs w:val="22"/>
                <w:lang w:val="en-US" w:eastAsia="zh-CN"/>
              </w:rPr>
            </w:pPr>
          </w:p>
        </w:tc>
      </w:tr>
      <w:tr w:rsidR="00B3362D" w:rsidRPr="009B04FC" w14:paraId="5DF88DA3" w14:textId="77777777" w:rsidTr="00E819B8">
        <w:trPr>
          <w:trHeight w:val="29"/>
        </w:trPr>
        <w:tc>
          <w:tcPr>
            <w:tcW w:w="2756" w:type="dxa"/>
            <w:tcBorders>
              <w:top w:val="single" w:sz="4" w:space="0" w:color="auto"/>
              <w:left w:val="single" w:sz="4" w:space="0" w:color="auto"/>
              <w:bottom w:val="nil"/>
              <w:right w:val="single" w:sz="4" w:space="0" w:color="auto"/>
            </w:tcBorders>
          </w:tcPr>
          <w:p w14:paraId="34C2C4CC" w14:textId="77777777" w:rsidR="00B3362D" w:rsidRPr="009B04FC" w:rsidRDefault="00B3362D" w:rsidP="008759DB">
            <w:pPr>
              <w:pStyle w:val="TAC"/>
              <w:rPr>
                <w:lang w:eastAsia="en-GB"/>
              </w:rPr>
            </w:pPr>
            <w:r w:rsidRPr="00ED20B0">
              <w:rPr>
                <w:lang w:val="en-US"/>
              </w:rPr>
              <w:t>CA_n2A-n30A-n66(2A)-n77(2A)</w:t>
            </w:r>
          </w:p>
        </w:tc>
        <w:tc>
          <w:tcPr>
            <w:tcW w:w="2822" w:type="dxa"/>
            <w:tcBorders>
              <w:top w:val="single" w:sz="4" w:space="0" w:color="auto"/>
              <w:left w:val="single" w:sz="4" w:space="0" w:color="auto"/>
              <w:bottom w:val="nil"/>
              <w:right w:val="single" w:sz="4" w:space="0" w:color="auto"/>
            </w:tcBorders>
          </w:tcPr>
          <w:p w14:paraId="2F049695" w14:textId="77777777" w:rsidR="00B3362D" w:rsidRPr="00ED20B0" w:rsidRDefault="00B3362D" w:rsidP="008759DB">
            <w:pPr>
              <w:pStyle w:val="TAC"/>
              <w:rPr>
                <w:kern w:val="2"/>
                <w:lang w:val="en-US"/>
              </w:rPr>
            </w:pPr>
            <w:r w:rsidRPr="00ED20B0">
              <w:rPr>
                <w:kern w:val="2"/>
                <w:lang w:val="en-US"/>
              </w:rPr>
              <w:t>CA_n2A-n30A</w:t>
            </w:r>
          </w:p>
          <w:p w14:paraId="5E11AF1D" w14:textId="77777777" w:rsidR="00B3362D" w:rsidRPr="00ED20B0" w:rsidRDefault="00B3362D" w:rsidP="008759DB">
            <w:pPr>
              <w:pStyle w:val="TAC"/>
              <w:rPr>
                <w:kern w:val="2"/>
                <w:lang w:val="en-US"/>
              </w:rPr>
            </w:pPr>
            <w:r w:rsidRPr="00ED20B0">
              <w:rPr>
                <w:kern w:val="2"/>
                <w:lang w:val="en-US"/>
              </w:rPr>
              <w:t>CA_n2A-n66A</w:t>
            </w:r>
          </w:p>
          <w:p w14:paraId="6777D555" w14:textId="77777777" w:rsidR="00B3362D" w:rsidRPr="00ED20B0" w:rsidRDefault="00B3362D" w:rsidP="008759DB">
            <w:pPr>
              <w:pStyle w:val="TAC"/>
              <w:rPr>
                <w:kern w:val="2"/>
                <w:lang w:val="en-US"/>
              </w:rPr>
            </w:pPr>
            <w:r w:rsidRPr="00ED20B0">
              <w:rPr>
                <w:kern w:val="2"/>
                <w:lang w:val="en-US"/>
              </w:rPr>
              <w:t>CA_n2A-n77A</w:t>
            </w:r>
          </w:p>
          <w:p w14:paraId="7B4009FF" w14:textId="77777777" w:rsidR="00B3362D" w:rsidRPr="00ED20B0" w:rsidRDefault="00B3362D" w:rsidP="008759DB">
            <w:pPr>
              <w:pStyle w:val="TAC"/>
              <w:rPr>
                <w:kern w:val="2"/>
                <w:lang w:val="en-US"/>
              </w:rPr>
            </w:pPr>
            <w:r w:rsidRPr="00ED20B0">
              <w:rPr>
                <w:kern w:val="2"/>
                <w:lang w:val="en-US"/>
              </w:rPr>
              <w:t>CA_n30A-n66A</w:t>
            </w:r>
          </w:p>
          <w:p w14:paraId="62CC7FF5" w14:textId="77777777" w:rsidR="00B3362D" w:rsidRPr="00ED20B0" w:rsidRDefault="00B3362D" w:rsidP="008759DB">
            <w:pPr>
              <w:pStyle w:val="TAC"/>
              <w:rPr>
                <w:kern w:val="2"/>
                <w:lang w:val="en-US"/>
              </w:rPr>
            </w:pPr>
            <w:r w:rsidRPr="00ED20B0">
              <w:rPr>
                <w:kern w:val="2"/>
                <w:lang w:val="en-US"/>
              </w:rPr>
              <w:t>CA_n30A-n77A</w:t>
            </w:r>
          </w:p>
          <w:p w14:paraId="5A55D1D0" w14:textId="77777777" w:rsidR="00B3362D" w:rsidRPr="009B04FC" w:rsidRDefault="00B3362D" w:rsidP="008759DB">
            <w:pPr>
              <w:pStyle w:val="TAC"/>
              <w:rPr>
                <w:lang w:eastAsia="zh-CN"/>
              </w:rPr>
            </w:pPr>
            <w:r w:rsidRPr="00ED20B0">
              <w:rPr>
                <w:kern w:val="2"/>
                <w:lang w:val="en-US"/>
              </w:rPr>
              <w:t>CA_n66A-n77A</w:t>
            </w:r>
          </w:p>
        </w:tc>
        <w:tc>
          <w:tcPr>
            <w:tcW w:w="1321" w:type="dxa"/>
            <w:tcBorders>
              <w:top w:val="single" w:sz="4" w:space="0" w:color="auto"/>
              <w:left w:val="single" w:sz="4" w:space="0" w:color="auto"/>
              <w:bottom w:val="single" w:sz="4" w:space="0" w:color="auto"/>
              <w:right w:val="single" w:sz="4" w:space="0" w:color="auto"/>
            </w:tcBorders>
          </w:tcPr>
          <w:p w14:paraId="295F0369" w14:textId="77777777" w:rsidR="00B3362D" w:rsidRPr="009B04FC" w:rsidRDefault="00B3362D" w:rsidP="008759DB">
            <w:pPr>
              <w:pStyle w:val="TAC"/>
              <w:rPr>
                <w:rFonts w:cs="Arial"/>
                <w:szCs w:val="18"/>
                <w:lang w:eastAsia="zh-CN"/>
              </w:rPr>
            </w:pPr>
            <w:r w:rsidRPr="009B04FC">
              <w:rPr>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3D12ADBC" w14:textId="77777777" w:rsidR="00B3362D" w:rsidRPr="009B04FC" w:rsidRDefault="00B3362D" w:rsidP="008759DB">
            <w:pPr>
              <w:pStyle w:val="TAC"/>
              <w:rPr>
                <w:lang w:val="en-US" w:eastAsia="zh-CN" w:bidi="ar"/>
              </w:rPr>
            </w:pPr>
            <w:r w:rsidRPr="009B04FC">
              <w:rPr>
                <w:lang w:val="en-US" w:eastAsia="zh-CN" w:bidi="ar"/>
              </w:rPr>
              <w:t>5, 10, 15, 20</w:t>
            </w:r>
          </w:p>
        </w:tc>
        <w:tc>
          <w:tcPr>
            <w:tcW w:w="2561" w:type="dxa"/>
            <w:tcBorders>
              <w:top w:val="single" w:sz="4" w:space="0" w:color="auto"/>
              <w:left w:val="single" w:sz="4" w:space="0" w:color="auto"/>
              <w:bottom w:val="nil"/>
              <w:right w:val="single" w:sz="4" w:space="0" w:color="auto"/>
            </w:tcBorders>
          </w:tcPr>
          <w:p w14:paraId="109FCFEE" w14:textId="77777777" w:rsidR="00B3362D" w:rsidRPr="009B04FC" w:rsidRDefault="00B3362D" w:rsidP="008759DB">
            <w:pPr>
              <w:pStyle w:val="TAC"/>
              <w:rPr>
                <w:lang w:val="en-US" w:eastAsia="zh-CN" w:bidi="ar"/>
              </w:rPr>
            </w:pPr>
            <w:r>
              <w:rPr>
                <w:kern w:val="2"/>
                <w:szCs w:val="22"/>
                <w:lang w:val="en-US" w:eastAsia="zh-CN"/>
              </w:rPr>
              <w:t>0</w:t>
            </w:r>
          </w:p>
        </w:tc>
      </w:tr>
      <w:tr w:rsidR="00B3362D" w:rsidRPr="009B04FC" w14:paraId="33FB3FE4" w14:textId="77777777" w:rsidTr="00E819B8">
        <w:trPr>
          <w:trHeight w:val="29"/>
        </w:trPr>
        <w:tc>
          <w:tcPr>
            <w:tcW w:w="2756" w:type="dxa"/>
            <w:tcBorders>
              <w:top w:val="nil"/>
              <w:left w:val="single" w:sz="4" w:space="0" w:color="auto"/>
              <w:bottom w:val="nil"/>
              <w:right w:val="single" w:sz="4" w:space="0" w:color="auto"/>
            </w:tcBorders>
          </w:tcPr>
          <w:p w14:paraId="235E9E8D" w14:textId="77777777" w:rsidR="00B3362D" w:rsidRPr="009B04FC" w:rsidRDefault="00B3362D" w:rsidP="008759DB">
            <w:pPr>
              <w:pStyle w:val="TAC"/>
              <w:rPr>
                <w:lang w:eastAsia="en-GB"/>
              </w:rPr>
            </w:pPr>
          </w:p>
        </w:tc>
        <w:tc>
          <w:tcPr>
            <w:tcW w:w="2822" w:type="dxa"/>
            <w:tcBorders>
              <w:top w:val="nil"/>
              <w:left w:val="single" w:sz="4" w:space="0" w:color="auto"/>
              <w:bottom w:val="nil"/>
              <w:right w:val="single" w:sz="4" w:space="0" w:color="auto"/>
            </w:tcBorders>
          </w:tcPr>
          <w:p w14:paraId="7FF5561E" w14:textId="77777777" w:rsidR="00B3362D" w:rsidRPr="009B04FC" w:rsidRDefault="00B3362D" w:rsidP="008759DB">
            <w:pPr>
              <w:pStyle w:val="TAC"/>
              <w:rPr>
                <w:lang w:eastAsia="zh-CN"/>
              </w:rPr>
            </w:pPr>
          </w:p>
        </w:tc>
        <w:tc>
          <w:tcPr>
            <w:tcW w:w="1321" w:type="dxa"/>
            <w:tcBorders>
              <w:top w:val="single" w:sz="4" w:space="0" w:color="auto"/>
              <w:left w:val="single" w:sz="4" w:space="0" w:color="auto"/>
              <w:bottom w:val="single" w:sz="4" w:space="0" w:color="auto"/>
              <w:right w:val="single" w:sz="4" w:space="0" w:color="auto"/>
            </w:tcBorders>
          </w:tcPr>
          <w:p w14:paraId="01F5C75F" w14:textId="77777777" w:rsidR="00B3362D" w:rsidRPr="009B04FC" w:rsidRDefault="00B3362D" w:rsidP="008759DB">
            <w:pPr>
              <w:pStyle w:val="TAC"/>
              <w:rPr>
                <w:rFonts w:cs="Arial"/>
                <w:szCs w:val="18"/>
                <w:lang w:eastAsia="zh-CN"/>
              </w:rPr>
            </w:pPr>
            <w:r w:rsidRPr="009B04FC">
              <w:rPr>
                <w:lang w:eastAsia="zh-CN"/>
              </w:rPr>
              <w:t>n</w:t>
            </w:r>
            <w:r>
              <w:rPr>
                <w:lang w:eastAsia="zh-CN"/>
              </w:rPr>
              <w:t>30</w:t>
            </w:r>
          </w:p>
        </w:tc>
        <w:tc>
          <w:tcPr>
            <w:tcW w:w="4795" w:type="dxa"/>
            <w:tcBorders>
              <w:top w:val="single" w:sz="4" w:space="0" w:color="auto"/>
              <w:left w:val="single" w:sz="4" w:space="0" w:color="auto"/>
              <w:bottom w:val="single" w:sz="4" w:space="0" w:color="auto"/>
              <w:right w:val="single" w:sz="4" w:space="0" w:color="auto"/>
            </w:tcBorders>
          </w:tcPr>
          <w:p w14:paraId="4CEE2E66" w14:textId="77777777" w:rsidR="00B3362D" w:rsidRPr="009B04FC" w:rsidRDefault="00B3362D" w:rsidP="008759DB">
            <w:pPr>
              <w:pStyle w:val="TAC"/>
              <w:rPr>
                <w:lang w:val="en-US" w:eastAsia="zh-CN" w:bidi="ar"/>
              </w:rPr>
            </w:pPr>
            <w:r w:rsidRPr="009B04FC">
              <w:rPr>
                <w:lang w:val="en-US" w:eastAsia="zh-CN" w:bidi="ar"/>
              </w:rPr>
              <w:t>5, 10</w:t>
            </w:r>
          </w:p>
        </w:tc>
        <w:tc>
          <w:tcPr>
            <w:tcW w:w="2561" w:type="dxa"/>
            <w:tcBorders>
              <w:top w:val="nil"/>
              <w:left w:val="single" w:sz="4" w:space="0" w:color="auto"/>
              <w:bottom w:val="nil"/>
              <w:right w:val="single" w:sz="4" w:space="0" w:color="auto"/>
            </w:tcBorders>
          </w:tcPr>
          <w:p w14:paraId="6876E34F" w14:textId="77777777" w:rsidR="00B3362D" w:rsidRPr="009B04FC" w:rsidRDefault="00B3362D" w:rsidP="008759DB">
            <w:pPr>
              <w:pStyle w:val="TAC"/>
              <w:rPr>
                <w:lang w:val="en-US" w:eastAsia="zh-CN" w:bidi="ar"/>
              </w:rPr>
            </w:pPr>
          </w:p>
        </w:tc>
      </w:tr>
      <w:tr w:rsidR="00B3362D" w:rsidRPr="009B04FC" w14:paraId="1383F6EC" w14:textId="77777777" w:rsidTr="00E819B8">
        <w:trPr>
          <w:trHeight w:val="29"/>
        </w:trPr>
        <w:tc>
          <w:tcPr>
            <w:tcW w:w="2756" w:type="dxa"/>
            <w:tcBorders>
              <w:top w:val="nil"/>
              <w:left w:val="single" w:sz="4" w:space="0" w:color="auto"/>
              <w:bottom w:val="nil"/>
              <w:right w:val="single" w:sz="4" w:space="0" w:color="auto"/>
            </w:tcBorders>
          </w:tcPr>
          <w:p w14:paraId="48CEE0C6" w14:textId="77777777" w:rsidR="00B3362D" w:rsidRPr="009B04FC" w:rsidRDefault="00B3362D" w:rsidP="008759DB">
            <w:pPr>
              <w:pStyle w:val="TAC"/>
              <w:rPr>
                <w:lang w:eastAsia="en-GB"/>
              </w:rPr>
            </w:pPr>
          </w:p>
        </w:tc>
        <w:tc>
          <w:tcPr>
            <w:tcW w:w="2822" w:type="dxa"/>
            <w:tcBorders>
              <w:top w:val="nil"/>
              <w:left w:val="single" w:sz="4" w:space="0" w:color="auto"/>
              <w:bottom w:val="nil"/>
              <w:right w:val="single" w:sz="4" w:space="0" w:color="auto"/>
            </w:tcBorders>
          </w:tcPr>
          <w:p w14:paraId="4391E8B1" w14:textId="77777777" w:rsidR="00B3362D" w:rsidRPr="009B04FC" w:rsidRDefault="00B3362D" w:rsidP="008759DB">
            <w:pPr>
              <w:pStyle w:val="TAC"/>
              <w:rPr>
                <w:lang w:eastAsia="zh-CN"/>
              </w:rPr>
            </w:pPr>
          </w:p>
        </w:tc>
        <w:tc>
          <w:tcPr>
            <w:tcW w:w="1321" w:type="dxa"/>
            <w:tcBorders>
              <w:top w:val="single" w:sz="4" w:space="0" w:color="auto"/>
              <w:left w:val="single" w:sz="4" w:space="0" w:color="auto"/>
              <w:bottom w:val="single" w:sz="4" w:space="0" w:color="auto"/>
              <w:right w:val="single" w:sz="4" w:space="0" w:color="auto"/>
            </w:tcBorders>
          </w:tcPr>
          <w:p w14:paraId="4F98A332" w14:textId="77777777" w:rsidR="00B3362D" w:rsidRPr="009B04FC" w:rsidRDefault="00B3362D" w:rsidP="008759DB">
            <w:pPr>
              <w:pStyle w:val="TAC"/>
              <w:rPr>
                <w:rFonts w:cs="Arial"/>
                <w:szCs w:val="18"/>
                <w:lang w:eastAsia="zh-CN"/>
              </w:rPr>
            </w:pPr>
            <w:r w:rsidRPr="009B04FC">
              <w:rPr>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2DB98749" w14:textId="77777777" w:rsidR="00B3362D" w:rsidRPr="009B04FC" w:rsidRDefault="00B3362D" w:rsidP="008759DB">
            <w:pPr>
              <w:pStyle w:val="TAC"/>
              <w:rPr>
                <w:lang w:val="en-US" w:eastAsia="zh-CN" w:bidi="ar"/>
              </w:rPr>
            </w:pPr>
            <w:r w:rsidRPr="009B04FC">
              <w:rPr>
                <w:lang w:val="en-US" w:eastAsia="zh-CN" w:bidi="ar"/>
              </w:rPr>
              <w:t>CA_n66(2A) BCS1</w:t>
            </w:r>
          </w:p>
        </w:tc>
        <w:tc>
          <w:tcPr>
            <w:tcW w:w="2561" w:type="dxa"/>
            <w:tcBorders>
              <w:top w:val="nil"/>
              <w:left w:val="single" w:sz="4" w:space="0" w:color="auto"/>
              <w:bottom w:val="nil"/>
              <w:right w:val="single" w:sz="4" w:space="0" w:color="auto"/>
            </w:tcBorders>
          </w:tcPr>
          <w:p w14:paraId="4187D85B" w14:textId="77777777" w:rsidR="00B3362D" w:rsidRPr="009B04FC" w:rsidRDefault="00B3362D" w:rsidP="008759DB">
            <w:pPr>
              <w:pStyle w:val="TAC"/>
              <w:rPr>
                <w:lang w:val="en-US" w:eastAsia="zh-CN" w:bidi="ar"/>
              </w:rPr>
            </w:pPr>
          </w:p>
        </w:tc>
      </w:tr>
      <w:tr w:rsidR="00B3362D" w:rsidRPr="009B04FC" w14:paraId="37A580EB" w14:textId="77777777" w:rsidTr="00E819B8">
        <w:trPr>
          <w:trHeight w:val="29"/>
        </w:trPr>
        <w:tc>
          <w:tcPr>
            <w:tcW w:w="2756" w:type="dxa"/>
            <w:tcBorders>
              <w:top w:val="nil"/>
              <w:left w:val="single" w:sz="4" w:space="0" w:color="auto"/>
              <w:bottom w:val="single" w:sz="4" w:space="0" w:color="auto"/>
              <w:right w:val="single" w:sz="4" w:space="0" w:color="auto"/>
            </w:tcBorders>
          </w:tcPr>
          <w:p w14:paraId="48A489BC" w14:textId="77777777" w:rsidR="00B3362D" w:rsidRPr="009B04FC" w:rsidRDefault="00B3362D" w:rsidP="008759DB">
            <w:pPr>
              <w:pStyle w:val="TAC"/>
              <w:rPr>
                <w:lang w:eastAsia="en-GB"/>
              </w:rPr>
            </w:pPr>
          </w:p>
        </w:tc>
        <w:tc>
          <w:tcPr>
            <w:tcW w:w="2822" w:type="dxa"/>
            <w:tcBorders>
              <w:top w:val="nil"/>
              <w:left w:val="single" w:sz="4" w:space="0" w:color="auto"/>
              <w:bottom w:val="single" w:sz="4" w:space="0" w:color="auto"/>
              <w:right w:val="single" w:sz="4" w:space="0" w:color="auto"/>
            </w:tcBorders>
          </w:tcPr>
          <w:p w14:paraId="6B44CE81" w14:textId="77777777" w:rsidR="00B3362D" w:rsidRPr="009B04FC" w:rsidRDefault="00B3362D" w:rsidP="008759DB">
            <w:pPr>
              <w:pStyle w:val="TAC"/>
              <w:rPr>
                <w:lang w:eastAsia="zh-CN"/>
              </w:rPr>
            </w:pPr>
          </w:p>
        </w:tc>
        <w:tc>
          <w:tcPr>
            <w:tcW w:w="1321" w:type="dxa"/>
            <w:tcBorders>
              <w:top w:val="single" w:sz="4" w:space="0" w:color="auto"/>
              <w:left w:val="single" w:sz="4" w:space="0" w:color="auto"/>
              <w:bottom w:val="single" w:sz="4" w:space="0" w:color="auto"/>
              <w:right w:val="single" w:sz="4" w:space="0" w:color="auto"/>
            </w:tcBorders>
          </w:tcPr>
          <w:p w14:paraId="49B32991" w14:textId="77777777" w:rsidR="00B3362D" w:rsidRPr="009B04FC" w:rsidRDefault="00B3362D" w:rsidP="008759DB">
            <w:pPr>
              <w:pStyle w:val="TAC"/>
              <w:rPr>
                <w:rFonts w:cs="Arial"/>
                <w:szCs w:val="18"/>
                <w:lang w:eastAsia="zh-CN"/>
              </w:rPr>
            </w:pPr>
            <w:r w:rsidRPr="009B04FC">
              <w:rPr>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794E7F82" w14:textId="77777777" w:rsidR="00B3362D" w:rsidRPr="009B04FC" w:rsidRDefault="00B3362D" w:rsidP="008759DB">
            <w:pPr>
              <w:pStyle w:val="TAC"/>
              <w:rPr>
                <w:lang w:val="en-US" w:eastAsia="zh-CN" w:bidi="ar"/>
              </w:rPr>
            </w:pPr>
            <w:r w:rsidRPr="009B04FC">
              <w:rPr>
                <w:lang w:val="en-US" w:eastAsia="zh-CN" w:bidi="ar"/>
              </w:rPr>
              <w:t>CA_n77(2A)_BCS1</w:t>
            </w:r>
          </w:p>
        </w:tc>
        <w:tc>
          <w:tcPr>
            <w:tcW w:w="2561" w:type="dxa"/>
            <w:tcBorders>
              <w:top w:val="nil"/>
              <w:left w:val="single" w:sz="4" w:space="0" w:color="auto"/>
              <w:bottom w:val="single" w:sz="4" w:space="0" w:color="auto"/>
              <w:right w:val="single" w:sz="4" w:space="0" w:color="auto"/>
            </w:tcBorders>
          </w:tcPr>
          <w:p w14:paraId="537E8447" w14:textId="77777777" w:rsidR="00B3362D" w:rsidRPr="009B04FC" w:rsidRDefault="00B3362D" w:rsidP="008759DB">
            <w:pPr>
              <w:pStyle w:val="TAC"/>
              <w:rPr>
                <w:lang w:val="en-US" w:eastAsia="zh-CN" w:bidi="ar"/>
              </w:rPr>
            </w:pPr>
          </w:p>
        </w:tc>
      </w:tr>
      <w:tr w:rsidR="00B3362D" w:rsidRPr="009B04FC" w14:paraId="108DC9DC" w14:textId="77777777" w:rsidTr="00E819B8">
        <w:trPr>
          <w:trHeight w:val="29"/>
        </w:trPr>
        <w:tc>
          <w:tcPr>
            <w:tcW w:w="2756" w:type="dxa"/>
            <w:tcBorders>
              <w:top w:val="single" w:sz="4" w:space="0" w:color="auto"/>
              <w:left w:val="single" w:sz="4" w:space="0" w:color="auto"/>
              <w:bottom w:val="nil"/>
              <w:right w:val="single" w:sz="4" w:space="0" w:color="auto"/>
            </w:tcBorders>
          </w:tcPr>
          <w:p w14:paraId="634F8B24" w14:textId="77777777" w:rsidR="00B3362D" w:rsidRPr="009B04FC" w:rsidRDefault="00B3362D" w:rsidP="008759DB">
            <w:pPr>
              <w:pStyle w:val="TAC"/>
              <w:rPr>
                <w:lang w:eastAsia="en-GB"/>
              </w:rPr>
            </w:pPr>
            <w:r w:rsidRPr="00CF7EDE">
              <w:rPr>
                <w:lang w:val="en-US"/>
              </w:rPr>
              <w:t>CA_n2(2A)-n30A-n66A-n77(2A)</w:t>
            </w:r>
          </w:p>
        </w:tc>
        <w:tc>
          <w:tcPr>
            <w:tcW w:w="2822" w:type="dxa"/>
            <w:tcBorders>
              <w:top w:val="single" w:sz="4" w:space="0" w:color="auto"/>
              <w:left w:val="single" w:sz="4" w:space="0" w:color="auto"/>
              <w:bottom w:val="nil"/>
              <w:right w:val="single" w:sz="4" w:space="0" w:color="auto"/>
            </w:tcBorders>
          </w:tcPr>
          <w:p w14:paraId="7D99C0C3" w14:textId="77777777" w:rsidR="00B3362D" w:rsidRPr="00CF7EDE" w:rsidRDefault="00B3362D" w:rsidP="008759DB">
            <w:pPr>
              <w:pStyle w:val="TAC"/>
              <w:rPr>
                <w:kern w:val="2"/>
                <w:lang w:val="en-US"/>
              </w:rPr>
            </w:pPr>
            <w:r w:rsidRPr="00CF7EDE">
              <w:rPr>
                <w:kern w:val="2"/>
                <w:lang w:val="en-US"/>
              </w:rPr>
              <w:t>CA_n2A-n30A</w:t>
            </w:r>
          </w:p>
          <w:p w14:paraId="0E84ED22" w14:textId="77777777" w:rsidR="00B3362D" w:rsidRPr="00CF7EDE" w:rsidRDefault="00B3362D" w:rsidP="008759DB">
            <w:pPr>
              <w:pStyle w:val="TAC"/>
              <w:rPr>
                <w:kern w:val="2"/>
                <w:lang w:val="en-US"/>
              </w:rPr>
            </w:pPr>
            <w:r w:rsidRPr="00CF7EDE">
              <w:rPr>
                <w:kern w:val="2"/>
                <w:lang w:val="en-US"/>
              </w:rPr>
              <w:t>CA_n2A-n66A</w:t>
            </w:r>
          </w:p>
          <w:p w14:paraId="1C89E13C" w14:textId="77777777" w:rsidR="00B3362D" w:rsidRPr="00CF7EDE" w:rsidRDefault="00B3362D" w:rsidP="008759DB">
            <w:pPr>
              <w:pStyle w:val="TAC"/>
              <w:rPr>
                <w:kern w:val="2"/>
                <w:lang w:val="en-US"/>
              </w:rPr>
            </w:pPr>
            <w:r w:rsidRPr="00CF7EDE">
              <w:rPr>
                <w:kern w:val="2"/>
                <w:lang w:val="en-US"/>
              </w:rPr>
              <w:t>CA_n2A-n77A</w:t>
            </w:r>
          </w:p>
          <w:p w14:paraId="709270E4" w14:textId="77777777" w:rsidR="00B3362D" w:rsidRPr="00CF7EDE" w:rsidRDefault="00B3362D" w:rsidP="008759DB">
            <w:pPr>
              <w:pStyle w:val="TAC"/>
              <w:rPr>
                <w:kern w:val="2"/>
                <w:lang w:val="en-US"/>
              </w:rPr>
            </w:pPr>
            <w:r w:rsidRPr="00CF7EDE">
              <w:rPr>
                <w:kern w:val="2"/>
                <w:lang w:val="en-US"/>
              </w:rPr>
              <w:t>CA_n30A-n66A</w:t>
            </w:r>
          </w:p>
          <w:p w14:paraId="3D01E093" w14:textId="77777777" w:rsidR="00B3362D" w:rsidRPr="00CF7EDE" w:rsidRDefault="00B3362D" w:rsidP="008759DB">
            <w:pPr>
              <w:pStyle w:val="TAC"/>
              <w:rPr>
                <w:kern w:val="2"/>
                <w:lang w:val="en-US"/>
              </w:rPr>
            </w:pPr>
            <w:r w:rsidRPr="00CF7EDE">
              <w:rPr>
                <w:kern w:val="2"/>
                <w:lang w:val="en-US"/>
              </w:rPr>
              <w:t>CA_n30A-n77A</w:t>
            </w:r>
          </w:p>
          <w:p w14:paraId="0C114A16" w14:textId="77777777" w:rsidR="00B3362D" w:rsidRPr="009B04FC" w:rsidRDefault="00B3362D" w:rsidP="008759DB">
            <w:pPr>
              <w:pStyle w:val="TAC"/>
              <w:rPr>
                <w:lang w:eastAsia="zh-CN"/>
              </w:rPr>
            </w:pPr>
            <w:r w:rsidRPr="00CF7EDE">
              <w:rPr>
                <w:kern w:val="2"/>
                <w:lang w:val="en-US"/>
              </w:rPr>
              <w:t>CA_n66A-n77A</w:t>
            </w:r>
          </w:p>
        </w:tc>
        <w:tc>
          <w:tcPr>
            <w:tcW w:w="1321" w:type="dxa"/>
            <w:tcBorders>
              <w:top w:val="single" w:sz="4" w:space="0" w:color="auto"/>
              <w:left w:val="single" w:sz="4" w:space="0" w:color="auto"/>
              <w:bottom w:val="single" w:sz="4" w:space="0" w:color="auto"/>
              <w:right w:val="single" w:sz="4" w:space="0" w:color="auto"/>
            </w:tcBorders>
          </w:tcPr>
          <w:p w14:paraId="0E53E9F0" w14:textId="77777777" w:rsidR="00B3362D" w:rsidRPr="009B04FC" w:rsidRDefault="00B3362D" w:rsidP="008759DB">
            <w:pPr>
              <w:pStyle w:val="TAC"/>
              <w:rPr>
                <w:rFonts w:cs="Arial"/>
                <w:szCs w:val="18"/>
                <w:lang w:eastAsia="zh-CN"/>
              </w:rPr>
            </w:pPr>
            <w:r w:rsidRPr="009B04FC">
              <w:rPr>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44425BA7" w14:textId="77777777" w:rsidR="00B3362D" w:rsidRPr="009B04FC" w:rsidRDefault="00B3362D" w:rsidP="008759DB">
            <w:pPr>
              <w:pStyle w:val="TAC"/>
              <w:rPr>
                <w:lang w:val="en-US" w:eastAsia="zh-CN" w:bidi="ar"/>
              </w:rPr>
            </w:pPr>
            <w:r w:rsidRPr="009B04FC">
              <w:rPr>
                <w:rFonts w:cs="Arial"/>
                <w:color w:val="000000"/>
                <w:szCs w:val="18"/>
                <w:lang w:val="en-US" w:eastAsia="zh-CN" w:bidi="ar"/>
              </w:rPr>
              <w:t>CA_n2(2A)</w:t>
            </w:r>
            <w:r>
              <w:rPr>
                <w:rFonts w:cs="Arial"/>
                <w:color w:val="000000"/>
                <w:szCs w:val="18"/>
                <w:lang w:val="en-US" w:eastAsia="zh-CN" w:bidi="ar"/>
              </w:rPr>
              <w:t>_</w:t>
            </w:r>
            <w:r w:rsidRPr="009B04FC">
              <w:rPr>
                <w:rFonts w:cs="Arial"/>
                <w:color w:val="000000"/>
                <w:szCs w:val="18"/>
                <w:lang w:val="en-US" w:eastAsia="zh-CN" w:bidi="ar"/>
              </w:rPr>
              <w:t>BCS0</w:t>
            </w:r>
          </w:p>
        </w:tc>
        <w:tc>
          <w:tcPr>
            <w:tcW w:w="2561" w:type="dxa"/>
            <w:tcBorders>
              <w:top w:val="single" w:sz="4" w:space="0" w:color="auto"/>
              <w:left w:val="single" w:sz="4" w:space="0" w:color="auto"/>
              <w:bottom w:val="nil"/>
              <w:right w:val="single" w:sz="4" w:space="0" w:color="auto"/>
            </w:tcBorders>
          </w:tcPr>
          <w:p w14:paraId="40C2E9BD" w14:textId="77777777" w:rsidR="00B3362D" w:rsidRPr="009B04FC" w:rsidRDefault="00B3362D" w:rsidP="008759DB">
            <w:pPr>
              <w:pStyle w:val="TAC"/>
              <w:rPr>
                <w:lang w:val="en-US" w:eastAsia="zh-CN" w:bidi="ar"/>
              </w:rPr>
            </w:pPr>
            <w:r>
              <w:rPr>
                <w:kern w:val="2"/>
                <w:szCs w:val="22"/>
                <w:lang w:val="en-US" w:eastAsia="zh-CN"/>
              </w:rPr>
              <w:t>0</w:t>
            </w:r>
          </w:p>
        </w:tc>
      </w:tr>
      <w:tr w:rsidR="00B3362D" w:rsidRPr="009B04FC" w14:paraId="511FEDFD" w14:textId="77777777" w:rsidTr="00E819B8">
        <w:trPr>
          <w:trHeight w:val="29"/>
        </w:trPr>
        <w:tc>
          <w:tcPr>
            <w:tcW w:w="2756" w:type="dxa"/>
            <w:tcBorders>
              <w:top w:val="nil"/>
              <w:left w:val="single" w:sz="4" w:space="0" w:color="auto"/>
              <w:bottom w:val="nil"/>
              <w:right w:val="single" w:sz="4" w:space="0" w:color="auto"/>
            </w:tcBorders>
          </w:tcPr>
          <w:p w14:paraId="2A85BA5D" w14:textId="77777777" w:rsidR="00B3362D" w:rsidRPr="009B04FC" w:rsidRDefault="00B3362D" w:rsidP="008759DB">
            <w:pPr>
              <w:pStyle w:val="TAC"/>
              <w:rPr>
                <w:lang w:eastAsia="en-GB"/>
              </w:rPr>
            </w:pPr>
          </w:p>
        </w:tc>
        <w:tc>
          <w:tcPr>
            <w:tcW w:w="2822" w:type="dxa"/>
            <w:tcBorders>
              <w:top w:val="nil"/>
              <w:left w:val="single" w:sz="4" w:space="0" w:color="auto"/>
              <w:bottom w:val="nil"/>
              <w:right w:val="single" w:sz="4" w:space="0" w:color="auto"/>
            </w:tcBorders>
          </w:tcPr>
          <w:p w14:paraId="674B5986" w14:textId="77777777" w:rsidR="00B3362D" w:rsidRPr="009B04FC" w:rsidRDefault="00B3362D" w:rsidP="008759DB">
            <w:pPr>
              <w:pStyle w:val="TAC"/>
              <w:rPr>
                <w:lang w:eastAsia="zh-CN"/>
              </w:rPr>
            </w:pPr>
          </w:p>
        </w:tc>
        <w:tc>
          <w:tcPr>
            <w:tcW w:w="1321" w:type="dxa"/>
            <w:tcBorders>
              <w:top w:val="single" w:sz="4" w:space="0" w:color="auto"/>
              <w:left w:val="single" w:sz="4" w:space="0" w:color="auto"/>
              <w:bottom w:val="single" w:sz="4" w:space="0" w:color="auto"/>
              <w:right w:val="single" w:sz="4" w:space="0" w:color="auto"/>
            </w:tcBorders>
          </w:tcPr>
          <w:p w14:paraId="50B65E6B" w14:textId="77777777" w:rsidR="00B3362D" w:rsidRPr="009B04FC" w:rsidRDefault="00B3362D" w:rsidP="008759DB">
            <w:pPr>
              <w:pStyle w:val="TAC"/>
              <w:rPr>
                <w:rFonts w:cs="Arial"/>
                <w:szCs w:val="18"/>
                <w:lang w:eastAsia="zh-CN"/>
              </w:rPr>
            </w:pPr>
            <w:r w:rsidRPr="009B04FC">
              <w:rPr>
                <w:lang w:eastAsia="zh-CN"/>
              </w:rPr>
              <w:t>n30</w:t>
            </w:r>
          </w:p>
        </w:tc>
        <w:tc>
          <w:tcPr>
            <w:tcW w:w="4795" w:type="dxa"/>
            <w:tcBorders>
              <w:top w:val="single" w:sz="4" w:space="0" w:color="auto"/>
              <w:left w:val="single" w:sz="4" w:space="0" w:color="auto"/>
              <w:bottom w:val="single" w:sz="4" w:space="0" w:color="auto"/>
              <w:right w:val="single" w:sz="4" w:space="0" w:color="auto"/>
            </w:tcBorders>
          </w:tcPr>
          <w:p w14:paraId="7F51088F" w14:textId="77777777" w:rsidR="00B3362D" w:rsidRPr="009B04FC" w:rsidRDefault="00B3362D" w:rsidP="008759DB">
            <w:pPr>
              <w:pStyle w:val="TAC"/>
              <w:rPr>
                <w:lang w:val="en-US" w:eastAsia="zh-CN" w:bidi="ar"/>
              </w:rPr>
            </w:pPr>
            <w:r w:rsidRPr="009B04FC">
              <w:rPr>
                <w:lang w:val="en-US" w:eastAsia="zh-CN" w:bidi="ar"/>
              </w:rPr>
              <w:t>5, 10</w:t>
            </w:r>
          </w:p>
        </w:tc>
        <w:tc>
          <w:tcPr>
            <w:tcW w:w="2561" w:type="dxa"/>
            <w:tcBorders>
              <w:top w:val="nil"/>
              <w:left w:val="single" w:sz="4" w:space="0" w:color="auto"/>
              <w:bottom w:val="nil"/>
              <w:right w:val="single" w:sz="4" w:space="0" w:color="auto"/>
            </w:tcBorders>
          </w:tcPr>
          <w:p w14:paraId="62C2400C" w14:textId="77777777" w:rsidR="00B3362D" w:rsidRPr="009B04FC" w:rsidRDefault="00B3362D" w:rsidP="008759DB">
            <w:pPr>
              <w:pStyle w:val="TAC"/>
              <w:rPr>
                <w:lang w:val="en-US" w:eastAsia="zh-CN" w:bidi="ar"/>
              </w:rPr>
            </w:pPr>
          </w:p>
        </w:tc>
      </w:tr>
      <w:tr w:rsidR="00B3362D" w:rsidRPr="009B04FC" w14:paraId="3FE7034A" w14:textId="77777777" w:rsidTr="00E819B8">
        <w:trPr>
          <w:trHeight w:val="29"/>
        </w:trPr>
        <w:tc>
          <w:tcPr>
            <w:tcW w:w="2756" w:type="dxa"/>
            <w:tcBorders>
              <w:top w:val="nil"/>
              <w:left w:val="single" w:sz="4" w:space="0" w:color="auto"/>
              <w:bottom w:val="nil"/>
              <w:right w:val="single" w:sz="4" w:space="0" w:color="auto"/>
            </w:tcBorders>
          </w:tcPr>
          <w:p w14:paraId="50F9F6C0" w14:textId="77777777" w:rsidR="00B3362D" w:rsidRPr="009B04FC" w:rsidRDefault="00B3362D" w:rsidP="008759DB">
            <w:pPr>
              <w:pStyle w:val="TAC"/>
              <w:rPr>
                <w:lang w:eastAsia="en-GB"/>
              </w:rPr>
            </w:pPr>
          </w:p>
        </w:tc>
        <w:tc>
          <w:tcPr>
            <w:tcW w:w="2822" w:type="dxa"/>
            <w:tcBorders>
              <w:top w:val="nil"/>
              <w:left w:val="single" w:sz="4" w:space="0" w:color="auto"/>
              <w:bottom w:val="nil"/>
              <w:right w:val="single" w:sz="4" w:space="0" w:color="auto"/>
            </w:tcBorders>
          </w:tcPr>
          <w:p w14:paraId="207BF68C" w14:textId="77777777" w:rsidR="00B3362D" w:rsidRPr="009B04FC" w:rsidRDefault="00B3362D" w:rsidP="008759DB">
            <w:pPr>
              <w:pStyle w:val="TAC"/>
              <w:rPr>
                <w:lang w:eastAsia="zh-CN"/>
              </w:rPr>
            </w:pPr>
          </w:p>
        </w:tc>
        <w:tc>
          <w:tcPr>
            <w:tcW w:w="1321" w:type="dxa"/>
            <w:tcBorders>
              <w:top w:val="single" w:sz="4" w:space="0" w:color="auto"/>
              <w:left w:val="single" w:sz="4" w:space="0" w:color="auto"/>
              <w:bottom w:val="single" w:sz="4" w:space="0" w:color="auto"/>
              <w:right w:val="single" w:sz="4" w:space="0" w:color="auto"/>
            </w:tcBorders>
          </w:tcPr>
          <w:p w14:paraId="4EAE27AF" w14:textId="77777777" w:rsidR="00B3362D" w:rsidRPr="009B04FC" w:rsidRDefault="00B3362D" w:rsidP="008759DB">
            <w:pPr>
              <w:pStyle w:val="TAC"/>
              <w:rPr>
                <w:rFonts w:cs="Arial"/>
                <w:szCs w:val="18"/>
                <w:lang w:eastAsia="zh-CN"/>
              </w:rPr>
            </w:pPr>
            <w:r w:rsidRPr="009B04FC">
              <w:rPr>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0A3541B7" w14:textId="77777777" w:rsidR="00B3362D" w:rsidRPr="009B04FC" w:rsidRDefault="00B3362D" w:rsidP="008759DB">
            <w:pPr>
              <w:pStyle w:val="TAC"/>
              <w:rPr>
                <w:lang w:val="en-US" w:eastAsia="zh-CN" w:bidi="ar"/>
              </w:rPr>
            </w:pPr>
            <w:r w:rsidRPr="009B04FC">
              <w:rPr>
                <w:lang w:val="en-US" w:eastAsia="zh-CN" w:bidi="ar"/>
              </w:rPr>
              <w:t>5, 10, 15, 20, 25, 30, 40</w:t>
            </w:r>
          </w:p>
        </w:tc>
        <w:tc>
          <w:tcPr>
            <w:tcW w:w="2561" w:type="dxa"/>
            <w:tcBorders>
              <w:top w:val="nil"/>
              <w:left w:val="single" w:sz="4" w:space="0" w:color="auto"/>
              <w:bottom w:val="nil"/>
              <w:right w:val="single" w:sz="4" w:space="0" w:color="auto"/>
            </w:tcBorders>
          </w:tcPr>
          <w:p w14:paraId="3826B47D" w14:textId="77777777" w:rsidR="00B3362D" w:rsidRPr="009B04FC" w:rsidRDefault="00B3362D" w:rsidP="008759DB">
            <w:pPr>
              <w:pStyle w:val="TAC"/>
              <w:rPr>
                <w:lang w:val="en-US" w:eastAsia="zh-CN" w:bidi="ar"/>
              </w:rPr>
            </w:pPr>
          </w:p>
        </w:tc>
      </w:tr>
      <w:tr w:rsidR="00B3362D" w:rsidRPr="009B04FC" w14:paraId="5B8EC81F" w14:textId="77777777" w:rsidTr="00E819B8">
        <w:trPr>
          <w:trHeight w:val="29"/>
        </w:trPr>
        <w:tc>
          <w:tcPr>
            <w:tcW w:w="2756" w:type="dxa"/>
            <w:tcBorders>
              <w:top w:val="nil"/>
              <w:left w:val="single" w:sz="4" w:space="0" w:color="auto"/>
              <w:bottom w:val="single" w:sz="4" w:space="0" w:color="auto"/>
              <w:right w:val="single" w:sz="4" w:space="0" w:color="auto"/>
            </w:tcBorders>
          </w:tcPr>
          <w:p w14:paraId="1C760C98" w14:textId="77777777" w:rsidR="00B3362D" w:rsidRPr="009B04FC" w:rsidRDefault="00B3362D" w:rsidP="008759DB">
            <w:pPr>
              <w:pStyle w:val="TAC"/>
              <w:rPr>
                <w:lang w:eastAsia="en-GB"/>
              </w:rPr>
            </w:pPr>
          </w:p>
        </w:tc>
        <w:tc>
          <w:tcPr>
            <w:tcW w:w="2822" w:type="dxa"/>
            <w:tcBorders>
              <w:top w:val="nil"/>
              <w:left w:val="single" w:sz="4" w:space="0" w:color="auto"/>
              <w:bottom w:val="single" w:sz="4" w:space="0" w:color="auto"/>
              <w:right w:val="single" w:sz="4" w:space="0" w:color="auto"/>
            </w:tcBorders>
          </w:tcPr>
          <w:p w14:paraId="77CDED78" w14:textId="77777777" w:rsidR="00B3362D" w:rsidRPr="009B04FC" w:rsidRDefault="00B3362D" w:rsidP="008759DB">
            <w:pPr>
              <w:pStyle w:val="TAC"/>
              <w:rPr>
                <w:lang w:eastAsia="zh-CN"/>
              </w:rPr>
            </w:pPr>
          </w:p>
        </w:tc>
        <w:tc>
          <w:tcPr>
            <w:tcW w:w="1321" w:type="dxa"/>
            <w:tcBorders>
              <w:top w:val="single" w:sz="4" w:space="0" w:color="auto"/>
              <w:left w:val="single" w:sz="4" w:space="0" w:color="auto"/>
              <w:bottom w:val="single" w:sz="4" w:space="0" w:color="auto"/>
              <w:right w:val="single" w:sz="4" w:space="0" w:color="auto"/>
            </w:tcBorders>
          </w:tcPr>
          <w:p w14:paraId="321C1506" w14:textId="77777777" w:rsidR="00B3362D" w:rsidRPr="009B04FC" w:rsidRDefault="00B3362D" w:rsidP="008759DB">
            <w:pPr>
              <w:pStyle w:val="TAC"/>
              <w:rPr>
                <w:rFonts w:cs="Arial"/>
                <w:szCs w:val="18"/>
                <w:lang w:eastAsia="zh-CN"/>
              </w:rPr>
            </w:pPr>
            <w:r w:rsidRPr="009B04FC">
              <w:rPr>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7A5F478A" w14:textId="77777777" w:rsidR="00B3362D" w:rsidRPr="009B04FC" w:rsidRDefault="00B3362D" w:rsidP="008759DB">
            <w:pPr>
              <w:pStyle w:val="TAC"/>
              <w:rPr>
                <w:lang w:val="en-US" w:eastAsia="zh-CN" w:bidi="ar"/>
              </w:rPr>
            </w:pPr>
            <w:r w:rsidRPr="009B04FC">
              <w:t>CA_n77(2A)_BCS1</w:t>
            </w:r>
          </w:p>
        </w:tc>
        <w:tc>
          <w:tcPr>
            <w:tcW w:w="2561" w:type="dxa"/>
            <w:tcBorders>
              <w:top w:val="nil"/>
              <w:left w:val="single" w:sz="4" w:space="0" w:color="auto"/>
              <w:bottom w:val="single" w:sz="4" w:space="0" w:color="auto"/>
              <w:right w:val="single" w:sz="4" w:space="0" w:color="auto"/>
            </w:tcBorders>
          </w:tcPr>
          <w:p w14:paraId="34487A76" w14:textId="77777777" w:rsidR="00B3362D" w:rsidRPr="009B04FC" w:rsidRDefault="00B3362D" w:rsidP="008759DB">
            <w:pPr>
              <w:pStyle w:val="TAC"/>
              <w:rPr>
                <w:lang w:val="en-US" w:eastAsia="zh-CN" w:bidi="ar"/>
              </w:rPr>
            </w:pPr>
          </w:p>
        </w:tc>
      </w:tr>
      <w:tr w:rsidR="00B3362D" w:rsidRPr="009B04FC" w14:paraId="4E684D9E" w14:textId="77777777" w:rsidTr="00E819B8">
        <w:trPr>
          <w:trHeight w:val="29"/>
        </w:trPr>
        <w:tc>
          <w:tcPr>
            <w:tcW w:w="2756" w:type="dxa"/>
            <w:tcBorders>
              <w:top w:val="single" w:sz="4" w:space="0" w:color="auto"/>
              <w:left w:val="single" w:sz="4" w:space="0" w:color="auto"/>
              <w:bottom w:val="nil"/>
              <w:right w:val="single" w:sz="4" w:space="0" w:color="auto"/>
            </w:tcBorders>
          </w:tcPr>
          <w:p w14:paraId="0FA04380" w14:textId="77777777" w:rsidR="00B3362D" w:rsidRPr="009B04FC" w:rsidRDefault="00B3362D" w:rsidP="008759DB">
            <w:pPr>
              <w:pStyle w:val="TAC"/>
              <w:rPr>
                <w:lang w:val="en-US" w:eastAsia="zh-CN" w:bidi="ar"/>
              </w:rPr>
            </w:pPr>
            <w:r w:rsidRPr="009B04FC">
              <w:rPr>
                <w:lang w:eastAsia="en-GB"/>
              </w:rPr>
              <w:t>CA_n2A-n48A-n66A-n77A</w:t>
            </w:r>
          </w:p>
        </w:tc>
        <w:tc>
          <w:tcPr>
            <w:tcW w:w="2822" w:type="dxa"/>
            <w:tcBorders>
              <w:top w:val="single" w:sz="4" w:space="0" w:color="auto"/>
              <w:left w:val="single" w:sz="4" w:space="0" w:color="auto"/>
              <w:bottom w:val="nil"/>
              <w:right w:val="single" w:sz="4" w:space="0" w:color="auto"/>
            </w:tcBorders>
          </w:tcPr>
          <w:p w14:paraId="124A511B" w14:textId="77777777" w:rsidR="00B3362D" w:rsidRPr="009B04FC" w:rsidRDefault="00B3362D" w:rsidP="008759DB">
            <w:pPr>
              <w:pStyle w:val="TAC"/>
              <w:rPr>
                <w:lang w:val="en-US" w:eastAsia="zh-CN" w:bidi="ar"/>
              </w:rPr>
            </w:pPr>
            <w:r w:rsidRPr="009B04FC">
              <w:rPr>
                <w:lang w:eastAsia="zh-CN"/>
              </w:rPr>
              <w:t>-</w:t>
            </w:r>
          </w:p>
        </w:tc>
        <w:tc>
          <w:tcPr>
            <w:tcW w:w="1321" w:type="dxa"/>
            <w:tcBorders>
              <w:top w:val="single" w:sz="4" w:space="0" w:color="auto"/>
              <w:left w:val="single" w:sz="4" w:space="0" w:color="auto"/>
              <w:bottom w:val="single" w:sz="4" w:space="0" w:color="auto"/>
              <w:right w:val="single" w:sz="4" w:space="0" w:color="auto"/>
            </w:tcBorders>
          </w:tcPr>
          <w:p w14:paraId="481636D9" w14:textId="77777777" w:rsidR="00B3362D" w:rsidRPr="009B04FC" w:rsidRDefault="00B3362D" w:rsidP="008759DB">
            <w:pPr>
              <w:pStyle w:val="TAC"/>
              <w:rPr>
                <w:lang w:val="en-US" w:eastAsia="zh-CN" w:bidi="ar"/>
              </w:rPr>
            </w:pPr>
            <w:r w:rsidRPr="009B04FC">
              <w:rPr>
                <w:rFonts w:cs="Arial"/>
                <w:szCs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17430BF6" w14:textId="77777777" w:rsidR="00B3362D" w:rsidRPr="009B04FC" w:rsidRDefault="00B3362D" w:rsidP="008759DB">
            <w:pPr>
              <w:pStyle w:val="TAC"/>
              <w:rPr>
                <w:lang w:val="en-US" w:eastAsia="zh-CN" w:bidi="ar"/>
              </w:rPr>
            </w:pPr>
            <w:r w:rsidRPr="009B04FC">
              <w:rPr>
                <w:lang w:val="en-US" w:eastAsia="zh-CN" w:bidi="ar"/>
              </w:rPr>
              <w:t>5, 10, 15, 20</w:t>
            </w:r>
          </w:p>
        </w:tc>
        <w:tc>
          <w:tcPr>
            <w:tcW w:w="2561" w:type="dxa"/>
            <w:tcBorders>
              <w:top w:val="single" w:sz="4" w:space="0" w:color="auto"/>
              <w:left w:val="single" w:sz="4" w:space="0" w:color="auto"/>
              <w:bottom w:val="nil"/>
              <w:right w:val="single" w:sz="4" w:space="0" w:color="auto"/>
            </w:tcBorders>
          </w:tcPr>
          <w:p w14:paraId="022E89C7" w14:textId="77777777" w:rsidR="00B3362D" w:rsidRPr="009B04FC" w:rsidRDefault="00B3362D" w:rsidP="008759DB">
            <w:pPr>
              <w:pStyle w:val="TAC"/>
              <w:rPr>
                <w:lang w:val="en-US" w:eastAsia="zh-CN" w:bidi="ar"/>
              </w:rPr>
            </w:pPr>
            <w:r w:rsidRPr="009B04FC">
              <w:rPr>
                <w:lang w:val="en-US" w:eastAsia="zh-CN" w:bidi="ar"/>
              </w:rPr>
              <w:t>0</w:t>
            </w:r>
          </w:p>
        </w:tc>
      </w:tr>
      <w:tr w:rsidR="00B3362D" w:rsidRPr="009B04FC" w14:paraId="1D1231A3" w14:textId="77777777" w:rsidTr="00E819B8">
        <w:trPr>
          <w:trHeight w:val="29"/>
        </w:trPr>
        <w:tc>
          <w:tcPr>
            <w:tcW w:w="2756" w:type="dxa"/>
            <w:tcBorders>
              <w:top w:val="nil"/>
              <w:left w:val="single" w:sz="4" w:space="0" w:color="auto"/>
              <w:bottom w:val="nil"/>
              <w:right w:val="single" w:sz="4" w:space="0" w:color="auto"/>
            </w:tcBorders>
          </w:tcPr>
          <w:p w14:paraId="12767454" w14:textId="77777777" w:rsidR="00B3362D" w:rsidRPr="009B04FC" w:rsidRDefault="00B3362D" w:rsidP="008759DB">
            <w:pPr>
              <w:pStyle w:val="TAC"/>
              <w:rPr>
                <w:lang w:val="en-US" w:eastAsia="zh-CN" w:bidi="ar"/>
              </w:rPr>
            </w:pPr>
          </w:p>
        </w:tc>
        <w:tc>
          <w:tcPr>
            <w:tcW w:w="2822" w:type="dxa"/>
            <w:tcBorders>
              <w:top w:val="nil"/>
              <w:left w:val="single" w:sz="4" w:space="0" w:color="auto"/>
              <w:bottom w:val="nil"/>
              <w:right w:val="single" w:sz="4" w:space="0" w:color="auto"/>
            </w:tcBorders>
          </w:tcPr>
          <w:p w14:paraId="65598165" w14:textId="77777777" w:rsidR="00B3362D" w:rsidRPr="009B04FC" w:rsidRDefault="00B3362D" w:rsidP="008759DB">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5C5F973" w14:textId="77777777" w:rsidR="00B3362D" w:rsidRPr="009B04FC" w:rsidRDefault="00B3362D" w:rsidP="008759DB">
            <w:pPr>
              <w:pStyle w:val="TAC"/>
              <w:rPr>
                <w:lang w:val="en-US" w:eastAsia="zh-CN" w:bidi="ar"/>
              </w:rPr>
            </w:pPr>
            <w:r w:rsidRPr="009B04FC">
              <w:rPr>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06FF90FD" w14:textId="77777777" w:rsidR="00B3362D" w:rsidRPr="009B04FC" w:rsidRDefault="00B3362D" w:rsidP="008759DB">
            <w:pPr>
              <w:pStyle w:val="TAC"/>
              <w:rPr>
                <w:lang w:val="en-US" w:eastAsia="zh-CN" w:bidi="ar"/>
              </w:rPr>
            </w:pPr>
            <w:r w:rsidRPr="009B04FC">
              <w:rPr>
                <w:lang w:val="en-US" w:eastAsia="zh-CN" w:bidi="ar"/>
              </w:rPr>
              <w:t>5, 10, 15, 20, 30, 40, 50, 60, 70, 80, 90, 100</w:t>
            </w:r>
          </w:p>
        </w:tc>
        <w:tc>
          <w:tcPr>
            <w:tcW w:w="2561" w:type="dxa"/>
            <w:tcBorders>
              <w:top w:val="nil"/>
              <w:left w:val="single" w:sz="4" w:space="0" w:color="auto"/>
              <w:bottom w:val="nil"/>
              <w:right w:val="single" w:sz="4" w:space="0" w:color="auto"/>
            </w:tcBorders>
          </w:tcPr>
          <w:p w14:paraId="1569F615" w14:textId="77777777" w:rsidR="00B3362D" w:rsidRPr="009B04FC" w:rsidRDefault="00B3362D" w:rsidP="008759DB">
            <w:pPr>
              <w:pStyle w:val="TAC"/>
              <w:rPr>
                <w:lang w:val="en-US" w:eastAsia="zh-CN" w:bidi="ar"/>
              </w:rPr>
            </w:pPr>
          </w:p>
        </w:tc>
      </w:tr>
      <w:tr w:rsidR="00B3362D" w:rsidRPr="009B04FC" w14:paraId="5B7C8E9B" w14:textId="77777777" w:rsidTr="00E819B8">
        <w:trPr>
          <w:trHeight w:val="29"/>
        </w:trPr>
        <w:tc>
          <w:tcPr>
            <w:tcW w:w="2756" w:type="dxa"/>
            <w:tcBorders>
              <w:top w:val="nil"/>
              <w:left w:val="single" w:sz="4" w:space="0" w:color="auto"/>
              <w:bottom w:val="nil"/>
              <w:right w:val="single" w:sz="4" w:space="0" w:color="auto"/>
            </w:tcBorders>
          </w:tcPr>
          <w:p w14:paraId="5E0701EB" w14:textId="77777777" w:rsidR="00B3362D" w:rsidRPr="009B04FC" w:rsidRDefault="00B3362D" w:rsidP="008759DB">
            <w:pPr>
              <w:pStyle w:val="TAC"/>
              <w:rPr>
                <w:lang w:val="en-US" w:eastAsia="zh-CN" w:bidi="ar"/>
              </w:rPr>
            </w:pPr>
          </w:p>
        </w:tc>
        <w:tc>
          <w:tcPr>
            <w:tcW w:w="2822" w:type="dxa"/>
            <w:tcBorders>
              <w:top w:val="nil"/>
              <w:left w:val="single" w:sz="4" w:space="0" w:color="auto"/>
              <w:bottom w:val="nil"/>
              <w:right w:val="single" w:sz="4" w:space="0" w:color="auto"/>
            </w:tcBorders>
          </w:tcPr>
          <w:p w14:paraId="4DE18E0E" w14:textId="77777777" w:rsidR="00B3362D" w:rsidRPr="009B04FC" w:rsidRDefault="00B3362D" w:rsidP="008759DB">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1138853" w14:textId="77777777" w:rsidR="00B3362D" w:rsidRPr="009B04FC" w:rsidRDefault="00B3362D" w:rsidP="008759DB">
            <w:pPr>
              <w:pStyle w:val="TAC"/>
              <w:rPr>
                <w:lang w:val="en-US" w:eastAsia="zh-CN" w:bidi="ar"/>
              </w:rPr>
            </w:pPr>
            <w:r w:rsidRPr="009B04FC">
              <w:rPr>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4561BECE" w14:textId="77777777" w:rsidR="00B3362D" w:rsidRPr="009B04FC" w:rsidRDefault="00B3362D" w:rsidP="008759DB">
            <w:pPr>
              <w:pStyle w:val="TAC"/>
              <w:rPr>
                <w:lang w:val="en-US" w:eastAsia="zh-CN" w:bidi="ar"/>
              </w:rPr>
            </w:pPr>
            <w:r w:rsidRPr="009B04FC">
              <w:rPr>
                <w:lang w:val="en-US" w:eastAsia="zh-CN" w:bidi="ar"/>
              </w:rPr>
              <w:t>5, 10, 15, 20, 25, 30, 40</w:t>
            </w:r>
          </w:p>
        </w:tc>
        <w:tc>
          <w:tcPr>
            <w:tcW w:w="2561" w:type="dxa"/>
            <w:tcBorders>
              <w:top w:val="nil"/>
              <w:left w:val="single" w:sz="4" w:space="0" w:color="auto"/>
              <w:bottom w:val="nil"/>
              <w:right w:val="single" w:sz="4" w:space="0" w:color="auto"/>
            </w:tcBorders>
          </w:tcPr>
          <w:p w14:paraId="51E1B8D4" w14:textId="77777777" w:rsidR="00B3362D" w:rsidRPr="009B04FC" w:rsidRDefault="00B3362D" w:rsidP="008759DB">
            <w:pPr>
              <w:pStyle w:val="TAC"/>
              <w:rPr>
                <w:lang w:val="en-US" w:eastAsia="zh-CN" w:bidi="ar"/>
              </w:rPr>
            </w:pPr>
          </w:p>
        </w:tc>
      </w:tr>
      <w:tr w:rsidR="00B3362D" w:rsidRPr="009B04FC" w14:paraId="680584AB" w14:textId="77777777" w:rsidTr="00E819B8">
        <w:trPr>
          <w:trHeight w:val="29"/>
        </w:trPr>
        <w:tc>
          <w:tcPr>
            <w:tcW w:w="2756" w:type="dxa"/>
            <w:tcBorders>
              <w:top w:val="nil"/>
              <w:left w:val="single" w:sz="4" w:space="0" w:color="auto"/>
              <w:bottom w:val="nil"/>
              <w:right w:val="single" w:sz="4" w:space="0" w:color="auto"/>
            </w:tcBorders>
          </w:tcPr>
          <w:p w14:paraId="5477B83C" w14:textId="77777777" w:rsidR="00B3362D" w:rsidRPr="009B04FC" w:rsidRDefault="00B3362D" w:rsidP="008759DB">
            <w:pPr>
              <w:pStyle w:val="TAC"/>
              <w:rPr>
                <w:lang w:val="en-US" w:eastAsia="zh-CN" w:bidi="ar"/>
              </w:rPr>
            </w:pPr>
          </w:p>
        </w:tc>
        <w:tc>
          <w:tcPr>
            <w:tcW w:w="2822" w:type="dxa"/>
            <w:tcBorders>
              <w:top w:val="nil"/>
              <w:left w:val="single" w:sz="4" w:space="0" w:color="auto"/>
              <w:bottom w:val="single" w:sz="4" w:space="0" w:color="auto"/>
              <w:right w:val="single" w:sz="4" w:space="0" w:color="auto"/>
            </w:tcBorders>
          </w:tcPr>
          <w:p w14:paraId="0FE3AD2B" w14:textId="77777777" w:rsidR="00B3362D" w:rsidRPr="009B04FC" w:rsidRDefault="00B3362D" w:rsidP="008759DB">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C76F628" w14:textId="77777777" w:rsidR="00B3362D" w:rsidRPr="009B04FC" w:rsidRDefault="00B3362D" w:rsidP="008759DB">
            <w:pPr>
              <w:pStyle w:val="TAC"/>
              <w:rPr>
                <w:lang w:val="en-US" w:eastAsia="zh-CN" w:bidi="ar"/>
              </w:rPr>
            </w:pPr>
            <w:r w:rsidRPr="009B04FC">
              <w:rPr>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6ACE2476" w14:textId="77777777" w:rsidR="00B3362D" w:rsidRPr="009B04FC" w:rsidRDefault="00B3362D" w:rsidP="008759DB">
            <w:pPr>
              <w:pStyle w:val="TAC"/>
              <w:rPr>
                <w:lang w:val="en-US" w:eastAsia="zh-CN" w:bidi="ar"/>
              </w:rPr>
            </w:pPr>
            <w:r w:rsidRPr="009B04FC">
              <w:rPr>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0159AB19" w14:textId="77777777" w:rsidR="00B3362D" w:rsidRPr="009B04FC" w:rsidRDefault="00B3362D" w:rsidP="008759DB">
            <w:pPr>
              <w:pStyle w:val="TAC"/>
              <w:rPr>
                <w:lang w:val="en-US" w:eastAsia="zh-CN" w:bidi="ar"/>
              </w:rPr>
            </w:pPr>
          </w:p>
        </w:tc>
      </w:tr>
      <w:tr w:rsidR="00B3362D" w:rsidRPr="009B04FC" w14:paraId="2A1905A8" w14:textId="77777777" w:rsidTr="00E819B8">
        <w:trPr>
          <w:trHeight w:val="29"/>
        </w:trPr>
        <w:tc>
          <w:tcPr>
            <w:tcW w:w="2756" w:type="dxa"/>
            <w:tcBorders>
              <w:top w:val="nil"/>
              <w:left w:val="single" w:sz="4" w:space="0" w:color="auto"/>
              <w:bottom w:val="nil"/>
              <w:right w:val="single" w:sz="4" w:space="0" w:color="auto"/>
            </w:tcBorders>
          </w:tcPr>
          <w:p w14:paraId="36BF82DE" w14:textId="77777777" w:rsidR="00B3362D" w:rsidRPr="009B04FC" w:rsidRDefault="00B3362D" w:rsidP="008759DB">
            <w:pPr>
              <w:pStyle w:val="TAC"/>
              <w:rPr>
                <w:lang w:val="en-US" w:eastAsia="zh-CN" w:bidi="ar"/>
              </w:rPr>
            </w:pPr>
          </w:p>
        </w:tc>
        <w:tc>
          <w:tcPr>
            <w:tcW w:w="2822" w:type="dxa"/>
            <w:tcBorders>
              <w:top w:val="single" w:sz="4" w:space="0" w:color="auto"/>
              <w:left w:val="single" w:sz="4" w:space="0" w:color="auto"/>
              <w:bottom w:val="nil"/>
              <w:right w:val="single" w:sz="4" w:space="0" w:color="auto"/>
            </w:tcBorders>
          </w:tcPr>
          <w:p w14:paraId="6C0C4F6B" w14:textId="77777777" w:rsidR="00B3362D" w:rsidRPr="009B04FC" w:rsidRDefault="00B3362D" w:rsidP="008759DB">
            <w:pPr>
              <w:pStyle w:val="TAC"/>
              <w:rPr>
                <w:rFonts w:eastAsia="DengXian"/>
                <w:b/>
                <w:lang w:eastAsia="en-GB"/>
              </w:rPr>
            </w:pPr>
            <w:r w:rsidRPr="009B04FC">
              <w:rPr>
                <w:rFonts w:eastAsia="DengXian"/>
                <w:lang w:eastAsia="en-GB"/>
              </w:rPr>
              <w:t>CA_n2A-n48A</w:t>
            </w:r>
          </w:p>
          <w:p w14:paraId="2F4FB4BB" w14:textId="77777777" w:rsidR="00B3362D" w:rsidRPr="009B04FC" w:rsidRDefault="00B3362D" w:rsidP="008759DB">
            <w:pPr>
              <w:pStyle w:val="TAC"/>
              <w:rPr>
                <w:rFonts w:eastAsia="DengXian"/>
                <w:b/>
                <w:lang w:eastAsia="en-GB"/>
              </w:rPr>
            </w:pPr>
            <w:r w:rsidRPr="009B04FC">
              <w:rPr>
                <w:rFonts w:eastAsia="DengXian"/>
                <w:lang w:eastAsia="en-GB"/>
              </w:rPr>
              <w:t>CA_n2A-n66A</w:t>
            </w:r>
          </w:p>
          <w:p w14:paraId="1FD54353" w14:textId="77777777" w:rsidR="00B3362D" w:rsidRPr="009B04FC" w:rsidRDefault="00B3362D" w:rsidP="008759DB">
            <w:pPr>
              <w:pStyle w:val="TAC"/>
              <w:rPr>
                <w:rFonts w:eastAsia="DengXian"/>
                <w:b/>
                <w:lang w:eastAsia="en-GB"/>
              </w:rPr>
            </w:pPr>
            <w:r w:rsidRPr="009B04FC">
              <w:rPr>
                <w:rFonts w:eastAsia="DengXian"/>
                <w:lang w:eastAsia="en-GB"/>
              </w:rPr>
              <w:t>CA_n2A-n77A</w:t>
            </w:r>
          </w:p>
          <w:p w14:paraId="53849560" w14:textId="77777777" w:rsidR="00B3362D" w:rsidRPr="009B04FC" w:rsidRDefault="00B3362D" w:rsidP="008759DB">
            <w:pPr>
              <w:pStyle w:val="TAC"/>
              <w:rPr>
                <w:rFonts w:eastAsia="DengXian"/>
                <w:b/>
                <w:lang w:eastAsia="en-GB"/>
              </w:rPr>
            </w:pPr>
            <w:r w:rsidRPr="009B04FC">
              <w:rPr>
                <w:rFonts w:eastAsia="DengXian"/>
                <w:lang w:eastAsia="en-GB"/>
              </w:rPr>
              <w:t>CA_n48A-n66A</w:t>
            </w:r>
          </w:p>
          <w:p w14:paraId="206375FE" w14:textId="77777777" w:rsidR="00B3362D" w:rsidRPr="009B04FC" w:rsidRDefault="00B3362D" w:rsidP="008759DB">
            <w:pPr>
              <w:pStyle w:val="TAC"/>
              <w:rPr>
                <w:lang w:val="en-US" w:eastAsia="zh-CN" w:bidi="ar"/>
              </w:rPr>
            </w:pPr>
            <w:r w:rsidRPr="009B04FC">
              <w:rPr>
                <w:rFonts w:eastAsia="DengXian"/>
                <w:lang w:eastAsia="en-GB"/>
              </w:rPr>
              <w:t>CA_n66A-n77A</w:t>
            </w:r>
          </w:p>
        </w:tc>
        <w:tc>
          <w:tcPr>
            <w:tcW w:w="1321" w:type="dxa"/>
            <w:tcBorders>
              <w:top w:val="single" w:sz="4" w:space="0" w:color="auto"/>
              <w:left w:val="single" w:sz="4" w:space="0" w:color="auto"/>
              <w:bottom w:val="single" w:sz="4" w:space="0" w:color="auto"/>
              <w:right w:val="single" w:sz="4" w:space="0" w:color="auto"/>
            </w:tcBorders>
          </w:tcPr>
          <w:p w14:paraId="22B25D41" w14:textId="77777777" w:rsidR="00B3362D" w:rsidRPr="009B04FC" w:rsidRDefault="00B3362D" w:rsidP="008759DB">
            <w:pPr>
              <w:pStyle w:val="TAC"/>
              <w:rPr>
                <w:lang w:val="en-US" w:eastAsia="zh-CN" w:bidi="ar"/>
              </w:rPr>
            </w:pPr>
            <w:r w:rsidRPr="009B04FC">
              <w:rPr>
                <w:rFonts w:eastAsia="DengXian"/>
                <w:lang w:eastAsia="en-GB"/>
              </w:rPr>
              <w:t>n2</w:t>
            </w:r>
          </w:p>
        </w:tc>
        <w:tc>
          <w:tcPr>
            <w:tcW w:w="4795" w:type="dxa"/>
            <w:tcBorders>
              <w:top w:val="single" w:sz="4" w:space="0" w:color="auto"/>
              <w:left w:val="single" w:sz="4" w:space="0" w:color="auto"/>
              <w:bottom w:val="single" w:sz="4" w:space="0" w:color="auto"/>
              <w:right w:val="single" w:sz="4" w:space="0" w:color="auto"/>
            </w:tcBorders>
          </w:tcPr>
          <w:p w14:paraId="2FB04122" w14:textId="77777777" w:rsidR="00B3362D" w:rsidRPr="009B04FC" w:rsidRDefault="00B3362D" w:rsidP="008759DB">
            <w:pPr>
              <w:pStyle w:val="TAC"/>
              <w:rPr>
                <w:lang w:val="en-US" w:eastAsia="zh-CN" w:bidi="ar"/>
              </w:rPr>
            </w:pPr>
            <w:r w:rsidRPr="009B04FC">
              <w:rPr>
                <w:lang w:val="en-US" w:eastAsia="zh-CN" w:bidi="ar"/>
              </w:rPr>
              <w:t>5, 10, 15, 20, 25, 30, 40</w:t>
            </w:r>
          </w:p>
        </w:tc>
        <w:tc>
          <w:tcPr>
            <w:tcW w:w="2561" w:type="dxa"/>
            <w:tcBorders>
              <w:top w:val="nil"/>
              <w:left w:val="single" w:sz="4" w:space="0" w:color="auto"/>
              <w:bottom w:val="nil"/>
              <w:right w:val="single" w:sz="4" w:space="0" w:color="auto"/>
            </w:tcBorders>
          </w:tcPr>
          <w:p w14:paraId="17BF89E0" w14:textId="77777777" w:rsidR="00B3362D" w:rsidRPr="009B04FC" w:rsidRDefault="00B3362D" w:rsidP="008759DB">
            <w:pPr>
              <w:pStyle w:val="TAC"/>
              <w:rPr>
                <w:lang w:val="en-US" w:eastAsia="zh-CN" w:bidi="ar"/>
              </w:rPr>
            </w:pPr>
            <w:r w:rsidRPr="009B04FC">
              <w:rPr>
                <w:lang w:val="en-US" w:eastAsia="zh-CN" w:bidi="ar"/>
              </w:rPr>
              <w:t>1</w:t>
            </w:r>
          </w:p>
        </w:tc>
      </w:tr>
      <w:tr w:rsidR="00B3362D" w:rsidRPr="009B04FC" w14:paraId="09FE15E3" w14:textId="77777777" w:rsidTr="00E819B8">
        <w:trPr>
          <w:trHeight w:val="29"/>
        </w:trPr>
        <w:tc>
          <w:tcPr>
            <w:tcW w:w="2756" w:type="dxa"/>
            <w:tcBorders>
              <w:top w:val="nil"/>
              <w:left w:val="single" w:sz="4" w:space="0" w:color="auto"/>
              <w:bottom w:val="nil"/>
              <w:right w:val="single" w:sz="4" w:space="0" w:color="auto"/>
            </w:tcBorders>
          </w:tcPr>
          <w:p w14:paraId="1CFAC91D" w14:textId="77777777" w:rsidR="00B3362D" w:rsidRPr="009B04FC" w:rsidRDefault="00B3362D" w:rsidP="008759DB">
            <w:pPr>
              <w:pStyle w:val="TAC"/>
              <w:rPr>
                <w:lang w:val="en-US" w:eastAsia="zh-CN" w:bidi="ar"/>
              </w:rPr>
            </w:pPr>
          </w:p>
        </w:tc>
        <w:tc>
          <w:tcPr>
            <w:tcW w:w="2822" w:type="dxa"/>
            <w:tcBorders>
              <w:top w:val="nil"/>
              <w:left w:val="single" w:sz="4" w:space="0" w:color="auto"/>
              <w:bottom w:val="nil"/>
              <w:right w:val="single" w:sz="4" w:space="0" w:color="auto"/>
            </w:tcBorders>
          </w:tcPr>
          <w:p w14:paraId="5C021129" w14:textId="77777777" w:rsidR="00B3362D" w:rsidRPr="009B04FC" w:rsidRDefault="00B3362D" w:rsidP="008759DB">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6593181" w14:textId="77777777" w:rsidR="00B3362D" w:rsidRPr="009B04FC" w:rsidRDefault="00B3362D" w:rsidP="008759DB">
            <w:pPr>
              <w:pStyle w:val="TAC"/>
              <w:rPr>
                <w:lang w:val="en-US" w:eastAsia="zh-CN" w:bidi="ar"/>
              </w:rPr>
            </w:pPr>
            <w:r w:rsidRPr="009B04FC">
              <w:rPr>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36CCF303" w14:textId="77777777" w:rsidR="00B3362D" w:rsidRPr="009B04FC" w:rsidRDefault="00B3362D" w:rsidP="008759DB">
            <w:pPr>
              <w:pStyle w:val="TAC"/>
              <w:rPr>
                <w:lang w:val="en-US" w:eastAsia="zh-CN" w:bidi="ar"/>
              </w:rPr>
            </w:pPr>
            <w:r w:rsidRPr="009B04FC">
              <w:rPr>
                <w:lang w:val="en-US" w:eastAsia="zh-CN" w:bidi="ar"/>
              </w:rPr>
              <w:t>5, 10, 15, 20, 30, 40, 50, 60, 70, 80, 90, 100</w:t>
            </w:r>
          </w:p>
        </w:tc>
        <w:tc>
          <w:tcPr>
            <w:tcW w:w="2561" w:type="dxa"/>
            <w:tcBorders>
              <w:top w:val="nil"/>
              <w:left w:val="single" w:sz="4" w:space="0" w:color="auto"/>
              <w:bottom w:val="nil"/>
              <w:right w:val="single" w:sz="4" w:space="0" w:color="auto"/>
            </w:tcBorders>
          </w:tcPr>
          <w:p w14:paraId="6F938910" w14:textId="77777777" w:rsidR="00B3362D" w:rsidRPr="009B04FC" w:rsidRDefault="00B3362D" w:rsidP="008759DB">
            <w:pPr>
              <w:pStyle w:val="TAC"/>
              <w:rPr>
                <w:lang w:val="en-US" w:eastAsia="zh-CN" w:bidi="ar"/>
              </w:rPr>
            </w:pPr>
          </w:p>
        </w:tc>
      </w:tr>
      <w:tr w:rsidR="00B3362D" w:rsidRPr="009B04FC" w14:paraId="653712FC" w14:textId="77777777" w:rsidTr="00E819B8">
        <w:trPr>
          <w:trHeight w:val="29"/>
        </w:trPr>
        <w:tc>
          <w:tcPr>
            <w:tcW w:w="2756" w:type="dxa"/>
            <w:tcBorders>
              <w:top w:val="nil"/>
              <w:left w:val="single" w:sz="4" w:space="0" w:color="auto"/>
              <w:bottom w:val="nil"/>
              <w:right w:val="single" w:sz="4" w:space="0" w:color="auto"/>
            </w:tcBorders>
          </w:tcPr>
          <w:p w14:paraId="739A6EAB" w14:textId="77777777" w:rsidR="00B3362D" w:rsidRPr="009B04FC" w:rsidRDefault="00B3362D" w:rsidP="008759DB">
            <w:pPr>
              <w:pStyle w:val="TAC"/>
              <w:rPr>
                <w:lang w:val="en-US" w:eastAsia="zh-CN" w:bidi="ar"/>
              </w:rPr>
            </w:pPr>
          </w:p>
        </w:tc>
        <w:tc>
          <w:tcPr>
            <w:tcW w:w="2822" w:type="dxa"/>
            <w:tcBorders>
              <w:top w:val="nil"/>
              <w:left w:val="single" w:sz="4" w:space="0" w:color="auto"/>
              <w:bottom w:val="nil"/>
              <w:right w:val="single" w:sz="4" w:space="0" w:color="auto"/>
            </w:tcBorders>
          </w:tcPr>
          <w:p w14:paraId="069481B9" w14:textId="77777777" w:rsidR="00B3362D" w:rsidRPr="009B04FC" w:rsidRDefault="00B3362D" w:rsidP="008759DB">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A414364" w14:textId="77777777" w:rsidR="00B3362D" w:rsidRPr="009B04FC" w:rsidRDefault="00B3362D" w:rsidP="008759DB">
            <w:pPr>
              <w:pStyle w:val="TAC"/>
              <w:rPr>
                <w:lang w:val="en-US" w:eastAsia="zh-CN" w:bidi="ar"/>
              </w:rPr>
            </w:pPr>
            <w:r w:rsidRPr="009B04FC">
              <w:rPr>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04C31B1D" w14:textId="77777777" w:rsidR="00B3362D" w:rsidRPr="009B04FC" w:rsidRDefault="00B3362D" w:rsidP="008759DB">
            <w:pPr>
              <w:pStyle w:val="TAC"/>
              <w:rPr>
                <w:lang w:val="en-US" w:eastAsia="zh-CN" w:bidi="ar"/>
              </w:rPr>
            </w:pPr>
            <w:r w:rsidRPr="009B04FC">
              <w:rPr>
                <w:lang w:val="en-US" w:eastAsia="zh-CN" w:bidi="ar"/>
              </w:rPr>
              <w:t>5, 10, 15, 20, 25, 30, 40</w:t>
            </w:r>
          </w:p>
        </w:tc>
        <w:tc>
          <w:tcPr>
            <w:tcW w:w="2561" w:type="dxa"/>
            <w:tcBorders>
              <w:top w:val="nil"/>
              <w:left w:val="single" w:sz="4" w:space="0" w:color="auto"/>
              <w:bottom w:val="nil"/>
              <w:right w:val="single" w:sz="4" w:space="0" w:color="auto"/>
            </w:tcBorders>
          </w:tcPr>
          <w:p w14:paraId="4BF3DB76" w14:textId="77777777" w:rsidR="00B3362D" w:rsidRPr="009B04FC" w:rsidRDefault="00B3362D" w:rsidP="008759DB">
            <w:pPr>
              <w:pStyle w:val="TAC"/>
              <w:rPr>
                <w:lang w:val="en-US" w:eastAsia="zh-CN" w:bidi="ar"/>
              </w:rPr>
            </w:pPr>
          </w:p>
        </w:tc>
      </w:tr>
      <w:tr w:rsidR="00B3362D" w:rsidRPr="009B04FC" w14:paraId="14651F32" w14:textId="77777777" w:rsidTr="00E819B8">
        <w:trPr>
          <w:trHeight w:val="29"/>
        </w:trPr>
        <w:tc>
          <w:tcPr>
            <w:tcW w:w="2756" w:type="dxa"/>
            <w:tcBorders>
              <w:top w:val="nil"/>
              <w:left w:val="single" w:sz="4" w:space="0" w:color="auto"/>
              <w:bottom w:val="nil"/>
              <w:right w:val="single" w:sz="4" w:space="0" w:color="auto"/>
            </w:tcBorders>
          </w:tcPr>
          <w:p w14:paraId="0CE03494" w14:textId="77777777" w:rsidR="00B3362D" w:rsidRPr="009B04FC" w:rsidRDefault="00B3362D" w:rsidP="008759DB">
            <w:pPr>
              <w:pStyle w:val="TAC"/>
              <w:rPr>
                <w:lang w:val="en-US" w:eastAsia="zh-CN" w:bidi="ar"/>
              </w:rPr>
            </w:pPr>
          </w:p>
        </w:tc>
        <w:tc>
          <w:tcPr>
            <w:tcW w:w="2822" w:type="dxa"/>
            <w:tcBorders>
              <w:top w:val="nil"/>
              <w:left w:val="single" w:sz="4" w:space="0" w:color="auto"/>
              <w:bottom w:val="nil"/>
              <w:right w:val="single" w:sz="4" w:space="0" w:color="auto"/>
            </w:tcBorders>
          </w:tcPr>
          <w:p w14:paraId="104DBBE1" w14:textId="77777777" w:rsidR="00B3362D" w:rsidRPr="009B04FC" w:rsidRDefault="00B3362D" w:rsidP="008759DB">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12D5D5D" w14:textId="77777777" w:rsidR="00B3362D" w:rsidRPr="009B04FC" w:rsidRDefault="00B3362D" w:rsidP="008759DB">
            <w:pPr>
              <w:pStyle w:val="TAC"/>
              <w:rPr>
                <w:lang w:val="en-US" w:eastAsia="zh-CN" w:bidi="ar"/>
              </w:rPr>
            </w:pPr>
            <w:r w:rsidRPr="009B04FC">
              <w:rPr>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14637C39" w14:textId="77777777" w:rsidR="00B3362D" w:rsidRPr="009B04FC" w:rsidRDefault="00B3362D" w:rsidP="008759DB">
            <w:pPr>
              <w:pStyle w:val="TAC"/>
              <w:rPr>
                <w:lang w:val="en-US" w:eastAsia="zh-CN" w:bidi="ar"/>
              </w:rPr>
            </w:pPr>
            <w:r w:rsidRPr="009B04FC">
              <w:rPr>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47A15C77" w14:textId="77777777" w:rsidR="00B3362D" w:rsidRPr="009B04FC" w:rsidRDefault="00B3362D" w:rsidP="008759DB">
            <w:pPr>
              <w:pStyle w:val="TAC"/>
              <w:rPr>
                <w:lang w:val="en-US" w:eastAsia="zh-CN" w:bidi="ar"/>
              </w:rPr>
            </w:pPr>
          </w:p>
        </w:tc>
      </w:tr>
      <w:tr w:rsidR="00B3362D" w:rsidRPr="009B04FC" w14:paraId="29809593" w14:textId="77777777" w:rsidTr="00E819B8">
        <w:trPr>
          <w:trHeight w:val="29"/>
        </w:trPr>
        <w:tc>
          <w:tcPr>
            <w:tcW w:w="2756" w:type="dxa"/>
            <w:tcBorders>
              <w:top w:val="single" w:sz="4" w:space="0" w:color="auto"/>
              <w:left w:val="single" w:sz="4" w:space="0" w:color="auto"/>
              <w:bottom w:val="nil"/>
              <w:right w:val="single" w:sz="4" w:space="0" w:color="auto"/>
            </w:tcBorders>
          </w:tcPr>
          <w:p w14:paraId="066A6C1A" w14:textId="77777777" w:rsidR="00B3362D" w:rsidRPr="009B04FC" w:rsidRDefault="00B3362D" w:rsidP="008759DB">
            <w:pPr>
              <w:pStyle w:val="TAC"/>
              <w:rPr>
                <w:lang w:val="en-US" w:eastAsia="zh-CN" w:bidi="ar"/>
              </w:rPr>
            </w:pPr>
            <w:r w:rsidRPr="009B04FC">
              <w:rPr>
                <w:lang w:eastAsia="zh-CN"/>
              </w:rPr>
              <w:t>CA_n2A-n48B-n66A-n77A</w:t>
            </w:r>
          </w:p>
        </w:tc>
        <w:tc>
          <w:tcPr>
            <w:tcW w:w="2822" w:type="dxa"/>
            <w:tcBorders>
              <w:top w:val="single" w:sz="4" w:space="0" w:color="auto"/>
              <w:left w:val="single" w:sz="4" w:space="0" w:color="auto"/>
              <w:bottom w:val="nil"/>
              <w:right w:val="single" w:sz="4" w:space="0" w:color="auto"/>
            </w:tcBorders>
          </w:tcPr>
          <w:p w14:paraId="3BC1D7FE" w14:textId="77777777" w:rsidR="00B3362D" w:rsidRPr="009B04FC" w:rsidRDefault="00B3362D" w:rsidP="008759DB">
            <w:pPr>
              <w:pStyle w:val="TAC"/>
              <w:rPr>
                <w:lang w:val="en-US" w:eastAsia="zh-CN" w:bidi="ar"/>
              </w:rPr>
            </w:pPr>
            <w:r w:rsidRPr="009B04FC">
              <w:rPr>
                <w:lang w:eastAsia="zh-CN"/>
              </w:rPr>
              <w:t>-</w:t>
            </w:r>
          </w:p>
        </w:tc>
        <w:tc>
          <w:tcPr>
            <w:tcW w:w="1321" w:type="dxa"/>
            <w:tcBorders>
              <w:top w:val="single" w:sz="4" w:space="0" w:color="auto"/>
              <w:left w:val="single" w:sz="4" w:space="0" w:color="auto"/>
              <w:bottom w:val="single" w:sz="4" w:space="0" w:color="auto"/>
              <w:right w:val="single" w:sz="4" w:space="0" w:color="auto"/>
            </w:tcBorders>
          </w:tcPr>
          <w:p w14:paraId="16880E1B" w14:textId="77777777" w:rsidR="00B3362D" w:rsidRPr="009B04FC" w:rsidRDefault="00B3362D" w:rsidP="008759DB">
            <w:pPr>
              <w:pStyle w:val="TAC"/>
              <w:rPr>
                <w:lang w:val="en-US" w:eastAsia="zh-CN" w:bidi="ar"/>
              </w:rPr>
            </w:pPr>
            <w:r w:rsidRPr="009B04FC">
              <w:rPr>
                <w:rFonts w:cs="Arial"/>
                <w:szCs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7C91EBAF" w14:textId="77777777" w:rsidR="00B3362D" w:rsidRPr="009B04FC" w:rsidRDefault="00B3362D" w:rsidP="008759DB">
            <w:pPr>
              <w:pStyle w:val="TAC"/>
              <w:rPr>
                <w:lang w:val="en-US" w:eastAsia="zh-CN" w:bidi="ar"/>
              </w:rPr>
            </w:pPr>
            <w:r w:rsidRPr="009B04FC">
              <w:rPr>
                <w:lang w:val="en-US" w:eastAsia="zh-CN" w:bidi="ar"/>
              </w:rPr>
              <w:t>5, 10, 15, 20</w:t>
            </w:r>
          </w:p>
        </w:tc>
        <w:tc>
          <w:tcPr>
            <w:tcW w:w="2561" w:type="dxa"/>
            <w:tcBorders>
              <w:top w:val="single" w:sz="4" w:space="0" w:color="auto"/>
              <w:left w:val="single" w:sz="4" w:space="0" w:color="auto"/>
              <w:bottom w:val="nil"/>
              <w:right w:val="single" w:sz="4" w:space="0" w:color="auto"/>
            </w:tcBorders>
          </w:tcPr>
          <w:p w14:paraId="050B9C87" w14:textId="77777777" w:rsidR="00B3362D" w:rsidRPr="009B04FC" w:rsidRDefault="00B3362D" w:rsidP="008759DB">
            <w:pPr>
              <w:pStyle w:val="TAC"/>
              <w:rPr>
                <w:lang w:val="en-US" w:eastAsia="zh-CN" w:bidi="ar"/>
              </w:rPr>
            </w:pPr>
            <w:r w:rsidRPr="009B04FC">
              <w:rPr>
                <w:lang w:val="en-US" w:eastAsia="zh-CN" w:bidi="ar"/>
              </w:rPr>
              <w:t>0</w:t>
            </w:r>
          </w:p>
        </w:tc>
      </w:tr>
      <w:tr w:rsidR="00B3362D" w:rsidRPr="009B04FC" w14:paraId="3EADA50A" w14:textId="77777777" w:rsidTr="00E819B8">
        <w:trPr>
          <w:trHeight w:val="29"/>
        </w:trPr>
        <w:tc>
          <w:tcPr>
            <w:tcW w:w="2756" w:type="dxa"/>
            <w:tcBorders>
              <w:top w:val="nil"/>
              <w:left w:val="single" w:sz="4" w:space="0" w:color="auto"/>
              <w:bottom w:val="nil"/>
              <w:right w:val="single" w:sz="4" w:space="0" w:color="auto"/>
            </w:tcBorders>
          </w:tcPr>
          <w:p w14:paraId="44F6FA86" w14:textId="77777777" w:rsidR="00B3362D" w:rsidRPr="009B04FC" w:rsidRDefault="00B3362D" w:rsidP="008759DB">
            <w:pPr>
              <w:pStyle w:val="TAC"/>
              <w:rPr>
                <w:lang w:val="en-US" w:eastAsia="zh-CN" w:bidi="ar"/>
              </w:rPr>
            </w:pPr>
          </w:p>
        </w:tc>
        <w:tc>
          <w:tcPr>
            <w:tcW w:w="2822" w:type="dxa"/>
            <w:tcBorders>
              <w:top w:val="nil"/>
              <w:left w:val="single" w:sz="4" w:space="0" w:color="auto"/>
              <w:bottom w:val="nil"/>
              <w:right w:val="single" w:sz="4" w:space="0" w:color="auto"/>
            </w:tcBorders>
          </w:tcPr>
          <w:p w14:paraId="51F5C384" w14:textId="77777777" w:rsidR="00B3362D" w:rsidRPr="009B04FC" w:rsidRDefault="00B3362D" w:rsidP="008759DB">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C5A7AD0" w14:textId="77777777" w:rsidR="00B3362D" w:rsidRPr="009B04FC" w:rsidRDefault="00B3362D" w:rsidP="008759DB">
            <w:pPr>
              <w:pStyle w:val="TAC"/>
              <w:rPr>
                <w:lang w:val="en-US" w:eastAsia="zh-CN" w:bidi="ar"/>
              </w:rPr>
            </w:pPr>
            <w:r w:rsidRPr="009B04FC">
              <w:rPr>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162671EE" w14:textId="77777777" w:rsidR="00B3362D" w:rsidRPr="009B04FC" w:rsidRDefault="00B3362D" w:rsidP="008759DB">
            <w:pPr>
              <w:pStyle w:val="TAC"/>
              <w:rPr>
                <w:lang w:val="en-US" w:eastAsia="zh-CN" w:bidi="ar"/>
              </w:rPr>
            </w:pPr>
            <w:r w:rsidRPr="009B04FC">
              <w:rPr>
                <w:lang w:eastAsia="zh-CN"/>
              </w:rPr>
              <w:t>CA_n48B_BCS1</w:t>
            </w:r>
          </w:p>
        </w:tc>
        <w:tc>
          <w:tcPr>
            <w:tcW w:w="2561" w:type="dxa"/>
            <w:tcBorders>
              <w:top w:val="nil"/>
              <w:left w:val="single" w:sz="4" w:space="0" w:color="auto"/>
              <w:bottom w:val="nil"/>
              <w:right w:val="single" w:sz="4" w:space="0" w:color="auto"/>
            </w:tcBorders>
          </w:tcPr>
          <w:p w14:paraId="5BED6E4F" w14:textId="77777777" w:rsidR="00B3362D" w:rsidRPr="009B04FC" w:rsidRDefault="00B3362D" w:rsidP="008759DB">
            <w:pPr>
              <w:pStyle w:val="TAC"/>
              <w:rPr>
                <w:lang w:val="en-US" w:eastAsia="zh-CN" w:bidi="ar"/>
              </w:rPr>
            </w:pPr>
          </w:p>
        </w:tc>
      </w:tr>
      <w:tr w:rsidR="00B3362D" w:rsidRPr="009B04FC" w14:paraId="422B68A2" w14:textId="77777777" w:rsidTr="00E819B8">
        <w:trPr>
          <w:trHeight w:val="29"/>
        </w:trPr>
        <w:tc>
          <w:tcPr>
            <w:tcW w:w="2756" w:type="dxa"/>
            <w:tcBorders>
              <w:top w:val="nil"/>
              <w:left w:val="single" w:sz="4" w:space="0" w:color="auto"/>
              <w:bottom w:val="nil"/>
              <w:right w:val="single" w:sz="4" w:space="0" w:color="auto"/>
            </w:tcBorders>
          </w:tcPr>
          <w:p w14:paraId="26A15065" w14:textId="77777777" w:rsidR="00B3362D" w:rsidRPr="009B04FC" w:rsidRDefault="00B3362D" w:rsidP="008759DB">
            <w:pPr>
              <w:pStyle w:val="TAC"/>
              <w:rPr>
                <w:lang w:val="en-US" w:eastAsia="zh-CN" w:bidi="ar"/>
              </w:rPr>
            </w:pPr>
          </w:p>
        </w:tc>
        <w:tc>
          <w:tcPr>
            <w:tcW w:w="2822" w:type="dxa"/>
            <w:tcBorders>
              <w:top w:val="nil"/>
              <w:left w:val="single" w:sz="4" w:space="0" w:color="auto"/>
              <w:bottom w:val="nil"/>
              <w:right w:val="single" w:sz="4" w:space="0" w:color="auto"/>
            </w:tcBorders>
          </w:tcPr>
          <w:p w14:paraId="1595EB6A" w14:textId="77777777" w:rsidR="00B3362D" w:rsidRPr="009B04FC" w:rsidRDefault="00B3362D" w:rsidP="008759DB">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375083E" w14:textId="77777777" w:rsidR="00B3362D" w:rsidRPr="009B04FC" w:rsidRDefault="00B3362D" w:rsidP="008759DB">
            <w:pPr>
              <w:pStyle w:val="TAC"/>
              <w:rPr>
                <w:lang w:val="en-US" w:eastAsia="zh-CN" w:bidi="ar"/>
              </w:rPr>
            </w:pPr>
            <w:r w:rsidRPr="009B04FC">
              <w:rPr>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2BC9F7FC" w14:textId="77777777" w:rsidR="00B3362D" w:rsidRPr="009B04FC" w:rsidRDefault="00B3362D" w:rsidP="008759DB">
            <w:pPr>
              <w:pStyle w:val="TAC"/>
              <w:rPr>
                <w:lang w:val="en-US" w:eastAsia="zh-CN" w:bidi="ar"/>
              </w:rPr>
            </w:pPr>
            <w:r w:rsidRPr="009B04FC">
              <w:rPr>
                <w:lang w:val="en-US" w:eastAsia="zh-CN" w:bidi="ar"/>
              </w:rPr>
              <w:t>5, 10, 15, 20, 25, 30, 40</w:t>
            </w:r>
          </w:p>
        </w:tc>
        <w:tc>
          <w:tcPr>
            <w:tcW w:w="2561" w:type="dxa"/>
            <w:tcBorders>
              <w:top w:val="nil"/>
              <w:left w:val="single" w:sz="4" w:space="0" w:color="auto"/>
              <w:bottom w:val="nil"/>
              <w:right w:val="single" w:sz="4" w:space="0" w:color="auto"/>
            </w:tcBorders>
          </w:tcPr>
          <w:p w14:paraId="7E3B40A1" w14:textId="77777777" w:rsidR="00B3362D" w:rsidRPr="009B04FC" w:rsidRDefault="00B3362D" w:rsidP="008759DB">
            <w:pPr>
              <w:pStyle w:val="TAC"/>
              <w:rPr>
                <w:lang w:val="en-US" w:eastAsia="zh-CN" w:bidi="ar"/>
              </w:rPr>
            </w:pPr>
          </w:p>
        </w:tc>
      </w:tr>
      <w:tr w:rsidR="00B3362D" w:rsidRPr="009B04FC" w14:paraId="67921CCF" w14:textId="77777777" w:rsidTr="00E819B8">
        <w:trPr>
          <w:trHeight w:val="29"/>
        </w:trPr>
        <w:tc>
          <w:tcPr>
            <w:tcW w:w="2756" w:type="dxa"/>
            <w:tcBorders>
              <w:top w:val="nil"/>
              <w:left w:val="single" w:sz="4" w:space="0" w:color="auto"/>
              <w:bottom w:val="nil"/>
              <w:right w:val="single" w:sz="4" w:space="0" w:color="auto"/>
            </w:tcBorders>
          </w:tcPr>
          <w:p w14:paraId="1659EA58" w14:textId="77777777" w:rsidR="00B3362D" w:rsidRPr="009B04FC" w:rsidRDefault="00B3362D" w:rsidP="008759DB">
            <w:pPr>
              <w:pStyle w:val="TAC"/>
              <w:rPr>
                <w:lang w:val="en-US" w:eastAsia="zh-CN" w:bidi="ar"/>
              </w:rPr>
            </w:pPr>
          </w:p>
        </w:tc>
        <w:tc>
          <w:tcPr>
            <w:tcW w:w="2822" w:type="dxa"/>
            <w:tcBorders>
              <w:top w:val="nil"/>
              <w:left w:val="single" w:sz="4" w:space="0" w:color="auto"/>
              <w:bottom w:val="single" w:sz="4" w:space="0" w:color="auto"/>
              <w:right w:val="single" w:sz="4" w:space="0" w:color="auto"/>
            </w:tcBorders>
          </w:tcPr>
          <w:p w14:paraId="127FDD21" w14:textId="77777777" w:rsidR="00B3362D" w:rsidRPr="009B04FC" w:rsidRDefault="00B3362D" w:rsidP="008759DB">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E530671" w14:textId="77777777" w:rsidR="00B3362D" w:rsidRPr="009B04FC" w:rsidRDefault="00B3362D" w:rsidP="008759DB">
            <w:pPr>
              <w:pStyle w:val="TAC"/>
              <w:rPr>
                <w:lang w:val="en-US" w:eastAsia="zh-CN" w:bidi="ar"/>
              </w:rPr>
            </w:pPr>
            <w:r w:rsidRPr="009B04FC">
              <w:rPr>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622AF384" w14:textId="77777777" w:rsidR="00B3362D" w:rsidRPr="009B04FC" w:rsidRDefault="00B3362D" w:rsidP="008759DB">
            <w:pPr>
              <w:pStyle w:val="TAC"/>
              <w:rPr>
                <w:lang w:val="en-US" w:eastAsia="zh-CN" w:bidi="ar"/>
              </w:rPr>
            </w:pPr>
            <w:r w:rsidRPr="009B04FC">
              <w:rPr>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24CD0052" w14:textId="77777777" w:rsidR="00B3362D" w:rsidRPr="009B04FC" w:rsidRDefault="00B3362D" w:rsidP="008759DB">
            <w:pPr>
              <w:pStyle w:val="TAC"/>
              <w:rPr>
                <w:lang w:val="en-US" w:eastAsia="zh-CN" w:bidi="ar"/>
              </w:rPr>
            </w:pPr>
          </w:p>
        </w:tc>
      </w:tr>
      <w:tr w:rsidR="00B3362D" w:rsidRPr="009B04FC" w14:paraId="7B7D4886" w14:textId="77777777" w:rsidTr="00E819B8">
        <w:trPr>
          <w:trHeight w:val="29"/>
        </w:trPr>
        <w:tc>
          <w:tcPr>
            <w:tcW w:w="2756" w:type="dxa"/>
            <w:tcBorders>
              <w:top w:val="nil"/>
              <w:left w:val="single" w:sz="4" w:space="0" w:color="auto"/>
              <w:bottom w:val="nil"/>
              <w:right w:val="single" w:sz="4" w:space="0" w:color="auto"/>
            </w:tcBorders>
          </w:tcPr>
          <w:p w14:paraId="6B6814ED" w14:textId="77777777" w:rsidR="00B3362D" w:rsidRPr="009B04FC" w:rsidRDefault="00B3362D" w:rsidP="008759DB">
            <w:pPr>
              <w:pStyle w:val="TAC"/>
              <w:rPr>
                <w:lang w:val="en-US" w:eastAsia="zh-CN" w:bidi="ar"/>
              </w:rPr>
            </w:pPr>
          </w:p>
        </w:tc>
        <w:tc>
          <w:tcPr>
            <w:tcW w:w="2822" w:type="dxa"/>
            <w:tcBorders>
              <w:top w:val="single" w:sz="4" w:space="0" w:color="auto"/>
              <w:left w:val="single" w:sz="4" w:space="0" w:color="auto"/>
              <w:bottom w:val="nil"/>
              <w:right w:val="single" w:sz="4" w:space="0" w:color="auto"/>
            </w:tcBorders>
          </w:tcPr>
          <w:p w14:paraId="12F7BF3D" w14:textId="77777777" w:rsidR="00B3362D" w:rsidRPr="009B04FC" w:rsidRDefault="00B3362D" w:rsidP="008759DB">
            <w:pPr>
              <w:pStyle w:val="TAC"/>
              <w:rPr>
                <w:b/>
                <w:lang w:eastAsia="zh-CN"/>
              </w:rPr>
            </w:pPr>
            <w:r w:rsidRPr="009B04FC">
              <w:rPr>
                <w:lang w:eastAsia="zh-CN"/>
              </w:rPr>
              <w:t>CA_n2A-n48A</w:t>
            </w:r>
          </w:p>
          <w:p w14:paraId="45703371" w14:textId="77777777" w:rsidR="00B3362D" w:rsidRPr="009B04FC" w:rsidRDefault="00B3362D" w:rsidP="008759DB">
            <w:pPr>
              <w:pStyle w:val="TAC"/>
              <w:rPr>
                <w:b/>
                <w:lang w:eastAsia="zh-CN"/>
              </w:rPr>
            </w:pPr>
            <w:r w:rsidRPr="009B04FC">
              <w:rPr>
                <w:lang w:eastAsia="zh-CN"/>
              </w:rPr>
              <w:t>CA_n2A-n66A</w:t>
            </w:r>
          </w:p>
          <w:p w14:paraId="7C725D4C" w14:textId="77777777" w:rsidR="00B3362D" w:rsidRPr="009B04FC" w:rsidRDefault="00B3362D" w:rsidP="008759DB">
            <w:pPr>
              <w:pStyle w:val="TAC"/>
              <w:rPr>
                <w:b/>
                <w:lang w:eastAsia="zh-CN"/>
              </w:rPr>
            </w:pPr>
            <w:r w:rsidRPr="009B04FC">
              <w:rPr>
                <w:lang w:eastAsia="zh-CN"/>
              </w:rPr>
              <w:t>CA_n2A-n77A</w:t>
            </w:r>
          </w:p>
          <w:p w14:paraId="4A72385A" w14:textId="77777777" w:rsidR="00B3362D" w:rsidRPr="009B04FC" w:rsidRDefault="00B3362D" w:rsidP="008759DB">
            <w:pPr>
              <w:pStyle w:val="TAC"/>
              <w:rPr>
                <w:b/>
                <w:lang w:eastAsia="zh-CN"/>
              </w:rPr>
            </w:pPr>
            <w:r w:rsidRPr="009B04FC">
              <w:rPr>
                <w:lang w:eastAsia="zh-CN"/>
              </w:rPr>
              <w:t>CA_n48A-n66A</w:t>
            </w:r>
          </w:p>
          <w:p w14:paraId="1AE8A565" w14:textId="77777777" w:rsidR="00B3362D" w:rsidRPr="009B04FC" w:rsidRDefault="00B3362D" w:rsidP="008759DB">
            <w:pPr>
              <w:pStyle w:val="TAC"/>
              <w:rPr>
                <w:lang w:val="en-US" w:eastAsia="zh-CN" w:bidi="ar"/>
              </w:rPr>
            </w:pPr>
            <w:r w:rsidRPr="009B04FC">
              <w:rPr>
                <w:lang w:eastAsia="zh-CN"/>
              </w:rPr>
              <w:t>CA_n66A-n77A</w:t>
            </w:r>
          </w:p>
        </w:tc>
        <w:tc>
          <w:tcPr>
            <w:tcW w:w="1321" w:type="dxa"/>
            <w:tcBorders>
              <w:top w:val="single" w:sz="4" w:space="0" w:color="auto"/>
              <w:left w:val="single" w:sz="4" w:space="0" w:color="auto"/>
              <w:bottom w:val="single" w:sz="4" w:space="0" w:color="auto"/>
              <w:right w:val="single" w:sz="4" w:space="0" w:color="auto"/>
            </w:tcBorders>
          </w:tcPr>
          <w:p w14:paraId="6A1DDF38" w14:textId="77777777" w:rsidR="00B3362D" w:rsidRPr="009B04FC" w:rsidRDefault="00B3362D" w:rsidP="008759DB">
            <w:pPr>
              <w:pStyle w:val="TAC"/>
              <w:rPr>
                <w:lang w:val="en-US" w:eastAsia="zh-CN" w:bidi="ar"/>
              </w:rPr>
            </w:pPr>
            <w:r w:rsidRPr="009B04FC">
              <w:rPr>
                <w:rFonts w:eastAsia="DengXian"/>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170944C8" w14:textId="77777777" w:rsidR="00B3362D" w:rsidRPr="009B04FC" w:rsidRDefault="00B3362D" w:rsidP="008759DB">
            <w:pPr>
              <w:pStyle w:val="TAC"/>
              <w:rPr>
                <w:lang w:val="en-US" w:eastAsia="zh-CN" w:bidi="ar"/>
              </w:rPr>
            </w:pPr>
            <w:r w:rsidRPr="009B04FC">
              <w:rPr>
                <w:lang w:val="en-US" w:eastAsia="zh-CN" w:bidi="ar"/>
              </w:rPr>
              <w:t>5, 10, 15, 20, 25, 30, 40</w:t>
            </w:r>
          </w:p>
        </w:tc>
        <w:tc>
          <w:tcPr>
            <w:tcW w:w="2561" w:type="dxa"/>
            <w:tcBorders>
              <w:top w:val="nil"/>
              <w:left w:val="single" w:sz="4" w:space="0" w:color="auto"/>
              <w:bottom w:val="nil"/>
              <w:right w:val="single" w:sz="4" w:space="0" w:color="auto"/>
            </w:tcBorders>
          </w:tcPr>
          <w:p w14:paraId="59A0738A" w14:textId="77777777" w:rsidR="00B3362D" w:rsidRPr="009B04FC" w:rsidRDefault="00B3362D" w:rsidP="008759DB">
            <w:pPr>
              <w:pStyle w:val="TAC"/>
              <w:rPr>
                <w:lang w:val="en-US" w:eastAsia="zh-CN" w:bidi="ar"/>
              </w:rPr>
            </w:pPr>
            <w:r w:rsidRPr="009B04FC">
              <w:rPr>
                <w:lang w:val="en-US" w:eastAsia="zh-CN" w:bidi="ar"/>
              </w:rPr>
              <w:t>1</w:t>
            </w:r>
          </w:p>
        </w:tc>
      </w:tr>
      <w:tr w:rsidR="00B3362D" w:rsidRPr="009B04FC" w14:paraId="259E8148" w14:textId="77777777" w:rsidTr="00E819B8">
        <w:trPr>
          <w:trHeight w:val="29"/>
        </w:trPr>
        <w:tc>
          <w:tcPr>
            <w:tcW w:w="2756" w:type="dxa"/>
            <w:tcBorders>
              <w:top w:val="nil"/>
              <w:left w:val="single" w:sz="4" w:space="0" w:color="auto"/>
              <w:bottom w:val="nil"/>
              <w:right w:val="single" w:sz="4" w:space="0" w:color="auto"/>
            </w:tcBorders>
          </w:tcPr>
          <w:p w14:paraId="10544341" w14:textId="77777777" w:rsidR="00B3362D" w:rsidRPr="009B04FC" w:rsidRDefault="00B3362D" w:rsidP="008759DB">
            <w:pPr>
              <w:pStyle w:val="TAC"/>
              <w:rPr>
                <w:lang w:val="en-US" w:eastAsia="zh-CN" w:bidi="ar"/>
              </w:rPr>
            </w:pPr>
          </w:p>
        </w:tc>
        <w:tc>
          <w:tcPr>
            <w:tcW w:w="2822" w:type="dxa"/>
            <w:tcBorders>
              <w:top w:val="nil"/>
              <w:left w:val="single" w:sz="4" w:space="0" w:color="auto"/>
              <w:bottom w:val="nil"/>
              <w:right w:val="single" w:sz="4" w:space="0" w:color="auto"/>
            </w:tcBorders>
          </w:tcPr>
          <w:p w14:paraId="0BA4D0C9" w14:textId="77777777" w:rsidR="00B3362D" w:rsidRPr="009B04FC" w:rsidRDefault="00B3362D" w:rsidP="008759DB">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4CEA5D06" w14:textId="77777777" w:rsidR="00B3362D" w:rsidRPr="009B04FC" w:rsidRDefault="00B3362D" w:rsidP="008759DB">
            <w:pPr>
              <w:pStyle w:val="TAC"/>
              <w:rPr>
                <w:lang w:val="en-US" w:eastAsia="zh-CN" w:bidi="ar"/>
              </w:rPr>
            </w:pPr>
            <w:r w:rsidRPr="009B04FC">
              <w:rPr>
                <w:rFonts w:eastAsia="DengXian"/>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55FF9D40" w14:textId="77777777" w:rsidR="00B3362D" w:rsidRPr="009B04FC" w:rsidRDefault="00B3362D" w:rsidP="008759DB">
            <w:pPr>
              <w:pStyle w:val="TAC"/>
              <w:rPr>
                <w:lang w:val="en-US" w:eastAsia="zh-CN" w:bidi="ar"/>
              </w:rPr>
            </w:pPr>
            <w:r w:rsidRPr="009B04FC">
              <w:rPr>
                <w:lang w:eastAsia="zh-CN"/>
              </w:rPr>
              <w:t>CA_n48B_BCS0</w:t>
            </w:r>
          </w:p>
        </w:tc>
        <w:tc>
          <w:tcPr>
            <w:tcW w:w="2561" w:type="dxa"/>
            <w:tcBorders>
              <w:top w:val="nil"/>
              <w:left w:val="single" w:sz="4" w:space="0" w:color="auto"/>
              <w:bottom w:val="nil"/>
              <w:right w:val="single" w:sz="4" w:space="0" w:color="auto"/>
            </w:tcBorders>
          </w:tcPr>
          <w:p w14:paraId="4A407392" w14:textId="77777777" w:rsidR="00B3362D" w:rsidRPr="009B04FC" w:rsidRDefault="00B3362D" w:rsidP="008759DB">
            <w:pPr>
              <w:pStyle w:val="TAC"/>
              <w:rPr>
                <w:lang w:val="en-US" w:eastAsia="zh-CN" w:bidi="ar"/>
              </w:rPr>
            </w:pPr>
          </w:p>
        </w:tc>
      </w:tr>
      <w:tr w:rsidR="00B3362D" w:rsidRPr="009B04FC" w14:paraId="0F1385FC" w14:textId="77777777" w:rsidTr="00E819B8">
        <w:trPr>
          <w:trHeight w:val="29"/>
        </w:trPr>
        <w:tc>
          <w:tcPr>
            <w:tcW w:w="2756" w:type="dxa"/>
            <w:tcBorders>
              <w:top w:val="nil"/>
              <w:left w:val="single" w:sz="4" w:space="0" w:color="auto"/>
              <w:bottom w:val="nil"/>
              <w:right w:val="single" w:sz="4" w:space="0" w:color="auto"/>
            </w:tcBorders>
          </w:tcPr>
          <w:p w14:paraId="4CD26772" w14:textId="77777777" w:rsidR="00B3362D" w:rsidRPr="009B04FC" w:rsidRDefault="00B3362D" w:rsidP="008759DB">
            <w:pPr>
              <w:pStyle w:val="TAC"/>
              <w:rPr>
                <w:lang w:val="en-US" w:eastAsia="zh-CN" w:bidi="ar"/>
              </w:rPr>
            </w:pPr>
          </w:p>
        </w:tc>
        <w:tc>
          <w:tcPr>
            <w:tcW w:w="2822" w:type="dxa"/>
            <w:tcBorders>
              <w:top w:val="nil"/>
              <w:left w:val="single" w:sz="4" w:space="0" w:color="auto"/>
              <w:bottom w:val="nil"/>
              <w:right w:val="single" w:sz="4" w:space="0" w:color="auto"/>
            </w:tcBorders>
          </w:tcPr>
          <w:p w14:paraId="3ED75469" w14:textId="77777777" w:rsidR="00B3362D" w:rsidRPr="009B04FC" w:rsidRDefault="00B3362D" w:rsidP="008759DB">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65CE0B5F" w14:textId="77777777" w:rsidR="00B3362D" w:rsidRPr="009B04FC" w:rsidRDefault="00B3362D" w:rsidP="008759DB">
            <w:pPr>
              <w:pStyle w:val="TAC"/>
              <w:rPr>
                <w:lang w:val="en-US" w:eastAsia="zh-CN" w:bidi="ar"/>
              </w:rPr>
            </w:pPr>
            <w:r w:rsidRPr="009B04FC">
              <w:rPr>
                <w:rFonts w:eastAsia="DengXian"/>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2C972370" w14:textId="77777777" w:rsidR="00B3362D" w:rsidRPr="009B04FC" w:rsidRDefault="00B3362D" w:rsidP="008759DB">
            <w:pPr>
              <w:pStyle w:val="TAC"/>
              <w:rPr>
                <w:lang w:val="en-US" w:eastAsia="zh-CN" w:bidi="ar"/>
              </w:rPr>
            </w:pPr>
            <w:r w:rsidRPr="009B04FC">
              <w:rPr>
                <w:lang w:val="en-US" w:eastAsia="zh-CN" w:bidi="ar"/>
              </w:rPr>
              <w:t>5, 10, 15, 20, 25, 30, 40</w:t>
            </w:r>
          </w:p>
        </w:tc>
        <w:tc>
          <w:tcPr>
            <w:tcW w:w="2561" w:type="dxa"/>
            <w:tcBorders>
              <w:top w:val="nil"/>
              <w:left w:val="single" w:sz="4" w:space="0" w:color="auto"/>
              <w:bottom w:val="nil"/>
              <w:right w:val="single" w:sz="4" w:space="0" w:color="auto"/>
            </w:tcBorders>
          </w:tcPr>
          <w:p w14:paraId="3D37570E" w14:textId="77777777" w:rsidR="00B3362D" w:rsidRPr="009B04FC" w:rsidRDefault="00B3362D" w:rsidP="008759DB">
            <w:pPr>
              <w:pStyle w:val="TAC"/>
              <w:rPr>
                <w:lang w:val="en-US" w:eastAsia="zh-CN" w:bidi="ar"/>
              </w:rPr>
            </w:pPr>
          </w:p>
        </w:tc>
      </w:tr>
      <w:tr w:rsidR="00B3362D" w:rsidRPr="009B04FC" w14:paraId="1B289E43" w14:textId="77777777" w:rsidTr="00E819B8">
        <w:trPr>
          <w:trHeight w:val="29"/>
        </w:trPr>
        <w:tc>
          <w:tcPr>
            <w:tcW w:w="2756" w:type="dxa"/>
            <w:tcBorders>
              <w:top w:val="nil"/>
              <w:left w:val="single" w:sz="4" w:space="0" w:color="auto"/>
              <w:bottom w:val="nil"/>
              <w:right w:val="single" w:sz="4" w:space="0" w:color="auto"/>
            </w:tcBorders>
          </w:tcPr>
          <w:p w14:paraId="7B07DC7A" w14:textId="77777777" w:rsidR="00B3362D" w:rsidRPr="009B04FC" w:rsidRDefault="00B3362D" w:rsidP="008759DB">
            <w:pPr>
              <w:pStyle w:val="TAC"/>
              <w:rPr>
                <w:lang w:val="en-US" w:eastAsia="zh-CN" w:bidi="ar"/>
              </w:rPr>
            </w:pPr>
          </w:p>
        </w:tc>
        <w:tc>
          <w:tcPr>
            <w:tcW w:w="2822" w:type="dxa"/>
            <w:tcBorders>
              <w:top w:val="nil"/>
              <w:left w:val="single" w:sz="4" w:space="0" w:color="auto"/>
              <w:bottom w:val="nil"/>
              <w:right w:val="single" w:sz="4" w:space="0" w:color="auto"/>
            </w:tcBorders>
          </w:tcPr>
          <w:p w14:paraId="77A21C8B" w14:textId="77777777" w:rsidR="00B3362D" w:rsidRPr="009B04FC" w:rsidRDefault="00B3362D" w:rsidP="008759DB">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212DF3D0" w14:textId="77777777" w:rsidR="00B3362D" w:rsidRPr="009B04FC" w:rsidRDefault="00B3362D" w:rsidP="008759DB">
            <w:pPr>
              <w:pStyle w:val="TAC"/>
              <w:rPr>
                <w:lang w:val="en-US" w:eastAsia="zh-CN" w:bidi="ar"/>
              </w:rPr>
            </w:pPr>
            <w:r w:rsidRPr="009B04FC">
              <w:rPr>
                <w:rFonts w:eastAsia="DengXian"/>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7AEF3B04" w14:textId="77777777" w:rsidR="00B3362D" w:rsidRPr="009B04FC" w:rsidRDefault="00B3362D" w:rsidP="008759DB">
            <w:pPr>
              <w:pStyle w:val="TAC"/>
              <w:rPr>
                <w:lang w:val="en-US" w:eastAsia="zh-CN" w:bidi="ar"/>
              </w:rPr>
            </w:pPr>
            <w:r w:rsidRPr="009B04FC">
              <w:rPr>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46B7FB18" w14:textId="77777777" w:rsidR="00B3362D" w:rsidRPr="009B04FC" w:rsidRDefault="00B3362D" w:rsidP="008759DB">
            <w:pPr>
              <w:pStyle w:val="TAC"/>
              <w:rPr>
                <w:lang w:val="en-US" w:eastAsia="zh-CN" w:bidi="ar"/>
              </w:rPr>
            </w:pPr>
          </w:p>
        </w:tc>
      </w:tr>
      <w:tr w:rsidR="00B3362D" w:rsidRPr="009B04FC" w14:paraId="38CE823C" w14:textId="77777777" w:rsidTr="00E819B8">
        <w:trPr>
          <w:trHeight w:val="29"/>
        </w:trPr>
        <w:tc>
          <w:tcPr>
            <w:tcW w:w="2756" w:type="dxa"/>
            <w:tcBorders>
              <w:top w:val="nil"/>
              <w:left w:val="single" w:sz="4" w:space="0" w:color="auto"/>
              <w:bottom w:val="nil"/>
              <w:right w:val="single" w:sz="4" w:space="0" w:color="auto"/>
            </w:tcBorders>
          </w:tcPr>
          <w:p w14:paraId="004C4251" w14:textId="77777777" w:rsidR="00B3362D" w:rsidRPr="009B04FC" w:rsidRDefault="00B3362D" w:rsidP="008759DB">
            <w:pPr>
              <w:pStyle w:val="TAC"/>
              <w:rPr>
                <w:lang w:val="en-US" w:eastAsia="zh-CN" w:bidi="ar"/>
              </w:rPr>
            </w:pPr>
          </w:p>
        </w:tc>
        <w:tc>
          <w:tcPr>
            <w:tcW w:w="2822" w:type="dxa"/>
            <w:tcBorders>
              <w:top w:val="nil"/>
              <w:left w:val="single" w:sz="4" w:space="0" w:color="auto"/>
              <w:bottom w:val="nil"/>
              <w:right w:val="single" w:sz="4" w:space="0" w:color="auto"/>
            </w:tcBorders>
          </w:tcPr>
          <w:p w14:paraId="0898C5F7" w14:textId="77777777" w:rsidR="00B3362D" w:rsidRPr="009B04FC" w:rsidRDefault="00B3362D" w:rsidP="008759DB">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67EF5279" w14:textId="77777777" w:rsidR="00B3362D" w:rsidRPr="009B04FC" w:rsidRDefault="00B3362D" w:rsidP="008759DB">
            <w:pPr>
              <w:pStyle w:val="TAC"/>
              <w:rPr>
                <w:lang w:val="en-US" w:eastAsia="zh-CN" w:bidi="ar"/>
              </w:rPr>
            </w:pPr>
            <w:r w:rsidRPr="009B04FC">
              <w:rPr>
                <w:rFonts w:eastAsia="DengXian"/>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633BC795" w14:textId="77777777" w:rsidR="00B3362D" w:rsidRPr="009B04FC" w:rsidRDefault="00B3362D" w:rsidP="008759DB">
            <w:pPr>
              <w:pStyle w:val="TAC"/>
              <w:rPr>
                <w:lang w:val="en-US" w:eastAsia="zh-CN" w:bidi="ar"/>
              </w:rPr>
            </w:pPr>
            <w:r w:rsidRPr="009B04FC">
              <w:rPr>
                <w:lang w:val="en-US" w:eastAsia="zh-CN" w:bidi="ar"/>
              </w:rPr>
              <w:t>5, 10, 15, 20, 25, 30, 40</w:t>
            </w:r>
          </w:p>
        </w:tc>
        <w:tc>
          <w:tcPr>
            <w:tcW w:w="2561" w:type="dxa"/>
            <w:vMerge w:val="restart"/>
            <w:tcBorders>
              <w:top w:val="single" w:sz="4" w:space="0" w:color="auto"/>
              <w:left w:val="single" w:sz="4" w:space="0" w:color="auto"/>
              <w:right w:val="single" w:sz="4" w:space="0" w:color="auto"/>
            </w:tcBorders>
          </w:tcPr>
          <w:p w14:paraId="076495AB" w14:textId="77777777" w:rsidR="00B3362D" w:rsidRPr="009B04FC" w:rsidRDefault="00B3362D" w:rsidP="008759DB">
            <w:pPr>
              <w:pStyle w:val="TAC"/>
              <w:rPr>
                <w:lang w:val="en-US" w:eastAsia="zh-CN" w:bidi="ar"/>
              </w:rPr>
            </w:pPr>
            <w:r w:rsidRPr="009B04FC">
              <w:rPr>
                <w:lang w:val="en-US" w:eastAsia="zh-CN" w:bidi="ar"/>
              </w:rPr>
              <w:t>2</w:t>
            </w:r>
          </w:p>
        </w:tc>
      </w:tr>
      <w:tr w:rsidR="00B3362D" w:rsidRPr="009B04FC" w14:paraId="76F6574C" w14:textId="77777777" w:rsidTr="00E819B8">
        <w:trPr>
          <w:trHeight w:val="29"/>
        </w:trPr>
        <w:tc>
          <w:tcPr>
            <w:tcW w:w="2756" w:type="dxa"/>
            <w:tcBorders>
              <w:top w:val="nil"/>
              <w:left w:val="single" w:sz="4" w:space="0" w:color="auto"/>
              <w:bottom w:val="nil"/>
              <w:right w:val="single" w:sz="4" w:space="0" w:color="auto"/>
            </w:tcBorders>
          </w:tcPr>
          <w:p w14:paraId="65670BB7" w14:textId="77777777" w:rsidR="00B3362D" w:rsidRPr="009B04FC" w:rsidRDefault="00B3362D" w:rsidP="008759DB">
            <w:pPr>
              <w:pStyle w:val="TAC"/>
              <w:rPr>
                <w:lang w:val="en-US" w:eastAsia="zh-CN" w:bidi="ar"/>
              </w:rPr>
            </w:pPr>
          </w:p>
        </w:tc>
        <w:tc>
          <w:tcPr>
            <w:tcW w:w="2822" w:type="dxa"/>
            <w:tcBorders>
              <w:top w:val="nil"/>
              <w:left w:val="single" w:sz="4" w:space="0" w:color="auto"/>
              <w:bottom w:val="nil"/>
              <w:right w:val="single" w:sz="4" w:space="0" w:color="auto"/>
            </w:tcBorders>
          </w:tcPr>
          <w:p w14:paraId="3D39561B" w14:textId="77777777" w:rsidR="00B3362D" w:rsidRPr="009B04FC" w:rsidRDefault="00B3362D" w:rsidP="008759DB">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5BA90F7E" w14:textId="77777777" w:rsidR="00B3362D" w:rsidRPr="009B04FC" w:rsidRDefault="00B3362D" w:rsidP="008759DB">
            <w:pPr>
              <w:pStyle w:val="TAC"/>
              <w:rPr>
                <w:lang w:val="en-US" w:eastAsia="zh-CN" w:bidi="ar"/>
              </w:rPr>
            </w:pPr>
            <w:r w:rsidRPr="009B04FC">
              <w:rPr>
                <w:rFonts w:eastAsia="DengXian"/>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7FC42BC3" w14:textId="77777777" w:rsidR="00B3362D" w:rsidRPr="009B04FC" w:rsidRDefault="00B3362D" w:rsidP="008759DB">
            <w:pPr>
              <w:pStyle w:val="TAC"/>
              <w:rPr>
                <w:lang w:val="en-US" w:eastAsia="zh-CN" w:bidi="ar"/>
              </w:rPr>
            </w:pPr>
            <w:r w:rsidRPr="009B04FC">
              <w:rPr>
                <w:lang w:eastAsia="zh-CN"/>
              </w:rPr>
              <w:t>CA_n48B_BCS1</w:t>
            </w:r>
          </w:p>
        </w:tc>
        <w:tc>
          <w:tcPr>
            <w:tcW w:w="2561" w:type="dxa"/>
            <w:vMerge/>
            <w:tcBorders>
              <w:left w:val="single" w:sz="4" w:space="0" w:color="auto"/>
              <w:right w:val="single" w:sz="4" w:space="0" w:color="auto"/>
            </w:tcBorders>
          </w:tcPr>
          <w:p w14:paraId="23CFD3A0" w14:textId="77777777" w:rsidR="00B3362D" w:rsidRPr="009B04FC" w:rsidRDefault="00B3362D" w:rsidP="008759DB">
            <w:pPr>
              <w:pStyle w:val="TAC"/>
              <w:rPr>
                <w:lang w:val="en-US" w:eastAsia="zh-CN" w:bidi="ar"/>
              </w:rPr>
            </w:pPr>
          </w:p>
        </w:tc>
      </w:tr>
      <w:tr w:rsidR="00B3362D" w:rsidRPr="009B04FC" w14:paraId="76CD1F94" w14:textId="77777777" w:rsidTr="00E819B8">
        <w:trPr>
          <w:trHeight w:val="29"/>
        </w:trPr>
        <w:tc>
          <w:tcPr>
            <w:tcW w:w="2756" w:type="dxa"/>
            <w:tcBorders>
              <w:top w:val="nil"/>
              <w:left w:val="single" w:sz="4" w:space="0" w:color="auto"/>
              <w:bottom w:val="nil"/>
              <w:right w:val="single" w:sz="4" w:space="0" w:color="auto"/>
            </w:tcBorders>
          </w:tcPr>
          <w:p w14:paraId="637FE4F6" w14:textId="77777777" w:rsidR="00B3362D" w:rsidRPr="009B04FC" w:rsidRDefault="00B3362D" w:rsidP="008759DB">
            <w:pPr>
              <w:pStyle w:val="TAC"/>
              <w:rPr>
                <w:lang w:val="en-US" w:eastAsia="zh-CN" w:bidi="ar"/>
              </w:rPr>
            </w:pPr>
          </w:p>
        </w:tc>
        <w:tc>
          <w:tcPr>
            <w:tcW w:w="2822" w:type="dxa"/>
            <w:tcBorders>
              <w:top w:val="nil"/>
              <w:left w:val="single" w:sz="4" w:space="0" w:color="auto"/>
              <w:bottom w:val="nil"/>
              <w:right w:val="single" w:sz="4" w:space="0" w:color="auto"/>
            </w:tcBorders>
          </w:tcPr>
          <w:p w14:paraId="3C7F9001" w14:textId="77777777" w:rsidR="00B3362D" w:rsidRPr="009B04FC" w:rsidRDefault="00B3362D" w:rsidP="008759DB">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04C439A7" w14:textId="77777777" w:rsidR="00B3362D" w:rsidRPr="009B04FC" w:rsidRDefault="00B3362D" w:rsidP="008759DB">
            <w:pPr>
              <w:pStyle w:val="TAC"/>
              <w:rPr>
                <w:lang w:val="en-US" w:eastAsia="zh-CN" w:bidi="ar"/>
              </w:rPr>
            </w:pPr>
            <w:r w:rsidRPr="009B04FC">
              <w:rPr>
                <w:rFonts w:eastAsia="DengXian"/>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76E4737D" w14:textId="77777777" w:rsidR="00B3362D" w:rsidRPr="009B04FC" w:rsidRDefault="00B3362D" w:rsidP="008759DB">
            <w:pPr>
              <w:pStyle w:val="TAC"/>
              <w:rPr>
                <w:lang w:val="en-US" w:eastAsia="zh-CN" w:bidi="ar"/>
              </w:rPr>
            </w:pPr>
            <w:r w:rsidRPr="009B04FC">
              <w:rPr>
                <w:lang w:val="en-US" w:eastAsia="zh-CN" w:bidi="ar"/>
              </w:rPr>
              <w:t>5, 10, 15, 20, 25, 30, 40</w:t>
            </w:r>
          </w:p>
        </w:tc>
        <w:tc>
          <w:tcPr>
            <w:tcW w:w="2561" w:type="dxa"/>
            <w:vMerge/>
            <w:tcBorders>
              <w:left w:val="single" w:sz="4" w:space="0" w:color="auto"/>
              <w:right w:val="single" w:sz="4" w:space="0" w:color="auto"/>
            </w:tcBorders>
          </w:tcPr>
          <w:p w14:paraId="352F689D" w14:textId="77777777" w:rsidR="00B3362D" w:rsidRPr="009B04FC" w:rsidRDefault="00B3362D" w:rsidP="008759DB">
            <w:pPr>
              <w:pStyle w:val="TAC"/>
              <w:rPr>
                <w:lang w:val="en-US" w:eastAsia="zh-CN" w:bidi="ar"/>
              </w:rPr>
            </w:pPr>
          </w:p>
        </w:tc>
      </w:tr>
      <w:tr w:rsidR="00B3362D" w:rsidRPr="009B04FC" w14:paraId="22A6A1B5" w14:textId="77777777" w:rsidTr="00E819B8">
        <w:trPr>
          <w:trHeight w:val="29"/>
        </w:trPr>
        <w:tc>
          <w:tcPr>
            <w:tcW w:w="2756" w:type="dxa"/>
            <w:tcBorders>
              <w:top w:val="nil"/>
              <w:left w:val="single" w:sz="4" w:space="0" w:color="auto"/>
              <w:bottom w:val="nil"/>
              <w:right w:val="single" w:sz="4" w:space="0" w:color="auto"/>
            </w:tcBorders>
          </w:tcPr>
          <w:p w14:paraId="36417B16" w14:textId="77777777" w:rsidR="00B3362D" w:rsidRPr="009B04FC" w:rsidRDefault="00B3362D" w:rsidP="008759DB">
            <w:pPr>
              <w:pStyle w:val="TAC"/>
              <w:rPr>
                <w:lang w:val="en-US" w:eastAsia="zh-CN" w:bidi="ar"/>
              </w:rPr>
            </w:pPr>
          </w:p>
        </w:tc>
        <w:tc>
          <w:tcPr>
            <w:tcW w:w="2822" w:type="dxa"/>
            <w:tcBorders>
              <w:top w:val="nil"/>
              <w:left w:val="single" w:sz="4" w:space="0" w:color="auto"/>
              <w:bottom w:val="nil"/>
              <w:right w:val="single" w:sz="4" w:space="0" w:color="auto"/>
            </w:tcBorders>
          </w:tcPr>
          <w:p w14:paraId="091BBA76" w14:textId="77777777" w:rsidR="00B3362D" w:rsidRPr="009B04FC" w:rsidRDefault="00B3362D" w:rsidP="008759DB">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07CCEE94" w14:textId="77777777" w:rsidR="00B3362D" w:rsidRPr="009B04FC" w:rsidRDefault="00B3362D" w:rsidP="008759DB">
            <w:pPr>
              <w:pStyle w:val="TAC"/>
              <w:rPr>
                <w:lang w:val="en-US" w:eastAsia="zh-CN" w:bidi="ar"/>
              </w:rPr>
            </w:pPr>
            <w:r w:rsidRPr="009B04FC">
              <w:rPr>
                <w:rFonts w:eastAsia="DengXian"/>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5BE94F99" w14:textId="77777777" w:rsidR="00B3362D" w:rsidRPr="009B04FC" w:rsidRDefault="00B3362D" w:rsidP="008759DB">
            <w:pPr>
              <w:pStyle w:val="TAC"/>
              <w:rPr>
                <w:lang w:val="en-US" w:eastAsia="zh-CN" w:bidi="ar"/>
              </w:rPr>
            </w:pPr>
            <w:r w:rsidRPr="009B04FC">
              <w:rPr>
                <w:lang w:val="en-US" w:eastAsia="zh-CN" w:bidi="ar"/>
              </w:rPr>
              <w:t>10, 15, 20, 25, 30, 40, 50, 60, 70, 80, 90, 100</w:t>
            </w:r>
          </w:p>
        </w:tc>
        <w:tc>
          <w:tcPr>
            <w:tcW w:w="2561" w:type="dxa"/>
            <w:vMerge/>
            <w:tcBorders>
              <w:left w:val="single" w:sz="4" w:space="0" w:color="auto"/>
              <w:bottom w:val="nil"/>
              <w:right w:val="single" w:sz="4" w:space="0" w:color="auto"/>
            </w:tcBorders>
          </w:tcPr>
          <w:p w14:paraId="209F8464" w14:textId="77777777" w:rsidR="00B3362D" w:rsidRPr="009B04FC" w:rsidRDefault="00B3362D" w:rsidP="008759DB">
            <w:pPr>
              <w:pStyle w:val="TAC"/>
              <w:rPr>
                <w:lang w:val="en-US" w:eastAsia="zh-CN" w:bidi="ar"/>
              </w:rPr>
            </w:pPr>
          </w:p>
        </w:tc>
      </w:tr>
      <w:tr w:rsidR="00B3362D" w:rsidRPr="009B04FC" w14:paraId="423DCA3E" w14:textId="77777777" w:rsidTr="00E819B8">
        <w:trPr>
          <w:trHeight w:val="29"/>
        </w:trPr>
        <w:tc>
          <w:tcPr>
            <w:tcW w:w="2756" w:type="dxa"/>
            <w:tcBorders>
              <w:top w:val="nil"/>
              <w:left w:val="single" w:sz="4" w:space="0" w:color="auto"/>
              <w:bottom w:val="nil"/>
              <w:right w:val="single" w:sz="4" w:space="0" w:color="auto"/>
            </w:tcBorders>
          </w:tcPr>
          <w:p w14:paraId="6D966B20" w14:textId="77777777" w:rsidR="00B3362D" w:rsidRPr="009B04FC" w:rsidRDefault="00B3362D" w:rsidP="008759DB">
            <w:pPr>
              <w:pStyle w:val="TAC"/>
              <w:rPr>
                <w:lang w:val="en-US" w:eastAsia="zh-CN" w:bidi="ar"/>
              </w:rPr>
            </w:pPr>
          </w:p>
        </w:tc>
        <w:tc>
          <w:tcPr>
            <w:tcW w:w="2822" w:type="dxa"/>
            <w:tcBorders>
              <w:top w:val="nil"/>
              <w:left w:val="single" w:sz="4" w:space="0" w:color="auto"/>
              <w:bottom w:val="nil"/>
              <w:right w:val="single" w:sz="4" w:space="0" w:color="auto"/>
            </w:tcBorders>
          </w:tcPr>
          <w:p w14:paraId="3E98AAAE" w14:textId="77777777" w:rsidR="00B3362D" w:rsidRPr="009B04FC" w:rsidRDefault="00B3362D" w:rsidP="008759DB">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01D89906" w14:textId="77777777" w:rsidR="00B3362D" w:rsidRPr="009B04FC" w:rsidRDefault="00B3362D" w:rsidP="008759DB">
            <w:pPr>
              <w:pStyle w:val="TAC"/>
              <w:rPr>
                <w:lang w:val="en-US" w:eastAsia="zh-CN" w:bidi="ar"/>
              </w:rPr>
            </w:pPr>
            <w:r w:rsidRPr="009B04FC">
              <w:rPr>
                <w:rFonts w:eastAsia="DengXian"/>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6D733D6A" w14:textId="77777777" w:rsidR="00B3362D" w:rsidRPr="009B04FC" w:rsidRDefault="00B3362D" w:rsidP="008759DB">
            <w:pPr>
              <w:pStyle w:val="TAC"/>
              <w:rPr>
                <w:lang w:val="en-US" w:eastAsia="zh-CN" w:bidi="ar"/>
              </w:rPr>
            </w:pPr>
            <w:r w:rsidRPr="009B04FC">
              <w:rPr>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7907FB3A" w14:textId="77777777" w:rsidR="00B3362D" w:rsidRPr="009B04FC" w:rsidRDefault="00B3362D" w:rsidP="008759DB">
            <w:pPr>
              <w:pStyle w:val="TAC"/>
              <w:rPr>
                <w:lang w:val="en-US" w:eastAsia="zh-CN" w:bidi="ar"/>
              </w:rPr>
            </w:pPr>
            <w:r w:rsidRPr="009B04FC">
              <w:rPr>
                <w:lang w:val="en-US" w:eastAsia="zh-CN" w:bidi="ar"/>
              </w:rPr>
              <w:t>3</w:t>
            </w:r>
          </w:p>
        </w:tc>
      </w:tr>
      <w:tr w:rsidR="00B3362D" w:rsidRPr="009B04FC" w14:paraId="25066494" w14:textId="77777777" w:rsidTr="00E819B8">
        <w:trPr>
          <w:trHeight w:val="29"/>
        </w:trPr>
        <w:tc>
          <w:tcPr>
            <w:tcW w:w="2756" w:type="dxa"/>
            <w:tcBorders>
              <w:top w:val="nil"/>
              <w:left w:val="single" w:sz="4" w:space="0" w:color="auto"/>
              <w:bottom w:val="nil"/>
              <w:right w:val="single" w:sz="4" w:space="0" w:color="auto"/>
            </w:tcBorders>
          </w:tcPr>
          <w:p w14:paraId="57849532" w14:textId="77777777" w:rsidR="00B3362D" w:rsidRPr="009B04FC" w:rsidRDefault="00B3362D" w:rsidP="008759DB">
            <w:pPr>
              <w:pStyle w:val="TAC"/>
              <w:rPr>
                <w:lang w:val="en-US" w:eastAsia="zh-CN" w:bidi="ar"/>
              </w:rPr>
            </w:pPr>
          </w:p>
        </w:tc>
        <w:tc>
          <w:tcPr>
            <w:tcW w:w="2822" w:type="dxa"/>
            <w:tcBorders>
              <w:top w:val="nil"/>
              <w:left w:val="single" w:sz="4" w:space="0" w:color="auto"/>
              <w:bottom w:val="nil"/>
              <w:right w:val="single" w:sz="4" w:space="0" w:color="auto"/>
            </w:tcBorders>
          </w:tcPr>
          <w:p w14:paraId="145C95DA" w14:textId="77777777" w:rsidR="00B3362D" w:rsidRPr="009B04FC" w:rsidRDefault="00B3362D" w:rsidP="008759DB">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3EED9B3F" w14:textId="77777777" w:rsidR="00B3362D" w:rsidRPr="009B04FC" w:rsidRDefault="00B3362D" w:rsidP="008759DB">
            <w:pPr>
              <w:pStyle w:val="TAC"/>
              <w:rPr>
                <w:lang w:val="en-US" w:eastAsia="zh-CN" w:bidi="ar"/>
              </w:rPr>
            </w:pPr>
            <w:r w:rsidRPr="009B04FC">
              <w:rPr>
                <w:rFonts w:eastAsia="DengXian"/>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3C698B91" w14:textId="77777777" w:rsidR="00B3362D" w:rsidRPr="009B04FC" w:rsidRDefault="00B3362D" w:rsidP="008759DB">
            <w:pPr>
              <w:pStyle w:val="TAC"/>
              <w:rPr>
                <w:lang w:val="en-US" w:eastAsia="zh-CN" w:bidi="ar"/>
              </w:rPr>
            </w:pPr>
            <w:r w:rsidRPr="009B04FC">
              <w:rPr>
                <w:lang w:eastAsia="zh-CN"/>
              </w:rPr>
              <w:t>CA_n48B_BCS2</w:t>
            </w:r>
          </w:p>
        </w:tc>
        <w:tc>
          <w:tcPr>
            <w:tcW w:w="2561" w:type="dxa"/>
            <w:tcBorders>
              <w:top w:val="nil"/>
              <w:left w:val="single" w:sz="4" w:space="0" w:color="auto"/>
              <w:bottom w:val="nil"/>
              <w:right w:val="single" w:sz="4" w:space="0" w:color="auto"/>
            </w:tcBorders>
          </w:tcPr>
          <w:p w14:paraId="381BFEB0" w14:textId="77777777" w:rsidR="00B3362D" w:rsidRPr="009B04FC" w:rsidRDefault="00B3362D" w:rsidP="008759DB">
            <w:pPr>
              <w:pStyle w:val="TAC"/>
              <w:rPr>
                <w:lang w:val="en-US" w:eastAsia="zh-CN" w:bidi="ar"/>
              </w:rPr>
            </w:pPr>
          </w:p>
        </w:tc>
      </w:tr>
      <w:tr w:rsidR="00B3362D" w:rsidRPr="009B04FC" w14:paraId="207638D5" w14:textId="77777777" w:rsidTr="00E819B8">
        <w:trPr>
          <w:trHeight w:val="29"/>
        </w:trPr>
        <w:tc>
          <w:tcPr>
            <w:tcW w:w="2756" w:type="dxa"/>
            <w:tcBorders>
              <w:top w:val="nil"/>
              <w:left w:val="single" w:sz="4" w:space="0" w:color="auto"/>
              <w:bottom w:val="nil"/>
              <w:right w:val="single" w:sz="4" w:space="0" w:color="auto"/>
            </w:tcBorders>
          </w:tcPr>
          <w:p w14:paraId="014D55EA" w14:textId="77777777" w:rsidR="00B3362D" w:rsidRPr="009B04FC" w:rsidRDefault="00B3362D" w:rsidP="008759DB">
            <w:pPr>
              <w:pStyle w:val="TAC"/>
              <w:rPr>
                <w:lang w:val="en-US" w:eastAsia="zh-CN" w:bidi="ar"/>
              </w:rPr>
            </w:pPr>
          </w:p>
        </w:tc>
        <w:tc>
          <w:tcPr>
            <w:tcW w:w="2822" w:type="dxa"/>
            <w:tcBorders>
              <w:top w:val="nil"/>
              <w:left w:val="single" w:sz="4" w:space="0" w:color="auto"/>
              <w:bottom w:val="nil"/>
              <w:right w:val="single" w:sz="4" w:space="0" w:color="auto"/>
            </w:tcBorders>
          </w:tcPr>
          <w:p w14:paraId="0EE5A4D0" w14:textId="77777777" w:rsidR="00B3362D" w:rsidRPr="009B04FC" w:rsidRDefault="00B3362D" w:rsidP="008759DB">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1AF078E3" w14:textId="77777777" w:rsidR="00B3362D" w:rsidRPr="009B04FC" w:rsidRDefault="00B3362D" w:rsidP="008759DB">
            <w:pPr>
              <w:pStyle w:val="TAC"/>
              <w:rPr>
                <w:lang w:val="en-US" w:eastAsia="zh-CN" w:bidi="ar"/>
              </w:rPr>
            </w:pPr>
            <w:r w:rsidRPr="009B04FC">
              <w:rPr>
                <w:rFonts w:eastAsia="DengXian"/>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165A59B9" w14:textId="77777777" w:rsidR="00B3362D" w:rsidRPr="009B04FC" w:rsidRDefault="00B3362D" w:rsidP="008759DB">
            <w:pPr>
              <w:pStyle w:val="TAC"/>
              <w:rPr>
                <w:lang w:val="en-US" w:eastAsia="zh-CN" w:bidi="ar"/>
              </w:rPr>
            </w:pPr>
            <w:r w:rsidRPr="009B04FC">
              <w:rPr>
                <w:lang w:val="en-US" w:eastAsia="zh-CN" w:bidi="ar"/>
              </w:rPr>
              <w:t>5, 10, 15, 20, 25, 30, 40</w:t>
            </w:r>
          </w:p>
        </w:tc>
        <w:tc>
          <w:tcPr>
            <w:tcW w:w="2561" w:type="dxa"/>
            <w:tcBorders>
              <w:top w:val="nil"/>
              <w:left w:val="single" w:sz="4" w:space="0" w:color="auto"/>
              <w:bottom w:val="nil"/>
              <w:right w:val="single" w:sz="4" w:space="0" w:color="auto"/>
            </w:tcBorders>
          </w:tcPr>
          <w:p w14:paraId="2330C159" w14:textId="77777777" w:rsidR="00B3362D" w:rsidRPr="009B04FC" w:rsidRDefault="00B3362D" w:rsidP="008759DB">
            <w:pPr>
              <w:pStyle w:val="TAC"/>
              <w:rPr>
                <w:lang w:val="en-US" w:eastAsia="zh-CN" w:bidi="ar"/>
              </w:rPr>
            </w:pPr>
          </w:p>
        </w:tc>
      </w:tr>
      <w:tr w:rsidR="00B3362D" w:rsidRPr="009B04FC" w14:paraId="5714AFB5" w14:textId="77777777" w:rsidTr="00E819B8">
        <w:trPr>
          <w:trHeight w:val="29"/>
        </w:trPr>
        <w:tc>
          <w:tcPr>
            <w:tcW w:w="2756" w:type="dxa"/>
            <w:tcBorders>
              <w:top w:val="nil"/>
              <w:left w:val="single" w:sz="4" w:space="0" w:color="auto"/>
              <w:bottom w:val="single" w:sz="4" w:space="0" w:color="auto"/>
              <w:right w:val="single" w:sz="4" w:space="0" w:color="auto"/>
            </w:tcBorders>
          </w:tcPr>
          <w:p w14:paraId="726EF5C4" w14:textId="77777777" w:rsidR="00B3362D" w:rsidRPr="009B04FC" w:rsidRDefault="00B3362D" w:rsidP="008759DB">
            <w:pPr>
              <w:pStyle w:val="TAC"/>
              <w:rPr>
                <w:lang w:val="en-US" w:eastAsia="zh-CN" w:bidi="ar"/>
              </w:rPr>
            </w:pPr>
          </w:p>
        </w:tc>
        <w:tc>
          <w:tcPr>
            <w:tcW w:w="2822" w:type="dxa"/>
            <w:tcBorders>
              <w:top w:val="nil"/>
              <w:left w:val="single" w:sz="4" w:space="0" w:color="auto"/>
              <w:bottom w:val="single" w:sz="4" w:space="0" w:color="auto"/>
              <w:right w:val="single" w:sz="4" w:space="0" w:color="auto"/>
            </w:tcBorders>
          </w:tcPr>
          <w:p w14:paraId="25D7531C" w14:textId="77777777" w:rsidR="00B3362D" w:rsidRPr="009B04FC" w:rsidRDefault="00B3362D" w:rsidP="008759DB">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509C0E72" w14:textId="77777777" w:rsidR="00B3362D" w:rsidRPr="009B04FC" w:rsidRDefault="00B3362D" w:rsidP="008759DB">
            <w:pPr>
              <w:pStyle w:val="TAC"/>
              <w:rPr>
                <w:lang w:val="en-US" w:eastAsia="zh-CN" w:bidi="ar"/>
              </w:rPr>
            </w:pPr>
            <w:r w:rsidRPr="009B04FC">
              <w:rPr>
                <w:rFonts w:eastAsia="DengXian"/>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0DE30AE0" w14:textId="77777777" w:rsidR="00B3362D" w:rsidRPr="009B04FC" w:rsidRDefault="00B3362D" w:rsidP="008759DB">
            <w:pPr>
              <w:pStyle w:val="TAC"/>
              <w:rPr>
                <w:lang w:val="en-US" w:eastAsia="zh-CN" w:bidi="ar"/>
              </w:rPr>
            </w:pPr>
            <w:r w:rsidRPr="009B04FC">
              <w:rPr>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5A24F696" w14:textId="77777777" w:rsidR="00B3362D" w:rsidRPr="009B04FC" w:rsidRDefault="00B3362D" w:rsidP="008759DB">
            <w:pPr>
              <w:pStyle w:val="TAC"/>
              <w:rPr>
                <w:lang w:val="en-US" w:eastAsia="zh-CN" w:bidi="ar"/>
              </w:rPr>
            </w:pPr>
          </w:p>
        </w:tc>
      </w:tr>
      <w:tr w:rsidR="00B3362D" w:rsidRPr="009B04FC" w14:paraId="0C103D25" w14:textId="77777777" w:rsidTr="00E819B8">
        <w:trPr>
          <w:trHeight w:val="29"/>
        </w:trPr>
        <w:tc>
          <w:tcPr>
            <w:tcW w:w="2756" w:type="dxa"/>
            <w:tcBorders>
              <w:top w:val="single" w:sz="4" w:space="0" w:color="auto"/>
              <w:left w:val="single" w:sz="4" w:space="0" w:color="auto"/>
              <w:bottom w:val="nil"/>
              <w:right w:val="single" w:sz="4" w:space="0" w:color="auto"/>
            </w:tcBorders>
          </w:tcPr>
          <w:p w14:paraId="4FA59D14" w14:textId="77777777" w:rsidR="00B3362D" w:rsidRPr="009B04FC" w:rsidRDefault="00B3362D" w:rsidP="008759DB">
            <w:pPr>
              <w:pStyle w:val="TAC"/>
              <w:rPr>
                <w:lang w:val="en-US" w:eastAsia="zh-CN" w:bidi="ar"/>
              </w:rPr>
            </w:pPr>
            <w:r w:rsidRPr="009B04FC">
              <w:rPr>
                <w:lang w:eastAsia="zh-CN"/>
              </w:rPr>
              <w:t>CA_n2A-n48(2A)-n66A-n77A</w:t>
            </w:r>
          </w:p>
        </w:tc>
        <w:tc>
          <w:tcPr>
            <w:tcW w:w="2822" w:type="dxa"/>
            <w:tcBorders>
              <w:top w:val="single" w:sz="4" w:space="0" w:color="auto"/>
              <w:left w:val="single" w:sz="4" w:space="0" w:color="auto"/>
              <w:bottom w:val="nil"/>
              <w:right w:val="single" w:sz="4" w:space="0" w:color="auto"/>
            </w:tcBorders>
          </w:tcPr>
          <w:p w14:paraId="1F87D871" w14:textId="77777777" w:rsidR="00B3362D" w:rsidRPr="009B04FC" w:rsidRDefault="00B3362D" w:rsidP="008759DB">
            <w:pPr>
              <w:pStyle w:val="TAC"/>
              <w:rPr>
                <w:lang w:val="en-US" w:eastAsia="zh-CN" w:bidi="ar"/>
              </w:rPr>
            </w:pPr>
            <w:r w:rsidRPr="009B04FC">
              <w:rPr>
                <w:lang w:eastAsia="zh-CN"/>
              </w:rPr>
              <w:t>-</w:t>
            </w:r>
          </w:p>
        </w:tc>
        <w:tc>
          <w:tcPr>
            <w:tcW w:w="1321" w:type="dxa"/>
            <w:tcBorders>
              <w:top w:val="single" w:sz="4" w:space="0" w:color="auto"/>
              <w:left w:val="single" w:sz="4" w:space="0" w:color="auto"/>
              <w:bottom w:val="single" w:sz="4" w:space="0" w:color="auto"/>
              <w:right w:val="single" w:sz="4" w:space="0" w:color="auto"/>
            </w:tcBorders>
          </w:tcPr>
          <w:p w14:paraId="3987282A" w14:textId="77777777" w:rsidR="00B3362D" w:rsidRPr="009B04FC" w:rsidRDefault="00B3362D" w:rsidP="008759DB">
            <w:pPr>
              <w:pStyle w:val="TAC"/>
              <w:rPr>
                <w:lang w:val="en-US" w:eastAsia="zh-CN" w:bidi="ar"/>
              </w:rPr>
            </w:pPr>
            <w:r w:rsidRPr="009B04FC">
              <w:rPr>
                <w:rFonts w:cs="Arial"/>
                <w:szCs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111CA72E" w14:textId="77777777" w:rsidR="00B3362D" w:rsidRPr="009B04FC" w:rsidRDefault="00B3362D" w:rsidP="008759DB">
            <w:pPr>
              <w:pStyle w:val="TAC"/>
              <w:rPr>
                <w:lang w:val="en-US" w:eastAsia="zh-CN" w:bidi="ar"/>
              </w:rPr>
            </w:pPr>
            <w:r w:rsidRPr="009B04FC">
              <w:rPr>
                <w:lang w:val="en-US" w:eastAsia="zh-CN" w:bidi="ar"/>
              </w:rPr>
              <w:t>5, 10, 15, 20</w:t>
            </w:r>
          </w:p>
        </w:tc>
        <w:tc>
          <w:tcPr>
            <w:tcW w:w="2561" w:type="dxa"/>
            <w:tcBorders>
              <w:top w:val="single" w:sz="4" w:space="0" w:color="auto"/>
              <w:left w:val="single" w:sz="4" w:space="0" w:color="auto"/>
              <w:bottom w:val="nil"/>
              <w:right w:val="single" w:sz="4" w:space="0" w:color="auto"/>
            </w:tcBorders>
          </w:tcPr>
          <w:p w14:paraId="134653F9" w14:textId="77777777" w:rsidR="00B3362D" w:rsidRPr="009B04FC" w:rsidRDefault="00B3362D" w:rsidP="008759DB">
            <w:pPr>
              <w:pStyle w:val="TAC"/>
              <w:rPr>
                <w:lang w:val="en-US" w:eastAsia="zh-CN" w:bidi="ar"/>
              </w:rPr>
            </w:pPr>
            <w:r w:rsidRPr="009B04FC">
              <w:rPr>
                <w:lang w:val="en-US" w:eastAsia="zh-CN" w:bidi="ar"/>
              </w:rPr>
              <w:t>0</w:t>
            </w:r>
          </w:p>
        </w:tc>
      </w:tr>
      <w:tr w:rsidR="00B3362D" w:rsidRPr="009B04FC" w14:paraId="132C8EDE" w14:textId="77777777" w:rsidTr="00E819B8">
        <w:trPr>
          <w:trHeight w:val="29"/>
        </w:trPr>
        <w:tc>
          <w:tcPr>
            <w:tcW w:w="2756" w:type="dxa"/>
            <w:tcBorders>
              <w:top w:val="nil"/>
              <w:left w:val="single" w:sz="4" w:space="0" w:color="auto"/>
              <w:bottom w:val="nil"/>
              <w:right w:val="single" w:sz="4" w:space="0" w:color="auto"/>
            </w:tcBorders>
          </w:tcPr>
          <w:p w14:paraId="66066511" w14:textId="77777777" w:rsidR="00B3362D" w:rsidRPr="009B04FC" w:rsidRDefault="00B3362D" w:rsidP="008759DB">
            <w:pPr>
              <w:pStyle w:val="TAC"/>
              <w:rPr>
                <w:lang w:val="en-US" w:eastAsia="zh-CN" w:bidi="ar"/>
              </w:rPr>
            </w:pPr>
          </w:p>
        </w:tc>
        <w:tc>
          <w:tcPr>
            <w:tcW w:w="2822" w:type="dxa"/>
            <w:tcBorders>
              <w:top w:val="nil"/>
              <w:left w:val="single" w:sz="4" w:space="0" w:color="auto"/>
              <w:bottom w:val="nil"/>
              <w:right w:val="single" w:sz="4" w:space="0" w:color="auto"/>
            </w:tcBorders>
          </w:tcPr>
          <w:p w14:paraId="1E6038F6" w14:textId="77777777" w:rsidR="00B3362D" w:rsidRPr="009B04FC" w:rsidRDefault="00B3362D" w:rsidP="008759DB">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C75EB8A" w14:textId="77777777" w:rsidR="00B3362D" w:rsidRPr="009B04FC" w:rsidRDefault="00B3362D" w:rsidP="008759DB">
            <w:pPr>
              <w:pStyle w:val="TAC"/>
              <w:rPr>
                <w:lang w:val="en-US" w:eastAsia="zh-CN" w:bidi="ar"/>
              </w:rPr>
            </w:pPr>
            <w:r w:rsidRPr="009B04FC">
              <w:rPr>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02D9F37D" w14:textId="77777777" w:rsidR="00B3362D" w:rsidRPr="009B04FC" w:rsidRDefault="00B3362D" w:rsidP="008759DB">
            <w:pPr>
              <w:pStyle w:val="TAC"/>
              <w:rPr>
                <w:lang w:val="en-US" w:eastAsia="zh-CN" w:bidi="ar"/>
              </w:rPr>
            </w:pPr>
            <w:r w:rsidRPr="009B04FC">
              <w:rPr>
                <w:lang w:eastAsia="zh-CN"/>
              </w:rPr>
              <w:t>CA_n48(2A)_BCS1</w:t>
            </w:r>
          </w:p>
        </w:tc>
        <w:tc>
          <w:tcPr>
            <w:tcW w:w="2561" w:type="dxa"/>
            <w:tcBorders>
              <w:top w:val="nil"/>
              <w:left w:val="single" w:sz="4" w:space="0" w:color="auto"/>
              <w:bottom w:val="nil"/>
              <w:right w:val="single" w:sz="4" w:space="0" w:color="auto"/>
            </w:tcBorders>
          </w:tcPr>
          <w:p w14:paraId="7E5EBAAE" w14:textId="77777777" w:rsidR="00B3362D" w:rsidRPr="009B04FC" w:rsidRDefault="00B3362D" w:rsidP="008759DB">
            <w:pPr>
              <w:pStyle w:val="TAC"/>
              <w:rPr>
                <w:lang w:val="en-US" w:eastAsia="zh-CN" w:bidi="ar"/>
              </w:rPr>
            </w:pPr>
          </w:p>
        </w:tc>
      </w:tr>
      <w:tr w:rsidR="00B3362D" w:rsidRPr="009B04FC" w14:paraId="1D49E04B" w14:textId="77777777" w:rsidTr="00E819B8">
        <w:trPr>
          <w:trHeight w:val="29"/>
        </w:trPr>
        <w:tc>
          <w:tcPr>
            <w:tcW w:w="2756" w:type="dxa"/>
            <w:tcBorders>
              <w:top w:val="nil"/>
              <w:left w:val="single" w:sz="4" w:space="0" w:color="auto"/>
              <w:bottom w:val="nil"/>
              <w:right w:val="single" w:sz="4" w:space="0" w:color="auto"/>
            </w:tcBorders>
          </w:tcPr>
          <w:p w14:paraId="2F718330" w14:textId="77777777" w:rsidR="00B3362D" w:rsidRPr="009B04FC" w:rsidRDefault="00B3362D" w:rsidP="008759DB">
            <w:pPr>
              <w:pStyle w:val="TAC"/>
              <w:rPr>
                <w:lang w:val="en-US" w:eastAsia="zh-CN" w:bidi="ar"/>
              </w:rPr>
            </w:pPr>
          </w:p>
        </w:tc>
        <w:tc>
          <w:tcPr>
            <w:tcW w:w="2822" w:type="dxa"/>
            <w:tcBorders>
              <w:top w:val="nil"/>
              <w:left w:val="single" w:sz="4" w:space="0" w:color="auto"/>
              <w:bottom w:val="nil"/>
              <w:right w:val="single" w:sz="4" w:space="0" w:color="auto"/>
            </w:tcBorders>
          </w:tcPr>
          <w:p w14:paraId="30C2862E" w14:textId="77777777" w:rsidR="00B3362D" w:rsidRPr="009B04FC" w:rsidRDefault="00B3362D" w:rsidP="008759DB">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1A25FF7" w14:textId="77777777" w:rsidR="00B3362D" w:rsidRPr="009B04FC" w:rsidRDefault="00B3362D" w:rsidP="008759DB">
            <w:pPr>
              <w:pStyle w:val="TAC"/>
              <w:rPr>
                <w:lang w:val="en-US" w:eastAsia="zh-CN" w:bidi="ar"/>
              </w:rPr>
            </w:pPr>
            <w:r w:rsidRPr="009B04FC">
              <w:rPr>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3D48449F" w14:textId="77777777" w:rsidR="00B3362D" w:rsidRPr="009B04FC" w:rsidRDefault="00B3362D" w:rsidP="008759DB">
            <w:pPr>
              <w:pStyle w:val="TAC"/>
              <w:rPr>
                <w:lang w:val="en-US" w:eastAsia="zh-CN" w:bidi="ar"/>
              </w:rPr>
            </w:pPr>
            <w:r w:rsidRPr="009B04FC">
              <w:rPr>
                <w:lang w:val="en-US" w:eastAsia="zh-CN" w:bidi="ar"/>
              </w:rPr>
              <w:t>5, 10, 15, 20, 25, 30, 40</w:t>
            </w:r>
          </w:p>
        </w:tc>
        <w:tc>
          <w:tcPr>
            <w:tcW w:w="2561" w:type="dxa"/>
            <w:tcBorders>
              <w:top w:val="nil"/>
              <w:left w:val="single" w:sz="4" w:space="0" w:color="auto"/>
              <w:bottom w:val="nil"/>
              <w:right w:val="single" w:sz="4" w:space="0" w:color="auto"/>
            </w:tcBorders>
          </w:tcPr>
          <w:p w14:paraId="187D62F4" w14:textId="77777777" w:rsidR="00B3362D" w:rsidRPr="009B04FC" w:rsidRDefault="00B3362D" w:rsidP="008759DB">
            <w:pPr>
              <w:pStyle w:val="TAC"/>
              <w:rPr>
                <w:lang w:val="en-US" w:eastAsia="zh-CN" w:bidi="ar"/>
              </w:rPr>
            </w:pPr>
          </w:p>
        </w:tc>
      </w:tr>
      <w:tr w:rsidR="00B3362D" w:rsidRPr="009B04FC" w14:paraId="4B71DDA7" w14:textId="77777777" w:rsidTr="00E819B8">
        <w:trPr>
          <w:trHeight w:val="29"/>
        </w:trPr>
        <w:tc>
          <w:tcPr>
            <w:tcW w:w="2756" w:type="dxa"/>
            <w:tcBorders>
              <w:top w:val="nil"/>
              <w:left w:val="single" w:sz="4" w:space="0" w:color="auto"/>
              <w:bottom w:val="nil"/>
              <w:right w:val="single" w:sz="4" w:space="0" w:color="auto"/>
            </w:tcBorders>
          </w:tcPr>
          <w:p w14:paraId="362E52D2" w14:textId="77777777" w:rsidR="00B3362D" w:rsidRPr="009B04FC" w:rsidRDefault="00B3362D" w:rsidP="008759DB">
            <w:pPr>
              <w:pStyle w:val="TAC"/>
              <w:rPr>
                <w:lang w:val="en-US" w:eastAsia="zh-CN" w:bidi="ar"/>
              </w:rPr>
            </w:pPr>
          </w:p>
        </w:tc>
        <w:tc>
          <w:tcPr>
            <w:tcW w:w="2822" w:type="dxa"/>
            <w:tcBorders>
              <w:top w:val="nil"/>
              <w:left w:val="single" w:sz="4" w:space="0" w:color="auto"/>
              <w:bottom w:val="single" w:sz="4" w:space="0" w:color="auto"/>
              <w:right w:val="single" w:sz="4" w:space="0" w:color="auto"/>
            </w:tcBorders>
          </w:tcPr>
          <w:p w14:paraId="2A2C1742" w14:textId="77777777" w:rsidR="00B3362D" w:rsidRPr="009B04FC" w:rsidRDefault="00B3362D" w:rsidP="008759DB">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8851810" w14:textId="77777777" w:rsidR="00B3362D" w:rsidRPr="009B04FC" w:rsidRDefault="00B3362D" w:rsidP="008759DB">
            <w:pPr>
              <w:pStyle w:val="TAC"/>
              <w:rPr>
                <w:lang w:val="en-US" w:eastAsia="zh-CN" w:bidi="ar"/>
              </w:rPr>
            </w:pPr>
            <w:r w:rsidRPr="009B04FC">
              <w:rPr>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24F91CE5" w14:textId="77777777" w:rsidR="00B3362D" w:rsidRPr="009B04FC" w:rsidRDefault="00B3362D" w:rsidP="008759DB">
            <w:pPr>
              <w:pStyle w:val="TAC"/>
              <w:rPr>
                <w:lang w:val="en-US" w:eastAsia="zh-CN" w:bidi="ar"/>
              </w:rPr>
            </w:pPr>
            <w:r w:rsidRPr="009B04FC">
              <w:rPr>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03D63312" w14:textId="77777777" w:rsidR="00B3362D" w:rsidRPr="009B04FC" w:rsidRDefault="00B3362D" w:rsidP="008759DB">
            <w:pPr>
              <w:pStyle w:val="TAC"/>
              <w:rPr>
                <w:lang w:val="en-US" w:eastAsia="zh-CN" w:bidi="ar"/>
              </w:rPr>
            </w:pPr>
          </w:p>
        </w:tc>
      </w:tr>
      <w:tr w:rsidR="00B3362D" w:rsidRPr="009B04FC" w14:paraId="630B03A6" w14:textId="77777777" w:rsidTr="00E819B8">
        <w:trPr>
          <w:trHeight w:val="29"/>
        </w:trPr>
        <w:tc>
          <w:tcPr>
            <w:tcW w:w="2756" w:type="dxa"/>
            <w:tcBorders>
              <w:top w:val="nil"/>
              <w:left w:val="single" w:sz="4" w:space="0" w:color="auto"/>
              <w:bottom w:val="nil"/>
              <w:right w:val="single" w:sz="4" w:space="0" w:color="auto"/>
            </w:tcBorders>
          </w:tcPr>
          <w:p w14:paraId="6A513EA2" w14:textId="77777777" w:rsidR="00B3362D" w:rsidRPr="009B04FC" w:rsidRDefault="00B3362D" w:rsidP="008759DB">
            <w:pPr>
              <w:pStyle w:val="TAC"/>
              <w:rPr>
                <w:lang w:val="en-US" w:eastAsia="zh-CN" w:bidi="ar"/>
              </w:rPr>
            </w:pPr>
          </w:p>
        </w:tc>
        <w:tc>
          <w:tcPr>
            <w:tcW w:w="2822" w:type="dxa"/>
            <w:tcBorders>
              <w:top w:val="single" w:sz="4" w:space="0" w:color="auto"/>
              <w:left w:val="single" w:sz="4" w:space="0" w:color="auto"/>
              <w:bottom w:val="nil"/>
              <w:right w:val="single" w:sz="4" w:space="0" w:color="auto"/>
            </w:tcBorders>
          </w:tcPr>
          <w:p w14:paraId="49DCCD6E" w14:textId="77777777" w:rsidR="00B3362D" w:rsidRPr="009B04FC" w:rsidRDefault="00B3362D" w:rsidP="008759DB">
            <w:pPr>
              <w:pStyle w:val="TAC"/>
              <w:rPr>
                <w:b/>
                <w:lang w:eastAsia="zh-CN"/>
              </w:rPr>
            </w:pPr>
            <w:r w:rsidRPr="009B04FC">
              <w:rPr>
                <w:lang w:eastAsia="zh-CN"/>
              </w:rPr>
              <w:t>CA_n2A-n48A</w:t>
            </w:r>
          </w:p>
          <w:p w14:paraId="36C1C31D" w14:textId="77777777" w:rsidR="00B3362D" w:rsidRPr="009B04FC" w:rsidRDefault="00B3362D" w:rsidP="008759DB">
            <w:pPr>
              <w:pStyle w:val="TAC"/>
              <w:rPr>
                <w:b/>
                <w:lang w:eastAsia="zh-CN"/>
              </w:rPr>
            </w:pPr>
            <w:r w:rsidRPr="009B04FC">
              <w:rPr>
                <w:lang w:eastAsia="zh-CN"/>
              </w:rPr>
              <w:t>CA_n2A-n66A</w:t>
            </w:r>
          </w:p>
          <w:p w14:paraId="4266F452" w14:textId="77777777" w:rsidR="00B3362D" w:rsidRPr="009B04FC" w:rsidRDefault="00B3362D" w:rsidP="008759DB">
            <w:pPr>
              <w:pStyle w:val="TAC"/>
              <w:rPr>
                <w:b/>
                <w:lang w:eastAsia="zh-CN"/>
              </w:rPr>
            </w:pPr>
            <w:r w:rsidRPr="009B04FC">
              <w:rPr>
                <w:lang w:eastAsia="zh-CN"/>
              </w:rPr>
              <w:t>CA_n2A-n77A</w:t>
            </w:r>
          </w:p>
          <w:p w14:paraId="02B7BDE4" w14:textId="77777777" w:rsidR="00B3362D" w:rsidRPr="009B04FC" w:rsidRDefault="00B3362D" w:rsidP="008759DB">
            <w:pPr>
              <w:pStyle w:val="TAC"/>
              <w:rPr>
                <w:b/>
                <w:lang w:eastAsia="zh-CN"/>
              </w:rPr>
            </w:pPr>
            <w:r w:rsidRPr="009B04FC">
              <w:rPr>
                <w:lang w:eastAsia="zh-CN"/>
              </w:rPr>
              <w:t>CA_n48A-n66A</w:t>
            </w:r>
          </w:p>
          <w:p w14:paraId="5DFC8DF9" w14:textId="77777777" w:rsidR="00B3362D" w:rsidRPr="009B04FC" w:rsidRDefault="00B3362D" w:rsidP="008759DB">
            <w:pPr>
              <w:pStyle w:val="TAC"/>
              <w:rPr>
                <w:lang w:val="en-US" w:eastAsia="zh-CN" w:bidi="ar"/>
              </w:rPr>
            </w:pPr>
            <w:r w:rsidRPr="009B04FC">
              <w:rPr>
                <w:lang w:eastAsia="zh-CN"/>
              </w:rPr>
              <w:t>CA_n66A-n77A</w:t>
            </w:r>
          </w:p>
        </w:tc>
        <w:tc>
          <w:tcPr>
            <w:tcW w:w="1321" w:type="dxa"/>
            <w:tcBorders>
              <w:top w:val="single" w:sz="4" w:space="0" w:color="auto"/>
              <w:left w:val="single" w:sz="4" w:space="0" w:color="auto"/>
              <w:bottom w:val="single" w:sz="4" w:space="0" w:color="auto"/>
              <w:right w:val="single" w:sz="4" w:space="0" w:color="auto"/>
            </w:tcBorders>
          </w:tcPr>
          <w:p w14:paraId="3CDF6180" w14:textId="77777777" w:rsidR="00B3362D" w:rsidRPr="009B04FC" w:rsidRDefault="00B3362D" w:rsidP="008759DB">
            <w:pPr>
              <w:pStyle w:val="TAC"/>
              <w:rPr>
                <w:lang w:val="en-US" w:eastAsia="zh-CN" w:bidi="ar"/>
              </w:rPr>
            </w:pPr>
            <w:r w:rsidRPr="009B04FC">
              <w:rPr>
                <w:rFonts w:eastAsia="DengXian"/>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60AC4663" w14:textId="77777777" w:rsidR="00B3362D" w:rsidRPr="009B04FC" w:rsidRDefault="00B3362D" w:rsidP="008759DB">
            <w:pPr>
              <w:pStyle w:val="TAC"/>
              <w:rPr>
                <w:lang w:val="en-US" w:eastAsia="zh-CN" w:bidi="ar"/>
              </w:rPr>
            </w:pPr>
            <w:r w:rsidRPr="009B04FC">
              <w:rPr>
                <w:lang w:val="en-US" w:eastAsia="zh-CN" w:bidi="ar"/>
              </w:rPr>
              <w:t>5, 10, 15, 20, 25, 30, 40</w:t>
            </w:r>
          </w:p>
        </w:tc>
        <w:tc>
          <w:tcPr>
            <w:tcW w:w="2561" w:type="dxa"/>
            <w:tcBorders>
              <w:top w:val="nil"/>
              <w:left w:val="single" w:sz="4" w:space="0" w:color="auto"/>
              <w:bottom w:val="nil"/>
              <w:right w:val="single" w:sz="4" w:space="0" w:color="auto"/>
            </w:tcBorders>
          </w:tcPr>
          <w:p w14:paraId="4C152A77" w14:textId="77777777" w:rsidR="00B3362D" w:rsidRPr="009B04FC" w:rsidRDefault="00B3362D" w:rsidP="008759DB">
            <w:pPr>
              <w:pStyle w:val="TAC"/>
              <w:rPr>
                <w:lang w:val="en-US" w:eastAsia="zh-CN" w:bidi="ar"/>
              </w:rPr>
            </w:pPr>
            <w:r w:rsidRPr="009B04FC">
              <w:rPr>
                <w:lang w:val="en-US" w:eastAsia="zh-CN" w:bidi="ar"/>
              </w:rPr>
              <w:t>1</w:t>
            </w:r>
          </w:p>
        </w:tc>
      </w:tr>
      <w:tr w:rsidR="00B3362D" w:rsidRPr="009B04FC" w14:paraId="0E375950" w14:textId="77777777" w:rsidTr="00E819B8">
        <w:trPr>
          <w:trHeight w:val="29"/>
        </w:trPr>
        <w:tc>
          <w:tcPr>
            <w:tcW w:w="2756" w:type="dxa"/>
            <w:tcBorders>
              <w:top w:val="nil"/>
              <w:left w:val="single" w:sz="4" w:space="0" w:color="auto"/>
              <w:bottom w:val="nil"/>
              <w:right w:val="single" w:sz="4" w:space="0" w:color="auto"/>
            </w:tcBorders>
          </w:tcPr>
          <w:p w14:paraId="3897F124" w14:textId="77777777" w:rsidR="00B3362D" w:rsidRPr="009B04FC" w:rsidRDefault="00B3362D" w:rsidP="008759DB">
            <w:pPr>
              <w:pStyle w:val="TAC"/>
              <w:rPr>
                <w:lang w:val="en-US" w:eastAsia="zh-CN" w:bidi="ar"/>
              </w:rPr>
            </w:pPr>
          </w:p>
        </w:tc>
        <w:tc>
          <w:tcPr>
            <w:tcW w:w="2822" w:type="dxa"/>
            <w:tcBorders>
              <w:top w:val="nil"/>
              <w:left w:val="single" w:sz="4" w:space="0" w:color="auto"/>
              <w:bottom w:val="nil"/>
              <w:right w:val="single" w:sz="4" w:space="0" w:color="auto"/>
            </w:tcBorders>
          </w:tcPr>
          <w:p w14:paraId="380AB2E4" w14:textId="77777777" w:rsidR="00B3362D" w:rsidRPr="009B04FC" w:rsidRDefault="00B3362D" w:rsidP="008759DB">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0D7DB33E" w14:textId="77777777" w:rsidR="00B3362D" w:rsidRPr="009B04FC" w:rsidRDefault="00B3362D" w:rsidP="008759DB">
            <w:pPr>
              <w:pStyle w:val="TAC"/>
              <w:rPr>
                <w:lang w:val="en-US" w:eastAsia="zh-CN" w:bidi="ar"/>
              </w:rPr>
            </w:pPr>
            <w:r w:rsidRPr="009B04FC">
              <w:rPr>
                <w:rFonts w:eastAsia="DengXian"/>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2A51FFE8" w14:textId="77777777" w:rsidR="00B3362D" w:rsidRPr="009B04FC" w:rsidRDefault="00B3362D" w:rsidP="008759DB">
            <w:pPr>
              <w:pStyle w:val="TAC"/>
              <w:rPr>
                <w:lang w:val="en-US" w:eastAsia="zh-CN" w:bidi="ar"/>
              </w:rPr>
            </w:pPr>
            <w:r w:rsidRPr="009B04FC">
              <w:rPr>
                <w:lang w:eastAsia="zh-CN"/>
              </w:rPr>
              <w:t>CA_n48(2A)_BCS0</w:t>
            </w:r>
          </w:p>
        </w:tc>
        <w:tc>
          <w:tcPr>
            <w:tcW w:w="2561" w:type="dxa"/>
            <w:tcBorders>
              <w:top w:val="nil"/>
              <w:left w:val="single" w:sz="4" w:space="0" w:color="auto"/>
              <w:bottom w:val="nil"/>
              <w:right w:val="single" w:sz="4" w:space="0" w:color="auto"/>
            </w:tcBorders>
          </w:tcPr>
          <w:p w14:paraId="26D32B78" w14:textId="77777777" w:rsidR="00B3362D" w:rsidRPr="009B04FC" w:rsidRDefault="00B3362D" w:rsidP="008759DB">
            <w:pPr>
              <w:pStyle w:val="TAC"/>
              <w:rPr>
                <w:lang w:val="en-US" w:eastAsia="zh-CN" w:bidi="ar"/>
              </w:rPr>
            </w:pPr>
          </w:p>
        </w:tc>
      </w:tr>
      <w:tr w:rsidR="00B3362D" w:rsidRPr="009B04FC" w14:paraId="077CEF1F" w14:textId="77777777" w:rsidTr="00E819B8">
        <w:trPr>
          <w:trHeight w:val="29"/>
        </w:trPr>
        <w:tc>
          <w:tcPr>
            <w:tcW w:w="2756" w:type="dxa"/>
            <w:tcBorders>
              <w:top w:val="nil"/>
              <w:left w:val="single" w:sz="4" w:space="0" w:color="auto"/>
              <w:bottom w:val="nil"/>
              <w:right w:val="single" w:sz="4" w:space="0" w:color="auto"/>
            </w:tcBorders>
          </w:tcPr>
          <w:p w14:paraId="7C6A06CF" w14:textId="77777777" w:rsidR="00B3362D" w:rsidRPr="009B04FC" w:rsidRDefault="00B3362D" w:rsidP="008759DB">
            <w:pPr>
              <w:pStyle w:val="TAC"/>
              <w:rPr>
                <w:lang w:val="en-US" w:eastAsia="zh-CN" w:bidi="ar"/>
              </w:rPr>
            </w:pPr>
          </w:p>
        </w:tc>
        <w:tc>
          <w:tcPr>
            <w:tcW w:w="2822" w:type="dxa"/>
            <w:tcBorders>
              <w:top w:val="nil"/>
              <w:left w:val="single" w:sz="4" w:space="0" w:color="auto"/>
              <w:bottom w:val="nil"/>
              <w:right w:val="single" w:sz="4" w:space="0" w:color="auto"/>
            </w:tcBorders>
          </w:tcPr>
          <w:p w14:paraId="0A942E9C" w14:textId="77777777" w:rsidR="00B3362D" w:rsidRPr="009B04FC" w:rsidRDefault="00B3362D" w:rsidP="008759DB">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71CCD070" w14:textId="77777777" w:rsidR="00B3362D" w:rsidRPr="009B04FC" w:rsidRDefault="00B3362D" w:rsidP="008759DB">
            <w:pPr>
              <w:pStyle w:val="TAC"/>
              <w:rPr>
                <w:lang w:val="en-US" w:eastAsia="zh-CN" w:bidi="ar"/>
              </w:rPr>
            </w:pPr>
            <w:r w:rsidRPr="009B04FC">
              <w:rPr>
                <w:rFonts w:eastAsia="DengXian"/>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59655A9D" w14:textId="77777777" w:rsidR="00B3362D" w:rsidRPr="009B04FC" w:rsidRDefault="00B3362D" w:rsidP="008759DB">
            <w:pPr>
              <w:pStyle w:val="TAC"/>
              <w:rPr>
                <w:lang w:val="en-US" w:eastAsia="zh-CN" w:bidi="ar"/>
              </w:rPr>
            </w:pPr>
            <w:r w:rsidRPr="009B04FC">
              <w:rPr>
                <w:lang w:val="en-US" w:eastAsia="zh-CN" w:bidi="ar"/>
              </w:rPr>
              <w:t>5, 10, 15, 20, 25, 30, 40</w:t>
            </w:r>
          </w:p>
        </w:tc>
        <w:tc>
          <w:tcPr>
            <w:tcW w:w="2561" w:type="dxa"/>
            <w:tcBorders>
              <w:top w:val="nil"/>
              <w:left w:val="single" w:sz="4" w:space="0" w:color="auto"/>
              <w:bottom w:val="nil"/>
              <w:right w:val="single" w:sz="4" w:space="0" w:color="auto"/>
            </w:tcBorders>
          </w:tcPr>
          <w:p w14:paraId="205211AD" w14:textId="77777777" w:rsidR="00B3362D" w:rsidRPr="009B04FC" w:rsidRDefault="00B3362D" w:rsidP="008759DB">
            <w:pPr>
              <w:pStyle w:val="TAC"/>
              <w:rPr>
                <w:lang w:val="en-US" w:eastAsia="zh-CN" w:bidi="ar"/>
              </w:rPr>
            </w:pPr>
          </w:p>
        </w:tc>
      </w:tr>
      <w:tr w:rsidR="00B3362D" w:rsidRPr="009B04FC" w14:paraId="61CD54C5" w14:textId="77777777" w:rsidTr="00E819B8">
        <w:trPr>
          <w:trHeight w:val="29"/>
        </w:trPr>
        <w:tc>
          <w:tcPr>
            <w:tcW w:w="2756" w:type="dxa"/>
            <w:tcBorders>
              <w:top w:val="nil"/>
              <w:left w:val="single" w:sz="4" w:space="0" w:color="auto"/>
              <w:bottom w:val="nil"/>
              <w:right w:val="single" w:sz="4" w:space="0" w:color="auto"/>
            </w:tcBorders>
          </w:tcPr>
          <w:p w14:paraId="5EEE207F" w14:textId="77777777" w:rsidR="00B3362D" w:rsidRPr="009B04FC" w:rsidRDefault="00B3362D" w:rsidP="008759DB">
            <w:pPr>
              <w:pStyle w:val="TAC"/>
              <w:rPr>
                <w:lang w:val="en-US" w:eastAsia="zh-CN" w:bidi="ar"/>
              </w:rPr>
            </w:pPr>
          </w:p>
        </w:tc>
        <w:tc>
          <w:tcPr>
            <w:tcW w:w="2822" w:type="dxa"/>
            <w:tcBorders>
              <w:top w:val="nil"/>
              <w:left w:val="single" w:sz="4" w:space="0" w:color="auto"/>
              <w:bottom w:val="nil"/>
              <w:right w:val="single" w:sz="4" w:space="0" w:color="auto"/>
            </w:tcBorders>
          </w:tcPr>
          <w:p w14:paraId="706196BA" w14:textId="77777777" w:rsidR="00B3362D" w:rsidRPr="009B04FC" w:rsidRDefault="00B3362D" w:rsidP="008759DB">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6AE061AB" w14:textId="77777777" w:rsidR="00B3362D" w:rsidRPr="009B04FC" w:rsidRDefault="00B3362D" w:rsidP="008759DB">
            <w:pPr>
              <w:pStyle w:val="TAC"/>
              <w:rPr>
                <w:lang w:val="en-US" w:eastAsia="zh-CN" w:bidi="ar"/>
              </w:rPr>
            </w:pPr>
            <w:r w:rsidRPr="009B04FC">
              <w:rPr>
                <w:rFonts w:eastAsia="DengXian"/>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3D0FBFF4" w14:textId="77777777" w:rsidR="00B3362D" w:rsidRPr="009B04FC" w:rsidRDefault="00B3362D" w:rsidP="008759DB">
            <w:pPr>
              <w:pStyle w:val="TAC"/>
              <w:rPr>
                <w:lang w:val="en-US" w:eastAsia="zh-CN" w:bidi="ar"/>
              </w:rPr>
            </w:pPr>
            <w:r w:rsidRPr="009B04FC">
              <w:rPr>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2043BD99" w14:textId="77777777" w:rsidR="00B3362D" w:rsidRPr="009B04FC" w:rsidRDefault="00B3362D" w:rsidP="008759DB">
            <w:pPr>
              <w:pStyle w:val="TAC"/>
              <w:rPr>
                <w:lang w:val="en-US" w:eastAsia="zh-CN" w:bidi="ar"/>
              </w:rPr>
            </w:pPr>
          </w:p>
        </w:tc>
      </w:tr>
      <w:tr w:rsidR="00B3362D" w:rsidRPr="009B04FC" w14:paraId="336DC9E0" w14:textId="77777777" w:rsidTr="00E819B8">
        <w:trPr>
          <w:trHeight w:val="29"/>
        </w:trPr>
        <w:tc>
          <w:tcPr>
            <w:tcW w:w="2756" w:type="dxa"/>
            <w:tcBorders>
              <w:top w:val="nil"/>
              <w:left w:val="single" w:sz="4" w:space="0" w:color="auto"/>
              <w:bottom w:val="nil"/>
              <w:right w:val="single" w:sz="4" w:space="0" w:color="auto"/>
            </w:tcBorders>
          </w:tcPr>
          <w:p w14:paraId="1D3A00A1" w14:textId="77777777" w:rsidR="00B3362D" w:rsidRPr="009B04FC" w:rsidRDefault="00B3362D" w:rsidP="008759DB">
            <w:pPr>
              <w:pStyle w:val="TAC"/>
              <w:rPr>
                <w:lang w:val="en-US" w:eastAsia="zh-CN" w:bidi="ar"/>
              </w:rPr>
            </w:pPr>
          </w:p>
        </w:tc>
        <w:tc>
          <w:tcPr>
            <w:tcW w:w="2822" w:type="dxa"/>
            <w:tcBorders>
              <w:top w:val="nil"/>
              <w:left w:val="single" w:sz="4" w:space="0" w:color="auto"/>
              <w:bottom w:val="nil"/>
              <w:right w:val="single" w:sz="4" w:space="0" w:color="auto"/>
            </w:tcBorders>
          </w:tcPr>
          <w:p w14:paraId="5536EC04" w14:textId="77777777" w:rsidR="00B3362D" w:rsidRPr="009B04FC" w:rsidRDefault="00B3362D" w:rsidP="008759DB">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370932E4" w14:textId="77777777" w:rsidR="00B3362D" w:rsidRPr="009B04FC" w:rsidRDefault="00B3362D" w:rsidP="008759DB">
            <w:pPr>
              <w:pStyle w:val="TAC"/>
              <w:rPr>
                <w:lang w:val="en-US" w:eastAsia="zh-CN" w:bidi="ar"/>
              </w:rPr>
            </w:pPr>
            <w:r w:rsidRPr="009B04FC">
              <w:rPr>
                <w:rFonts w:eastAsia="DengXian"/>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76F21BB5" w14:textId="77777777" w:rsidR="00B3362D" w:rsidRPr="009B04FC" w:rsidRDefault="00B3362D" w:rsidP="008759DB">
            <w:pPr>
              <w:pStyle w:val="TAC"/>
              <w:rPr>
                <w:lang w:val="en-US" w:eastAsia="zh-CN" w:bidi="ar"/>
              </w:rPr>
            </w:pPr>
            <w:r w:rsidRPr="009B04FC">
              <w:rPr>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411DE883" w14:textId="77777777" w:rsidR="00B3362D" w:rsidRPr="009B04FC" w:rsidRDefault="00B3362D" w:rsidP="008759DB">
            <w:pPr>
              <w:pStyle w:val="TAC"/>
              <w:rPr>
                <w:lang w:val="en-US" w:eastAsia="zh-CN" w:bidi="ar"/>
              </w:rPr>
            </w:pPr>
            <w:r w:rsidRPr="009B04FC">
              <w:rPr>
                <w:lang w:val="en-US" w:eastAsia="zh-CN" w:bidi="ar"/>
              </w:rPr>
              <w:t>2</w:t>
            </w:r>
          </w:p>
        </w:tc>
      </w:tr>
      <w:tr w:rsidR="00B3362D" w:rsidRPr="009B04FC" w14:paraId="6975EB37" w14:textId="77777777" w:rsidTr="00E819B8">
        <w:trPr>
          <w:trHeight w:val="29"/>
        </w:trPr>
        <w:tc>
          <w:tcPr>
            <w:tcW w:w="2756" w:type="dxa"/>
            <w:tcBorders>
              <w:top w:val="nil"/>
              <w:left w:val="single" w:sz="4" w:space="0" w:color="auto"/>
              <w:bottom w:val="nil"/>
              <w:right w:val="single" w:sz="4" w:space="0" w:color="auto"/>
            </w:tcBorders>
          </w:tcPr>
          <w:p w14:paraId="15E65983" w14:textId="77777777" w:rsidR="00B3362D" w:rsidRPr="009B04FC" w:rsidRDefault="00B3362D" w:rsidP="008759DB">
            <w:pPr>
              <w:pStyle w:val="TAC"/>
              <w:rPr>
                <w:lang w:val="en-US" w:eastAsia="zh-CN" w:bidi="ar"/>
              </w:rPr>
            </w:pPr>
          </w:p>
        </w:tc>
        <w:tc>
          <w:tcPr>
            <w:tcW w:w="2822" w:type="dxa"/>
            <w:tcBorders>
              <w:top w:val="nil"/>
              <w:left w:val="single" w:sz="4" w:space="0" w:color="auto"/>
              <w:bottom w:val="nil"/>
              <w:right w:val="single" w:sz="4" w:space="0" w:color="auto"/>
            </w:tcBorders>
          </w:tcPr>
          <w:p w14:paraId="4104C6D7" w14:textId="77777777" w:rsidR="00B3362D" w:rsidRPr="009B04FC" w:rsidRDefault="00B3362D" w:rsidP="008759DB">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6F4CEE2F" w14:textId="77777777" w:rsidR="00B3362D" w:rsidRPr="009B04FC" w:rsidRDefault="00B3362D" w:rsidP="008759DB">
            <w:pPr>
              <w:pStyle w:val="TAC"/>
              <w:rPr>
                <w:lang w:val="en-US" w:eastAsia="zh-CN" w:bidi="ar"/>
              </w:rPr>
            </w:pPr>
            <w:r w:rsidRPr="009B04FC">
              <w:rPr>
                <w:rFonts w:eastAsia="DengXian"/>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755A773C" w14:textId="77777777" w:rsidR="00B3362D" w:rsidRPr="009B04FC" w:rsidRDefault="00B3362D" w:rsidP="008759DB">
            <w:pPr>
              <w:pStyle w:val="TAC"/>
              <w:rPr>
                <w:lang w:val="en-US" w:eastAsia="zh-CN" w:bidi="ar"/>
              </w:rPr>
            </w:pPr>
            <w:r w:rsidRPr="009B04FC">
              <w:rPr>
                <w:lang w:eastAsia="zh-CN"/>
              </w:rPr>
              <w:t>CA_n48(2A)_BCS1</w:t>
            </w:r>
          </w:p>
        </w:tc>
        <w:tc>
          <w:tcPr>
            <w:tcW w:w="2561" w:type="dxa"/>
            <w:tcBorders>
              <w:top w:val="nil"/>
              <w:left w:val="single" w:sz="4" w:space="0" w:color="auto"/>
              <w:bottom w:val="nil"/>
              <w:right w:val="single" w:sz="4" w:space="0" w:color="auto"/>
            </w:tcBorders>
          </w:tcPr>
          <w:p w14:paraId="2A9D23DF" w14:textId="77777777" w:rsidR="00B3362D" w:rsidRPr="009B04FC" w:rsidRDefault="00B3362D" w:rsidP="008759DB">
            <w:pPr>
              <w:pStyle w:val="TAC"/>
              <w:rPr>
                <w:lang w:val="en-US" w:eastAsia="zh-CN" w:bidi="ar"/>
              </w:rPr>
            </w:pPr>
          </w:p>
        </w:tc>
      </w:tr>
      <w:tr w:rsidR="00B3362D" w:rsidRPr="009B04FC" w14:paraId="2C898574" w14:textId="77777777" w:rsidTr="00E819B8">
        <w:trPr>
          <w:trHeight w:val="29"/>
        </w:trPr>
        <w:tc>
          <w:tcPr>
            <w:tcW w:w="2756" w:type="dxa"/>
            <w:tcBorders>
              <w:top w:val="nil"/>
              <w:left w:val="single" w:sz="4" w:space="0" w:color="auto"/>
              <w:bottom w:val="nil"/>
              <w:right w:val="single" w:sz="4" w:space="0" w:color="auto"/>
            </w:tcBorders>
          </w:tcPr>
          <w:p w14:paraId="6BCD8893" w14:textId="77777777" w:rsidR="00B3362D" w:rsidRPr="009B04FC" w:rsidRDefault="00B3362D" w:rsidP="008759DB">
            <w:pPr>
              <w:pStyle w:val="TAC"/>
              <w:rPr>
                <w:lang w:val="en-US" w:eastAsia="zh-CN" w:bidi="ar"/>
              </w:rPr>
            </w:pPr>
          </w:p>
        </w:tc>
        <w:tc>
          <w:tcPr>
            <w:tcW w:w="2822" w:type="dxa"/>
            <w:tcBorders>
              <w:top w:val="nil"/>
              <w:left w:val="single" w:sz="4" w:space="0" w:color="auto"/>
              <w:bottom w:val="nil"/>
              <w:right w:val="single" w:sz="4" w:space="0" w:color="auto"/>
            </w:tcBorders>
          </w:tcPr>
          <w:p w14:paraId="46FD6950" w14:textId="77777777" w:rsidR="00B3362D" w:rsidRPr="009B04FC" w:rsidRDefault="00B3362D" w:rsidP="008759DB">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02BDE9EC" w14:textId="77777777" w:rsidR="00B3362D" w:rsidRPr="009B04FC" w:rsidRDefault="00B3362D" w:rsidP="008759DB">
            <w:pPr>
              <w:pStyle w:val="TAC"/>
              <w:rPr>
                <w:lang w:val="en-US" w:eastAsia="zh-CN" w:bidi="ar"/>
              </w:rPr>
            </w:pPr>
            <w:r w:rsidRPr="009B04FC">
              <w:rPr>
                <w:rFonts w:eastAsia="DengXian"/>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4AC3BDA1" w14:textId="77777777" w:rsidR="00B3362D" w:rsidRPr="009B04FC" w:rsidRDefault="00B3362D" w:rsidP="008759DB">
            <w:pPr>
              <w:pStyle w:val="TAC"/>
              <w:rPr>
                <w:lang w:val="en-US" w:eastAsia="zh-CN" w:bidi="ar"/>
              </w:rPr>
            </w:pPr>
            <w:r w:rsidRPr="009B04FC">
              <w:rPr>
                <w:lang w:val="en-US" w:eastAsia="zh-CN" w:bidi="ar"/>
              </w:rPr>
              <w:t>5, 10, 15, 20, 25, 30, 40</w:t>
            </w:r>
          </w:p>
        </w:tc>
        <w:tc>
          <w:tcPr>
            <w:tcW w:w="2561" w:type="dxa"/>
            <w:tcBorders>
              <w:top w:val="nil"/>
              <w:left w:val="single" w:sz="4" w:space="0" w:color="auto"/>
              <w:bottom w:val="nil"/>
              <w:right w:val="single" w:sz="4" w:space="0" w:color="auto"/>
            </w:tcBorders>
          </w:tcPr>
          <w:p w14:paraId="524E9A7D" w14:textId="77777777" w:rsidR="00B3362D" w:rsidRPr="009B04FC" w:rsidRDefault="00B3362D" w:rsidP="008759DB">
            <w:pPr>
              <w:pStyle w:val="TAC"/>
              <w:rPr>
                <w:lang w:val="en-US" w:eastAsia="zh-CN" w:bidi="ar"/>
              </w:rPr>
            </w:pPr>
          </w:p>
        </w:tc>
      </w:tr>
      <w:tr w:rsidR="00B3362D" w:rsidRPr="009B04FC" w14:paraId="7D7339C9" w14:textId="77777777" w:rsidTr="00E819B8">
        <w:trPr>
          <w:trHeight w:val="29"/>
        </w:trPr>
        <w:tc>
          <w:tcPr>
            <w:tcW w:w="2756" w:type="dxa"/>
            <w:tcBorders>
              <w:top w:val="nil"/>
              <w:left w:val="single" w:sz="4" w:space="0" w:color="auto"/>
              <w:bottom w:val="single" w:sz="4" w:space="0" w:color="auto"/>
              <w:right w:val="single" w:sz="4" w:space="0" w:color="auto"/>
            </w:tcBorders>
          </w:tcPr>
          <w:p w14:paraId="32D17707" w14:textId="77777777" w:rsidR="00B3362D" w:rsidRPr="009B04FC" w:rsidRDefault="00B3362D" w:rsidP="008759DB">
            <w:pPr>
              <w:pStyle w:val="TAC"/>
              <w:rPr>
                <w:lang w:val="en-US" w:eastAsia="zh-CN" w:bidi="ar"/>
              </w:rPr>
            </w:pPr>
          </w:p>
        </w:tc>
        <w:tc>
          <w:tcPr>
            <w:tcW w:w="2822" w:type="dxa"/>
            <w:tcBorders>
              <w:top w:val="nil"/>
              <w:left w:val="single" w:sz="4" w:space="0" w:color="auto"/>
              <w:bottom w:val="single" w:sz="4" w:space="0" w:color="auto"/>
              <w:right w:val="single" w:sz="4" w:space="0" w:color="auto"/>
            </w:tcBorders>
          </w:tcPr>
          <w:p w14:paraId="28D010C0" w14:textId="77777777" w:rsidR="00B3362D" w:rsidRPr="009B04FC" w:rsidRDefault="00B3362D" w:rsidP="008759DB">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511F5AFC" w14:textId="77777777" w:rsidR="00B3362D" w:rsidRPr="009B04FC" w:rsidRDefault="00B3362D" w:rsidP="008759DB">
            <w:pPr>
              <w:pStyle w:val="TAC"/>
              <w:rPr>
                <w:lang w:val="en-US" w:eastAsia="zh-CN" w:bidi="ar"/>
              </w:rPr>
            </w:pPr>
            <w:r w:rsidRPr="009B04FC">
              <w:rPr>
                <w:rFonts w:eastAsia="DengXian"/>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3AF24918" w14:textId="77777777" w:rsidR="00B3362D" w:rsidRPr="009B04FC" w:rsidRDefault="00B3362D" w:rsidP="008759DB">
            <w:pPr>
              <w:pStyle w:val="TAC"/>
              <w:rPr>
                <w:lang w:val="en-US" w:eastAsia="zh-CN" w:bidi="ar"/>
              </w:rPr>
            </w:pPr>
            <w:r w:rsidRPr="009B04FC">
              <w:rPr>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7BEAE57F" w14:textId="77777777" w:rsidR="00B3362D" w:rsidRPr="009B04FC" w:rsidRDefault="00B3362D" w:rsidP="008759DB">
            <w:pPr>
              <w:pStyle w:val="TAC"/>
              <w:rPr>
                <w:lang w:val="en-US" w:eastAsia="zh-CN" w:bidi="ar"/>
              </w:rPr>
            </w:pPr>
          </w:p>
        </w:tc>
      </w:tr>
      <w:tr w:rsidR="00B3362D" w:rsidRPr="009B04FC" w14:paraId="5A60ED18" w14:textId="77777777" w:rsidTr="00E819B8">
        <w:trPr>
          <w:trHeight w:val="29"/>
        </w:trPr>
        <w:tc>
          <w:tcPr>
            <w:tcW w:w="2756" w:type="dxa"/>
            <w:tcBorders>
              <w:top w:val="single" w:sz="4" w:space="0" w:color="auto"/>
              <w:left w:val="single" w:sz="4" w:space="0" w:color="auto"/>
              <w:bottom w:val="nil"/>
              <w:right w:val="single" w:sz="4" w:space="0" w:color="auto"/>
            </w:tcBorders>
          </w:tcPr>
          <w:p w14:paraId="487CCF93" w14:textId="77777777" w:rsidR="00B3362D" w:rsidRPr="009B04FC" w:rsidRDefault="00B3362D" w:rsidP="008759DB">
            <w:pPr>
              <w:pStyle w:val="TAC"/>
              <w:rPr>
                <w:lang w:val="en-US" w:eastAsia="zh-CN" w:bidi="ar"/>
              </w:rPr>
            </w:pPr>
            <w:r w:rsidRPr="009B04FC">
              <w:rPr>
                <w:lang w:eastAsia="en-GB"/>
              </w:rPr>
              <w:t>CA_n2A-n48A-n66A-n77C</w:t>
            </w:r>
          </w:p>
        </w:tc>
        <w:tc>
          <w:tcPr>
            <w:tcW w:w="2822" w:type="dxa"/>
            <w:tcBorders>
              <w:top w:val="single" w:sz="4" w:space="0" w:color="auto"/>
              <w:left w:val="single" w:sz="4" w:space="0" w:color="auto"/>
              <w:bottom w:val="nil"/>
              <w:right w:val="single" w:sz="4" w:space="0" w:color="auto"/>
            </w:tcBorders>
          </w:tcPr>
          <w:p w14:paraId="77342878" w14:textId="77777777" w:rsidR="00B3362D" w:rsidRPr="009B04FC" w:rsidRDefault="00B3362D" w:rsidP="008759DB">
            <w:pPr>
              <w:pStyle w:val="TAC"/>
              <w:rPr>
                <w:lang w:val="en-US" w:eastAsia="zh-CN" w:bidi="ar"/>
              </w:rPr>
            </w:pPr>
            <w:r w:rsidRPr="009B04FC">
              <w:rPr>
                <w:lang w:eastAsia="zh-CN"/>
              </w:rPr>
              <w:t>-</w:t>
            </w:r>
          </w:p>
        </w:tc>
        <w:tc>
          <w:tcPr>
            <w:tcW w:w="1321" w:type="dxa"/>
            <w:tcBorders>
              <w:top w:val="single" w:sz="4" w:space="0" w:color="auto"/>
              <w:left w:val="single" w:sz="4" w:space="0" w:color="auto"/>
              <w:bottom w:val="single" w:sz="4" w:space="0" w:color="auto"/>
              <w:right w:val="single" w:sz="4" w:space="0" w:color="auto"/>
            </w:tcBorders>
          </w:tcPr>
          <w:p w14:paraId="27017D47" w14:textId="77777777" w:rsidR="00B3362D" w:rsidRPr="009B04FC" w:rsidRDefault="00B3362D" w:rsidP="008759DB">
            <w:pPr>
              <w:pStyle w:val="TAC"/>
              <w:rPr>
                <w:lang w:val="en-US" w:eastAsia="zh-CN" w:bidi="ar"/>
              </w:rPr>
            </w:pPr>
            <w:r w:rsidRPr="009B04FC">
              <w:rPr>
                <w:rFonts w:cs="Arial"/>
                <w:szCs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7F2FE607" w14:textId="77777777" w:rsidR="00B3362D" w:rsidRPr="009B04FC" w:rsidRDefault="00B3362D" w:rsidP="008759DB">
            <w:pPr>
              <w:pStyle w:val="TAC"/>
              <w:rPr>
                <w:lang w:val="en-US" w:eastAsia="zh-CN" w:bidi="ar"/>
              </w:rPr>
            </w:pPr>
            <w:r w:rsidRPr="009B04FC">
              <w:rPr>
                <w:lang w:val="en-US" w:eastAsia="zh-CN" w:bidi="ar"/>
              </w:rPr>
              <w:t>5, 10, 15, 20</w:t>
            </w:r>
          </w:p>
        </w:tc>
        <w:tc>
          <w:tcPr>
            <w:tcW w:w="2561" w:type="dxa"/>
            <w:tcBorders>
              <w:top w:val="single" w:sz="4" w:space="0" w:color="auto"/>
              <w:left w:val="single" w:sz="4" w:space="0" w:color="auto"/>
              <w:bottom w:val="nil"/>
              <w:right w:val="single" w:sz="4" w:space="0" w:color="auto"/>
            </w:tcBorders>
          </w:tcPr>
          <w:p w14:paraId="6B98A78E" w14:textId="77777777" w:rsidR="00B3362D" w:rsidRPr="009B04FC" w:rsidRDefault="00B3362D" w:rsidP="008759DB">
            <w:pPr>
              <w:pStyle w:val="TAC"/>
              <w:rPr>
                <w:lang w:val="en-US" w:eastAsia="zh-CN" w:bidi="ar"/>
              </w:rPr>
            </w:pPr>
            <w:r w:rsidRPr="009B04FC">
              <w:rPr>
                <w:lang w:val="en-US" w:eastAsia="zh-CN" w:bidi="ar"/>
              </w:rPr>
              <w:t>0</w:t>
            </w:r>
          </w:p>
        </w:tc>
      </w:tr>
      <w:tr w:rsidR="00B3362D" w:rsidRPr="009B04FC" w14:paraId="1DBE1524" w14:textId="77777777" w:rsidTr="00E819B8">
        <w:trPr>
          <w:trHeight w:val="29"/>
        </w:trPr>
        <w:tc>
          <w:tcPr>
            <w:tcW w:w="2756" w:type="dxa"/>
            <w:tcBorders>
              <w:top w:val="nil"/>
              <w:left w:val="single" w:sz="4" w:space="0" w:color="auto"/>
              <w:bottom w:val="nil"/>
              <w:right w:val="single" w:sz="4" w:space="0" w:color="auto"/>
            </w:tcBorders>
          </w:tcPr>
          <w:p w14:paraId="53748AF5" w14:textId="77777777" w:rsidR="00B3362D" w:rsidRPr="009B04FC" w:rsidRDefault="00B3362D" w:rsidP="008759DB">
            <w:pPr>
              <w:pStyle w:val="TAC"/>
              <w:rPr>
                <w:lang w:val="en-US" w:eastAsia="zh-CN" w:bidi="ar"/>
              </w:rPr>
            </w:pPr>
          </w:p>
        </w:tc>
        <w:tc>
          <w:tcPr>
            <w:tcW w:w="2822" w:type="dxa"/>
            <w:tcBorders>
              <w:top w:val="nil"/>
              <w:left w:val="single" w:sz="4" w:space="0" w:color="auto"/>
              <w:bottom w:val="nil"/>
              <w:right w:val="single" w:sz="4" w:space="0" w:color="auto"/>
            </w:tcBorders>
          </w:tcPr>
          <w:p w14:paraId="3903BFA8" w14:textId="77777777" w:rsidR="00B3362D" w:rsidRPr="009B04FC" w:rsidRDefault="00B3362D" w:rsidP="008759DB">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FDC6406" w14:textId="77777777" w:rsidR="00B3362D" w:rsidRPr="009B04FC" w:rsidRDefault="00B3362D" w:rsidP="008759DB">
            <w:pPr>
              <w:pStyle w:val="TAC"/>
              <w:rPr>
                <w:lang w:val="en-US" w:eastAsia="zh-CN" w:bidi="ar"/>
              </w:rPr>
            </w:pPr>
            <w:r w:rsidRPr="009B04FC">
              <w:rPr>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24F62BC6" w14:textId="77777777" w:rsidR="00B3362D" w:rsidRPr="009B04FC" w:rsidRDefault="00B3362D" w:rsidP="008759DB">
            <w:pPr>
              <w:pStyle w:val="TAC"/>
              <w:rPr>
                <w:lang w:val="en-US" w:eastAsia="zh-CN" w:bidi="ar"/>
              </w:rPr>
            </w:pPr>
            <w:r w:rsidRPr="009B04FC">
              <w:rPr>
                <w:lang w:val="en-US" w:eastAsia="zh-CN" w:bidi="ar"/>
              </w:rPr>
              <w:t>5, 10, 15, 20, 30, 40, 50, 60, 70, 80, 90, 100</w:t>
            </w:r>
          </w:p>
        </w:tc>
        <w:tc>
          <w:tcPr>
            <w:tcW w:w="2561" w:type="dxa"/>
            <w:tcBorders>
              <w:top w:val="nil"/>
              <w:left w:val="single" w:sz="4" w:space="0" w:color="auto"/>
              <w:bottom w:val="nil"/>
              <w:right w:val="single" w:sz="4" w:space="0" w:color="auto"/>
            </w:tcBorders>
          </w:tcPr>
          <w:p w14:paraId="12FA0C7F" w14:textId="77777777" w:rsidR="00B3362D" w:rsidRPr="009B04FC" w:rsidRDefault="00B3362D" w:rsidP="008759DB">
            <w:pPr>
              <w:pStyle w:val="TAC"/>
              <w:rPr>
                <w:lang w:val="en-US" w:eastAsia="zh-CN" w:bidi="ar"/>
              </w:rPr>
            </w:pPr>
          </w:p>
        </w:tc>
      </w:tr>
      <w:tr w:rsidR="00B3362D" w:rsidRPr="009B04FC" w14:paraId="77BD8B5E" w14:textId="77777777" w:rsidTr="00E819B8">
        <w:trPr>
          <w:trHeight w:val="29"/>
        </w:trPr>
        <w:tc>
          <w:tcPr>
            <w:tcW w:w="2756" w:type="dxa"/>
            <w:tcBorders>
              <w:top w:val="nil"/>
              <w:left w:val="single" w:sz="4" w:space="0" w:color="auto"/>
              <w:bottom w:val="nil"/>
              <w:right w:val="single" w:sz="4" w:space="0" w:color="auto"/>
            </w:tcBorders>
          </w:tcPr>
          <w:p w14:paraId="203DD7FA" w14:textId="77777777" w:rsidR="00B3362D" w:rsidRPr="009B04FC" w:rsidRDefault="00B3362D" w:rsidP="008759DB">
            <w:pPr>
              <w:pStyle w:val="TAC"/>
              <w:rPr>
                <w:lang w:val="en-US" w:eastAsia="zh-CN" w:bidi="ar"/>
              </w:rPr>
            </w:pPr>
          </w:p>
        </w:tc>
        <w:tc>
          <w:tcPr>
            <w:tcW w:w="2822" w:type="dxa"/>
            <w:tcBorders>
              <w:top w:val="nil"/>
              <w:left w:val="single" w:sz="4" w:space="0" w:color="auto"/>
              <w:bottom w:val="nil"/>
              <w:right w:val="single" w:sz="4" w:space="0" w:color="auto"/>
            </w:tcBorders>
          </w:tcPr>
          <w:p w14:paraId="7F9359BF" w14:textId="77777777" w:rsidR="00B3362D" w:rsidRPr="009B04FC" w:rsidRDefault="00B3362D" w:rsidP="008759DB">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2E702F9" w14:textId="77777777" w:rsidR="00B3362D" w:rsidRPr="009B04FC" w:rsidRDefault="00B3362D" w:rsidP="008759DB">
            <w:pPr>
              <w:pStyle w:val="TAC"/>
              <w:rPr>
                <w:lang w:val="en-US" w:eastAsia="zh-CN" w:bidi="ar"/>
              </w:rPr>
            </w:pPr>
            <w:r w:rsidRPr="009B04FC">
              <w:rPr>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0369FDC7" w14:textId="77777777" w:rsidR="00B3362D" w:rsidRPr="009B04FC" w:rsidRDefault="00B3362D" w:rsidP="008759DB">
            <w:pPr>
              <w:pStyle w:val="TAC"/>
              <w:rPr>
                <w:lang w:val="en-US" w:eastAsia="zh-CN" w:bidi="ar"/>
              </w:rPr>
            </w:pPr>
            <w:r w:rsidRPr="009B04FC">
              <w:rPr>
                <w:lang w:val="en-US" w:eastAsia="zh-CN" w:bidi="ar"/>
              </w:rPr>
              <w:t>5, 10, 15, 20, 25, 30, 40</w:t>
            </w:r>
          </w:p>
        </w:tc>
        <w:tc>
          <w:tcPr>
            <w:tcW w:w="2561" w:type="dxa"/>
            <w:tcBorders>
              <w:top w:val="nil"/>
              <w:left w:val="single" w:sz="4" w:space="0" w:color="auto"/>
              <w:bottom w:val="nil"/>
              <w:right w:val="single" w:sz="4" w:space="0" w:color="auto"/>
            </w:tcBorders>
          </w:tcPr>
          <w:p w14:paraId="14395D50" w14:textId="77777777" w:rsidR="00B3362D" w:rsidRPr="009B04FC" w:rsidRDefault="00B3362D" w:rsidP="008759DB">
            <w:pPr>
              <w:pStyle w:val="TAC"/>
              <w:rPr>
                <w:lang w:val="en-US" w:eastAsia="zh-CN" w:bidi="ar"/>
              </w:rPr>
            </w:pPr>
          </w:p>
        </w:tc>
      </w:tr>
      <w:tr w:rsidR="00B3362D" w:rsidRPr="009B04FC" w14:paraId="5A10AB7B" w14:textId="77777777" w:rsidTr="00E819B8">
        <w:trPr>
          <w:trHeight w:val="29"/>
        </w:trPr>
        <w:tc>
          <w:tcPr>
            <w:tcW w:w="2756" w:type="dxa"/>
            <w:tcBorders>
              <w:top w:val="nil"/>
              <w:left w:val="single" w:sz="4" w:space="0" w:color="auto"/>
              <w:bottom w:val="nil"/>
              <w:right w:val="single" w:sz="4" w:space="0" w:color="auto"/>
            </w:tcBorders>
          </w:tcPr>
          <w:p w14:paraId="3D989607" w14:textId="77777777" w:rsidR="00B3362D" w:rsidRPr="009B04FC" w:rsidRDefault="00B3362D" w:rsidP="008759DB">
            <w:pPr>
              <w:pStyle w:val="TAC"/>
              <w:rPr>
                <w:lang w:val="en-US" w:eastAsia="zh-CN" w:bidi="ar"/>
              </w:rPr>
            </w:pPr>
          </w:p>
        </w:tc>
        <w:tc>
          <w:tcPr>
            <w:tcW w:w="2822" w:type="dxa"/>
            <w:tcBorders>
              <w:top w:val="nil"/>
              <w:left w:val="single" w:sz="4" w:space="0" w:color="auto"/>
              <w:bottom w:val="single" w:sz="4" w:space="0" w:color="auto"/>
              <w:right w:val="single" w:sz="4" w:space="0" w:color="auto"/>
            </w:tcBorders>
          </w:tcPr>
          <w:p w14:paraId="21C04E35" w14:textId="77777777" w:rsidR="00B3362D" w:rsidRPr="009B04FC" w:rsidRDefault="00B3362D" w:rsidP="008759DB">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984FB8D" w14:textId="77777777" w:rsidR="00B3362D" w:rsidRPr="009B04FC" w:rsidRDefault="00B3362D" w:rsidP="008759DB">
            <w:pPr>
              <w:pStyle w:val="TAC"/>
              <w:rPr>
                <w:lang w:val="en-US" w:eastAsia="zh-CN" w:bidi="ar"/>
              </w:rPr>
            </w:pPr>
            <w:r w:rsidRPr="009B04FC">
              <w:rPr>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2DB3482F" w14:textId="77777777" w:rsidR="00B3362D" w:rsidRPr="009B04FC" w:rsidRDefault="00B3362D" w:rsidP="008759DB">
            <w:pPr>
              <w:pStyle w:val="TAC"/>
              <w:rPr>
                <w:lang w:val="en-US" w:eastAsia="zh-CN" w:bidi="ar"/>
              </w:rPr>
            </w:pPr>
            <w:r w:rsidRPr="009B04FC">
              <w:rPr>
                <w:lang w:eastAsia="zh-CN"/>
              </w:rPr>
              <w:t>CA_n77C_BCS1</w:t>
            </w:r>
          </w:p>
        </w:tc>
        <w:tc>
          <w:tcPr>
            <w:tcW w:w="2561" w:type="dxa"/>
            <w:tcBorders>
              <w:top w:val="nil"/>
              <w:left w:val="single" w:sz="4" w:space="0" w:color="auto"/>
              <w:bottom w:val="single" w:sz="4" w:space="0" w:color="auto"/>
              <w:right w:val="single" w:sz="4" w:space="0" w:color="auto"/>
            </w:tcBorders>
          </w:tcPr>
          <w:p w14:paraId="51E5057F" w14:textId="77777777" w:rsidR="00B3362D" w:rsidRPr="009B04FC" w:rsidRDefault="00B3362D" w:rsidP="008759DB">
            <w:pPr>
              <w:pStyle w:val="TAC"/>
              <w:rPr>
                <w:lang w:val="en-US" w:eastAsia="zh-CN" w:bidi="ar"/>
              </w:rPr>
            </w:pPr>
          </w:p>
        </w:tc>
      </w:tr>
      <w:tr w:rsidR="00B3362D" w:rsidRPr="009B04FC" w14:paraId="51C13CC3" w14:textId="77777777" w:rsidTr="00E819B8">
        <w:trPr>
          <w:trHeight w:val="29"/>
        </w:trPr>
        <w:tc>
          <w:tcPr>
            <w:tcW w:w="2756" w:type="dxa"/>
            <w:tcBorders>
              <w:top w:val="nil"/>
              <w:left w:val="single" w:sz="4" w:space="0" w:color="auto"/>
              <w:bottom w:val="nil"/>
              <w:right w:val="single" w:sz="4" w:space="0" w:color="auto"/>
            </w:tcBorders>
          </w:tcPr>
          <w:p w14:paraId="4C8F7F6D" w14:textId="77777777" w:rsidR="00B3362D" w:rsidRPr="009B04FC" w:rsidRDefault="00B3362D" w:rsidP="008759DB">
            <w:pPr>
              <w:pStyle w:val="TAC"/>
              <w:rPr>
                <w:lang w:val="en-US" w:eastAsia="zh-CN" w:bidi="ar"/>
              </w:rPr>
            </w:pPr>
          </w:p>
        </w:tc>
        <w:tc>
          <w:tcPr>
            <w:tcW w:w="2822" w:type="dxa"/>
            <w:tcBorders>
              <w:top w:val="single" w:sz="4" w:space="0" w:color="auto"/>
              <w:left w:val="single" w:sz="4" w:space="0" w:color="auto"/>
              <w:bottom w:val="nil"/>
              <w:right w:val="single" w:sz="4" w:space="0" w:color="auto"/>
            </w:tcBorders>
          </w:tcPr>
          <w:p w14:paraId="38184819" w14:textId="77777777" w:rsidR="00B3362D" w:rsidRPr="009B04FC" w:rsidRDefault="00B3362D" w:rsidP="008759DB">
            <w:pPr>
              <w:pStyle w:val="TAC"/>
              <w:rPr>
                <w:b/>
                <w:lang w:eastAsia="en-GB"/>
              </w:rPr>
            </w:pPr>
            <w:r w:rsidRPr="009B04FC">
              <w:rPr>
                <w:lang w:eastAsia="en-GB"/>
              </w:rPr>
              <w:t>CA_n2A-n48A</w:t>
            </w:r>
          </w:p>
          <w:p w14:paraId="1692B636" w14:textId="77777777" w:rsidR="00B3362D" w:rsidRPr="009B04FC" w:rsidRDefault="00B3362D" w:rsidP="008759DB">
            <w:pPr>
              <w:pStyle w:val="TAC"/>
              <w:rPr>
                <w:b/>
                <w:lang w:eastAsia="en-GB"/>
              </w:rPr>
            </w:pPr>
            <w:r w:rsidRPr="009B04FC">
              <w:rPr>
                <w:lang w:eastAsia="en-GB"/>
              </w:rPr>
              <w:t>CA_n2A-n66A</w:t>
            </w:r>
          </w:p>
          <w:p w14:paraId="1564E1E7" w14:textId="77777777" w:rsidR="00B3362D" w:rsidRPr="009B04FC" w:rsidRDefault="00B3362D" w:rsidP="008759DB">
            <w:pPr>
              <w:pStyle w:val="TAC"/>
              <w:rPr>
                <w:b/>
                <w:lang w:eastAsia="en-GB"/>
              </w:rPr>
            </w:pPr>
            <w:r w:rsidRPr="009B04FC">
              <w:rPr>
                <w:lang w:eastAsia="en-GB"/>
              </w:rPr>
              <w:t>CA_n2A-n77A</w:t>
            </w:r>
          </w:p>
          <w:p w14:paraId="5A3B1BCE" w14:textId="77777777" w:rsidR="00B3362D" w:rsidRPr="009B04FC" w:rsidRDefault="00B3362D" w:rsidP="008759DB">
            <w:pPr>
              <w:pStyle w:val="TAC"/>
              <w:rPr>
                <w:b/>
                <w:lang w:eastAsia="en-GB"/>
              </w:rPr>
            </w:pPr>
            <w:r w:rsidRPr="009B04FC">
              <w:rPr>
                <w:lang w:eastAsia="en-GB"/>
              </w:rPr>
              <w:t>CA_n48A-n66A</w:t>
            </w:r>
          </w:p>
          <w:p w14:paraId="28A69337" w14:textId="77777777" w:rsidR="00B3362D" w:rsidRPr="009B04FC" w:rsidRDefault="00B3362D" w:rsidP="008759DB">
            <w:pPr>
              <w:pStyle w:val="TAC"/>
              <w:rPr>
                <w:lang w:val="en-US" w:eastAsia="zh-CN" w:bidi="ar"/>
              </w:rPr>
            </w:pPr>
            <w:r w:rsidRPr="009B04FC">
              <w:rPr>
                <w:lang w:eastAsia="en-GB"/>
              </w:rPr>
              <w:t>CA_n66A-n77A</w:t>
            </w:r>
          </w:p>
        </w:tc>
        <w:tc>
          <w:tcPr>
            <w:tcW w:w="1321" w:type="dxa"/>
            <w:tcBorders>
              <w:top w:val="single" w:sz="4" w:space="0" w:color="auto"/>
              <w:left w:val="single" w:sz="4" w:space="0" w:color="auto"/>
              <w:bottom w:val="single" w:sz="4" w:space="0" w:color="auto"/>
              <w:right w:val="single" w:sz="4" w:space="0" w:color="auto"/>
            </w:tcBorders>
          </w:tcPr>
          <w:p w14:paraId="196A759B" w14:textId="77777777" w:rsidR="00B3362D" w:rsidRPr="009B04FC" w:rsidRDefault="00B3362D" w:rsidP="008759DB">
            <w:pPr>
              <w:pStyle w:val="TAC"/>
              <w:rPr>
                <w:lang w:val="en-US" w:eastAsia="zh-CN" w:bidi="ar"/>
              </w:rPr>
            </w:pPr>
            <w:r w:rsidRPr="009B04FC">
              <w:rPr>
                <w:rFonts w:eastAsia="DengXian"/>
                <w:lang w:eastAsia="en-GB"/>
              </w:rPr>
              <w:t>n2</w:t>
            </w:r>
          </w:p>
        </w:tc>
        <w:tc>
          <w:tcPr>
            <w:tcW w:w="4795" w:type="dxa"/>
            <w:tcBorders>
              <w:top w:val="single" w:sz="4" w:space="0" w:color="auto"/>
              <w:left w:val="single" w:sz="4" w:space="0" w:color="auto"/>
              <w:bottom w:val="single" w:sz="4" w:space="0" w:color="auto"/>
              <w:right w:val="single" w:sz="4" w:space="0" w:color="auto"/>
            </w:tcBorders>
          </w:tcPr>
          <w:p w14:paraId="242E7FDF" w14:textId="77777777" w:rsidR="00B3362D" w:rsidRPr="009B04FC" w:rsidRDefault="00B3362D" w:rsidP="008759DB">
            <w:pPr>
              <w:pStyle w:val="TAC"/>
              <w:rPr>
                <w:lang w:val="en-US" w:eastAsia="zh-CN" w:bidi="ar"/>
              </w:rPr>
            </w:pPr>
            <w:r w:rsidRPr="009B04FC">
              <w:rPr>
                <w:lang w:val="en-US" w:eastAsia="zh-CN" w:bidi="ar"/>
              </w:rPr>
              <w:t>5, 10, 15, 20, 25, 30, 40</w:t>
            </w:r>
          </w:p>
        </w:tc>
        <w:tc>
          <w:tcPr>
            <w:tcW w:w="2561" w:type="dxa"/>
            <w:tcBorders>
              <w:top w:val="nil"/>
              <w:left w:val="single" w:sz="4" w:space="0" w:color="auto"/>
              <w:bottom w:val="nil"/>
              <w:right w:val="single" w:sz="4" w:space="0" w:color="auto"/>
            </w:tcBorders>
          </w:tcPr>
          <w:p w14:paraId="26EC4935" w14:textId="77777777" w:rsidR="00B3362D" w:rsidRPr="009B04FC" w:rsidRDefault="00B3362D" w:rsidP="008759DB">
            <w:pPr>
              <w:pStyle w:val="TAC"/>
              <w:rPr>
                <w:lang w:val="en-US" w:eastAsia="zh-CN" w:bidi="ar"/>
              </w:rPr>
            </w:pPr>
            <w:r w:rsidRPr="009B04FC">
              <w:rPr>
                <w:lang w:val="en-US" w:eastAsia="zh-CN" w:bidi="ar"/>
              </w:rPr>
              <w:t>1</w:t>
            </w:r>
          </w:p>
        </w:tc>
      </w:tr>
      <w:tr w:rsidR="00B3362D" w:rsidRPr="009B04FC" w14:paraId="6DA202F1" w14:textId="77777777" w:rsidTr="00E819B8">
        <w:trPr>
          <w:trHeight w:val="29"/>
        </w:trPr>
        <w:tc>
          <w:tcPr>
            <w:tcW w:w="2756" w:type="dxa"/>
            <w:tcBorders>
              <w:top w:val="nil"/>
              <w:left w:val="single" w:sz="4" w:space="0" w:color="auto"/>
              <w:bottom w:val="nil"/>
              <w:right w:val="single" w:sz="4" w:space="0" w:color="auto"/>
            </w:tcBorders>
          </w:tcPr>
          <w:p w14:paraId="7D44DBC1" w14:textId="77777777" w:rsidR="00B3362D" w:rsidRPr="009B04FC" w:rsidRDefault="00B3362D" w:rsidP="008759DB">
            <w:pPr>
              <w:pStyle w:val="TAC"/>
              <w:rPr>
                <w:lang w:val="en-US" w:eastAsia="zh-CN" w:bidi="ar"/>
              </w:rPr>
            </w:pPr>
          </w:p>
        </w:tc>
        <w:tc>
          <w:tcPr>
            <w:tcW w:w="2822" w:type="dxa"/>
            <w:tcBorders>
              <w:top w:val="nil"/>
              <w:left w:val="single" w:sz="4" w:space="0" w:color="auto"/>
              <w:bottom w:val="nil"/>
              <w:right w:val="single" w:sz="4" w:space="0" w:color="auto"/>
            </w:tcBorders>
          </w:tcPr>
          <w:p w14:paraId="55AF6FED" w14:textId="77777777" w:rsidR="00B3362D" w:rsidRPr="009B04FC" w:rsidRDefault="00B3362D" w:rsidP="008759DB">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4665B7D4" w14:textId="77777777" w:rsidR="00B3362D" w:rsidRPr="009B04FC" w:rsidRDefault="00B3362D" w:rsidP="008759DB">
            <w:pPr>
              <w:pStyle w:val="TAC"/>
              <w:rPr>
                <w:lang w:val="en-US" w:eastAsia="zh-CN" w:bidi="ar"/>
              </w:rPr>
            </w:pPr>
            <w:r w:rsidRPr="009B04FC">
              <w:rPr>
                <w:rFonts w:eastAsia="DengXian"/>
                <w:lang w:eastAsia="en-GB"/>
              </w:rPr>
              <w:t>n48</w:t>
            </w:r>
          </w:p>
        </w:tc>
        <w:tc>
          <w:tcPr>
            <w:tcW w:w="4795" w:type="dxa"/>
            <w:tcBorders>
              <w:top w:val="single" w:sz="4" w:space="0" w:color="auto"/>
              <w:left w:val="single" w:sz="4" w:space="0" w:color="auto"/>
              <w:bottom w:val="single" w:sz="4" w:space="0" w:color="auto"/>
              <w:right w:val="single" w:sz="4" w:space="0" w:color="auto"/>
            </w:tcBorders>
          </w:tcPr>
          <w:p w14:paraId="474A2CF6" w14:textId="77777777" w:rsidR="00B3362D" w:rsidRPr="009B04FC" w:rsidRDefault="00B3362D" w:rsidP="008759DB">
            <w:pPr>
              <w:pStyle w:val="TAC"/>
              <w:rPr>
                <w:lang w:val="en-US" w:eastAsia="zh-CN" w:bidi="ar"/>
              </w:rPr>
            </w:pPr>
            <w:r w:rsidRPr="009B04FC">
              <w:rPr>
                <w:lang w:val="en-US" w:eastAsia="zh-CN" w:bidi="ar"/>
              </w:rPr>
              <w:t>5, 10, 15, 20, 30, 40, 50, 60, 70, 80, 90, 100</w:t>
            </w:r>
          </w:p>
        </w:tc>
        <w:tc>
          <w:tcPr>
            <w:tcW w:w="2561" w:type="dxa"/>
            <w:tcBorders>
              <w:top w:val="nil"/>
              <w:left w:val="single" w:sz="4" w:space="0" w:color="auto"/>
              <w:bottom w:val="nil"/>
              <w:right w:val="single" w:sz="4" w:space="0" w:color="auto"/>
            </w:tcBorders>
          </w:tcPr>
          <w:p w14:paraId="03ABB742" w14:textId="77777777" w:rsidR="00B3362D" w:rsidRPr="009B04FC" w:rsidRDefault="00B3362D" w:rsidP="008759DB">
            <w:pPr>
              <w:pStyle w:val="TAC"/>
              <w:rPr>
                <w:lang w:val="en-US" w:eastAsia="zh-CN" w:bidi="ar"/>
              </w:rPr>
            </w:pPr>
          </w:p>
        </w:tc>
      </w:tr>
      <w:tr w:rsidR="00B3362D" w:rsidRPr="009B04FC" w14:paraId="08554711" w14:textId="77777777" w:rsidTr="00E819B8">
        <w:trPr>
          <w:trHeight w:val="29"/>
        </w:trPr>
        <w:tc>
          <w:tcPr>
            <w:tcW w:w="2756" w:type="dxa"/>
            <w:tcBorders>
              <w:top w:val="nil"/>
              <w:left w:val="single" w:sz="4" w:space="0" w:color="auto"/>
              <w:bottom w:val="nil"/>
              <w:right w:val="single" w:sz="4" w:space="0" w:color="auto"/>
            </w:tcBorders>
          </w:tcPr>
          <w:p w14:paraId="7B57B894" w14:textId="77777777" w:rsidR="00B3362D" w:rsidRPr="009B04FC" w:rsidRDefault="00B3362D" w:rsidP="008759DB">
            <w:pPr>
              <w:pStyle w:val="TAC"/>
              <w:rPr>
                <w:lang w:val="en-US" w:eastAsia="zh-CN" w:bidi="ar"/>
              </w:rPr>
            </w:pPr>
          </w:p>
        </w:tc>
        <w:tc>
          <w:tcPr>
            <w:tcW w:w="2822" w:type="dxa"/>
            <w:tcBorders>
              <w:top w:val="nil"/>
              <w:left w:val="single" w:sz="4" w:space="0" w:color="auto"/>
              <w:bottom w:val="nil"/>
              <w:right w:val="single" w:sz="4" w:space="0" w:color="auto"/>
            </w:tcBorders>
          </w:tcPr>
          <w:p w14:paraId="6F510EA8" w14:textId="77777777" w:rsidR="00B3362D" w:rsidRPr="009B04FC" w:rsidRDefault="00B3362D" w:rsidP="008759DB">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13AC3DD7" w14:textId="77777777" w:rsidR="00B3362D" w:rsidRPr="009B04FC" w:rsidRDefault="00B3362D" w:rsidP="008759DB">
            <w:pPr>
              <w:pStyle w:val="TAC"/>
              <w:rPr>
                <w:lang w:val="en-US" w:eastAsia="zh-CN" w:bidi="ar"/>
              </w:rPr>
            </w:pPr>
            <w:r w:rsidRPr="009B04FC">
              <w:rPr>
                <w:rFonts w:eastAsia="DengXian"/>
                <w:lang w:eastAsia="en-GB"/>
              </w:rPr>
              <w:t>n66</w:t>
            </w:r>
          </w:p>
        </w:tc>
        <w:tc>
          <w:tcPr>
            <w:tcW w:w="4795" w:type="dxa"/>
            <w:tcBorders>
              <w:top w:val="single" w:sz="4" w:space="0" w:color="auto"/>
              <w:left w:val="single" w:sz="4" w:space="0" w:color="auto"/>
              <w:bottom w:val="single" w:sz="4" w:space="0" w:color="auto"/>
              <w:right w:val="single" w:sz="4" w:space="0" w:color="auto"/>
            </w:tcBorders>
          </w:tcPr>
          <w:p w14:paraId="51CD2FDB" w14:textId="77777777" w:rsidR="00B3362D" w:rsidRPr="009B04FC" w:rsidRDefault="00B3362D" w:rsidP="008759DB">
            <w:pPr>
              <w:pStyle w:val="TAC"/>
              <w:rPr>
                <w:lang w:val="en-US" w:eastAsia="zh-CN" w:bidi="ar"/>
              </w:rPr>
            </w:pPr>
            <w:r w:rsidRPr="009B04FC">
              <w:rPr>
                <w:lang w:val="en-US" w:eastAsia="zh-CN" w:bidi="ar"/>
              </w:rPr>
              <w:t>5, 10, 15, 20, 25, 30, 40</w:t>
            </w:r>
          </w:p>
        </w:tc>
        <w:tc>
          <w:tcPr>
            <w:tcW w:w="2561" w:type="dxa"/>
            <w:tcBorders>
              <w:top w:val="nil"/>
              <w:left w:val="single" w:sz="4" w:space="0" w:color="auto"/>
              <w:bottom w:val="nil"/>
              <w:right w:val="single" w:sz="4" w:space="0" w:color="auto"/>
            </w:tcBorders>
          </w:tcPr>
          <w:p w14:paraId="47B1BABA" w14:textId="77777777" w:rsidR="00B3362D" w:rsidRPr="009B04FC" w:rsidRDefault="00B3362D" w:rsidP="008759DB">
            <w:pPr>
              <w:pStyle w:val="TAC"/>
              <w:rPr>
                <w:lang w:val="en-US" w:eastAsia="zh-CN" w:bidi="ar"/>
              </w:rPr>
            </w:pPr>
          </w:p>
        </w:tc>
      </w:tr>
      <w:tr w:rsidR="00B3362D" w:rsidRPr="009B04FC" w14:paraId="40490C69" w14:textId="77777777" w:rsidTr="00E819B8">
        <w:trPr>
          <w:trHeight w:val="29"/>
        </w:trPr>
        <w:tc>
          <w:tcPr>
            <w:tcW w:w="2756" w:type="dxa"/>
            <w:tcBorders>
              <w:top w:val="nil"/>
              <w:left w:val="single" w:sz="4" w:space="0" w:color="auto"/>
              <w:bottom w:val="nil"/>
              <w:right w:val="single" w:sz="4" w:space="0" w:color="auto"/>
            </w:tcBorders>
          </w:tcPr>
          <w:p w14:paraId="4A941451" w14:textId="77777777" w:rsidR="00B3362D" w:rsidRPr="009B04FC" w:rsidRDefault="00B3362D" w:rsidP="008759DB">
            <w:pPr>
              <w:pStyle w:val="TAC"/>
              <w:rPr>
                <w:lang w:val="en-US" w:eastAsia="zh-CN" w:bidi="ar"/>
              </w:rPr>
            </w:pPr>
          </w:p>
        </w:tc>
        <w:tc>
          <w:tcPr>
            <w:tcW w:w="2822" w:type="dxa"/>
            <w:tcBorders>
              <w:top w:val="nil"/>
              <w:left w:val="single" w:sz="4" w:space="0" w:color="auto"/>
              <w:bottom w:val="nil"/>
              <w:right w:val="single" w:sz="4" w:space="0" w:color="auto"/>
            </w:tcBorders>
          </w:tcPr>
          <w:p w14:paraId="2DDC49A9" w14:textId="77777777" w:rsidR="00B3362D" w:rsidRPr="009B04FC" w:rsidRDefault="00B3362D" w:rsidP="008759DB">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770290E3" w14:textId="77777777" w:rsidR="00B3362D" w:rsidRPr="009B04FC" w:rsidRDefault="00B3362D" w:rsidP="008759DB">
            <w:pPr>
              <w:pStyle w:val="TAC"/>
              <w:rPr>
                <w:lang w:val="en-US" w:eastAsia="zh-CN" w:bidi="ar"/>
              </w:rPr>
            </w:pPr>
            <w:r w:rsidRPr="009B04FC">
              <w:rPr>
                <w:rFonts w:eastAsia="DengXian"/>
                <w:lang w:eastAsia="en-GB"/>
              </w:rPr>
              <w:t>n77</w:t>
            </w:r>
          </w:p>
        </w:tc>
        <w:tc>
          <w:tcPr>
            <w:tcW w:w="4795" w:type="dxa"/>
            <w:tcBorders>
              <w:top w:val="single" w:sz="4" w:space="0" w:color="auto"/>
              <w:left w:val="single" w:sz="4" w:space="0" w:color="auto"/>
              <w:bottom w:val="single" w:sz="4" w:space="0" w:color="auto"/>
              <w:right w:val="single" w:sz="4" w:space="0" w:color="auto"/>
            </w:tcBorders>
          </w:tcPr>
          <w:p w14:paraId="387D5305" w14:textId="77777777" w:rsidR="00B3362D" w:rsidRPr="009B04FC" w:rsidRDefault="00B3362D" w:rsidP="008759DB">
            <w:pPr>
              <w:pStyle w:val="TAC"/>
              <w:rPr>
                <w:lang w:val="en-US" w:eastAsia="zh-CN" w:bidi="ar"/>
              </w:rPr>
            </w:pPr>
            <w:r w:rsidRPr="009B04FC">
              <w:rPr>
                <w:lang w:eastAsia="zh-CN"/>
              </w:rPr>
              <w:t>CA_n77C_BCS0</w:t>
            </w:r>
          </w:p>
        </w:tc>
        <w:tc>
          <w:tcPr>
            <w:tcW w:w="2561" w:type="dxa"/>
            <w:tcBorders>
              <w:top w:val="nil"/>
              <w:left w:val="single" w:sz="4" w:space="0" w:color="auto"/>
              <w:bottom w:val="single" w:sz="4" w:space="0" w:color="auto"/>
              <w:right w:val="single" w:sz="4" w:space="0" w:color="auto"/>
            </w:tcBorders>
          </w:tcPr>
          <w:p w14:paraId="3AE6B8B7" w14:textId="77777777" w:rsidR="00B3362D" w:rsidRPr="009B04FC" w:rsidRDefault="00B3362D" w:rsidP="008759DB">
            <w:pPr>
              <w:pStyle w:val="TAC"/>
              <w:rPr>
                <w:lang w:val="en-US" w:eastAsia="zh-CN" w:bidi="ar"/>
              </w:rPr>
            </w:pPr>
          </w:p>
        </w:tc>
      </w:tr>
      <w:tr w:rsidR="00B3362D" w:rsidRPr="009B04FC" w14:paraId="0BD4396B" w14:textId="77777777" w:rsidTr="00E819B8">
        <w:trPr>
          <w:trHeight w:val="29"/>
        </w:trPr>
        <w:tc>
          <w:tcPr>
            <w:tcW w:w="2756" w:type="dxa"/>
            <w:tcBorders>
              <w:top w:val="nil"/>
              <w:left w:val="single" w:sz="4" w:space="0" w:color="auto"/>
              <w:bottom w:val="nil"/>
              <w:right w:val="single" w:sz="4" w:space="0" w:color="auto"/>
            </w:tcBorders>
          </w:tcPr>
          <w:p w14:paraId="4D6E005F" w14:textId="77777777" w:rsidR="00B3362D" w:rsidRPr="009B04FC" w:rsidRDefault="00B3362D" w:rsidP="008759DB">
            <w:pPr>
              <w:pStyle w:val="TAC"/>
              <w:rPr>
                <w:lang w:val="en-US" w:eastAsia="zh-CN" w:bidi="ar"/>
              </w:rPr>
            </w:pPr>
          </w:p>
        </w:tc>
        <w:tc>
          <w:tcPr>
            <w:tcW w:w="2822" w:type="dxa"/>
            <w:tcBorders>
              <w:top w:val="nil"/>
              <w:left w:val="single" w:sz="4" w:space="0" w:color="auto"/>
              <w:bottom w:val="nil"/>
              <w:right w:val="single" w:sz="4" w:space="0" w:color="auto"/>
            </w:tcBorders>
          </w:tcPr>
          <w:p w14:paraId="10110964" w14:textId="77777777" w:rsidR="00B3362D" w:rsidRPr="009B04FC" w:rsidRDefault="00B3362D" w:rsidP="008759DB">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78A202BD" w14:textId="77777777" w:rsidR="00B3362D" w:rsidRPr="009B04FC" w:rsidRDefault="00B3362D" w:rsidP="008759DB">
            <w:pPr>
              <w:pStyle w:val="TAC"/>
              <w:rPr>
                <w:lang w:val="en-US" w:eastAsia="zh-CN" w:bidi="ar"/>
              </w:rPr>
            </w:pPr>
            <w:r w:rsidRPr="009B04FC">
              <w:rPr>
                <w:rFonts w:eastAsia="DengXian"/>
                <w:lang w:eastAsia="en-GB"/>
              </w:rPr>
              <w:t>n2</w:t>
            </w:r>
          </w:p>
        </w:tc>
        <w:tc>
          <w:tcPr>
            <w:tcW w:w="4795" w:type="dxa"/>
            <w:tcBorders>
              <w:top w:val="single" w:sz="4" w:space="0" w:color="auto"/>
              <w:left w:val="single" w:sz="4" w:space="0" w:color="auto"/>
              <w:bottom w:val="single" w:sz="4" w:space="0" w:color="auto"/>
              <w:right w:val="single" w:sz="4" w:space="0" w:color="auto"/>
            </w:tcBorders>
          </w:tcPr>
          <w:p w14:paraId="7A4FFC73" w14:textId="77777777" w:rsidR="00B3362D" w:rsidRPr="009B04FC" w:rsidRDefault="00B3362D" w:rsidP="008759DB">
            <w:pPr>
              <w:pStyle w:val="TAC"/>
              <w:rPr>
                <w:lang w:val="en-US" w:eastAsia="zh-CN" w:bidi="ar"/>
              </w:rPr>
            </w:pPr>
            <w:r w:rsidRPr="009B04FC">
              <w:rPr>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6994C847" w14:textId="77777777" w:rsidR="00B3362D" w:rsidRPr="009B04FC" w:rsidRDefault="00B3362D" w:rsidP="008759DB">
            <w:pPr>
              <w:pStyle w:val="TAC"/>
              <w:rPr>
                <w:lang w:val="en-US" w:eastAsia="zh-CN" w:bidi="ar"/>
              </w:rPr>
            </w:pPr>
            <w:r w:rsidRPr="009B04FC">
              <w:rPr>
                <w:lang w:val="en-US" w:eastAsia="zh-CN" w:bidi="ar"/>
              </w:rPr>
              <w:t>2</w:t>
            </w:r>
          </w:p>
        </w:tc>
      </w:tr>
      <w:tr w:rsidR="00B3362D" w:rsidRPr="009B04FC" w14:paraId="44AE7DD8" w14:textId="77777777" w:rsidTr="00E819B8">
        <w:trPr>
          <w:trHeight w:val="29"/>
        </w:trPr>
        <w:tc>
          <w:tcPr>
            <w:tcW w:w="2756" w:type="dxa"/>
            <w:tcBorders>
              <w:top w:val="nil"/>
              <w:left w:val="single" w:sz="4" w:space="0" w:color="auto"/>
              <w:bottom w:val="nil"/>
              <w:right w:val="single" w:sz="4" w:space="0" w:color="auto"/>
            </w:tcBorders>
          </w:tcPr>
          <w:p w14:paraId="67AB6761" w14:textId="77777777" w:rsidR="00B3362D" w:rsidRPr="009B04FC" w:rsidRDefault="00B3362D" w:rsidP="008759DB">
            <w:pPr>
              <w:pStyle w:val="TAC"/>
              <w:rPr>
                <w:lang w:val="en-US" w:eastAsia="zh-CN" w:bidi="ar"/>
              </w:rPr>
            </w:pPr>
          </w:p>
        </w:tc>
        <w:tc>
          <w:tcPr>
            <w:tcW w:w="2822" w:type="dxa"/>
            <w:tcBorders>
              <w:top w:val="nil"/>
              <w:left w:val="single" w:sz="4" w:space="0" w:color="auto"/>
              <w:bottom w:val="nil"/>
              <w:right w:val="single" w:sz="4" w:space="0" w:color="auto"/>
            </w:tcBorders>
          </w:tcPr>
          <w:p w14:paraId="35A9E635" w14:textId="77777777" w:rsidR="00B3362D" w:rsidRPr="009B04FC" w:rsidRDefault="00B3362D" w:rsidP="008759DB">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51F13D4B" w14:textId="77777777" w:rsidR="00B3362D" w:rsidRPr="009B04FC" w:rsidRDefault="00B3362D" w:rsidP="008759DB">
            <w:pPr>
              <w:pStyle w:val="TAC"/>
              <w:rPr>
                <w:lang w:val="en-US" w:eastAsia="zh-CN" w:bidi="ar"/>
              </w:rPr>
            </w:pPr>
            <w:r w:rsidRPr="009B04FC">
              <w:rPr>
                <w:rFonts w:eastAsia="DengXian"/>
                <w:lang w:eastAsia="en-GB"/>
              </w:rPr>
              <w:t>n48</w:t>
            </w:r>
          </w:p>
        </w:tc>
        <w:tc>
          <w:tcPr>
            <w:tcW w:w="4795" w:type="dxa"/>
            <w:tcBorders>
              <w:top w:val="single" w:sz="4" w:space="0" w:color="auto"/>
              <w:left w:val="single" w:sz="4" w:space="0" w:color="auto"/>
              <w:bottom w:val="single" w:sz="4" w:space="0" w:color="auto"/>
              <w:right w:val="single" w:sz="4" w:space="0" w:color="auto"/>
            </w:tcBorders>
          </w:tcPr>
          <w:p w14:paraId="2EC94F5F" w14:textId="77777777" w:rsidR="00B3362D" w:rsidRPr="009B04FC" w:rsidRDefault="00B3362D" w:rsidP="008759DB">
            <w:pPr>
              <w:pStyle w:val="TAC"/>
              <w:rPr>
                <w:lang w:val="en-US" w:eastAsia="zh-CN" w:bidi="ar"/>
              </w:rPr>
            </w:pPr>
            <w:r w:rsidRPr="009B04FC">
              <w:rPr>
                <w:lang w:val="en-US" w:eastAsia="zh-CN" w:bidi="ar"/>
              </w:rPr>
              <w:t>5, 10, 15, 20, 30, 40, 50, 60, 70, 80, 90, 100</w:t>
            </w:r>
          </w:p>
        </w:tc>
        <w:tc>
          <w:tcPr>
            <w:tcW w:w="2561" w:type="dxa"/>
            <w:tcBorders>
              <w:top w:val="nil"/>
              <w:left w:val="single" w:sz="4" w:space="0" w:color="auto"/>
              <w:bottom w:val="nil"/>
              <w:right w:val="single" w:sz="4" w:space="0" w:color="auto"/>
            </w:tcBorders>
          </w:tcPr>
          <w:p w14:paraId="7BF6C347" w14:textId="77777777" w:rsidR="00B3362D" w:rsidRPr="009B04FC" w:rsidRDefault="00B3362D" w:rsidP="008759DB">
            <w:pPr>
              <w:pStyle w:val="TAC"/>
              <w:rPr>
                <w:lang w:val="en-US" w:eastAsia="zh-CN" w:bidi="ar"/>
              </w:rPr>
            </w:pPr>
          </w:p>
        </w:tc>
      </w:tr>
      <w:tr w:rsidR="00B3362D" w:rsidRPr="009B04FC" w14:paraId="4CC203EC" w14:textId="77777777" w:rsidTr="00E819B8">
        <w:trPr>
          <w:trHeight w:val="29"/>
        </w:trPr>
        <w:tc>
          <w:tcPr>
            <w:tcW w:w="2756" w:type="dxa"/>
            <w:tcBorders>
              <w:top w:val="nil"/>
              <w:left w:val="single" w:sz="4" w:space="0" w:color="auto"/>
              <w:bottom w:val="nil"/>
              <w:right w:val="single" w:sz="4" w:space="0" w:color="auto"/>
            </w:tcBorders>
          </w:tcPr>
          <w:p w14:paraId="751E9577" w14:textId="77777777" w:rsidR="00B3362D" w:rsidRPr="009B04FC" w:rsidRDefault="00B3362D" w:rsidP="008759DB">
            <w:pPr>
              <w:pStyle w:val="TAC"/>
              <w:rPr>
                <w:lang w:val="en-US" w:eastAsia="zh-CN" w:bidi="ar"/>
              </w:rPr>
            </w:pPr>
          </w:p>
        </w:tc>
        <w:tc>
          <w:tcPr>
            <w:tcW w:w="2822" w:type="dxa"/>
            <w:tcBorders>
              <w:top w:val="nil"/>
              <w:left w:val="single" w:sz="4" w:space="0" w:color="auto"/>
              <w:bottom w:val="nil"/>
              <w:right w:val="single" w:sz="4" w:space="0" w:color="auto"/>
            </w:tcBorders>
          </w:tcPr>
          <w:p w14:paraId="3158F9CE" w14:textId="77777777" w:rsidR="00B3362D" w:rsidRPr="009B04FC" w:rsidRDefault="00B3362D" w:rsidP="008759DB">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3D742C2D" w14:textId="77777777" w:rsidR="00B3362D" w:rsidRPr="009B04FC" w:rsidRDefault="00B3362D" w:rsidP="008759DB">
            <w:pPr>
              <w:pStyle w:val="TAC"/>
              <w:rPr>
                <w:lang w:val="en-US" w:eastAsia="zh-CN" w:bidi="ar"/>
              </w:rPr>
            </w:pPr>
            <w:r w:rsidRPr="009B04FC">
              <w:rPr>
                <w:rFonts w:eastAsia="DengXian"/>
                <w:lang w:eastAsia="en-GB"/>
              </w:rPr>
              <w:t>n66</w:t>
            </w:r>
          </w:p>
        </w:tc>
        <w:tc>
          <w:tcPr>
            <w:tcW w:w="4795" w:type="dxa"/>
            <w:tcBorders>
              <w:top w:val="single" w:sz="4" w:space="0" w:color="auto"/>
              <w:left w:val="single" w:sz="4" w:space="0" w:color="auto"/>
              <w:bottom w:val="single" w:sz="4" w:space="0" w:color="auto"/>
              <w:right w:val="single" w:sz="4" w:space="0" w:color="auto"/>
            </w:tcBorders>
          </w:tcPr>
          <w:p w14:paraId="2CCF9A1C" w14:textId="77777777" w:rsidR="00B3362D" w:rsidRPr="009B04FC" w:rsidRDefault="00B3362D" w:rsidP="008759DB">
            <w:pPr>
              <w:pStyle w:val="TAC"/>
              <w:rPr>
                <w:lang w:val="en-US" w:eastAsia="zh-CN" w:bidi="ar"/>
              </w:rPr>
            </w:pPr>
            <w:r w:rsidRPr="009B04FC">
              <w:rPr>
                <w:lang w:val="en-US" w:eastAsia="zh-CN" w:bidi="ar"/>
              </w:rPr>
              <w:t>5, 10, 15, 20, 25, 30, 40</w:t>
            </w:r>
          </w:p>
        </w:tc>
        <w:tc>
          <w:tcPr>
            <w:tcW w:w="2561" w:type="dxa"/>
            <w:tcBorders>
              <w:top w:val="nil"/>
              <w:left w:val="single" w:sz="4" w:space="0" w:color="auto"/>
              <w:bottom w:val="nil"/>
              <w:right w:val="single" w:sz="4" w:space="0" w:color="auto"/>
            </w:tcBorders>
          </w:tcPr>
          <w:p w14:paraId="3357DCE5" w14:textId="77777777" w:rsidR="00B3362D" w:rsidRPr="009B04FC" w:rsidRDefault="00B3362D" w:rsidP="008759DB">
            <w:pPr>
              <w:pStyle w:val="TAC"/>
              <w:rPr>
                <w:lang w:val="en-US" w:eastAsia="zh-CN" w:bidi="ar"/>
              </w:rPr>
            </w:pPr>
          </w:p>
        </w:tc>
      </w:tr>
      <w:tr w:rsidR="00B3362D" w:rsidRPr="009B04FC" w14:paraId="1AFA60B8" w14:textId="77777777" w:rsidTr="00E819B8">
        <w:trPr>
          <w:trHeight w:val="29"/>
        </w:trPr>
        <w:tc>
          <w:tcPr>
            <w:tcW w:w="2756" w:type="dxa"/>
            <w:tcBorders>
              <w:top w:val="nil"/>
              <w:left w:val="single" w:sz="4" w:space="0" w:color="auto"/>
              <w:bottom w:val="single" w:sz="4" w:space="0" w:color="auto"/>
              <w:right w:val="single" w:sz="4" w:space="0" w:color="auto"/>
            </w:tcBorders>
          </w:tcPr>
          <w:p w14:paraId="4A1D608E" w14:textId="77777777" w:rsidR="00B3362D" w:rsidRPr="009B04FC" w:rsidRDefault="00B3362D" w:rsidP="008759DB">
            <w:pPr>
              <w:pStyle w:val="TAC"/>
              <w:rPr>
                <w:lang w:val="en-US" w:eastAsia="zh-CN" w:bidi="ar"/>
              </w:rPr>
            </w:pPr>
          </w:p>
        </w:tc>
        <w:tc>
          <w:tcPr>
            <w:tcW w:w="2822" w:type="dxa"/>
            <w:tcBorders>
              <w:top w:val="nil"/>
              <w:left w:val="single" w:sz="4" w:space="0" w:color="auto"/>
              <w:bottom w:val="single" w:sz="4" w:space="0" w:color="auto"/>
              <w:right w:val="single" w:sz="4" w:space="0" w:color="auto"/>
            </w:tcBorders>
          </w:tcPr>
          <w:p w14:paraId="640E1009" w14:textId="77777777" w:rsidR="00B3362D" w:rsidRPr="009B04FC" w:rsidRDefault="00B3362D" w:rsidP="008759DB">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0A8A0B0E" w14:textId="77777777" w:rsidR="00B3362D" w:rsidRPr="009B04FC" w:rsidRDefault="00B3362D" w:rsidP="008759DB">
            <w:pPr>
              <w:pStyle w:val="TAC"/>
              <w:rPr>
                <w:lang w:val="en-US" w:eastAsia="zh-CN" w:bidi="ar"/>
              </w:rPr>
            </w:pPr>
            <w:r w:rsidRPr="009B04FC">
              <w:rPr>
                <w:rFonts w:eastAsia="DengXian"/>
                <w:lang w:eastAsia="en-GB"/>
              </w:rPr>
              <w:t>n77</w:t>
            </w:r>
          </w:p>
        </w:tc>
        <w:tc>
          <w:tcPr>
            <w:tcW w:w="4795" w:type="dxa"/>
            <w:tcBorders>
              <w:top w:val="single" w:sz="4" w:space="0" w:color="auto"/>
              <w:left w:val="single" w:sz="4" w:space="0" w:color="auto"/>
              <w:bottom w:val="single" w:sz="4" w:space="0" w:color="auto"/>
              <w:right w:val="single" w:sz="4" w:space="0" w:color="auto"/>
            </w:tcBorders>
          </w:tcPr>
          <w:p w14:paraId="6CD6CD22" w14:textId="77777777" w:rsidR="00B3362D" w:rsidRPr="009B04FC" w:rsidRDefault="00B3362D" w:rsidP="008759DB">
            <w:pPr>
              <w:pStyle w:val="TAC"/>
              <w:rPr>
                <w:lang w:val="en-US" w:eastAsia="zh-CN" w:bidi="ar"/>
              </w:rPr>
            </w:pPr>
            <w:r w:rsidRPr="009B04FC">
              <w:rPr>
                <w:lang w:eastAsia="zh-CN"/>
              </w:rPr>
              <w:t>CA_n77C_BCS1</w:t>
            </w:r>
          </w:p>
        </w:tc>
        <w:tc>
          <w:tcPr>
            <w:tcW w:w="2561" w:type="dxa"/>
            <w:tcBorders>
              <w:top w:val="nil"/>
              <w:left w:val="single" w:sz="4" w:space="0" w:color="auto"/>
              <w:bottom w:val="single" w:sz="4" w:space="0" w:color="auto"/>
              <w:right w:val="single" w:sz="4" w:space="0" w:color="auto"/>
            </w:tcBorders>
          </w:tcPr>
          <w:p w14:paraId="07888246" w14:textId="77777777" w:rsidR="00B3362D" w:rsidRPr="009B04FC" w:rsidRDefault="00B3362D" w:rsidP="008759DB">
            <w:pPr>
              <w:pStyle w:val="TAC"/>
              <w:rPr>
                <w:lang w:val="en-US" w:eastAsia="zh-CN" w:bidi="ar"/>
              </w:rPr>
            </w:pPr>
          </w:p>
        </w:tc>
      </w:tr>
      <w:tr w:rsidR="00B3362D" w:rsidRPr="009B04FC" w14:paraId="4CA5E40C" w14:textId="77777777" w:rsidTr="00E819B8">
        <w:trPr>
          <w:trHeight w:val="29"/>
        </w:trPr>
        <w:tc>
          <w:tcPr>
            <w:tcW w:w="2756" w:type="dxa"/>
            <w:tcBorders>
              <w:top w:val="single" w:sz="4" w:space="0" w:color="auto"/>
              <w:left w:val="single" w:sz="4" w:space="0" w:color="auto"/>
              <w:bottom w:val="nil"/>
              <w:right w:val="single" w:sz="4" w:space="0" w:color="auto"/>
            </w:tcBorders>
          </w:tcPr>
          <w:p w14:paraId="125D298B" w14:textId="77777777" w:rsidR="00B3362D" w:rsidRPr="009B04FC" w:rsidRDefault="00B3362D" w:rsidP="008759DB">
            <w:pPr>
              <w:pStyle w:val="TAC"/>
              <w:rPr>
                <w:lang w:val="en-US" w:eastAsia="zh-CN" w:bidi="ar"/>
              </w:rPr>
            </w:pPr>
            <w:r w:rsidRPr="009B04FC">
              <w:t>CA_n2A-n66A-n71A-n78A</w:t>
            </w:r>
          </w:p>
        </w:tc>
        <w:tc>
          <w:tcPr>
            <w:tcW w:w="2822" w:type="dxa"/>
            <w:tcBorders>
              <w:top w:val="single" w:sz="4" w:space="0" w:color="auto"/>
              <w:left w:val="single" w:sz="4" w:space="0" w:color="auto"/>
              <w:bottom w:val="nil"/>
              <w:right w:val="single" w:sz="4" w:space="0" w:color="auto"/>
            </w:tcBorders>
          </w:tcPr>
          <w:p w14:paraId="1B0F83E7" w14:textId="77777777" w:rsidR="00B3362D" w:rsidRPr="009B04FC" w:rsidRDefault="00B3362D" w:rsidP="008759DB">
            <w:pPr>
              <w:pStyle w:val="TAC"/>
              <w:rPr>
                <w:lang w:val="en-US" w:eastAsia="zh-CN" w:bidi="ar"/>
              </w:rPr>
            </w:pPr>
            <w:r w:rsidRPr="009B04FC">
              <w:rPr>
                <w:lang w:val="en-US" w:eastAsia="zh-CN"/>
              </w:rPr>
              <w:t>-</w:t>
            </w:r>
          </w:p>
        </w:tc>
        <w:tc>
          <w:tcPr>
            <w:tcW w:w="1321" w:type="dxa"/>
            <w:tcBorders>
              <w:top w:val="single" w:sz="4" w:space="0" w:color="auto"/>
              <w:left w:val="single" w:sz="4" w:space="0" w:color="auto"/>
              <w:bottom w:val="single" w:sz="4" w:space="0" w:color="auto"/>
              <w:right w:val="single" w:sz="4" w:space="0" w:color="auto"/>
            </w:tcBorders>
          </w:tcPr>
          <w:p w14:paraId="3D43F68E" w14:textId="77777777" w:rsidR="00B3362D" w:rsidRPr="009B04FC" w:rsidRDefault="00B3362D" w:rsidP="008759DB">
            <w:pPr>
              <w:pStyle w:val="TAC"/>
              <w:rPr>
                <w:rFonts w:ascii="Calibri" w:hAnsi="Calibri"/>
                <w:kern w:val="2"/>
                <w:sz w:val="21"/>
                <w:lang w:val="en-US" w:eastAsia="zh-CN"/>
              </w:rPr>
            </w:pPr>
            <w:r w:rsidRPr="009B04FC">
              <w:rPr>
                <w:rFonts w:cs="Arial"/>
                <w:szCs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735683EB" w14:textId="77777777" w:rsidR="00B3362D" w:rsidRPr="009B04FC" w:rsidRDefault="00B3362D" w:rsidP="008759DB">
            <w:pPr>
              <w:pStyle w:val="TAC"/>
              <w:rPr>
                <w:rFonts w:ascii="Calibri" w:hAnsi="Calibri"/>
                <w:kern w:val="2"/>
                <w:sz w:val="21"/>
                <w:lang w:val="en-US" w:eastAsia="zh-CN"/>
              </w:rPr>
            </w:pPr>
            <w:r w:rsidRPr="009B04FC">
              <w:rPr>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590FC282" w14:textId="77777777" w:rsidR="00B3362D" w:rsidRPr="009B04FC" w:rsidRDefault="00B3362D" w:rsidP="008759DB">
            <w:pPr>
              <w:pStyle w:val="TAC"/>
              <w:rPr>
                <w:kern w:val="2"/>
                <w:szCs w:val="22"/>
                <w:lang w:val="en-US"/>
              </w:rPr>
            </w:pPr>
            <w:r w:rsidRPr="009B04FC">
              <w:rPr>
                <w:kern w:val="2"/>
                <w:szCs w:val="22"/>
                <w:lang w:val="en-US" w:eastAsia="zh-CN"/>
              </w:rPr>
              <w:t>0</w:t>
            </w:r>
          </w:p>
        </w:tc>
      </w:tr>
      <w:tr w:rsidR="00B3362D" w:rsidRPr="009B04FC" w14:paraId="1ECC1C07" w14:textId="77777777" w:rsidTr="00E819B8">
        <w:trPr>
          <w:trHeight w:val="29"/>
        </w:trPr>
        <w:tc>
          <w:tcPr>
            <w:tcW w:w="2756" w:type="dxa"/>
            <w:tcBorders>
              <w:top w:val="nil"/>
              <w:left w:val="single" w:sz="4" w:space="0" w:color="auto"/>
              <w:bottom w:val="nil"/>
              <w:right w:val="single" w:sz="4" w:space="0" w:color="auto"/>
            </w:tcBorders>
          </w:tcPr>
          <w:p w14:paraId="132A6CA4" w14:textId="77777777" w:rsidR="00B3362D" w:rsidRPr="009B04FC" w:rsidRDefault="00B3362D" w:rsidP="008759DB">
            <w:pPr>
              <w:pStyle w:val="TAC"/>
              <w:rPr>
                <w:kern w:val="2"/>
                <w:szCs w:val="22"/>
                <w:lang w:val="en-US"/>
              </w:rPr>
            </w:pPr>
          </w:p>
        </w:tc>
        <w:tc>
          <w:tcPr>
            <w:tcW w:w="2822" w:type="dxa"/>
            <w:tcBorders>
              <w:top w:val="nil"/>
              <w:left w:val="single" w:sz="4" w:space="0" w:color="auto"/>
              <w:bottom w:val="nil"/>
              <w:right w:val="single" w:sz="4" w:space="0" w:color="auto"/>
            </w:tcBorders>
          </w:tcPr>
          <w:p w14:paraId="5D967F9B" w14:textId="77777777" w:rsidR="00B3362D" w:rsidRPr="009B04FC" w:rsidRDefault="00B3362D" w:rsidP="008759DB">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1AA47B4" w14:textId="77777777" w:rsidR="00B3362D" w:rsidRPr="009B04FC" w:rsidRDefault="00B3362D" w:rsidP="008759DB">
            <w:pPr>
              <w:pStyle w:val="TAC"/>
              <w:rPr>
                <w:rFonts w:ascii="Calibri" w:hAnsi="Calibri"/>
                <w:kern w:val="2"/>
                <w:sz w:val="21"/>
                <w:lang w:val="en-US" w:eastAsia="zh-CN"/>
              </w:rPr>
            </w:pPr>
            <w:r w:rsidRPr="009B04FC">
              <w:rPr>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2C8DC1E6" w14:textId="77777777" w:rsidR="00B3362D" w:rsidRPr="009B04FC" w:rsidRDefault="00B3362D" w:rsidP="008759DB">
            <w:pPr>
              <w:pStyle w:val="TAC"/>
              <w:rPr>
                <w:lang w:val="en-US" w:eastAsia="zh-CN" w:bidi="ar"/>
              </w:rPr>
            </w:pPr>
            <w:r w:rsidRPr="009B04FC">
              <w:rPr>
                <w:lang w:val="en-US" w:eastAsia="zh-CN" w:bidi="ar"/>
              </w:rPr>
              <w:t>10, 15, 20, 25, 30, 40</w:t>
            </w:r>
          </w:p>
        </w:tc>
        <w:tc>
          <w:tcPr>
            <w:tcW w:w="2561" w:type="dxa"/>
            <w:tcBorders>
              <w:top w:val="nil"/>
              <w:left w:val="single" w:sz="4" w:space="0" w:color="auto"/>
              <w:bottom w:val="nil"/>
              <w:right w:val="single" w:sz="4" w:space="0" w:color="auto"/>
            </w:tcBorders>
          </w:tcPr>
          <w:p w14:paraId="5554519F" w14:textId="77777777" w:rsidR="00B3362D" w:rsidRPr="009B04FC" w:rsidRDefault="00B3362D" w:rsidP="008759DB">
            <w:pPr>
              <w:pStyle w:val="TAC"/>
              <w:rPr>
                <w:kern w:val="2"/>
                <w:szCs w:val="22"/>
                <w:lang w:val="en-US" w:eastAsia="zh-CN"/>
              </w:rPr>
            </w:pPr>
          </w:p>
        </w:tc>
      </w:tr>
      <w:tr w:rsidR="00B3362D" w:rsidRPr="009B04FC" w14:paraId="2FEB044C" w14:textId="77777777" w:rsidTr="00E819B8">
        <w:trPr>
          <w:trHeight w:val="29"/>
        </w:trPr>
        <w:tc>
          <w:tcPr>
            <w:tcW w:w="2756" w:type="dxa"/>
            <w:tcBorders>
              <w:top w:val="nil"/>
              <w:left w:val="single" w:sz="4" w:space="0" w:color="auto"/>
              <w:bottom w:val="nil"/>
              <w:right w:val="single" w:sz="4" w:space="0" w:color="auto"/>
            </w:tcBorders>
          </w:tcPr>
          <w:p w14:paraId="175BF52A" w14:textId="77777777" w:rsidR="00B3362D" w:rsidRPr="009B04FC" w:rsidRDefault="00B3362D" w:rsidP="008759DB">
            <w:pPr>
              <w:pStyle w:val="TAC"/>
              <w:rPr>
                <w:kern w:val="2"/>
                <w:szCs w:val="22"/>
                <w:lang w:val="en-US"/>
              </w:rPr>
            </w:pPr>
          </w:p>
        </w:tc>
        <w:tc>
          <w:tcPr>
            <w:tcW w:w="2822" w:type="dxa"/>
            <w:tcBorders>
              <w:top w:val="nil"/>
              <w:left w:val="single" w:sz="4" w:space="0" w:color="auto"/>
              <w:bottom w:val="nil"/>
              <w:right w:val="single" w:sz="4" w:space="0" w:color="auto"/>
            </w:tcBorders>
          </w:tcPr>
          <w:p w14:paraId="3DD8FDB6" w14:textId="77777777" w:rsidR="00B3362D" w:rsidRPr="009B04FC" w:rsidRDefault="00B3362D" w:rsidP="008759DB">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88A0476" w14:textId="77777777" w:rsidR="00B3362D" w:rsidRPr="009B04FC" w:rsidRDefault="00B3362D" w:rsidP="008759DB">
            <w:pPr>
              <w:pStyle w:val="TAC"/>
              <w:rPr>
                <w:rFonts w:ascii="Calibri" w:hAnsi="Calibri"/>
                <w:kern w:val="2"/>
                <w:sz w:val="21"/>
                <w:lang w:val="en-US" w:eastAsia="zh-CN"/>
              </w:rPr>
            </w:pPr>
            <w:r w:rsidRPr="009B04FC">
              <w:rPr>
                <w:lang w:val="en-US" w:eastAsia="zh-CN"/>
              </w:rPr>
              <w:t>n71</w:t>
            </w:r>
          </w:p>
        </w:tc>
        <w:tc>
          <w:tcPr>
            <w:tcW w:w="4795" w:type="dxa"/>
            <w:tcBorders>
              <w:top w:val="single" w:sz="4" w:space="0" w:color="auto"/>
              <w:left w:val="single" w:sz="4" w:space="0" w:color="auto"/>
              <w:bottom w:val="single" w:sz="4" w:space="0" w:color="auto"/>
              <w:right w:val="single" w:sz="4" w:space="0" w:color="auto"/>
            </w:tcBorders>
          </w:tcPr>
          <w:p w14:paraId="71D9F86F" w14:textId="77777777" w:rsidR="00B3362D" w:rsidRPr="009B04FC" w:rsidRDefault="00B3362D" w:rsidP="008759DB">
            <w:pPr>
              <w:pStyle w:val="TAC"/>
              <w:rPr>
                <w:rFonts w:ascii="Calibri" w:hAnsi="Calibri"/>
                <w:kern w:val="2"/>
                <w:sz w:val="21"/>
                <w:lang w:val="en-US" w:eastAsia="zh-CN"/>
              </w:rPr>
            </w:pPr>
            <w:r w:rsidRPr="009B04FC">
              <w:rPr>
                <w:lang w:val="en-US" w:eastAsia="zh-CN" w:bidi="ar"/>
              </w:rPr>
              <w:t>5, 10, 15, 20</w:t>
            </w:r>
          </w:p>
        </w:tc>
        <w:tc>
          <w:tcPr>
            <w:tcW w:w="2561" w:type="dxa"/>
            <w:tcBorders>
              <w:top w:val="nil"/>
              <w:left w:val="single" w:sz="4" w:space="0" w:color="auto"/>
              <w:bottom w:val="nil"/>
              <w:right w:val="single" w:sz="4" w:space="0" w:color="auto"/>
            </w:tcBorders>
          </w:tcPr>
          <w:p w14:paraId="521CA4CC" w14:textId="77777777" w:rsidR="00B3362D" w:rsidRPr="009B04FC" w:rsidRDefault="00B3362D" w:rsidP="008759DB">
            <w:pPr>
              <w:pStyle w:val="TAC"/>
              <w:rPr>
                <w:kern w:val="2"/>
                <w:szCs w:val="22"/>
                <w:lang w:val="en-US" w:eastAsia="zh-CN"/>
              </w:rPr>
            </w:pPr>
          </w:p>
        </w:tc>
      </w:tr>
      <w:tr w:rsidR="00B3362D" w:rsidRPr="009B04FC" w14:paraId="49B0DFCE" w14:textId="77777777" w:rsidTr="00E819B8">
        <w:trPr>
          <w:trHeight w:val="29"/>
        </w:trPr>
        <w:tc>
          <w:tcPr>
            <w:tcW w:w="2756" w:type="dxa"/>
            <w:tcBorders>
              <w:top w:val="nil"/>
              <w:left w:val="single" w:sz="4" w:space="0" w:color="auto"/>
              <w:bottom w:val="single" w:sz="4" w:space="0" w:color="auto"/>
              <w:right w:val="single" w:sz="4" w:space="0" w:color="auto"/>
            </w:tcBorders>
          </w:tcPr>
          <w:p w14:paraId="66109772" w14:textId="77777777" w:rsidR="00B3362D" w:rsidRPr="009B04FC" w:rsidRDefault="00B3362D" w:rsidP="008759DB">
            <w:pPr>
              <w:pStyle w:val="TAC"/>
              <w:rPr>
                <w:kern w:val="2"/>
                <w:szCs w:val="22"/>
                <w:lang w:val="en-US"/>
              </w:rPr>
            </w:pPr>
          </w:p>
        </w:tc>
        <w:tc>
          <w:tcPr>
            <w:tcW w:w="2822" w:type="dxa"/>
            <w:tcBorders>
              <w:top w:val="nil"/>
              <w:left w:val="single" w:sz="4" w:space="0" w:color="auto"/>
              <w:bottom w:val="single" w:sz="4" w:space="0" w:color="auto"/>
              <w:right w:val="single" w:sz="4" w:space="0" w:color="auto"/>
            </w:tcBorders>
          </w:tcPr>
          <w:p w14:paraId="258EE754" w14:textId="77777777" w:rsidR="00B3362D" w:rsidRPr="009B04FC" w:rsidRDefault="00B3362D" w:rsidP="008759DB">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64D3F1B" w14:textId="77777777" w:rsidR="00B3362D" w:rsidRPr="009B04FC" w:rsidRDefault="00B3362D" w:rsidP="008759DB">
            <w:pPr>
              <w:pStyle w:val="TAC"/>
              <w:rPr>
                <w:rFonts w:ascii="Calibri" w:hAnsi="Calibri"/>
                <w:kern w:val="2"/>
                <w:sz w:val="21"/>
                <w:lang w:val="en-US" w:eastAsia="zh-CN"/>
              </w:rPr>
            </w:pPr>
            <w:r w:rsidRPr="009B04FC">
              <w:rPr>
                <w:lang w:val="en-US" w:eastAsia="zh-CN"/>
              </w:rPr>
              <w:t>n78</w:t>
            </w:r>
          </w:p>
        </w:tc>
        <w:tc>
          <w:tcPr>
            <w:tcW w:w="4795" w:type="dxa"/>
            <w:tcBorders>
              <w:top w:val="single" w:sz="4" w:space="0" w:color="auto"/>
              <w:left w:val="single" w:sz="4" w:space="0" w:color="auto"/>
              <w:bottom w:val="single" w:sz="4" w:space="0" w:color="auto"/>
              <w:right w:val="single" w:sz="4" w:space="0" w:color="auto"/>
            </w:tcBorders>
          </w:tcPr>
          <w:p w14:paraId="0C7AD47D" w14:textId="77777777" w:rsidR="00B3362D" w:rsidRPr="009B04FC" w:rsidRDefault="00B3362D" w:rsidP="008759DB">
            <w:pPr>
              <w:pStyle w:val="TAC"/>
              <w:rPr>
                <w:rFonts w:ascii="Calibri" w:hAnsi="Calibri"/>
                <w:kern w:val="2"/>
                <w:sz w:val="21"/>
                <w:lang w:val="en-US" w:eastAsia="zh-CN"/>
              </w:rPr>
            </w:pPr>
            <w:r w:rsidRPr="009B04FC">
              <w:rPr>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5F36859E" w14:textId="77777777" w:rsidR="00B3362D" w:rsidRPr="009B04FC" w:rsidRDefault="00B3362D" w:rsidP="008759DB">
            <w:pPr>
              <w:pStyle w:val="TAC"/>
              <w:rPr>
                <w:kern w:val="2"/>
                <w:szCs w:val="22"/>
                <w:lang w:val="en-US" w:eastAsia="zh-CN"/>
              </w:rPr>
            </w:pPr>
          </w:p>
        </w:tc>
      </w:tr>
      <w:tr w:rsidR="00B3362D" w:rsidRPr="009B04FC" w14:paraId="10AA85E2" w14:textId="77777777" w:rsidTr="00E819B8">
        <w:trPr>
          <w:trHeight w:val="29"/>
        </w:trPr>
        <w:tc>
          <w:tcPr>
            <w:tcW w:w="2756" w:type="dxa"/>
            <w:tcBorders>
              <w:top w:val="single" w:sz="4" w:space="0" w:color="auto"/>
              <w:left w:val="single" w:sz="4" w:space="0" w:color="auto"/>
              <w:bottom w:val="nil"/>
              <w:right w:val="single" w:sz="4" w:space="0" w:color="auto"/>
            </w:tcBorders>
            <w:vAlign w:val="center"/>
          </w:tcPr>
          <w:p w14:paraId="2186C0C6" w14:textId="77777777" w:rsidR="00B3362D" w:rsidRPr="009B04FC" w:rsidRDefault="00B3362D" w:rsidP="008759DB">
            <w:pPr>
              <w:pStyle w:val="TAC"/>
              <w:rPr>
                <w:lang w:val="en-US" w:eastAsia="zh-CN" w:bidi="ar"/>
              </w:rPr>
            </w:pPr>
            <w:r w:rsidRPr="009B04FC">
              <w:rPr>
                <w:lang w:eastAsia="zh-CN"/>
              </w:rPr>
              <w:t>CA_n3A-n5A-n7A-n78A</w:t>
            </w:r>
          </w:p>
        </w:tc>
        <w:tc>
          <w:tcPr>
            <w:tcW w:w="2822" w:type="dxa"/>
            <w:tcBorders>
              <w:top w:val="single" w:sz="4" w:space="0" w:color="auto"/>
              <w:left w:val="single" w:sz="4" w:space="0" w:color="auto"/>
              <w:bottom w:val="nil"/>
              <w:right w:val="single" w:sz="4" w:space="0" w:color="auto"/>
            </w:tcBorders>
          </w:tcPr>
          <w:p w14:paraId="499E24BA" w14:textId="77777777" w:rsidR="00B3362D" w:rsidRPr="009B04FC" w:rsidRDefault="00B3362D" w:rsidP="008759DB">
            <w:pPr>
              <w:pStyle w:val="TAC"/>
              <w:rPr>
                <w:lang w:val="en-US" w:eastAsia="zh-CN" w:bidi="ar"/>
              </w:rPr>
            </w:pPr>
            <w:r w:rsidRPr="009B04FC">
              <w:rPr>
                <w:lang w:val="en-US" w:eastAsia="zh-CN"/>
              </w:rPr>
              <w:t>-</w:t>
            </w:r>
          </w:p>
        </w:tc>
        <w:tc>
          <w:tcPr>
            <w:tcW w:w="1321" w:type="dxa"/>
            <w:tcBorders>
              <w:top w:val="single" w:sz="4" w:space="0" w:color="auto"/>
              <w:left w:val="single" w:sz="4" w:space="0" w:color="auto"/>
              <w:bottom w:val="single" w:sz="4" w:space="0" w:color="auto"/>
              <w:right w:val="single" w:sz="4" w:space="0" w:color="auto"/>
            </w:tcBorders>
          </w:tcPr>
          <w:p w14:paraId="52F3C145" w14:textId="77777777" w:rsidR="00B3362D" w:rsidRPr="009B04FC" w:rsidRDefault="00B3362D" w:rsidP="008759DB">
            <w:pPr>
              <w:pStyle w:val="TAC"/>
              <w:rPr>
                <w:lang w:val="en-US" w:eastAsia="zh-CN" w:bidi="ar"/>
              </w:rPr>
            </w:pPr>
            <w:r w:rsidRPr="009B04FC">
              <w:rPr>
                <w:lang w:val="en-US" w:eastAsia="zh-CN"/>
              </w:rPr>
              <w:t>n3</w:t>
            </w:r>
          </w:p>
        </w:tc>
        <w:tc>
          <w:tcPr>
            <w:tcW w:w="4795" w:type="dxa"/>
            <w:tcBorders>
              <w:top w:val="single" w:sz="4" w:space="0" w:color="auto"/>
              <w:left w:val="single" w:sz="4" w:space="0" w:color="auto"/>
              <w:bottom w:val="single" w:sz="4" w:space="0" w:color="auto"/>
              <w:right w:val="single" w:sz="4" w:space="0" w:color="auto"/>
            </w:tcBorders>
          </w:tcPr>
          <w:p w14:paraId="6C4A5BC4" w14:textId="77777777" w:rsidR="00B3362D" w:rsidRPr="009B04FC" w:rsidRDefault="00B3362D" w:rsidP="008759DB">
            <w:pPr>
              <w:pStyle w:val="TAC"/>
              <w:rPr>
                <w:lang w:val="en-US" w:eastAsia="zh-CN" w:bidi="ar"/>
              </w:rPr>
            </w:pPr>
            <w:r w:rsidRPr="009B04FC">
              <w:rPr>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7BAF5706" w14:textId="77777777" w:rsidR="00B3362D" w:rsidRPr="009B04FC" w:rsidRDefault="00B3362D" w:rsidP="008759DB">
            <w:pPr>
              <w:pStyle w:val="TAC"/>
              <w:rPr>
                <w:lang w:val="en-US" w:eastAsia="zh-CN" w:bidi="ar"/>
              </w:rPr>
            </w:pPr>
            <w:r w:rsidRPr="009B04FC">
              <w:rPr>
                <w:lang w:val="en-US" w:eastAsia="zh-CN" w:bidi="ar"/>
              </w:rPr>
              <w:t>0</w:t>
            </w:r>
          </w:p>
        </w:tc>
      </w:tr>
      <w:tr w:rsidR="00B3362D" w:rsidRPr="009B04FC" w14:paraId="4D5F3778" w14:textId="77777777" w:rsidTr="00E819B8">
        <w:trPr>
          <w:trHeight w:val="29"/>
        </w:trPr>
        <w:tc>
          <w:tcPr>
            <w:tcW w:w="2756" w:type="dxa"/>
            <w:tcBorders>
              <w:top w:val="nil"/>
              <w:left w:val="single" w:sz="4" w:space="0" w:color="auto"/>
              <w:bottom w:val="nil"/>
              <w:right w:val="single" w:sz="4" w:space="0" w:color="auto"/>
            </w:tcBorders>
            <w:vAlign w:val="center"/>
          </w:tcPr>
          <w:p w14:paraId="78DED696" w14:textId="77777777" w:rsidR="00B3362D" w:rsidRPr="009B04FC" w:rsidRDefault="00B3362D" w:rsidP="008759DB">
            <w:pPr>
              <w:pStyle w:val="TAC"/>
              <w:rPr>
                <w:lang w:val="en-US" w:eastAsia="zh-CN" w:bidi="ar"/>
              </w:rPr>
            </w:pPr>
          </w:p>
        </w:tc>
        <w:tc>
          <w:tcPr>
            <w:tcW w:w="2822" w:type="dxa"/>
            <w:tcBorders>
              <w:top w:val="nil"/>
              <w:left w:val="single" w:sz="4" w:space="0" w:color="auto"/>
              <w:bottom w:val="nil"/>
              <w:right w:val="single" w:sz="4" w:space="0" w:color="auto"/>
            </w:tcBorders>
          </w:tcPr>
          <w:p w14:paraId="17DB2E22" w14:textId="77777777" w:rsidR="00B3362D" w:rsidRPr="009B04FC" w:rsidRDefault="00B3362D" w:rsidP="008759DB">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E8588B8" w14:textId="77777777" w:rsidR="00B3362D" w:rsidRPr="009B04FC" w:rsidRDefault="00B3362D" w:rsidP="008759DB">
            <w:pPr>
              <w:pStyle w:val="TAC"/>
              <w:rPr>
                <w:lang w:val="en-US" w:eastAsia="zh-CN" w:bidi="ar"/>
              </w:rPr>
            </w:pPr>
            <w:r w:rsidRPr="009B04FC">
              <w:rPr>
                <w:lang w:val="en-US" w:eastAsia="zh-CN"/>
              </w:rPr>
              <w:t>n5</w:t>
            </w:r>
          </w:p>
        </w:tc>
        <w:tc>
          <w:tcPr>
            <w:tcW w:w="4795" w:type="dxa"/>
            <w:tcBorders>
              <w:top w:val="single" w:sz="4" w:space="0" w:color="auto"/>
              <w:left w:val="single" w:sz="4" w:space="0" w:color="auto"/>
              <w:bottom w:val="single" w:sz="4" w:space="0" w:color="auto"/>
              <w:right w:val="single" w:sz="4" w:space="0" w:color="auto"/>
            </w:tcBorders>
          </w:tcPr>
          <w:p w14:paraId="73DAE7C9" w14:textId="77777777" w:rsidR="00B3362D" w:rsidRPr="009B04FC" w:rsidRDefault="00B3362D" w:rsidP="008759DB">
            <w:pPr>
              <w:pStyle w:val="TAC"/>
              <w:rPr>
                <w:lang w:val="en-US" w:eastAsia="zh-CN" w:bidi="ar"/>
              </w:rPr>
            </w:pPr>
            <w:r w:rsidRPr="009B04FC">
              <w:rPr>
                <w:lang w:val="en-US" w:eastAsia="zh-CN" w:bidi="ar"/>
              </w:rPr>
              <w:t>5, 10, 15, 20</w:t>
            </w:r>
          </w:p>
        </w:tc>
        <w:tc>
          <w:tcPr>
            <w:tcW w:w="2561" w:type="dxa"/>
            <w:tcBorders>
              <w:top w:val="nil"/>
              <w:left w:val="single" w:sz="4" w:space="0" w:color="auto"/>
              <w:bottom w:val="nil"/>
              <w:right w:val="single" w:sz="4" w:space="0" w:color="auto"/>
            </w:tcBorders>
          </w:tcPr>
          <w:p w14:paraId="2FFB0E45" w14:textId="77777777" w:rsidR="00B3362D" w:rsidRPr="009B04FC" w:rsidRDefault="00B3362D" w:rsidP="008759DB">
            <w:pPr>
              <w:pStyle w:val="TAC"/>
              <w:rPr>
                <w:lang w:val="en-US" w:eastAsia="zh-CN" w:bidi="ar"/>
              </w:rPr>
            </w:pPr>
          </w:p>
        </w:tc>
      </w:tr>
      <w:tr w:rsidR="00B3362D" w:rsidRPr="009B04FC" w14:paraId="4F95B4F4" w14:textId="77777777" w:rsidTr="00E819B8">
        <w:trPr>
          <w:trHeight w:val="29"/>
        </w:trPr>
        <w:tc>
          <w:tcPr>
            <w:tcW w:w="2756" w:type="dxa"/>
            <w:tcBorders>
              <w:top w:val="nil"/>
              <w:left w:val="single" w:sz="4" w:space="0" w:color="auto"/>
              <w:bottom w:val="nil"/>
              <w:right w:val="single" w:sz="4" w:space="0" w:color="auto"/>
            </w:tcBorders>
            <w:vAlign w:val="center"/>
          </w:tcPr>
          <w:p w14:paraId="58DFDE98" w14:textId="77777777" w:rsidR="00B3362D" w:rsidRPr="009B04FC" w:rsidRDefault="00B3362D" w:rsidP="008759DB">
            <w:pPr>
              <w:pStyle w:val="TAC"/>
              <w:rPr>
                <w:lang w:val="en-US" w:eastAsia="zh-CN" w:bidi="ar"/>
              </w:rPr>
            </w:pPr>
          </w:p>
        </w:tc>
        <w:tc>
          <w:tcPr>
            <w:tcW w:w="2822" w:type="dxa"/>
            <w:tcBorders>
              <w:top w:val="nil"/>
              <w:left w:val="single" w:sz="4" w:space="0" w:color="auto"/>
              <w:bottom w:val="nil"/>
              <w:right w:val="single" w:sz="4" w:space="0" w:color="auto"/>
            </w:tcBorders>
          </w:tcPr>
          <w:p w14:paraId="1F6B4B8E" w14:textId="77777777" w:rsidR="00B3362D" w:rsidRPr="009B04FC" w:rsidRDefault="00B3362D" w:rsidP="008759DB">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23E545C" w14:textId="77777777" w:rsidR="00B3362D" w:rsidRPr="009B04FC" w:rsidRDefault="00B3362D" w:rsidP="008759DB">
            <w:pPr>
              <w:pStyle w:val="TAC"/>
              <w:rPr>
                <w:lang w:val="en-US" w:eastAsia="zh-CN" w:bidi="ar"/>
              </w:rPr>
            </w:pPr>
            <w:r w:rsidRPr="009B04FC">
              <w:rPr>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5C373C17" w14:textId="77777777" w:rsidR="00B3362D" w:rsidRPr="009B04FC" w:rsidRDefault="00B3362D" w:rsidP="008759DB">
            <w:pPr>
              <w:pStyle w:val="TAC"/>
              <w:rPr>
                <w:lang w:val="en-US" w:eastAsia="zh-CN" w:bidi="ar"/>
              </w:rPr>
            </w:pPr>
            <w:r w:rsidRPr="009B04FC">
              <w:rPr>
                <w:lang w:val="en-US" w:eastAsia="zh-CN" w:bidi="ar"/>
              </w:rPr>
              <w:t>5, 10, 15, 20, 25, 30, 40, 50</w:t>
            </w:r>
          </w:p>
        </w:tc>
        <w:tc>
          <w:tcPr>
            <w:tcW w:w="2561" w:type="dxa"/>
            <w:tcBorders>
              <w:top w:val="nil"/>
              <w:left w:val="single" w:sz="4" w:space="0" w:color="auto"/>
              <w:bottom w:val="nil"/>
              <w:right w:val="single" w:sz="4" w:space="0" w:color="auto"/>
            </w:tcBorders>
          </w:tcPr>
          <w:p w14:paraId="4E092322" w14:textId="77777777" w:rsidR="00B3362D" w:rsidRPr="009B04FC" w:rsidRDefault="00B3362D" w:rsidP="008759DB">
            <w:pPr>
              <w:pStyle w:val="TAC"/>
              <w:rPr>
                <w:lang w:val="en-US" w:eastAsia="zh-CN" w:bidi="ar"/>
              </w:rPr>
            </w:pPr>
          </w:p>
        </w:tc>
      </w:tr>
      <w:tr w:rsidR="00B3362D" w:rsidRPr="009B04FC" w14:paraId="79173647" w14:textId="77777777" w:rsidTr="00E819B8">
        <w:trPr>
          <w:trHeight w:val="29"/>
        </w:trPr>
        <w:tc>
          <w:tcPr>
            <w:tcW w:w="2756" w:type="dxa"/>
            <w:tcBorders>
              <w:top w:val="nil"/>
              <w:left w:val="single" w:sz="4" w:space="0" w:color="auto"/>
              <w:bottom w:val="nil"/>
              <w:right w:val="single" w:sz="4" w:space="0" w:color="auto"/>
            </w:tcBorders>
            <w:vAlign w:val="center"/>
          </w:tcPr>
          <w:p w14:paraId="3D4BDA2B" w14:textId="77777777" w:rsidR="00B3362D" w:rsidRPr="009B04FC" w:rsidRDefault="00B3362D" w:rsidP="008759DB">
            <w:pPr>
              <w:pStyle w:val="TAC"/>
              <w:rPr>
                <w:lang w:val="en-US" w:eastAsia="zh-CN" w:bidi="ar"/>
              </w:rPr>
            </w:pPr>
          </w:p>
        </w:tc>
        <w:tc>
          <w:tcPr>
            <w:tcW w:w="2822" w:type="dxa"/>
            <w:tcBorders>
              <w:top w:val="nil"/>
              <w:left w:val="single" w:sz="4" w:space="0" w:color="auto"/>
              <w:bottom w:val="single" w:sz="4" w:space="0" w:color="auto"/>
              <w:right w:val="single" w:sz="4" w:space="0" w:color="auto"/>
            </w:tcBorders>
          </w:tcPr>
          <w:p w14:paraId="21FD822F" w14:textId="77777777" w:rsidR="00B3362D" w:rsidRPr="009B04FC" w:rsidRDefault="00B3362D" w:rsidP="008759DB">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5780165" w14:textId="77777777" w:rsidR="00B3362D" w:rsidRPr="009B04FC" w:rsidRDefault="00B3362D" w:rsidP="008759DB">
            <w:pPr>
              <w:pStyle w:val="TAC"/>
              <w:rPr>
                <w:lang w:val="en-US" w:eastAsia="zh-CN" w:bidi="ar"/>
              </w:rPr>
            </w:pPr>
            <w:r w:rsidRPr="009B04FC">
              <w:rPr>
                <w:lang w:val="en-US" w:eastAsia="zh-CN"/>
              </w:rPr>
              <w:t>n78</w:t>
            </w:r>
          </w:p>
        </w:tc>
        <w:tc>
          <w:tcPr>
            <w:tcW w:w="4795" w:type="dxa"/>
            <w:tcBorders>
              <w:top w:val="single" w:sz="4" w:space="0" w:color="auto"/>
              <w:left w:val="single" w:sz="4" w:space="0" w:color="auto"/>
              <w:bottom w:val="single" w:sz="4" w:space="0" w:color="auto"/>
              <w:right w:val="single" w:sz="4" w:space="0" w:color="auto"/>
            </w:tcBorders>
          </w:tcPr>
          <w:p w14:paraId="37DA3BA3" w14:textId="77777777" w:rsidR="00B3362D" w:rsidRPr="009B04FC" w:rsidRDefault="00B3362D" w:rsidP="008759DB">
            <w:pPr>
              <w:pStyle w:val="TAC"/>
              <w:rPr>
                <w:lang w:val="en-US" w:eastAsia="zh-CN" w:bidi="ar"/>
              </w:rPr>
            </w:pPr>
            <w:r w:rsidRPr="009B04FC">
              <w:rPr>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4A2E9BAE" w14:textId="77777777" w:rsidR="00B3362D" w:rsidRPr="009B04FC" w:rsidRDefault="00B3362D" w:rsidP="008759DB">
            <w:pPr>
              <w:pStyle w:val="TAC"/>
              <w:rPr>
                <w:lang w:val="en-US" w:eastAsia="zh-CN" w:bidi="ar"/>
              </w:rPr>
            </w:pPr>
          </w:p>
        </w:tc>
      </w:tr>
      <w:tr w:rsidR="00B3362D" w:rsidRPr="009B04FC" w14:paraId="682CCFA1" w14:textId="77777777" w:rsidTr="00E819B8">
        <w:trPr>
          <w:trHeight w:val="29"/>
        </w:trPr>
        <w:tc>
          <w:tcPr>
            <w:tcW w:w="2756" w:type="dxa"/>
            <w:tcBorders>
              <w:top w:val="nil"/>
              <w:left w:val="single" w:sz="4" w:space="0" w:color="auto"/>
              <w:bottom w:val="nil"/>
              <w:right w:val="single" w:sz="4" w:space="0" w:color="auto"/>
            </w:tcBorders>
            <w:vAlign w:val="center"/>
          </w:tcPr>
          <w:p w14:paraId="0A8A3A5B" w14:textId="77777777" w:rsidR="00B3362D" w:rsidRPr="009B04FC" w:rsidRDefault="00B3362D" w:rsidP="008759DB">
            <w:pPr>
              <w:pStyle w:val="TAC"/>
              <w:rPr>
                <w:lang w:val="en-US" w:eastAsia="zh-CN" w:bidi="ar"/>
              </w:rPr>
            </w:pPr>
          </w:p>
        </w:tc>
        <w:tc>
          <w:tcPr>
            <w:tcW w:w="2822" w:type="dxa"/>
            <w:tcBorders>
              <w:top w:val="single" w:sz="4" w:space="0" w:color="auto"/>
              <w:left w:val="single" w:sz="4" w:space="0" w:color="auto"/>
              <w:bottom w:val="nil"/>
              <w:right w:val="single" w:sz="4" w:space="0" w:color="auto"/>
            </w:tcBorders>
          </w:tcPr>
          <w:p w14:paraId="73ED7292" w14:textId="77777777" w:rsidR="00B3362D" w:rsidRPr="009B04FC" w:rsidRDefault="00B3362D" w:rsidP="008759DB">
            <w:pPr>
              <w:pStyle w:val="TAC"/>
              <w:rPr>
                <w:lang w:val="en-US" w:eastAsia="zh-CN"/>
              </w:rPr>
            </w:pPr>
            <w:r w:rsidRPr="009B04FC">
              <w:rPr>
                <w:lang w:val="en-US" w:eastAsia="zh-CN"/>
              </w:rPr>
              <w:t>CA_n3A-n5A</w:t>
            </w:r>
          </w:p>
          <w:p w14:paraId="7751501C" w14:textId="77777777" w:rsidR="00B3362D" w:rsidRPr="009B04FC" w:rsidRDefault="00B3362D" w:rsidP="008759DB">
            <w:pPr>
              <w:pStyle w:val="TAC"/>
              <w:rPr>
                <w:lang w:val="en-US" w:eastAsia="zh-CN"/>
              </w:rPr>
            </w:pPr>
            <w:r w:rsidRPr="009B04FC">
              <w:rPr>
                <w:lang w:val="en-US" w:eastAsia="zh-CN"/>
              </w:rPr>
              <w:t>CA_n3A-n7A</w:t>
            </w:r>
          </w:p>
          <w:p w14:paraId="057B32CB" w14:textId="77777777" w:rsidR="00B3362D" w:rsidRPr="009B04FC" w:rsidRDefault="00B3362D" w:rsidP="008759DB">
            <w:pPr>
              <w:pStyle w:val="TAC"/>
              <w:rPr>
                <w:lang w:val="en-US" w:eastAsia="zh-CN"/>
              </w:rPr>
            </w:pPr>
            <w:r w:rsidRPr="009B04FC">
              <w:rPr>
                <w:lang w:val="en-US" w:eastAsia="zh-CN"/>
              </w:rPr>
              <w:t>CA_n3A-n78A</w:t>
            </w:r>
          </w:p>
          <w:p w14:paraId="62584985" w14:textId="77777777" w:rsidR="00B3362D" w:rsidRPr="009B04FC" w:rsidRDefault="00B3362D" w:rsidP="008759DB">
            <w:pPr>
              <w:pStyle w:val="TAC"/>
              <w:rPr>
                <w:lang w:val="en-US" w:eastAsia="zh-CN"/>
              </w:rPr>
            </w:pPr>
            <w:r w:rsidRPr="009B04FC">
              <w:rPr>
                <w:lang w:val="en-US" w:eastAsia="zh-CN"/>
              </w:rPr>
              <w:t>CA_n5A-n7A</w:t>
            </w:r>
          </w:p>
          <w:p w14:paraId="700960DC" w14:textId="77777777" w:rsidR="00B3362D" w:rsidRPr="009B04FC" w:rsidRDefault="00B3362D" w:rsidP="008759DB">
            <w:pPr>
              <w:pStyle w:val="TAC"/>
              <w:rPr>
                <w:lang w:val="en-US" w:eastAsia="zh-CN"/>
              </w:rPr>
            </w:pPr>
            <w:r w:rsidRPr="009B04FC">
              <w:rPr>
                <w:lang w:val="en-US" w:eastAsia="zh-CN"/>
              </w:rPr>
              <w:t>CA_n5A-n78A</w:t>
            </w:r>
          </w:p>
          <w:p w14:paraId="32D5C731" w14:textId="77777777" w:rsidR="00B3362D" w:rsidRPr="009B04FC" w:rsidRDefault="00B3362D" w:rsidP="008759DB">
            <w:pPr>
              <w:pStyle w:val="TAC"/>
              <w:rPr>
                <w:lang w:val="en-US" w:eastAsia="zh-CN" w:bidi="ar"/>
              </w:rPr>
            </w:pPr>
            <w:r w:rsidRPr="009B04FC">
              <w:rPr>
                <w:lang w:val="en-US" w:eastAsia="zh-CN"/>
              </w:rPr>
              <w:t>CA_n7A-n78A</w:t>
            </w:r>
          </w:p>
        </w:tc>
        <w:tc>
          <w:tcPr>
            <w:tcW w:w="1321" w:type="dxa"/>
            <w:tcBorders>
              <w:top w:val="single" w:sz="4" w:space="0" w:color="auto"/>
              <w:left w:val="single" w:sz="4" w:space="0" w:color="auto"/>
              <w:bottom w:val="single" w:sz="4" w:space="0" w:color="auto"/>
              <w:right w:val="single" w:sz="4" w:space="0" w:color="auto"/>
            </w:tcBorders>
          </w:tcPr>
          <w:p w14:paraId="4E477299" w14:textId="77777777" w:rsidR="00B3362D" w:rsidRPr="009B04FC" w:rsidRDefault="00B3362D" w:rsidP="008759DB">
            <w:pPr>
              <w:pStyle w:val="TAC"/>
              <w:rPr>
                <w:lang w:val="en-US" w:eastAsia="zh-CN" w:bidi="ar"/>
              </w:rPr>
            </w:pPr>
            <w:r w:rsidRPr="009B04FC">
              <w:rPr>
                <w:rFonts w:cs="Arial"/>
                <w:szCs w:val="18"/>
                <w:lang w:val="en-US" w:eastAsia="zh-CN"/>
              </w:rPr>
              <w:t>n3</w:t>
            </w:r>
          </w:p>
        </w:tc>
        <w:tc>
          <w:tcPr>
            <w:tcW w:w="4795" w:type="dxa"/>
            <w:tcBorders>
              <w:top w:val="single" w:sz="4" w:space="0" w:color="auto"/>
              <w:left w:val="single" w:sz="4" w:space="0" w:color="auto"/>
              <w:bottom w:val="single" w:sz="4" w:space="0" w:color="auto"/>
              <w:right w:val="single" w:sz="4" w:space="0" w:color="auto"/>
            </w:tcBorders>
          </w:tcPr>
          <w:p w14:paraId="26044295" w14:textId="77777777" w:rsidR="00B3362D" w:rsidRPr="009B04FC" w:rsidRDefault="00B3362D" w:rsidP="008759DB">
            <w:pPr>
              <w:pStyle w:val="TAC"/>
              <w:rPr>
                <w:lang w:val="en-US" w:eastAsia="zh-CN" w:bidi="ar"/>
              </w:rPr>
            </w:pPr>
            <w:r w:rsidRPr="009B04FC">
              <w:rPr>
                <w:lang w:val="en-US" w:eastAsia="zh-CN" w:bidi="ar"/>
              </w:rPr>
              <w:t>5, 10, 15, 20, 25, 30, 40, 50</w:t>
            </w:r>
          </w:p>
        </w:tc>
        <w:tc>
          <w:tcPr>
            <w:tcW w:w="2561" w:type="dxa"/>
            <w:tcBorders>
              <w:top w:val="nil"/>
              <w:left w:val="single" w:sz="4" w:space="0" w:color="auto"/>
              <w:bottom w:val="nil"/>
              <w:right w:val="single" w:sz="4" w:space="0" w:color="auto"/>
            </w:tcBorders>
          </w:tcPr>
          <w:p w14:paraId="0C7B104B" w14:textId="77777777" w:rsidR="00B3362D" w:rsidRPr="009B04FC" w:rsidRDefault="00B3362D" w:rsidP="008759DB">
            <w:pPr>
              <w:pStyle w:val="TAC"/>
              <w:rPr>
                <w:lang w:val="en-US" w:eastAsia="zh-CN" w:bidi="ar"/>
              </w:rPr>
            </w:pPr>
            <w:r w:rsidRPr="009B04FC">
              <w:rPr>
                <w:lang w:val="en-US" w:eastAsia="zh-CN" w:bidi="ar"/>
              </w:rPr>
              <w:t>1</w:t>
            </w:r>
          </w:p>
        </w:tc>
      </w:tr>
      <w:tr w:rsidR="00B3362D" w:rsidRPr="009B04FC" w14:paraId="6E06890C" w14:textId="77777777" w:rsidTr="00E819B8">
        <w:trPr>
          <w:trHeight w:val="29"/>
        </w:trPr>
        <w:tc>
          <w:tcPr>
            <w:tcW w:w="2756" w:type="dxa"/>
            <w:tcBorders>
              <w:top w:val="nil"/>
              <w:left w:val="single" w:sz="4" w:space="0" w:color="auto"/>
              <w:bottom w:val="nil"/>
              <w:right w:val="single" w:sz="4" w:space="0" w:color="auto"/>
            </w:tcBorders>
            <w:vAlign w:val="center"/>
          </w:tcPr>
          <w:p w14:paraId="1A265125" w14:textId="77777777" w:rsidR="00B3362D" w:rsidRPr="009B04FC" w:rsidRDefault="00B3362D" w:rsidP="008759DB">
            <w:pPr>
              <w:pStyle w:val="TAC"/>
              <w:rPr>
                <w:lang w:val="en-US" w:eastAsia="zh-CN" w:bidi="ar"/>
              </w:rPr>
            </w:pPr>
          </w:p>
        </w:tc>
        <w:tc>
          <w:tcPr>
            <w:tcW w:w="2822" w:type="dxa"/>
            <w:tcBorders>
              <w:top w:val="nil"/>
              <w:left w:val="single" w:sz="4" w:space="0" w:color="auto"/>
              <w:bottom w:val="nil"/>
              <w:right w:val="single" w:sz="4" w:space="0" w:color="auto"/>
            </w:tcBorders>
          </w:tcPr>
          <w:p w14:paraId="4B03C35F" w14:textId="77777777" w:rsidR="00B3362D" w:rsidRPr="009B04FC" w:rsidRDefault="00B3362D" w:rsidP="008759DB">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A6ADF90" w14:textId="77777777" w:rsidR="00B3362D" w:rsidRPr="009B04FC" w:rsidRDefault="00B3362D" w:rsidP="008759DB">
            <w:pPr>
              <w:pStyle w:val="TAC"/>
              <w:rPr>
                <w:lang w:val="en-US" w:eastAsia="zh-CN" w:bidi="ar"/>
              </w:rPr>
            </w:pPr>
            <w:r w:rsidRPr="009B04FC">
              <w:rPr>
                <w:lang w:val="en-US" w:eastAsia="zh-CN"/>
              </w:rPr>
              <w:t>n5</w:t>
            </w:r>
          </w:p>
        </w:tc>
        <w:tc>
          <w:tcPr>
            <w:tcW w:w="4795" w:type="dxa"/>
            <w:tcBorders>
              <w:top w:val="single" w:sz="4" w:space="0" w:color="auto"/>
              <w:left w:val="single" w:sz="4" w:space="0" w:color="auto"/>
              <w:bottom w:val="single" w:sz="4" w:space="0" w:color="auto"/>
              <w:right w:val="single" w:sz="4" w:space="0" w:color="auto"/>
            </w:tcBorders>
          </w:tcPr>
          <w:p w14:paraId="210F7F2A" w14:textId="77777777" w:rsidR="00B3362D" w:rsidRPr="009B04FC" w:rsidRDefault="00B3362D" w:rsidP="008759DB">
            <w:pPr>
              <w:pStyle w:val="TAC"/>
              <w:rPr>
                <w:lang w:val="en-US" w:eastAsia="zh-CN" w:bidi="ar"/>
              </w:rPr>
            </w:pPr>
            <w:r w:rsidRPr="009B04FC">
              <w:rPr>
                <w:lang w:val="en-US" w:eastAsia="zh-CN" w:bidi="ar"/>
              </w:rPr>
              <w:t>5, 10, 15, 20</w:t>
            </w:r>
          </w:p>
        </w:tc>
        <w:tc>
          <w:tcPr>
            <w:tcW w:w="2561" w:type="dxa"/>
            <w:tcBorders>
              <w:top w:val="nil"/>
              <w:left w:val="single" w:sz="4" w:space="0" w:color="auto"/>
              <w:bottom w:val="nil"/>
              <w:right w:val="single" w:sz="4" w:space="0" w:color="auto"/>
            </w:tcBorders>
          </w:tcPr>
          <w:p w14:paraId="6A8E3EA7" w14:textId="77777777" w:rsidR="00B3362D" w:rsidRPr="009B04FC" w:rsidRDefault="00B3362D" w:rsidP="008759DB">
            <w:pPr>
              <w:pStyle w:val="TAC"/>
              <w:rPr>
                <w:lang w:val="en-US" w:eastAsia="zh-CN" w:bidi="ar"/>
              </w:rPr>
            </w:pPr>
          </w:p>
        </w:tc>
      </w:tr>
      <w:tr w:rsidR="00B3362D" w:rsidRPr="009B04FC" w14:paraId="2245A085" w14:textId="77777777" w:rsidTr="00E819B8">
        <w:trPr>
          <w:trHeight w:val="29"/>
        </w:trPr>
        <w:tc>
          <w:tcPr>
            <w:tcW w:w="2756" w:type="dxa"/>
            <w:tcBorders>
              <w:top w:val="nil"/>
              <w:left w:val="single" w:sz="4" w:space="0" w:color="auto"/>
              <w:bottom w:val="nil"/>
              <w:right w:val="single" w:sz="4" w:space="0" w:color="auto"/>
            </w:tcBorders>
            <w:vAlign w:val="center"/>
          </w:tcPr>
          <w:p w14:paraId="0BC47F48" w14:textId="77777777" w:rsidR="00B3362D" w:rsidRPr="009B04FC" w:rsidRDefault="00B3362D" w:rsidP="008759DB">
            <w:pPr>
              <w:pStyle w:val="TAC"/>
              <w:rPr>
                <w:lang w:val="en-US" w:eastAsia="zh-CN" w:bidi="ar"/>
              </w:rPr>
            </w:pPr>
          </w:p>
        </w:tc>
        <w:tc>
          <w:tcPr>
            <w:tcW w:w="2822" w:type="dxa"/>
            <w:tcBorders>
              <w:top w:val="nil"/>
              <w:left w:val="single" w:sz="4" w:space="0" w:color="auto"/>
              <w:bottom w:val="nil"/>
              <w:right w:val="single" w:sz="4" w:space="0" w:color="auto"/>
            </w:tcBorders>
          </w:tcPr>
          <w:p w14:paraId="0C53B29E" w14:textId="77777777" w:rsidR="00B3362D" w:rsidRPr="009B04FC" w:rsidRDefault="00B3362D" w:rsidP="008759DB">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1F8197D" w14:textId="77777777" w:rsidR="00B3362D" w:rsidRPr="009B04FC" w:rsidRDefault="00B3362D" w:rsidP="008759DB">
            <w:pPr>
              <w:pStyle w:val="TAC"/>
              <w:rPr>
                <w:lang w:val="en-US" w:eastAsia="zh-CN" w:bidi="ar"/>
              </w:rPr>
            </w:pPr>
            <w:r w:rsidRPr="009B04FC">
              <w:rPr>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25F68BD5" w14:textId="77777777" w:rsidR="00B3362D" w:rsidRPr="009B04FC" w:rsidRDefault="00B3362D" w:rsidP="008759DB">
            <w:pPr>
              <w:pStyle w:val="TAC"/>
              <w:rPr>
                <w:lang w:val="en-US" w:eastAsia="zh-CN" w:bidi="ar"/>
              </w:rPr>
            </w:pPr>
            <w:r w:rsidRPr="009B04FC">
              <w:rPr>
                <w:lang w:val="en-US" w:eastAsia="zh-CN" w:bidi="ar"/>
              </w:rPr>
              <w:t>5, 10, 15, 20, 25, 30, 40, 50</w:t>
            </w:r>
          </w:p>
        </w:tc>
        <w:tc>
          <w:tcPr>
            <w:tcW w:w="2561" w:type="dxa"/>
            <w:tcBorders>
              <w:top w:val="nil"/>
              <w:left w:val="single" w:sz="4" w:space="0" w:color="auto"/>
              <w:bottom w:val="nil"/>
              <w:right w:val="single" w:sz="4" w:space="0" w:color="auto"/>
            </w:tcBorders>
          </w:tcPr>
          <w:p w14:paraId="7E5F1F6D" w14:textId="77777777" w:rsidR="00B3362D" w:rsidRPr="009B04FC" w:rsidRDefault="00B3362D" w:rsidP="008759DB">
            <w:pPr>
              <w:pStyle w:val="TAC"/>
              <w:rPr>
                <w:lang w:val="en-US" w:eastAsia="zh-CN" w:bidi="ar"/>
              </w:rPr>
            </w:pPr>
          </w:p>
        </w:tc>
      </w:tr>
      <w:tr w:rsidR="00B3362D" w:rsidRPr="009B04FC" w14:paraId="67259622" w14:textId="77777777" w:rsidTr="00E819B8">
        <w:trPr>
          <w:trHeight w:val="29"/>
        </w:trPr>
        <w:tc>
          <w:tcPr>
            <w:tcW w:w="2756" w:type="dxa"/>
            <w:tcBorders>
              <w:top w:val="nil"/>
              <w:left w:val="single" w:sz="4" w:space="0" w:color="auto"/>
              <w:bottom w:val="nil"/>
              <w:right w:val="single" w:sz="4" w:space="0" w:color="auto"/>
            </w:tcBorders>
            <w:vAlign w:val="center"/>
          </w:tcPr>
          <w:p w14:paraId="642BD4F9" w14:textId="77777777" w:rsidR="00B3362D" w:rsidRPr="009B04FC" w:rsidRDefault="00B3362D" w:rsidP="008759DB">
            <w:pPr>
              <w:pStyle w:val="TAC"/>
              <w:rPr>
                <w:lang w:val="en-US" w:eastAsia="zh-CN" w:bidi="ar"/>
              </w:rPr>
            </w:pPr>
          </w:p>
        </w:tc>
        <w:tc>
          <w:tcPr>
            <w:tcW w:w="2822" w:type="dxa"/>
            <w:tcBorders>
              <w:top w:val="nil"/>
              <w:left w:val="single" w:sz="4" w:space="0" w:color="auto"/>
              <w:bottom w:val="nil"/>
              <w:right w:val="single" w:sz="4" w:space="0" w:color="auto"/>
            </w:tcBorders>
          </w:tcPr>
          <w:p w14:paraId="00963951" w14:textId="77777777" w:rsidR="00B3362D" w:rsidRPr="009B04FC" w:rsidRDefault="00B3362D" w:rsidP="008759DB">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E217846" w14:textId="77777777" w:rsidR="00B3362D" w:rsidRPr="009B04FC" w:rsidRDefault="00B3362D" w:rsidP="008759DB">
            <w:pPr>
              <w:pStyle w:val="TAC"/>
              <w:rPr>
                <w:lang w:val="en-US" w:eastAsia="zh-CN" w:bidi="ar"/>
              </w:rPr>
            </w:pPr>
            <w:r w:rsidRPr="009B04FC">
              <w:rPr>
                <w:lang w:val="en-US" w:eastAsia="zh-CN"/>
              </w:rPr>
              <w:t>n78</w:t>
            </w:r>
          </w:p>
        </w:tc>
        <w:tc>
          <w:tcPr>
            <w:tcW w:w="4795" w:type="dxa"/>
            <w:tcBorders>
              <w:top w:val="single" w:sz="4" w:space="0" w:color="auto"/>
              <w:left w:val="single" w:sz="4" w:space="0" w:color="auto"/>
              <w:bottom w:val="single" w:sz="4" w:space="0" w:color="auto"/>
              <w:right w:val="single" w:sz="4" w:space="0" w:color="auto"/>
            </w:tcBorders>
          </w:tcPr>
          <w:p w14:paraId="050FD07A" w14:textId="77777777" w:rsidR="00B3362D" w:rsidRPr="009B04FC" w:rsidRDefault="00B3362D" w:rsidP="008759DB">
            <w:pPr>
              <w:pStyle w:val="TAC"/>
              <w:rPr>
                <w:lang w:val="en-US" w:eastAsia="zh-CN" w:bidi="ar"/>
              </w:rPr>
            </w:pPr>
            <w:r w:rsidRPr="009B04FC">
              <w:rPr>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4ABD9C64" w14:textId="77777777" w:rsidR="00B3362D" w:rsidRPr="009B04FC" w:rsidRDefault="00B3362D" w:rsidP="008759DB">
            <w:pPr>
              <w:pStyle w:val="TAC"/>
              <w:rPr>
                <w:lang w:val="en-US" w:eastAsia="zh-CN" w:bidi="ar"/>
              </w:rPr>
            </w:pPr>
          </w:p>
        </w:tc>
      </w:tr>
      <w:tr w:rsidR="00B3362D" w:rsidRPr="009B04FC" w14:paraId="1980761A" w14:textId="77777777" w:rsidTr="00E819B8">
        <w:trPr>
          <w:trHeight w:val="29"/>
        </w:trPr>
        <w:tc>
          <w:tcPr>
            <w:tcW w:w="2756" w:type="dxa"/>
            <w:tcBorders>
              <w:top w:val="single" w:sz="4" w:space="0" w:color="auto"/>
              <w:left w:val="single" w:sz="4" w:space="0" w:color="auto"/>
              <w:bottom w:val="nil"/>
              <w:right w:val="single" w:sz="4" w:space="0" w:color="auto"/>
            </w:tcBorders>
            <w:vAlign w:val="center"/>
          </w:tcPr>
          <w:p w14:paraId="27FD8ACB" w14:textId="77777777" w:rsidR="00B3362D" w:rsidRPr="009B04FC" w:rsidRDefault="00B3362D" w:rsidP="008759DB">
            <w:pPr>
              <w:pStyle w:val="TAC"/>
              <w:rPr>
                <w:lang w:val="en-US" w:eastAsia="zh-CN" w:bidi="ar"/>
              </w:rPr>
            </w:pPr>
            <w:r w:rsidRPr="009B04FC">
              <w:rPr>
                <w:lang w:eastAsia="zh-CN"/>
              </w:rPr>
              <w:t>CA_n3A-n5A-n7B-n78A</w:t>
            </w:r>
          </w:p>
        </w:tc>
        <w:tc>
          <w:tcPr>
            <w:tcW w:w="2822" w:type="dxa"/>
            <w:tcBorders>
              <w:top w:val="single" w:sz="4" w:space="0" w:color="auto"/>
              <w:left w:val="single" w:sz="4" w:space="0" w:color="auto"/>
              <w:bottom w:val="nil"/>
              <w:right w:val="single" w:sz="4" w:space="0" w:color="auto"/>
            </w:tcBorders>
          </w:tcPr>
          <w:p w14:paraId="44C24B90" w14:textId="77777777" w:rsidR="00B3362D" w:rsidRPr="009B04FC" w:rsidRDefault="00B3362D" w:rsidP="008759DB">
            <w:pPr>
              <w:pStyle w:val="TAC"/>
              <w:rPr>
                <w:lang w:val="en-US" w:eastAsia="zh-CN" w:bidi="ar"/>
              </w:rPr>
            </w:pPr>
            <w:r w:rsidRPr="009B04FC">
              <w:rPr>
                <w:lang w:val="en-US" w:eastAsia="zh-CN"/>
              </w:rPr>
              <w:t>-</w:t>
            </w:r>
          </w:p>
        </w:tc>
        <w:tc>
          <w:tcPr>
            <w:tcW w:w="1321" w:type="dxa"/>
            <w:tcBorders>
              <w:top w:val="single" w:sz="4" w:space="0" w:color="auto"/>
              <w:left w:val="single" w:sz="4" w:space="0" w:color="auto"/>
              <w:bottom w:val="single" w:sz="4" w:space="0" w:color="auto"/>
              <w:right w:val="single" w:sz="4" w:space="0" w:color="auto"/>
            </w:tcBorders>
          </w:tcPr>
          <w:p w14:paraId="6CD9A788" w14:textId="77777777" w:rsidR="00B3362D" w:rsidRPr="009B04FC" w:rsidRDefault="00B3362D" w:rsidP="008759DB">
            <w:pPr>
              <w:pStyle w:val="TAC"/>
              <w:rPr>
                <w:lang w:val="en-US" w:eastAsia="zh-CN" w:bidi="ar"/>
              </w:rPr>
            </w:pPr>
            <w:r w:rsidRPr="009B04FC">
              <w:rPr>
                <w:lang w:val="en-US" w:eastAsia="zh-CN"/>
              </w:rPr>
              <w:t>n3</w:t>
            </w:r>
          </w:p>
        </w:tc>
        <w:tc>
          <w:tcPr>
            <w:tcW w:w="4795" w:type="dxa"/>
            <w:tcBorders>
              <w:top w:val="single" w:sz="4" w:space="0" w:color="auto"/>
              <w:left w:val="single" w:sz="4" w:space="0" w:color="auto"/>
              <w:bottom w:val="single" w:sz="4" w:space="0" w:color="auto"/>
              <w:right w:val="single" w:sz="4" w:space="0" w:color="auto"/>
            </w:tcBorders>
          </w:tcPr>
          <w:p w14:paraId="74FCEC89" w14:textId="77777777" w:rsidR="00B3362D" w:rsidRPr="009B04FC" w:rsidRDefault="00B3362D" w:rsidP="008759DB">
            <w:pPr>
              <w:pStyle w:val="TAC"/>
              <w:rPr>
                <w:lang w:val="en-US" w:eastAsia="zh-CN" w:bidi="ar"/>
              </w:rPr>
            </w:pPr>
            <w:r w:rsidRPr="009B04FC">
              <w:rPr>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260B45C6" w14:textId="77777777" w:rsidR="00B3362D" w:rsidRPr="009B04FC" w:rsidRDefault="00B3362D" w:rsidP="008759DB">
            <w:pPr>
              <w:pStyle w:val="TAC"/>
              <w:rPr>
                <w:lang w:val="en-US" w:eastAsia="zh-CN" w:bidi="ar"/>
              </w:rPr>
            </w:pPr>
            <w:r w:rsidRPr="009B04FC">
              <w:rPr>
                <w:lang w:val="en-US" w:eastAsia="zh-CN" w:bidi="ar"/>
              </w:rPr>
              <w:t>0</w:t>
            </w:r>
          </w:p>
        </w:tc>
      </w:tr>
      <w:tr w:rsidR="00B3362D" w:rsidRPr="009B04FC" w14:paraId="582FDE58" w14:textId="77777777" w:rsidTr="00E819B8">
        <w:trPr>
          <w:trHeight w:val="29"/>
        </w:trPr>
        <w:tc>
          <w:tcPr>
            <w:tcW w:w="2756" w:type="dxa"/>
            <w:tcBorders>
              <w:top w:val="nil"/>
              <w:left w:val="single" w:sz="4" w:space="0" w:color="auto"/>
              <w:bottom w:val="nil"/>
              <w:right w:val="single" w:sz="4" w:space="0" w:color="auto"/>
            </w:tcBorders>
            <w:vAlign w:val="center"/>
          </w:tcPr>
          <w:p w14:paraId="703F8D9F" w14:textId="77777777" w:rsidR="00B3362D" w:rsidRPr="009B04FC" w:rsidRDefault="00B3362D" w:rsidP="008759DB">
            <w:pPr>
              <w:pStyle w:val="TAC"/>
              <w:rPr>
                <w:lang w:val="en-US" w:eastAsia="zh-CN" w:bidi="ar"/>
              </w:rPr>
            </w:pPr>
          </w:p>
        </w:tc>
        <w:tc>
          <w:tcPr>
            <w:tcW w:w="2822" w:type="dxa"/>
            <w:tcBorders>
              <w:top w:val="nil"/>
              <w:left w:val="single" w:sz="4" w:space="0" w:color="auto"/>
              <w:bottom w:val="nil"/>
              <w:right w:val="single" w:sz="4" w:space="0" w:color="auto"/>
            </w:tcBorders>
          </w:tcPr>
          <w:p w14:paraId="51290638" w14:textId="77777777" w:rsidR="00B3362D" w:rsidRPr="009B04FC" w:rsidRDefault="00B3362D" w:rsidP="008759DB">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DE07D1E" w14:textId="77777777" w:rsidR="00B3362D" w:rsidRPr="009B04FC" w:rsidRDefault="00B3362D" w:rsidP="008759DB">
            <w:pPr>
              <w:pStyle w:val="TAC"/>
              <w:rPr>
                <w:lang w:val="en-US" w:eastAsia="zh-CN" w:bidi="ar"/>
              </w:rPr>
            </w:pPr>
            <w:r w:rsidRPr="009B04FC">
              <w:rPr>
                <w:lang w:val="en-US" w:eastAsia="zh-CN"/>
              </w:rPr>
              <w:t>n5</w:t>
            </w:r>
          </w:p>
        </w:tc>
        <w:tc>
          <w:tcPr>
            <w:tcW w:w="4795" w:type="dxa"/>
            <w:tcBorders>
              <w:top w:val="single" w:sz="4" w:space="0" w:color="auto"/>
              <w:left w:val="single" w:sz="4" w:space="0" w:color="auto"/>
              <w:bottom w:val="single" w:sz="4" w:space="0" w:color="auto"/>
              <w:right w:val="single" w:sz="4" w:space="0" w:color="auto"/>
            </w:tcBorders>
          </w:tcPr>
          <w:p w14:paraId="182CBB85" w14:textId="77777777" w:rsidR="00B3362D" w:rsidRPr="009B04FC" w:rsidRDefault="00B3362D" w:rsidP="008759DB">
            <w:pPr>
              <w:pStyle w:val="TAC"/>
              <w:rPr>
                <w:lang w:val="en-US" w:eastAsia="zh-CN" w:bidi="ar"/>
              </w:rPr>
            </w:pPr>
            <w:r w:rsidRPr="009B04FC">
              <w:rPr>
                <w:lang w:val="en-US" w:eastAsia="zh-CN" w:bidi="ar"/>
              </w:rPr>
              <w:t>5, 10, 15, 20</w:t>
            </w:r>
          </w:p>
        </w:tc>
        <w:tc>
          <w:tcPr>
            <w:tcW w:w="2561" w:type="dxa"/>
            <w:tcBorders>
              <w:top w:val="nil"/>
              <w:left w:val="single" w:sz="4" w:space="0" w:color="auto"/>
              <w:bottom w:val="nil"/>
              <w:right w:val="single" w:sz="4" w:space="0" w:color="auto"/>
            </w:tcBorders>
          </w:tcPr>
          <w:p w14:paraId="0722AC12" w14:textId="77777777" w:rsidR="00B3362D" w:rsidRPr="009B04FC" w:rsidRDefault="00B3362D" w:rsidP="008759DB">
            <w:pPr>
              <w:pStyle w:val="TAC"/>
              <w:rPr>
                <w:lang w:val="en-US" w:eastAsia="zh-CN" w:bidi="ar"/>
              </w:rPr>
            </w:pPr>
          </w:p>
        </w:tc>
      </w:tr>
      <w:tr w:rsidR="00B3362D" w:rsidRPr="009B04FC" w14:paraId="3D3E9311" w14:textId="77777777" w:rsidTr="00E819B8">
        <w:trPr>
          <w:trHeight w:val="29"/>
        </w:trPr>
        <w:tc>
          <w:tcPr>
            <w:tcW w:w="2756" w:type="dxa"/>
            <w:tcBorders>
              <w:top w:val="nil"/>
              <w:left w:val="single" w:sz="4" w:space="0" w:color="auto"/>
              <w:bottom w:val="nil"/>
              <w:right w:val="single" w:sz="4" w:space="0" w:color="auto"/>
            </w:tcBorders>
            <w:vAlign w:val="center"/>
          </w:tcPr>
          <w:p w14:paraId="3F71AB76" w14:textId="77777777" w:rsidR="00B3362D" w:rsidRPr="009B04FC" w:rsidRDefault="00B3362D" w:rsidP="008759DB">
            <w:pPr>
              <w:pStyle w:val="TAC"/>
              <w:rPr>
                <w:lang w:val="en-US" w:eastAsia="zh-CN" w:bidi="ar"/>
              </w:rPr>
            </w:pPr>
          </w:p>
        </w:tc>
        <w:tc>
          <w:tcPr>
            <w:tcW w:w="2822" w:type="dxa"/>
            <w:tcBorders>
              <w:top w:val="nil"/>
              <w:left w:val="single" w:sz="4" w:space="0" w:color="auto"/>
              <w:bottom w:val="nil"/>
              <w:right w:val="single" w:sz="4" w:space="0" w:color="auto"/>
            </w:tcBorders>
          </w:tcPr>
          <w:p w14:paraId="06CBB160" w14:textId="77777777" w:rsidR="00B3362D" w:rsidRPr="009B04FC" w:rsidRDefault="00B3362D" w:rsidP="008759DB">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F606BBE" w14:textId="77777777" w:rsidR="00B3362D" w:rsidRPr="009B04FC" w:rsidRDefault="00B3362D" w:rsidP="008759DB">
            <w:pPr>
              <w:pStyle w:val="TAC"/>
              <w:rPr>
                <w:lang w:val="en-US" w:eastAsia="zh-CN" w:bidi="ar"/>
              </w:rPr>
            </w:pPr>
            <w:r w:rsidRPr="009B04FC">
              <w:rPr>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411236E2" w14:textId="77777777" w:rsidR="00B3362D" w:rsidRPr="009B04FC" w:rsidRDefault="00B3362D" w:rsidP="008759DB">
            <w:pPr>
              <w:pStyle w:val="TAC"/>
              <w:rPr>
                <w:lang w:val="en-US" w:eastAsia="zh-CN" w:bidi="ar"/>
              </w:rPr>
            </w:pPr>
            <w:r w:rsidRPr="009B04FC">
              <w:t>CA_n7B_BCS0</w:t>
            </w:r>
          </w:p>
        </w:tc>
        <w:tc>
          <w:tcPr>
            <w:tcW w:w="2561" w:type="dxa"/>
            <w:tcBorders>
              <w:top w:val="nil"/>
              <w:left w:val="single" w:sz="4" w:space="0" w:color="auto"/>
              <w:bottom w:val="nil"/>
              <w:right w:val="single" w:sz="4" w:space="0" w:color="auto"/>
            </w:tcBorders>
          </w:tcPr>
          <w:p w14:paraId="72D0544A" w14:textId="77777777" w:rsidR="00B3362D" w:rsidRPr="009B04FC" w:rsidRDefault="00B3362D" w:rsidP="008759DB">
            <w:pPr>
              <w:pStyle w:val="TAC"/>
              <w:rPr>
                <w:lang w:val="en-US" w:eastAsia="zh-CN" w:bidi="ar"/>
              </w:rPr>
            </w:pPr>
          </w:p>
        </w:tc>
      </w:tr>
      <w:tr w:rsidR="00B3362D" w:rsidRPr="009B04FC" w14:paraId="2DB3BCDE" w14:textId="77777777" w:rsidTr="00E819B8">
        <w:trPr>
          <w:trHeight w:val="29"/>
        </w:trPr>
        <w:tc>
          <w:tcPr>
            <w:tcW w:w="2756" w:type="dxa"/>
            <w:tcBorders>
              <w:top w:val="nil"/>
              <w:left w:val="single" w:sz="4" w:space="0" w:color="auto"/>
              <w:bottom w:val="nil"/>
              <w:right w:val="single" w:sz="4" w:space="0" w:color="auto"/>
            </w:tcBorders>
            <w:vAlign w:val="center"/>
          </w:tcPr>
          <w:p w14:paraId="249CDA81" w14:textId="77777777" w:rsidR="00B3362D" w:rsidRPr="009B04FC" w:rsidRDefault="00B3362D" w:rsidP="008759DB">
            <w:pPr>
              <w:pStyle w:val="TAC"/>
              <w:rPr>
                <w:lang w:val="en-US" w:eastAsia="zh-CN" w:bidi="ar"/>
              </w:rPr>
            </w:pPr>
          </w:p>
        </w:tc>
        <w:tc>
          <w:tcPr>
            <w:tcW w:w="2822" w:type="dxa"/>
            <w:tcBorders>
              <w:top w:val="nil"/>
              <w:left w:val="single" w:sz="4" w:space="0" w:color="auto"/>
              <w:bottom w:val="single" w:sz="4" w:space="0" w:color="auto"/>
              <w:right w:val="single" w:sz="4" w:space="0" w:color="auto"/>
            </w:tcBorders>
          </w:tcPr>
          <w:p w14:paraId="30774CD9" w14:textId="77777777" w:rsidR="00B3362D" w:rsidRPr="009B04FC" w:rsidRDefault="00B3362D" w:rsidP="008759DB">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BCBED55" w14:textId="77777777" w:rsidR="00B3362D" w:rsidRPr="009B04FC" w:rsidRDefault="00B3362D" w:rsidP="008759DB">
            <w:pPr>
              <w:pStyle w:val="TAC"/>
              <w:rPr>
                <w:lang w:val="en-US" w:eastAsia="zh-CN" w:bidi="ar"/>
              </w:rPr>
            </w:pPr>
            <w:r w:rsidRPr="009B04FC">
              <w:rPr>
                <w:lang w:val="en-US" w:eastAsia="zh-CN"/>
              </w:rPr>
              <w:t>n78</w:t>
            </w:r>
          </w:p>
        </w:tc>
        <w:tc>
          <w:tcPr>
            <w:tcW w:w="4795" w:type="dxa"/>
            <w:tcBorders>
              <w:top w:val="single" w:sz="4" w:space="0" w:color="auto"/>
              <w:left w:val="single" w:sz="4" w:space="0" w:color="auto"/>
              <w:bottom w:val="single" w:sz="4" w:space="0" w:color="auto"/>
              <w:right w:val="single" w:sz="4" w:space="0" w:color="auto"/>
            </w:tcBorders>
          </w:tcPr>
          <w:p w14:paraId="095CC12E" w14:textId="77777777" w:rsidR="00B3362D" w:rsidRPr="009B04FC" w:rsidRDefault="00B3362D" w:rsidP="008759DB">
            <w:pPr>
              <w:pStyle w:val="TAC"/>
              <w:rPr>
                <w:lang w:val="en-US" w:eastAsia="zh-CN" w:bidi="ar"/>
              </w:rPr>
            </w:pPr>
            <w:r w:rsidRPr="009B04FC">
              <w:rPr>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466BB962" w14:textId="77777777" w:rsidR="00B3362D" w:rsidRPr="009B04FC" w:rsidRDefault="00B3362D" w:rsidP="008759DB">
            <w:pPr>
              <w:pStyle w:val="TAC"/>
              <w:rPr>
                <w:lang w:val="en-US" w:eastAsia="zh-CN" w:bidi="ar"/>
              </w:rPr>
            </w:pPr>
          </w:p>
        </w:tc>
      </w:tr>
      <w:tr w:rsidR="00B3362D" w:rsidRPr="009B04FC" w14:paraId="459ABBFA" w14:textId="77777777" w:rsidTr="00E819B8">
        <w:trPr>
          <w:trHeight w:val="29"/>
        </w:trPr>
        <w:tc>
          <w:tcPr>
            <w:tcW w:w="2756" w:type="dxa"/>
            <w:tcBorders>
              <w:top w:val="nil"/>
              <w:left w:val="single" w:sz="4" w:space="0" w:color="auto"/>
              <w:bottom w:val="nil"/>
              <w:right w:val="single" w:sz="4" w:space="0" w:color="auto"/>
            </w:tcBorders>
          </w:tcPr>
          <w:p w14:paraId="63616970" w14:textId="77777777" w:rsidR="00B3362D" w:rsidRPr="009B04FC" w:rsidRDefault="00B3362D" w:rsidP="008759DB">
            <w:pPr>
              <w:pStyle w:val="TAC"/>
              <w:rPr>
                <w:lang w:val="en-US" w:eastAsia="zh-CN" w:bidi="ar"/>
              </w:rPr>
            </w:pPr>
          </w:p>
        </w:tc>
        <w:tc>
          <w:tcPr>
            <w:tcW w:w="2822" w:type="dxa"/>
            <w:tcBorders>
              <w:top w:val="single" w:sz="4" w:space="0" w:color="auto"/>
              <w:left w:val="single" w:sz="4" w:space="0" w:color="auto"/>
              <w:bottom w:val="nil"/>
              <w:right w:val="single" w:sz="4" w:space="0" w:color="auto"/>
            </w:tcBorders>
          </w:tcPr>
          <w:p w14:paraId="2B16D0E5" w14:textId="77777777" w:rsidR="00B3362D" w:rsidRPr="009B04FC" w:rsidRDefault="00B3362D" w:rsidP="008759DB">
            <w:pPr>
              <w:pStyle w:val="TAC"/>
              <w:rPr>
                <w:lang w:val="en-US" w:eastAsia="zh-CN"/>
              </w:rPr>
            </w:pPr>
            <w:r w:rsidRPr="009B04FC">
              <w:rPr>
                <w:lang w:val="en-US" w:eastAsia="zh-CN"/>
              </w:rPr>
              <w:t>CA_n3A-n5A</w:t>
            </w:r>
          </w:p>
          <w:p w14:paraId="2558A78D" w14:textId="77777777" w:rsidR="00B3362D" w:rsidRPr="009B04FC" w:rsidRDefault="00B3362D" w:rsidP="008759DB">
            <w:pPr>
              <w:pStyle w:val="TAC"/>
              <w:rPr>
                <w:lang w:val="en-US" w:eastAsia="zh-CN"/>
              </w:rPr>
            </w:pPr>
            <w:r w:rsidRPr="009B04FC">
              <w:rPr>
                <w:lang w:val="en-US" w:eastAsia="zh-CN"/>
              </w:rPr>
              <w:t>CA_n3A-n7A</w:t>
            </w:r>
          </w:p>
          <w:p w14:paraId="55209534" w14:textId="77777777" w:rsidR="00B3362D" w:rsidRPr="009B04FC" w:rsidRDefault="00B3362D" w:rsidP="008759DB">
            <w:pPr>
              <w:pStyle w:val="TAC"/>
              <w:rPr>
                <w:lang w:val="en-US" w:eastAsia="zh-CN"/>
              </w:rPr>
            </w:pPr>
            <w:r w:rsidRPr="009B04FC">
              <w:rPr>
                <w:lang w:val="en-US" w:eastAsia="zh-CN"/>
              </w:rPr>
              <w:t>CA_n3A-n78A</w:t>
            </w:r>
          </w:p>
          <w:p w14:paraId="5E08C295" w14:textId="77777777" w:rsidR="00B3362D" w:rsidRPr="009B04FC" w:rsidRDefault="00B3362D" w:rsidP="008759DB">
            <w:pPr>
              <w:pStyle w:val="TAC"/>
              <w:rPr>
                <w:lang w:val="en-US" w:eastAsia="zh-CN"/>
              </w:rPr>
            </w:pPr>
            <w:r w:rsidRPr="009B04FC">
              <w:rPr>
                <w:lang w:val="en-US" w:eastAsia="zh-CN"/>
              </w:rPr>
              <w:t>CA_n5A-n7A</w:t>
            </w:r>
          </w:p>
          <w:p w14:paraId="111DAE0A" w14:textId="77777777" w:rsidR="00B3362D" w:rsidRPr="009B04FC" w:rsidRDefault="00B3362D" w:rsidP="008759DB">
            <w:pPr>
              <w:pStyle w:val="TAC"/>
              <w:rPr>
                <w:lang w:val="en-US" w:eastAsia="zh-CN"/>
              </w:rPr>
            </w:pPr>
            <w:r w:rsidRPr="009B04FC">
              <w:rPr>
                <w:lang w:val="en-US" w:eastAsia="zh-CN"/>
              </w:rPr>
              <w:t>CA_n5A-n78A</w:t>
            </w:r>
          </w:p>
          <w:p w14:paraId="3AAA7C4A" w14:textId="77777777" w:rsidR="00B3362D" w:rsidRPr="009B04FC" w:rsidRDefault="00B3362D" w:rsidP="008759DB">
            <w:pPr>
              <w:pStyle w:val="TAC"/>
              <w:rPr>
                <w:lang w:val="en-US" w:eastAsia="zh-CN"/>
              </w:rPr>
            </w:pPr>
            <w:r w:rsidRPr="009B04FC">
              <w:rPr>
                <w:lang w:val="en-US" w:eastAsia="zh-CN"/>
              </w:rPr>
              <w:t>CA_n7A-n78A</w:t>
            </w:r>
          </w:p>
          <w:p w14:paraId="396F07BD" w14:textId="77777777" w:rsidR="00B3362D" w:rsidRPr="009B04FC" w:rsidRDefault="00B3362D" w:rsidP="008759DB">
            <w:pPr>
              <w:pStyle w:val="TAC"/>
              <w:rPr>
                <w:lang w:val="en-US" w:eastAsia="zh-CN" w:bidi="ar"/>
              </w:rPr>
            </w:pPr>
            <w:r w:rsidRPr="009B04FC">
              <w:rPr>
                <w:lang w:val="en-US" w:eastAsia="zh-CN"/>
              </w:rPr>
              <w:t>CA_n7B</w:t>
            </w:r>
          </w:p>
        </w:tc>
        <w:tc>
          <w:tcPr>
            <w:tcW w:w="1321" w:type="dxa"/>
            <w:tcBorders>
              <w:top w:val="single" w:sz="4" w:space="0" w:color="auto"/>
              <w:left w:val="single" w:sz="4" w:space="0" w:color="auto"/>
              <w:bottom w:val="single" w:sz="4" w:space="0" w:color="auto"/>
              <w:right w:val="single" w:sz="4" w:space="0" w:color="auto"/>
            </w:tcBorders>
          </w:tcPr>
          <w:p w14:paraId="7388A3DD" w14:textId="77777777" w:rsidR="00B3362D" w:rsidRPr="009B04FC" w:rsidRDefault="00B3362D" w:rsidP="008759DB">
            <w:pPr>
              <w:pStyle w:val="TAC"/>
              <w:rPr>
                <w:lang w:val="en-US" w:eastAsia="zh-CN" w:bidi="ar"/>
              </w:rPr>
            </w:pPr>
            <w:r w:rsidRPr="009B04FC">
              <w:rPr>
                <w:rFonts w:cs="Arial"/>
                <w:szCs w:val="18"/>
                <w:lang w:val="en-US" w:eastAsia="zh-CN"/>
              </w:rPr>
              <w:t>n3</w:t>
            </w:r>
          </w:p>
        </w:tc>
        <w:tc>
          <w:tcPr>
            <w:tcW w:w="4795" w:type="dxa"/>
            <w:tcBorders>
              <w:top w:val="single" w:sz="4" w:space="0" w:color="auto"/>
              <w:left w:val="single" w:sz="4" w:space="0" w:color="auto"/>
              <w:bottom w:val="single" w:sz="4" w:space="0" w:color="auto"/>
              <w:right w:val="single" w:sz="4" w:space="0" w:color="auto"/>
            </w:tcBorders>
          </w:tcPr>
          <w:p w14:paraId="5C035D0E" w14:textId="77777777" w:rsidR="00B3362D" w:rsidRPr="009B04FC" w:rsidRDefault="00B3362D" w:rsidP="008759DB">
            <w:pPr>
              <w:pStyle w:val="TAC"/>
              <w:rPr>
                <w:lang w:val="en-US" w:eastAsia="zh-CN" w:bidi="ar"/>
              </w:rPr>
            </w:pPr>
            <w:r w:rsidRPr="009B04FC">
              <w:rPr>
                <w:lang w:val="en-US" w:eastAsia="zh-CN" w:bidi="ar"/>
              </w:rPr>
              <w:t>5, 10, 15, 20, 25, 30, 40, 50</w:t>
            </w:r>
          </w:p>
        </w:tc>
        <w:tc>
          <w:tcPr>
            <w:tcW w:w="2561" w:type="dxa"/>
            <w:tcBorders>
              <w:top w:val="nil"/>
              <w:left w:val="single" w:sz="4" w:space="0" w:color="auto"/>
              <w:bottom w:val="nil"/>
              <w:right w:val="single" w:sz="4" w:space="0" w:color="auto"/>
            </w:tcBorders>
          </w:tcPr>
          <w:p w14:paraId="0815C106" w14:textId="77777777" w:rsidR="00B3362D" w:rsidRPr="009B04FC" w:rsidRDefault="00B3362D" w:rsidP="008759DB">
            <w:pPr>
              <w:pStyle w:val="TAC"/>
              <w:rPr>
                <w:lang w:val="en-US" w:eastAsia="zh-CN" w:bidi="ar"/>
              </w:rPr>
            </w:pPr>
            <w:r w:rsidRPr="009B04FC">
              <w:rPr>
                <w:lang w:val="en-US" w:eastAsia="zh-CN" w:bidi="ar"/>
              </w:rPr>
              <w:t>1</w:t>
            </w:r>
          </w:p>
        </w:tc>
      </w:tr>
      <w:tr w:rsidR="00B3362D" w:rsidRPr="009B04FC" w14:paraId="1460A9B2" w14:textId="77777777" w:rsidTr="00E819B8">
        <w:trPr>
          <w:trHeight w:val="29"/>
        </w:trPr>
        <w:tc>
          <w:tcPr>
            <w:tcW w:w="2756" w:type="dxa"/>
            <w:tcBorders>
              <w:top w:val="nil"/>
              <w:left w:val="single" w:sz="4" w:space="0" w:color="auto"/>
              <w:bottom w:val="nil"/>
              <w:right w:val="single" w:sz="4" w:space="0" w:color="auto"/>
            </w:tcBorders>
          </w:tcPr>
          <w:p w14:paraId="5C2A3385" w14:textId="77777777" w:rsidR="00B3362D" w:rsidRPr="009B04FC" w:rsidRDefault="00B3362D" w:rsidP="008759DB">
            <w:pPr>
              <w:pStyle w:val="TAC"/>
              <w:rPr>
                <w:lang w:val="en-US" w:eastAsia="zh-CN" w:bidi="ar"/>
              </w:rPr>
            </w:pPr>
          </w:p>
        </w:tc>
        <w:tc>
          <w:tcPr>
            <w:tcW w:w="2822" w:type="dxa"/>
            <w:tcBorders>
              <w:top w:val="nil"/>
              <w:left w:val="single" w:sz="4" w:space="0" w:color="auto"/>
              <w:bottom w:val="nil"/>
              <w:right w:val="single" w:sz="4" w:space="0" w:color="auto"/>
            </w:tcBorders>
          </w:tcPr>
          <w:p w14:paraId="5A075D04" w14:textId="77777777" w:rsidR="00B3362D" w:rsidRPr="009B04FC" w:rsidRDefault="00B3362D" w:rsidP="008759DB">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7884B47" w14:textId="77777777" w:rsidR="00B3362D" w:rsidRPr="009B04FC" w:rsidRDefault="00B3362D" w:rsidP="008759DB">
            <w:pPr>
              <w:pStyle w:val="TAC"/>
              <w:rPr>
                <w:lang w:val="en-US" w:eastAsia="zh-CN" w:bidi="ar"/>
              </w:rPr>
            </w:pPr>
            <w:r w:rsidRPr="009B04FC">
              <w:rPr>
                <w:lang w:val="en-US" w:eastAsia="zh-CN"/>
              </w:rPr>
              <w:t>n5</w:t>
            </w:r>
          </w:p>
        </w:tc>
        <w:tc>
          <w:tcPr>
            <w:tcW w:w="4795" w:type="dxa"/>
            <w:tcBorders>
              <w:top w:val="single" w:sz="4" w:space="0" w:color="auto"/>
              <w:left w:val="single" w:sz="4" w:space="0" w:color="auto"/>
              <w:bottom w:val="single" w:sz="4" w:space="0" w:color="auto"/>
              <w:right w:val="single" w:sz="4" w:space="0" w:color="auto"/>
            </w:tcBorders>
          </w:tcPr>
          <w:p w14:paraId="72BCC10D" w14:textId="77777777" w:rsidR="00B3362D" w:rsidRPr="009B04FC" w:rsidRDefault="00B3362D" w:rsidP="008759DB">
            <w:pPr>
              <w:pStyle w:val="TAC"/>
              <w:rPr>
                <w:lang w:val="en-US" w:eastAsia="zh-CN" w:bidi="ar"/>
              </w:rPr>
            </w:pPr>
            <w:r w:rsidRPr="009B04FC">
              <w:rPr>
                <w:lang w:val="en-US" w:eastAsia="zh-CN" w:bidi="ar"/>
              </w:rPr>
              <w:t>5, 10, 15, 20</w:t>
            </w:r>
          </w:p>
        </w:tc>
        <w:tc>
          <w:tcPr>
            <w:tcW w:w="2561" w:type="dxa"/>
            <w:tcBorders>
              <w:top w:val="nil"/>
              <w:left w:val="single" w:sz="4" w:space="0" w:color="auto"/>
              <w:bottom w:val="nil"/>
              <w:right w:val="single" w:sz="4" w:space="0" w:color="auto"/>
            </w:tcBorders>
          </w:tcPr>
          <w:p w14:paraId="4E46FCE5" w14:textId="77777777" w:rsidR="00B3362D" w:rsidRPr="009B04FC" w:rsidRDefault="00B3362D" w:rsidP="008759DB">
            <w:pPr>
              <w:pStyle w:val="TAC"/>
              <w:rPr>
                <w:lang w:val="en-US" w:eastAsia="zh-CN" w:bidi="ar"/>
              </w:rPr>
            </w:pPr>
          </w:p>
        </w:tc>
      </w:tr>
      <w:tr w:rsidR="00B3362D" w:rsidRPr="009B04FC" w14:paraId="20B5CC89" w14:textId="77777777" w:rsidTr="00E819B8">
        <w:trPr>
          <w:trHeight w:val="29"/>
        </w:trPr>
        <w:tc>
          <w:tcPr>
            <w:tcW w:w="2756" w:type="dxa"/>
            <w:tcBorders>
              <w:top w:val="nil"/>
              <w:left w:val="single" w:sz="4" w:space="0" w:color="auto"/>
              <w:bottom w:val="nil"/>
              <w:right w:val="single" w:sz="4" w:space="0" w:color="auto"/>
            </w:tcBorders>
          </w:tcPr>
          <w:p w14:paraId="5B5AD699" w14:textId="77777777" w:rsidR="00B3362D" w:rsidRPr="009B04FC" w:rsidRDefault="00B3362D" w:rsidP="008759DB">
            <w:pPr>
              <w:pStyle w:val="TAC"/>
              <w:rPr>
                <w:lang w:val="en-US" w:eastAsia="zh-CN" w:bidi="ar"/>
              </w:rPr>
            </w:pPr>
          </w:p>
        </w:tc>
        <w:tc>
          <w:tcPr>
            <w:tcW w:w="2822" w:type="dxa"/>
            <w:tcBorders>
              <w:top w:val="nil"/>
              <w:left w:val="single" w:sz="4" w:space="0" w:color="auto"/>
              <w:bottom w:val="nil"/>
              <w:right w:val="single" w:sz="4" w:space="0" w:color="auto"/>
            </w:tcBorders>
          </w:tcPr>
          <w:p w14:paraId="46E7899E" w14:textId="77777777" w:rsidR="00B3362D" w:rsidRPr="009B04FC" w:rsidRDefault="00B3362D" w:rsidP="008759DB">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B974AAA" w14:textId="77777777" w:rsidR="00B3362D" w:rsidRPr="009B04FC" w:rsidRDefault="00B3362D" w:rsidP="008759DB">
            <w:pPr>
              <w:pStyle w:val="TAC"/>
              <w:rPr>
                <w:lang w:val="en-US" w:eastAsia="zh-CN" w:bidi="ar"/>
              </w:rPr>
            </w:pPr>
            <w:r w:rsidRPr="009B04FC">
              <w:rPr>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3618348C" w14:textId="77777777" w:rsidR="00B3362D" w:rsidRPr="009B04FC" w:rsidRDefault="00B3362D" w:rsidP="008759DB">
            <w:pPr>
              <w:pStyle w:val="TAC"/>
              <w:rPr>
                <w:lang w:val="en-US" w:eastAsia="zh-CN" w:bidi="ar"/>
              </w:rPr>
            </w:pPr>
            <w:r w:rsidRPr="009B04FC">
              <w:t>CA_n7B_BCS0</w:t>
            </w:r>
          </w:p>
        </w:tc>
        <w:tc>
          <w:tcPr>
            <w:tcW w:w="2561" w:type="dxa"/>
            <w:tcBorders>
              <w:top w:val="nil"/>
              <w:left w:val="single" w:sz="4" w:space="0" w:color="auto"/>
              <w:bottom w:val="nil"/>
              <w:right w:val="single" w:sz="4" w:space="0" w:color="auto"/>
            </w:tcBorders>
          </w:tcPr>
          <w:p w14:paraId="59A4C210" w14:textId="77777777" w:rsidR="00B3362D" w:rsidRPr="009B04FC" w:rsidRDefault="00B3362D" w:rsidP="008759DB">
            <w:pPr>
              <w:pStyle w:val="TAC"/>
              <w:rPr>
                <w:lang w:val="en-US" w:eastAsia="zh-CN" w:bidi="ar"/>
              </w:rPr>
            </w:pPr>
          </w:p>
        </w:tc>
      </w:tr>
      <w:tr w:rsidR="00B3362D" w:rsidRPr="009B04FC" w14:paraId="3B586D01" w14:textId="77777777" w:rsidTr="00E819B8">
        <w:trPr>
          <w:trHeight w:val="29"/>
        </w:trPr>
        <w:tc>
          <w:tcPr>
            <w:tcW w:w="2756" w:type="dxa"/>
            <w:tcBorders>
              <w:top w:val="nil"/>
              <w:left w:val="single" w:sz="4" w:space="0" w:color="auto"/>
              <w:bottom w:val="single" w:sz="4" w:space="0" w:color="auto"/>
              <w:right w:val="single" w:sz="4" w:space="0" w:color="auto"/>
            </w:tcBorders>
          </w:tcPr>
          <w:p w14:paraId="79746CBF" w14:textId="77777777" w:rsidR="00B3362D" w:rsidRPr="009B04FC" w:rsidRDefault="00B3362D" w:rsidP="008759DB">
            <w:pPr>
              <w:pStyle w:val="TAC"/>
              <w:rPr>
                <w:lang w:val="en-US" w:eastAsia="zh-CN" w:bidi="ar"/>
              </w:rPr>
            </w:pPr>
          </w:p>
        </w:tc>
        <w:tc>
          <w:tcPr>
            <w:tcW w:w="2822" w:type="dxa"/>
            <w:tcBorders>
              <w:top w:val="nil"/>
              <w:left w:val="single" w:sz="4" w:space="0" w:color="auto"/>
              <w:bottom w:val="single" w:sz="4" w:space="0" w:color="auto"/>
              <w:right w:val="single" w:sz="4" w:space="0" w:color="auto"/>
            </w:tcBorders>
          </w:tcPr>
          <w:p w14:paraId="027CD872" w14:textId="77777777" w:rsidR="00B3362D" w:rsidRPr="009B04FC" w:rsidRDefault="00B3362D" w:rsidP="008759DB">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A88470A" w14:textId="77777777" w:rsidR="00B3362D" w:rsidRPr="009B04FC" w:rsidRDefault="00B3362D" w:rsidP="008759DB">
            <w:pPr>
              <w:pStyle w:val="TAC"/>
              <w:rPr>
                <w:lang w:val="en-US" w:eastAsia="zh-CN" w:bidi="ar"/>
              </w:rPr>
            </w:pPr>
            <w:r w:rsidRPr="009B04FC">
              <w:rPr>
                <w:lang w:val="en-US" w:eastAsia="zh-CN"/>
              </w:rPr>
              <w:t>n78</w:t>
            </w:r>
          </w:p>
        </w:tc>
        <w:tc>
          <w:tcPr>
            <w:tcW w:w="4795" w:type="dxa"/>
            <w:tcBorders>
              <w:top w:val="single" w:sz="4" w:space="0" w:color="auto"/>
              <w:left w:val="single" w:sz="4" w:space="0" w:color="auto"/>
              <w:bottom w:val="single" w:sz="4" w:space="0" w:color="auto"/>
              <w:right w:val="single" w:sz="4" w:space="0" w:color="auto"/>
            </w:tcBorders>
          </w:tcPr>
          <w:p w14:paraId="2919F1E6" w14:textId="77777777" w:rsidR="00B3362D" w:rsidRPr="009B04FC" w:rsidRDefault="00B3362D" w:rsidP="008759DB">
            <w:pPr>
              <w:pStyle w:val="TAC"/>
              <w:rPr>
                <w:lang w:val="en-US" w:eastAsia="zh-CN" w:bidi="ar"/>
              </w:rPr>
            </w:pPr>
            <w:r w:rsidRPr="009B04FC">
              <w:rPr>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6361D5EA" w14:textId="77777777" w:rsidR="00B3362D" w:rsidRPr="009B04FC" w:rsidRDefault="00B3362D" w:rsidP="008759DB">
            <w:pPr>
              <w:pStyle w:val="TAC"/>
              <w:rPr>
                <w:lang w:val="en-US" w:eastAsia="zh-CN" w:bidi="ar"/>
              </w:rPr>
            </w:pPr>
          </w:p>
        </w:tc>
      </w:tr>
      <w:tr w:rsidR="00B3362D" w:rsidRPr="009B04FC" w14:paraId="23FAC355" w14:textId="77777777" w:rsidTr="00E819B8">
        <w:trPr>
          <w:trHeight w:val="29"/>
        </w:trPr>
        <w:tc>
          <w:tcPr>
            <w:tcW w:w="2756" w:type="dxa"/>
            <w:tcBorders>
              <w:top w:val="single" w:sz="4" w:space="0" w:color="auto"/>
              <w:left w:val="single" w:sz="4" w:space="0" w:color="auto"/>
              <w:bottom w:val="nil"/>
              <w:right w:val="single" w:sz="4" w:space="0" w:color="auto"/>
            </w:tcBorders>
          </w:tcPr>
          <w:p w14:paraId="4A5A8C3D" w14:textId="77777777" w:rsidR="00B3362D" w:rsidRPr="009B04FC" w:rsidRDefault="00B3362D" w:rsidP="008759DB">
            <w:pPr>
              <w:pStyle w:val="TAC"/>
            </w:pPr>
            <w:r w:rsidRPr="009B04FC">
              <w:t>CA_n3A-n7A-n8A-n78A</w:t>
            </w:r>
          </w:p>
        </w:tc>
        <w:tc>
          <w:tcPr>
            <w:tcW w:w="2822" w:type="dxa"/>
            <w:tcBorders>
              <w:top w:val="single" w:sz="4" w:space="0" w:color="auto"/>
              <w:left w:val="single" w:sz="4" w:space="0" w:color="auto"/>
              <w:bottom w:val="nil"/>
              <w:right w:val="single" w:sz="4" w:space="0" w:color="auto"/>
            </w:tcBorders>
          </w:tcPr>
          <w:p w14:paraId="0EC2E7F0" w14:textId="77777777" w:rsidR="00B3362D" w:rsidRPr="009B04FC" w:rsidRDefault="00B3362D" w:rsidP="008759DB">
            <w:pPr>
              <w:pStyle w:val="TAC"/>
              <w:rPr>
                <w:lang w:val="en-US" w:eastAsia="zh-CN"/>
              </w:rPr>
            </w:pPr>
            <w:r w:rsidRPr="009B04FC">
              <w:rPr>
                <w:lang w:val="en-US" w:eastAsia="zh-CN"/>
              </w:rPr>
              <w:t>-</w:t>
            </w:r>
          </w:p>
        </w:tc>
        <w:tc>
          <w:tcPr>
            <w:tcW w:w="1321" w:type="dxa"/>
            <w:tcBorders>
              <w:top w:val="single" w:sz="4" w:space="0" w:color="auto"/>
              <w:left w:val="single" w:sz="4" w:space="0" w:color="auto"/>
              <w:bottom w:val="single" w:sz="4" w:space="0" w:color="auto"/>
              <w:right w:val="single" w:sz="4" w:space="0" w:color="auto"/>
            </w:tcBorders>
          </w:tcPr>
          <w:p w14:paraId="6648AB9D" w14:textId="77777777" w:rsidR="00B3362D" w:rsidRPr="009B04FC" w:rsidRDefault="00B3362D" w:rsidP="008759DB">
            <w:pPr>
              <w:pStyle w:val="TAC"/>
              <w:rPr>
                <w:rFonts w:cs="Arial"/>
                <w:szCs w:val="18"/>
                <w:lang w:eastAsia="zh-CN"/>
              </w:rPr>
            </w:pPr>
            <w:r w:rsidRPr="009B04FC">
              <w:rPr>
                <w:rFonts w:cs="Arial"/>
                <w:szCs w:val="18"/>
                <w:lang w:eastAsia="zh-CN"/>
              </w:rPr>
              <w:t>n3</w:t>
            </w:r>
          </w:p>
        </w:tc>
        <w:tc>
          <w:tcPr>
            <w:tcW w:w="4795" w:type="dxa"/>
            <w:tcBorders>
              <w:top w:val="single" w:sz="4" w:space="0" w:color="auto"/>
              <w:left w:val="single" w:sz="4" w:space="0" w:color="auto"/>
              <w:bottom w:val="single" w:sz="4" w:space="0" w:color="auto"/>
              <w:right w:val="single" w:sz="4" w:space="0" w:color="auto"/>
            </w:tcBorders>
          </w:tcPr>
          <w:p w14:paraId="0CECA68A" w14:textId="77777777" w:rsidR="00B3362D" w:rsidRPr="009B04FC" w:rsidRDefault="00B3362D" w:rsidP="008759DB">
            <w:pPr>
              <w:pStyle w:val="TAC"/>
              <w:rPr>
                <w:lang w:val="en-US" w:eastAsia="zh-CN" w:bidi="ar"/>
              </w:rPr>
            </w:pPr>
            <w:r w:rsidRPr="009B04FC">
              <w:t>5, 10, 15, 20, 25, 30</w:t>
            </w:r>
          </w:p>
        </w:tc>
        <w:tc>
          <w:tcPr>
            <w:tcW w:w="2561" w:type="dxa"/>
            <w:tcBorders>
              <w:top w:val="single" w:sz="4" w:space="0" w:color="auto"/>
              <w:left w:val="single" w:sz="4" w:space="0" w:color="auto"/>
              <w:bottom w:val="nil"/>
              <w:right w:val="single" w:sz="4" w:space="0" w:color="auto"/>
            </w:tcBorders>
          </w:tcPr>
          <w:p w14:paraId="6DBDC350" w14:textId="77777777" w:rsidR="00B3362D" w:rsidRPr="009B04FC" w:rsidRDefault="00B3362D" w:rsidP="008759DB">
            <w:pPr>
              <w:pStyle w:val="TAC"/>
              <w:rPr>
                <w:lang w:val="en-US" w:eastAsia="zh-CN" w:bidi="ar"/>
              </w:rPr>
            </w:pPr>
            <w:r w:rsidRPr="009B04FC">
              <w:rPr>
                <w:lang w:val="en-US" w:eastAsia="zh-CN" w:bidi="ar"/>
              </w:rPr>
              <w:t>0</w:t>
            </w:r>
          </w:p>
        </w:tc>
      </w:tr>
      <w:tr w:rsidR="00B3362D" w:rsidRPr="009B04FC" w14:paraId="1331A2E3" w14:textId="77777777" w:rsidTr="00E819B8">
        <w:trPr>
          <w:trHeight w:val="29"/>
        </w:trPr>
        <w:tc>
          <w:tcPr>
            <w:tcW w:w="2756" w:type="dxa"/>
            <w:tcBorders>
              <w:top w:val="nil"/>
              <w:left w:val="single" w:sz="4" w:space="0" w:color="auto"/>
              <w:bottom w:val="nil"/>
              <w:right w:val="single" w:sz="4" w:space="0" w:color="auto"/>
            </w:tcBorders>
          </w:tcPr>
          <w:p w14:paraId="662463AD" w14:textId="77777777" w:rsidR="00B3362D" w:rsidRPr="009B04FC" w:rsidRDefault="00B3362D" w:rsidP="008759DB">
            <w:pPr>
              <w:pStyle w:val="TAC"/>
            </w:pPr>
          </w:p>
        </w:tc>
        <w:tc>
          <w:tcPr>
            <w:tcW w:w="2822" w:type="dxa"/>
            <w:tcBorders>
              <w:top w:val="nil"/>
              <w:left w:val="single" w:sz="4" w:space="0" w:color="auto"/>
              <w:bottom w:val="nil"/>
              <w:right w:val="single" w:sz="4" w:space="0" w:color="auto"/>
            </w:tcBorders>
          </w:tcPr>
          <w:p w14:paraId="1D10CED9" w14:textId="77777777" w:rsidR="00B3362D" w:rsidRPr="009B04FC" w:rsidRDefault="00B3362D" w:rsidP="008759DB">
            <w:pPr>
              <w:pStyle w:val="TAC"/>
              <w:rPr>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28DC1CFF" w14:textId="77777777" w:rsidR="00B3362D" w:rsidRPr="009B04FC" w:rsidRDefault="00B3362D" w:rsidP="008759DB">
            <w:pPr>
              <w:pStyle w:val="TAC"/>
              <w:rPr>
                <w:rFonts w:cs="Arial"/>
                <w:szCs w:val="18"/>
                <w:lang w:eastAsia="zh-CN"/>
              </w:rPr>
            </w:pPr>
            <w:r w:rsidRPr="009B04FC">
              <w:rPr>
                <w:rFonts w:cs="Arial"/>
                <w:szCs w:val="18"/>
                <w:lang w:eastAsia="zh-CN"/>
              </w:rPr>
              <w:t>n7</w:t>
            </w:r>
          </w:p>
        </w:tc>
        <w:tc>
          <w:tcPr>
            <w:tcW w:w="4795" w:type="dxa"/>
            <w:tcBorders>
              <w:top w:val="single" w:sz="4" w:space="0" w:color="auto"/>
              <w:left w:val="single" w:sz="4" w:space="0" w:color="auto"/>
              <w:bottom w:val="single" w:sz="4" w:space="0" w:color="auto"/>
              <w:right w:val="single" w:sz="4" w:space="0" w:color="auto"/>
            </w:tcBorders>
          </w:tcPr>
          <w:p w14:paraId="1F512507" w14:textId="77777777" w:rsidR="00B3362D" w:rsidRPr="009B04FC" w:rsidRDefault="00B3362D" w:rsidP="008759DB">
            <w:pPr>
              <w:pStyle w:val="TAC"/>
              <w:rPr>
                <w:lang w:val="en-US" w:eastAsia="zh-CN" w:bidi="ar"/>
              </w:rPr>
            </w:pPr>
            <w:r w:rsidRPr="009B04FC">
              <w:t>5, 10, 15, 20, 25, 30, 40, 50</w:t>
            </w:r>
          </w:p>
        </w:tc>
        <w:tc>
          <w:tcPr>
            <w:tcW w:w="2561" w:type="dxa"/>
            <w:tcBorders>
              <w:top w:val="nil"/>
              <w:left w:val="single" w:sz="4" w:space="0" w:color="auto"/>
              <w:bottom w:val="nil"/>
              <w:right w:val="single" w:sz="4" w:space="0" w:color="auto"/>
            </w:tcBorders>
          </w:tcPr>
          <w:p w14:paraId="07062E7A" w14:textId="77777777" w:rsidR="00B3362D" w:rsidRPr="009B04FC" w:rsidRDefault="00B3362D" w:rsidP="008759DB">
            <w:pPr>
              <w:pStyle w:val="TAC"/>
              <w:rPr>
                <w:lang w:val="en-US" w:eastAsia="zh-CN" w:bidi="ar"/>
              </w:rPr>
            </w:pPr>
          </w:p>
        </w:tc>
      </w:tr>
      <w:tr w:rsidR="00B3362D" w:rsidRPr="009B04FC" w14:paraId="3808DF22" w14:textId="77777777" w:rsidTr="00E819B8">
        <w:trPr>
          <w:trHeight w:val="29"/>
        </w:trPr>
        <w:tc>
          <w:tcPr>
            <w:tcW w:w="2756" w:type="dxa"/>
            <w:tcBorders>
              <w:top w:val="nil"/>
              <w:left w:val="single" w:sz="4" w:space="0" w:color="auto"/>
              <w:bottom w:val="nil"/>
              <w:right w:val="single" w:sz="4" w:space="0" w:color="auto"/>
            </w:tcBorders>
          </w:tcPr>
          <w:p w14:paraId="7242AA84" w14:textId="77777777" w:rsidR="00B3362D" w:rsidRPr="009B04FC" w:rsidRDefault="00B3362D" w:rsidP="008759DB">
            <w:pPr>
              <w:pStyle w:val="TAC"/>
            </w:pPr>
          </w:p>
        </w:tc>
        <w:tc>
          <w:tcPr>
            <w:tcW w:w="2822" w:type="dxa"/>
            <w:tcBorders>
              <w:top w:val="nil"/>
              <w:left w:val="single" w:sz="4" w:space="0" w:color="auto"/>
              <w:bottom w:val="nil"/>
              <w:right w:val="single" w:sz="4" w:space="0" w:color="auto"/>
            </w:tcBorders>
          </w:tcPr>
          <w:p w14:paraId="029471CF" w14:textId="77777777" w:rsidR="00B3362D" w:rsidRPr="009B04FC" w:rsidRDefault="00B3362D" w:rsidP="008759DB">
            <w:pPr>
              <w:pStyle w:val="TAC"/>
              <w:rPr>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13DEBC63" w14:textId="77777777" w:rsidR="00B3362D" w:rsidRPr="009B04FC" w:rsidRDefault="00B3362D" w:rsidP="008759DB">
            <w:pPr>
              <w:pStyle w:val="TAC"/>
              <w:rPr>
                <w:rFonts w:cs="Arial"/>
                <w:szCs w:val="18"/>
                <w:lang w:eastAsia="zh-CN"/>
              </w:rPr>
            </w:pPr>
            <w:r w:rsidRPr="009B04FC">
              <w:rPr>
                <w:rFonts w:cs="Arial"/>
                <w:szCs w:val="18"/>
                <w:lang w:eastAsia="zh-CN"/>
              </w:rPr>
              <w:t>n8</w:t>
            </w:r>
          </w:p>
        </w:tc>
        <w:tc>
          <w:tcPr>
            <w:tcW w:w="4795" w:type="dxa"/>
            <w:tcBorders>
              <w:top w:val="single" w:sz="4" w:space="0" w:color="auto"/>
              <w:left w:val="single" w:sz="4" w:space="0" w:color="auto"/>
              <w:bottom w:val="single" w:sz="4" w:space="0" w:color="auto"/>
              <w:right w:val="single" w:sz="4" w:space="0" w:color="auto"/>
            </w:tcBorders>
          </w:tcPr>
          <w:p w14:paraId="62EDDF8E" w14:textId="77777777" w:rsidR="00B3362D" w:rsidRPr="009B04FC" w:rsidRDefault="00B3362D" w:rsidP="008759DB">
            <w:pPr>
              <w:pStyle w:val="TAC"/>
              <w:rPr>
                <w:lang w:val="en-US" w:eastAsia="zh-CN" w:bidi="ar"/>
              </w:rPr>
            </w:pPr>
            <w:r w:rsidRPr="009B04FC">
              <w:t>5, 10, 15, 20</w:t>
            </w:r>
          </w:p>
        </w:tc>
        <w:tc>
          <w:tcPr>
            <w:tcW w:w="2561" w:type="dxa"/>
            <w:tcBorders>
              <w:top w:val="nil"/>
              <w:left w:val="single" w:sz="4" w:space="0" w:color="auto"/>
              <w:bottom w:val="nil"/>
              <w:right w:val="single" w:sz="4" w:space="0" w:color="auto"/>
            </w:tcBorders>
          </w:tcPr>
          <w:p w14:paraId="5AA64744" w14:textId="77777777" w:rsidR="00B3362D" w:rsidRPr="009B04FC" w:rsidRDefault="00B3362D" w:rsidP="008759DB">
            <w:pPr>
              <w:pStyle w:val="TAC"/>
              <w:rPr>
                <w:lang w:val="en-US" w:eastAsia="zh-CN" w:bidi="ar"/>
              </w:rPr>
            </w:pPr>
          </w:p>
        </w:tc>
      </w:tr>
      <w:tr w:rsidR="00B3362D" w:rsidRPr="009B04FC" w14:paraId="11C7F20F" w14:textId="77777777" w:rsidTr="00E819B8">
        <w:trPr>
          <w:trHeight w:val="29"/>
        </w:trPr>
        <w:tc>
          <w:tcPr>
            <w:tcW w:w="2756" w:type="dxa"/>
            <w:tcBorders>
              <w:top w:val="nil"/>
              <w:left w:val="single" w:sz="4" w:space="0" w:color="auto"/>
              <w:bottom w:val="single" w:sz="4" w:space="0" w:color="auto"/>
              <w:right w:val="single" w:sz="4" w:space="0" w:color="auto"/>
            </w:tcBorders>
          </w:tcPr>
          <w:p w14:paraId="4764F69D" w14:textId="77777777" w:rsidR="00B3362D" w:rsidRPr="009B04FC" w:rsidRDefault="00B3362D" w:rsidP="008759DB">
            <w:pPr>
              <w:pStyle w:val="TAC"/>
            </w:pPr>
          </w:p>
        </w:tc>
        <w:tc>
          <w:tcPr>
            <w:tcW w:w="2822" w:type="dxa"/>
            <w:tcBorders>
              <w:top w:val="nil"/>
              <w:left w:val="single" w:sz="4" w:space="0" w:color="auto"/>
              <w:bottom w:val="single" w:sz="4" w:space="0" w:color="auto"/>
              <w:right w:val="single" w:sz="4" w:space="0" w:color="auto"/>
            </w:tcBorders>
          </w:tcPr>
          <w:p w14:paraId="0755C805" w14:textId="77777777" w:rsidR="00B3362D" w:rsidRPr="009B04FC" w:rsidRDefault="00B3362D" w:rsidP="008759DB">
            <w:pPr>
              <w:pStyle w:val="TAC"/>
              <w:rPr>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00E71946" w14:textId="77777777" w:rsidR="00B3362D" w:rsidRPr="009B04FC" w:rsidRDefault="00B3362D" w:rsidP="008759DB">
            <w:pPr>
              <w:pStyle w:val="TAC"/>
              <w:rPr>
                <w:rFonts w:cs="Arial"/>
                <w:szCs w:val="18"/>
                <w:lang w:eastAsia="zh-CN"/>
              </w:rPr>
            </w:pPr>
            <w:r w:rsidRPr="009B04FC">
              <w:rPr>
                <w:rFonts w:cs="Arial"/>
                <w:szCs w:val="18"/>
                <w:lang w:eastAsia="zh-CN"/>
              </w:rPr>
              <w:t>n78</w:t>
            </w:r>
          </w:p>
        </w:tc>
        <w:tc>
          <w:tcPr>
            <w:tcW w:w="4795" w:type="dxa"/>
            <w:tcBorders>
              <w:top w:val="single" w:sz="4" w:space="0" w:color="auto"/>
              <w:left w:val="single" w:sz="4" w:space="0" w:color="auto"/>
              <w:bottom w:val="single" w:sz="4" w:space="0" w:color="auto"/>
              <w:right w:val="single" w:sz="4" w:space="0" w:color="auto"/>
            </w:tcBorders>
          </w:tcPr>
          <w:p w14:paraId="3CC14169" w14:textId="77777777" w:rsidR="00B3362D" w:rsidRPr="009B04FC" w:rsidRDefault="00B3362D" w:rsidP="008759DB">
            <w:pPr>
              <w:pStyle w:val="TAC"/>
              <w:rPr>
                <w:lang w:val="en-US" w:eastAsia="zh-CN" w:bidi="ar"/>
              </w:rPr>
            </w:pPr>
            <w:r w:rsidRPr="009B04FC">
              <w:t>10, 15, 20, 40, 50, 60, 80, 90, 100</w:t>
            </w:r>
          </w:p>
        </w:tc>
        <w:tc>
          <w:tcPr>
            <w:tcW w:w="2561" w:type="dxa"/>
            <w:tcBorders>
              <w:top w:val="nil"/>
              <w:left w:val="single" w:sz="4" w:space="0" w:color="auto"/>
              <w:bottom w:val="single" w:sz="4" w:space="0" w:color="auto"/>
              <w:right w:val="single" w:sz="4" w:space="0" w:color="auto"/>
            </w:tcBorders>
          </w:tcPr>
          <w:p w14:paraId="5CF72EB6" w14:textId="77777777" w:rsidR="00B3362D" w:rsidRPr="009B04FC" w:rsidRDefault="00B3362D" w:rsidP="008759DB">
            <w:pPr>
              <w:pStyle w:val="TAC"/>
              <w:rPr>
                <w:lang w:val="en-US" w:eastAsia="zh-CN" w:bidi="ar"/>
              </w:rPr>
            </w:pPr>
          </w:p>
        </w:tc>
      </w:tr>
      <w:tr w:rsidR="00B3362D" w:rsidRPr="009B04FC" w14:paraId="1C663887" w14:textId="77777777" w:rsidTr="00E819B8">
        <w:trPr>
          <w:trHeight w:val="29"/>
        </w:trPr>
        <w:tc>
          <w:tcPr>
            <w:tcW w:w="2756" w:type="dxa"/>
            <w:tcBorders>
              <w:top w:val="single" w:sz="4" w:space="0" w:color="auto"/>
              <w:left w:val="single" w:sz="4" w:space="0" w:color="auto"/>
              <w:bottom w:val="nil"/>
              <w:right w:val="single" w:sz="4" w:space="0" w:color="auto"/>
            </w:tcBorders>
          </w:tcPr>
          <w:p w14:paraId="3E9DD92E" w14:textId="77777777" w:rsidR="00B3362D" w:rsidRPr="009B04FC" w:rsidRDefault="00B3362D" w:rsidP="008759DB">
            <w:pPr>
              <w:pStyle w:val="TAC"/>
            </w:pPr>
            <w:r w:rsidRPr="009B04FC">
              <w:t>CA_n3A-n7A-n26A-n78A</w:t>
            </w:r>
          </w:p>
        </w:tc>
        <w:tc>
          <w:tcPr>
            <w:tcW w:w="2822" w:type="dxa"/>
            <w:tcBorders>
              <w:top w:val="single" w:sz="4" w:space="0" w:color="auto"/>
              <w:left w:val="single" w:sz="4" w:space="0" w:color="auto"/>
              <w:bottom w:val="nil"/>
              <w:right w:val="single" w:sz="4" w:space="0" w:color="auto"/>
            </w:tcBorders>
          </w:tcPr>
          <w:p w14:paraId="48A1883C" w14:textId="77777777" w:rsidR="00B3362D" w:rsidRPr="009B04FC" w:rsidRDefault="00B3362D" w:rsidP="008759DB">
            <w:pPr>
              <w:pStyle w:val="TAC"/>
              <w:rPr>
                <w:lang w:val="en-US" w:eastAsia="zh-CN"/>
              </w:rPr>
            </w:pPr>
            <w:r w:rsidRPr="009B04FC">
              <w:rPr>
                <w:lang w:val="en-US" w:eastAsia="zh-CN"/>
              </w:rPr>
              <w:t>CA_n3A-n7A</w:t>
            </w:r>
          </w:p>
          <w:p w14:paraId="77F44D6B" w14:textId="77777777" w:rsidR="00B3362D" w:rsidRPr="009B04FC" w:rsidRDefault="00B3362D" w:rsidP="008759DB">
            <w:pPr>
              <w:pStyle w:val="TAC"/>
              <w:rPr>
                <w:lang w:val="en-US" w:eastAsia="zh-CN"/>
              </w:rPr>
            </w:pPr>
            <w:r w:rsidRPr="009B04FC">
              <w:rPr>
                <w:lang w:val="en-US" w:eastAsia="zh-CN"/>
              </w:rPr>
              <w:t>CA_n3A-n26A</w:t>
            </w:r>
          </w:p>
          <w:p w14:paraId="724B0A17" w14:textId="77777777" w:rsidR="00B3362D" w:rsidRPr="009B04FC" w:rsidRDefault="00B3362D" w:rsidP="008759DB">
            <w:pPr>
              <w:pStyle w:val="TAC"/>
              <w:rPr>
                <w:lang w:val="en-US" w:eastAsia="zh-CN"/>
              </w:rPr>
            </w:pPr>
            <w:r w:rsidRPr="009B04FC">
              <w:rPr>
                <w:lang w:val="en-US" w:eastAsia="zh-CN"/>
              </w:rPr>
              <w:t>CA_n3A-n78A</w:t>
            </w:r>
          </w:p>
          <w:p w14:paraId="43CEF6E3" w14:textId="77777777" w:rsidR="00B3362D" w:rsidRPr="009B04FC" w:rsidRDefault="00B3362D" w:rsidP="008759DB">
            <w:pPr>
              <w:pStyle w:val="TAC"/>
              <w:rPr>
                <w:lang w:val="en-US" w:eastAsia="zh-CN"/>
              </w:rPr>
            </w:pPr>
            <w:r w:rsidRPr="009B04FC">
              <w:rPr>
                <w:lang w:val="en-US" w:eastAsia="zh-CN"/>
              </w:rPr>
              <w:t>CA_n7A-n26A</w:t>
            </w:r>
          </w:p>
          <w:p w14:paraId="75E236E8" w14:textId="77777777" w:rsidR="00B3362D" w:rsidRPr="009B04FC" w:rsidRDefault="00B3362D" w:rsidP="008759DB">
            <w:pPr>
              <w:pStyle w:val="TAC"/>
              <w:rPr>
                <w:lang w:val="en-US" w:eastAsia="zh-CN"/>
              </w:rPr>
            </w:pPr>
            <w:r w:rsidRPr="009B04FC">
              <w:rPr>
                <w:lang w:val="en-US" w:eastAsia="zh-CN"/>
              </w:rPr>
              <w:t>CA_n7A-n78A</w:t>
            </w:r>
          </w:p>
          <w:p w14:paraId="02615753" w14:textId="77777777" w:rsidR="00B3362D" w:rsidRPr="009B04FC" w:rsidRDefault="00B3362D" w:rsidP="008759DB">
            <w:pPr>
              <w:pStyle w:val="TAC"/>
              <w:rPr>
                <w:lang w:val="en-US" w:eastAsia="zh-CN"/>
              </w:rPr>
            </w:pPr>
            <w:r w:rsidRPr="009B04FC">
              <w:rPr>
                <w:lang w:val="en-US" w:eastAsia="zh-CN"/>
              </w:rPr>
              <w:t>CA_n26A-n78A</w:t>
            </w:r>
          </w:p>
        </w:tc>
        <w:tc>
          <w:tcPr>
            <w:tcW w:w="1321" w:type="dxa"/>
            <w:tcBorders>
              <w:top w:val="single" w:sz="4" w:space="0" w:color="auto"/>
              <w:left w:val="single" w:sz="4" w:space="0" w:color="auto"/>
              <w:bottom w:val="single" w:sz="4" w:space="0" w:color="auto"/>
              <w:right w:val="single" w:sz="4" w:space="0" w:color="auto"/>
            </w:tcBorders>
          </w:tcPr>
          <w:p w14:paraId="6B5FB423" w14:textId="77777777" w:rsidR="00B3362D" w:rsidRPr="009B04FC" w:rsidRDefault="00B3362D" w:rsidP="008759DB">
            <w:pPr>
              <w:pStyle w:val="TAC"/>
              <w:rPr>
                <w:rFonts w:cs="Arial"/>
                <w:szCs w:val="18"/>
                <w:lang w:eastAsia="zh-CN"/>
              </w:rPr>
            </w:pPr>
            <w:r w:rsidRPr="009B04FC">
              <w:rPr>
                <w:rFonts w:cs="Arial"/>
                <w:szCs w:val="18"/>
                <w:lang w:eastAsia="zh-CN"/>
              </w:rPr>
              <w:t>n3</w:t>
            </w:r>
          </w:p>
        </w:tc>
        <w:tc>
          <w:tcPr>
            <w:tcW w:w="4795" w:type="dxa"/>
            <w:tcBorders>
              <w:top w:val="single" w:sz="4" w:space="0" w:color="auto"/>
              <w:left w:val="single" w:sz="4" w:space="0" w:color="auto"/>
              <w:bottom w:val="single" w:sz="4" w:space="0" w:color="auto"/>
              <w:right w:val="single" w:sz="4" w:space="0" w:color="auto"/>
            </w:tcBorders>
          </w:tcPr>
          <w:p w14:paraId="518E8A44" w14:textId="77777777" w:rsidR="00B3362D" w:rsidRPr="009B04FC" w:rsidRDefault="00B3362D" w:rsidP="008759DB">
            <w:pPr>
              <w:pStyle w:val="TAC"/>
            </w:pPr>
            <w:r w:rsidRPr="009B04FC">
              <w:rPr>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645B44AB" w14:textId="77777777" w:rsidR="00B3362D" w:rsidRPr="009B04FC" w:rsidRDefault="00B3362D" w:rsidP="008759DB">
            <w:pPr>
              <w:pStyle w:val="TAC"/>
              <w:rPr>
                <w:lang w:val="en-US" w:eastAsia="zh-CN" w:bidi="ar"/>
              </w:rPr>
            </w:pPr>
            <w:r w:rsidRPr="009B04FC">
              <w:rPr>
                <w:lang w:val="en-US" w:eastAsia="zh-CN" w:bidi="ar"/>
              </w:rPr>
              <w:t>0</w:t>
            </w:r>
          </w:p>
        </w:tc>
      </w:tr>
      <w:tr w:rsidR="00B3362D" w:rsidRPr="009B04FC" w14:paraId="2A613B0D" w14:textId="77777777" w:rsidTr="00E819B8">
        <w:trPr>
          <w:trHeight w:val="29"/>
        </w:trPr>
        <w:tc>
          <w:tcPr>
            <w:tcW w:w="2756" w:type="dxa"/>
            <w:tcBorders>
              <w:top w:val="nil"/>
              <w:left w:val="single" w:sz="4" w:space="0" w:color="auto"/>
              <w:bottom w:val="nil"/>
              <w:right w:val="single" w:sz="4" w:space="0" w:color="auto"/>
            </w:tcBorders>
          </w:tcPr>
          <w:p w14:paraId="189355CF" w14:textId="77777777" w:rsidR="00B3362D" w:rsidRPr="009B04FC" w:rsidRDefault="00B3362D" w:rsidP="008759DB">
            <w:pPr>
              <w:pStyle w:val="TAC"/>
            </w:pPr>
          </w:p>
        </w:tc>
        <w:tc>
          <w:tcPr>
            <w:tcW w:w="2822" w:type="dxa"/>
            <w:tcBorders>
              <w:top w:val="nil"/>
              <w:left w:val="single" w:sz="4" w:space="0" w:color="auto"/>
              <w:bottom w:val="nil"/>
              <w:right w:val="single" w:sz="4" w:space="0" w:color="auto"/>
            </w:tcBorders>
          </w:tcPr>
          <w:p w14:paraId="674F939B" w14:textId="77777777" w:rsidR="00B3362D" w:rsidRPr="009B04FC" w:rsidRDefault="00B3362D" w:rsidP="008759DB">
            <w:pPr>
              <w:pStyle w:val="TAC"/>
              <w:rPr>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72DE7DFE" w14:textId="77777777" w:rsidR="00B3362D" w:rsidRPr="009B04FC" w:rsidRDefault="00B3362D" w:rsidP="008759DB">
            <w:pPr>
              <w:pStyle w:val="TAC"/>
              <w:rPr>
                <w:rFonts w:cs="Arial"/>
                <w:szCs w:val="18"/>
                <w:lang w:eastAsia="zh-CN"/>
              </w:rPr>
            </w:pPr>
            <w:r w:rsidRPr="009B04FC">
              <w:rPr>
                <w:rFonts w:cs="Arial"/>
                <w:szCs w:val="18"/>
                <w:lang w:eastAsia="zh-CN"/>
              </w:rPr>
              <w:t>n7</w:t>
            </w:r>
          </w:p>
        </w:tc>
        <w:tc>
          <w:tcPr>
            <w:tcW w:w="4795" w:type="dxa"/>
            <w:tcBorders>
              <w:top w:val="single" w:sz="4" w:space="0" w:color="auto"/>
              <w:left w:val="single" w:sz="4" w:space="0" w:color="auto"/>
              <w:bottom w:val="single" w:sz="4" w:space="0" w:color="auto"/>
              <w:right w:val="single" w:sz="4" w:space="0" w:color="auto"/>
            </w:tcBorders>
          </w:tcPr>
          <w:p w14:paraId="5C946D90" w14:textId="77777777" w:rsidR="00B3362D" w:rsidRPr="009B04FC" w:rsidRDefault="00B3362D" w:rsidP="008759DB">
            <w:pPr>
              <w:pStyle w:val="TAC"/>
            </w:pPr>
            <w:r w:rsidRPr="009B04FC">
              <w:rPr>
                <w:lang w:val="en-US" w:eastAsia="zh-CN" w:bidi="ar"/>
              </w:rPr>
              <w:t>5, 10, 15, 20, 25, 30, 40, 50</w:t>
            </w:r>
          </w:p>
        </w:tc>
        <w:tc>
          <w:tcPr>
            <w:tcW w:w="2561" w:type="dxa"/>
            <w:tcBorders>
              <w:top w:val="nil"/>
              <w:left w:val="single" w:sz="4" w:space="0" w:color="auto"/>
              <w:bottom w:val="nil"/>
              <w:right w:val="single" w:sz="4" w:space="0" w:color="auto"/>
            </w:tcBorders>
          </w:tcPr>
          <w:p w14:paraId="453C038E" w14:textId="77777777" w:rsidR="00B3362D" w:rsidRPr="009B04FC" w:rsidRDefault="00B3362D" w:rsidP="008759DB">
            <w:pPr>
              <w:pStyle w:val="TAC"/>
              <w:rPr>
                <w:lang w:val="en-US" w:eastAsia="zh-CN" w:bidi="ar"/>
              </w:rPr>
            </w:pPr>
          </w:p>
        </w:tc>
      </w:tr>
      <w:tr w:rsidR="00B3362D" w:rsidRPr="009B04FC" w14:paraId="4DA1604C" w14:textId="77777777" w:rsidTr="00E819B8">
        <w:trPr>
          <w:trHeight w:val="29"/>
        </w:trPr>
        <w:tc>
          <w:tcPr>
            <w:tcW w:w="2756" w:type="dxa"/>
            <w:tcBorders>
              <w:top w:val="nil"/>
              <w:left w:val="single" w:sz="4" w:space="0" w:color="auto"/>
              <w:bottom w:val="nil"/>
              <w:right w:val="single" w:sz="4" w:space="0" w:color="auto"/>
            </w:tcBorders>
          </w:tcPr>
          <w:p w14:paraId="6F231ABE" w14:textId="77777777" w:rsidR="00B3362D" w:rsidRPr="009B04FC" w:rsidRDefault="00B3362D" w:rsidP="008759DB">
            <w:pPr>
              <w:pStyle w:val="TAC"/>
            </w:pPr>
          </w:p>
        </w:tc>
        <w:tc>
          <w:tcPr>
            <w:tcW w:w="2822" w:type="dxa"/>
            <w:tcBorders>
              <w:top w:val="nil"/>
              <w:left w:val="single" w:sz="4" w:space="0" w:color="auto"/>
              <w:bottom w:val="nil"/>
              <w:right w:val="single" w:sz="4" w:space="0" w:color="auto"/>
            </w:tcBorders>
          </w:tcPr>
          <w:p w14:paraId="30C5CDA1" w14:textId="77777777" w:rsidR="00B3362D" w:rsidRPr="009B04FC" w:rsidRDefault="00B3362D" w:rsidP="008759DB">
            <w:pPr>
              <w:pStyle w:val="TAC"/>
              <w:rPr>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2F6E74D4" w14:textId="77777777" w:rsidR="00B3362D" w:rsidRPr="009B04FC" w:rsidRDefault="00B3362D" w:rsidP="008759DB">
            <w:pPr>
              <w:pStyle w:val="TAC"/>
              <w:rPr>
                <w:rFonts w:cs="Arial"/>
                <w:szCs w:val="18"/>
                <w:lang w:eastAsia="zh-CN"/>
              </w:rPr>
            </w:pPr>
            <w:r w:rsidRPr="009B04FC">
              <w:rPr>
                <w:rFonts w:cs="Arial"/>
                <w:szCs w:val="18"/>
                <w:lang w:eastAsia="zh-CN"/>
              </w:rPr>
              <w:t>n26</w:t>
            </w:r>
          </w:p>
        </w:tc>
        <w:tc>
          <w:tcPr>
            <w:tcW w:w="4795" w:type="dxa"/>
            <w:tcBorders>
              <w:top w:val="single" w:sz="4" w:space="0" w:color="auto"/>
              <w:left w:val="single" w:sz="4" w:space="0" w:color="auto"/>
              <w:bottom w:val="single" w:sz="4" w:space="0" w:color="auto"/>
              <w:right w:val="single" w:sz="4" w:space="0" w:color="auto"/>
            </w:tcBorders>
          </w:tcPr>
          <w:p w14:paraId="3B84AC9A" w14:textId="77777777" w:rsidR="00B3362D" w:rsidRPr="009B04FC" w:rsidRDefault="00B3362D" w:rsidP="008759DB">
            <w:pPr>
              <w:pStyle w:val="TAC"/>
            </w:pPr>
            <w:r w:rsidRPr="009B04FC">
              <w:rPr>
                <w:lang w:val="en-US" w:eastAsia="zh-CN" w:bidi="ar"/>
              </w:rPr>
              <w:t>5, 10, 15, 20</w:t>
            </w:r>
          </w:p>
        </w:tc>
        <w:tc>
          <w:tcPr>
            <w:tcW w:w="2561" w:type="dxa"/>
            <w:tcBorders>
              <w:top w:val="nil"/>
              <w:left w:val="single" w:sz="4" w:space="0" w:color="auto"/>
              <w:bottom w:val="nil"/>
              <w:right w:val="single" w:sz="4" w:space="0" w:color="auto"/>
            </w:tcBorders>
          </w:tcPr>
          <w:p w14:paraId="6BDE63A3" w14:textId="77777777" w:rsidR="00B3362D" w:rsidRPr="009B04FC" w:rsidRDefault="00B3362D" w:rsidP="008759DB">
            <w:pPr>
              <w:pStyle w:val="TAC"/>
              <w:rPr>
                <w:lang w:val="en-US" w:eastAsia="zh-CN" w:bidi="ar"/>
              </w:rPr>
            </w:pPr>
          </w:p>
        </w:tc>
      </w:tr>
      <w:tr w:rsidR="00B3362D" w:rsidRPr="009B04FC" w14:paraId="604E7E33" w14:textId="77777777" w:rsidTr="00E819B8">
        <w:trPr>
          <w:trHeight w:val="29"/>
        </w:trPr>
        <w:tc>
          <w:tcPr>
            <w:tcW w:w="2756" w:type="dxa"/>
            <w:tcBorders>
              <w:top w:val="nil"/>
              <w:left w:val="single" w:sz="4" w:space="0" w:color="auto"/>
              <w:bottom w:val="single" w:sz="4" w:space="0" w:color="auto"/>
              <w:right w:val="single" w:sz="4" w:space="0" w:color="auto"/>
            </w:tcBorders>
          </w:tcPr>
          <w:p w14:paraId="42F815A8" w14:textId="77777777" w:rsidR="00B3362D" w:rsidRPr="009B04FC" w:rsidRDefault="00B3362D" w:rsidP="008759DB">
            <w:pPr>
              <w:pStyle w:val="TAC"/>
            </w:pPr>
          </w:p>
        </w:tc>
        <w:tc>
          <w:tcPr>
            <w:tcW w:w="2822" w:type="dxa"/>
            <w:tcBorders>
              <w:top w:val="nil"/>
              <w:left w:val="single" w:sz="4" w:space="0" w:color="auto"/>
              <w:bottom w:val="single" w:sz="4" w:space="0" w:color="auto"/>
              <w:right w:val="single" w:sz="4" w:space="0" w:color="auto"/>
            </w:tcBorders>
          </w:tcPr>
          <w:p w14:paraId="4263A3E6" w14:textId="77777777" w:rsidR="00B3362D" w:rsidRPr="009B04FC" w:rsidRDefault="00B3362D" w:rsidP="008759DB">
            <w:pPr>
              <w:pStyle w:val="TAC"/>
              <w:rPr>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03938E8B" w14:textId="77777777" w:rsidR="00B3362D" w:rsidRPr="009B04FC" w:rsidRDefault="00B3362D" w:rsidP="008759DB">
            <w:pPr>
              <w:pStyle w:val="TAC"/>
              <w:rPr>
                <w:rFonts w:cs="Arial"/>
                <w:szCs w:val="18"/>
                <w:lang w:eastAsia="zh-CN"/>
              </w:rPr>
            </w:pPr>
            <w:r w:rsidRPr="009B04FC">
              <w:rPr>
                <w:rFonts w:cs="Arial"/>
                <w:szCs w:val="18"/>
                <w:lang w:eastAsia="zh-CN"/>
              </w:rPr>
              <w:t>n78</w:t>
            </w:r>
          </w:p>
        </w:tc>
        <w:tc>
          <w:tcPr>
            <w:tcW w:w="4795" w:type="dxa"/>
            <w:tcBorders>
              <w:top w:val="single" w:sz="4" w:space="0" w:color="auto"/>
              <w:left w:val="single" w:sz="4" w:space="0" w:color="auto"/>
              <w:bottom w:val="single" w:sz="4" w:space="0" w:color="auto"/>
              <w:right w:val="single" w:sz="4" w:space="0" w:color="auto"/>
            </w:tcBorders>
          </w:tcPr>
          <w:p w14:paraId="4ED011C2" w14:textId="77777777" w:rsidR="00B3362D" w:rsidRPr="009B04FC" w:rsidRDefault="00B3362D" w:rsidP="008759DB">
            <w:pPr>
              <w:pStyle w:val="TAC"/>
            </w:pPr>
            <w:r w:rsidRPr="009B04FC">
              <w:rPr>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1F462036" w14:textId="77777777" w:rsidR="00B3362D" w:rsidRPr="009B04FC" w:rsidRDefault="00B3362D" w:rsidP="008759DB">
            <w:pPr>
              <w:pStyle w:val="TAC"/>
              <w:rPr>
                <w:lang w:val="en-US" w:eastAsia="zh-CN" w:bidi="ar"/>
              </w:rPr>
            </w:pPr>
          </w:p>
        </w:tc>
      </w:tr>
      <w:tr w:rsidR="00B3362D" w:rsidRPr="009B04FC" w14:paraId="79667611" w14:textId="77777777" w:rsidTr="00E819B8">
        <w:trPr>
          <w:trHeight w:val="29"/>
        </w:trPr>
        <w:tc>
          <w:tcPr>
            <w:tcW w:w="2756" w:type="dxa"/>
            <w:tcBorders>
              <w:top w:val="single" w:sz="4" w:space="0" w:color="auto"/>
              <w:left w:val="single" w:sz="4" w:space="0" w:color="auto"/>
              <w:bottom w:val="nil"/>
              <w:right w:val="single" w:sz="4" w:space="0" w:color="auto"/>
            </w:tcBorders>
          </w:tcPr>
          <w:p w14:paraId="3E4C486A" w14:textId="77777777" w:rsidR="00B3362D" w:rsidRPr="009B04FC" w:rsidRDefault="00B3362D" w:rsidP="008759DB">
            <w:pPr>
              <w:pStyle w:val="TAC"/>
            </w:pPr>
            <w:r w:rsidRPr="009B04FC">
              <w:t>CA_n3A-n7B-n26A-n78A</w:t>
            </w:r>
          </w:p>
        </w:tc>
        <w:tc>
          <w:tcPr>
            <w:tcW w:w="2822" w:type="dxa"/>
            <w:tcBorders>
              <w:top w:val="single" w:sz="4" w:space="0" w:color="auto"/>
              <w:left w:val="single" w:sz="4" w:space="0" w:color="auto"/>
              <w:bottom w:val="nil"/>
              <w:right w:val="single" w:sz="4" w:space="0" w:color="auto"/>
            </w:tcBorders>
          </w:tcPr>
          <w:p w14:paraId="0F82D4D7" w14:textId="77777777" w:rsidR="00B3362D" w:rsidRPr="009B04FC" w:rsidRDefault="00B3362D" w:rsidP="008759DB">
            <w:pPr>
              <w:pStyle w:val="TAC"/>
              <w:rPr>
                <w:lang w:val="en-US" w:eastAsia="zh-CN"/>
              </w:rPr>
            </w:pPr>
            <w:r w:rsidRPr="009B04FC">
              <w:rPr>
                <w:lang w:val="en-US" w:eastAsia="zh-CN"/>
              </w:rPr>
              <w:t>CA_n3A-n7A</w:t>
            </w:r>
          </w:p>
          <w:p w14:paraId="292BF6C7" w14:textId="77777777" w:rsidR="00B3362D" w:rsidRPr="009B04FC" w:rsidRDefault="00B3362D" w:rsidP="008759DB">
            <w:pPr>
              <w:pStyle w:val="TAC"/>
              <w:rPr>
                <w:lang w:val="en-US" w:eastAsia="zh-CN"/>
              </w:rPr>
            </w:pPr>
            <w:r w:rsidRPr="009B04FC">
              <w:rPr>
                <w:lang w:val="en-US" w:eastAsia="zh-CN"/>
              </w:rPr>
              <w:t>CA_n3A-n26A</w:t>
            </w:r>
          </w:p>
          <w:p w14:paraId="16A6EC63" w14:textId="77777777" w:rsidR="00B3362D" w:rsidRPr="009B04FC" w:rsidRDefault="00B3362D" w:rsidP="008759DB">
            <w:pPr>
              <w:pStyle w:val="TAC"/>
              <w:rPr>
                <w:lang w:val="en-US" w:eastAsia="zh-CN"/>
              </w:rPr>
            </w:pPr>
            <w:r w:rsidRPr="009B04FC">
              <w:rPr>
                <w:lang w:val="en-US" w:eastAsia="zh-CN"/>
              </w:rPr>
              <w:t>CA_n3A-n78A</w:t>
            </w:r>
          </w:p>
          <w:p w14:paraId="1CC75F5E" w14:textId="77777777" w:rsidR="00B3362D" w:rsidRPr="009B04FC" w:rsidRDefault="00B3362D" w:rsidP="008759DB">
            <w:pPr>
              <w:pStyle w:val="TAC"/>
              <w:rPr>
                <w:lang w:val="en-US" w:eastAsia="zh-CN"/>
              </w:rPr>
            </w:pPr>
            <w:r w:rsidRPr="009B04FC">
              <w:rPr>
                <w:lang w:val="en-US" w:eastAsia="zh-CN"/>
              </w:rPr>
              <w:t>CA_n7A-n26A</w:t>
            </w:r>
          </w:p>
          <w:p w14:paraId="27A264FA" w14:textId="77777777" w:rsidR="00B3362D" w:rsidRPr="009B04FC" w:rsidRDefault="00B3362D" w:rsidP="008759DB">
            <w:pPr>
              <w:pStyle w:val="TAC"/>
              <w:rPr>
                <w:lang w:val="en-US" w:eastAsia="zh-CN"/>
              </w:rPr>
            </w:pPr>
            <w:r w:rsidRPr="009B04FC">
              <w:rPr>
                <w:lang w:val="en-US" w:eastAsia="zh-CN"/>
              </w:rPr>
              <w:t>CA_n7A-n78A</w:t>
            </w:r>
          </w:p>
          <w:p w14:paraId="1C089DC5" w14:textId="77777777" w:rsidR="00B3362D" w:rsidRPr="009B04FC" w:rsidRDefault="00B3362D" w:rsidP="008759DB">
            <w:pPr>
              <w:pStyle w:val="TAC"/>
              <w:rPr>
                <w:lang w:val="en-US" w:eastAsia="zh-CN"/>
              </w:rPr>
            </w:pPr>
            <w:r w:rsidRPr="009B04FC">
              <w:rPr>
                <w:lang w:val="en-US" w:eastAsia="zh-CN"/>
              </w:rPr>
              <w:t>CA_n26A-n78A</w:t>
            </w:r>
          </w:p>
          <w:p w14:paraId="119944F8" w14:textId="77777777" w:rsidR="00B3362D" w:rsidRPr="009B04FC" w:rsidRDefault="00B3362D" w:rsidP="008759DB">
            <w:pPr>
              <w:pStyle w:val="TAC"/>
              <w:rPr>
                <w:lang w:val="en-US" w:eastAsia="zh-CN"/>
              </w:rPr>
            </w:pPr>
            <w:r w:rsidRPr="009B04FC">
              <w:rPr>
                <w:lang w:val="en-US" w:eastAsia="zh-CN"/>
              </w:rPr>
              <w:t>CA_n7B</w:t>
            </w:r>
          </w:p>
        </w:tc>
        <w:tc>
          <w:tcPr>
            <w:tcW w:w="1321" w:type="dxa"/>
            <w:tcBorders>
              <w:top w:val="single" w:sz="4" w:space="0" w:color="auto"/>
              <w:left w:val="single" w:sz="4" w:space="0" w:color="auto"/>
              <w:bottom w:val="single" w:sz="4" w:space="0" w:color="auto"/>
              <w:right w:val="single" w:sz="4" w:space="0" w:color="auto"/>
            </w:tcBorders>
          </w:tcPr>
          <w:p w14:paraId="3FF78CA0" w14:textId="77777777" w:rsidR="00B3362D" w:rsidRPr="009B04FC" w:rsidRDefault="00B3362D" w:rsidP="008759DB">
            <w:pPr>
              <w:pStyle w:val="TAC"/>
              <w:rPr>
                <w:rFonts w:cs="Arial"/>
                <w:szCs w:val="18"/>
                <w:lang w:eastAsia="zh-CN"/>
              </w:rPr>
            </w:pPr>
            <w:r w:rsidRPr="009B04FC">
              <w:rPr>
                <w:rFonts w:cs="Arial"/>
                <w:szCs w:val="18"/>
                <w:lang w:eastAsia="zh-CN"/>
              </w:rPr>
              <w:t>n3</w:t>
            </w:r>
          </w:p>
        </w:tc>
        <w:tc>
          <w:tcPr>
            <w:tcW w:w="4795" w:type="dxa"/>
            <w:tcBorders>
              <w:top w:val="single" w:sz="4" w:space="0" w:color="auto"/>
              <w:left w:val="single" w:sz="4" w:space="0" w:color="auto"/>
              <w:bottom w:val="single" w:sz="4" w:space="0" w:color="auto"/>
              <w:right w:val="single" w:sz="4" w:space="0" w:color="auto"/>
            </w:tcBorders>
          </w:tcPr>
          <w:p w14:paraId="16DAA840" w14:textId="77777777" w:rsidR="00B3362D" w:rsidRPr="009B04FC" w:rsidRDefault="00B3362D" w:rsidP="008759DB">
            <w:pPr>
              <w:pStyle w:val="TAC"/>
            </w:pPr>
            <w:r w:rsidRPr="009B04FC">
              <w:rPr>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5D7555B9" w14:textId="77777777" w:rsidR="00B3362D" w:rsidRPr="009B04FC" w:rsidRDefault="00B3362D" w:rsidP="008759DB">
            <w:pPr>
              <w:pStyle w:val="TAC"/>
              <w:rPr>
                <w:lang w:val="en-US" w:eastAsia="zh-CN" w:bidi="ar"/>
              </w:rPr>
            </w:pPr>
            <w:r w:rsidRPr="009B04FC">
              <w:rPr>
                <w:lang w:val="en-US" w:eastAsia="zh-CN" w:bidi="ar"/>
              </w:rPr>
              <w:t>0</w:t>
            </w:r>
          </w:p>
        </w:tc>
      </w:tr>
      <w:tr w:rsidR="00B3362D" w:rsidRPr="009B04FC" w14:paraId="24778929" w14:textId="77777777" w:rsidTr="00E819B8">
        <w:trPr>
          <w:trHeight w:val="29"/>
        </w:trPr>
        <w:tc>
          <w:tcPr>
            <w:tcW w:w="2756" w:type="dxa"/>
            <w:tcBorders>
              <w:top w:val="nil"/>
              <w:left w:val="single" w:sz="4" w:space="0" w:color="auto"/>
              <w:bottom w:val="nil"/>
              <w:right w:val="single" w:sz="4" w:space="0" w:color="auto"/>
            </w:tcBorders>
          </w:tcPr>
          <w:p w14:paraId="6ACC5E8A" w14:textId="77777777" w:rsidR="00B3362D" w:rsidRPr="009B04FC" w:rsidRDefault="00B3362D" w:rsidP="008759DB">
            <w:pPr>
              <w:pStyle w:val="TAC"/>
            </w:pPr>
          </w:p>
        </w:tc>
        <w:tc>
          <w:tcPr>
            <w:tcW w:w="2822" w:type="dxa"/>
            <w:tcBorders>
              <w:top w:val="nil"/>
              <w:left w:val="single" w:sz="4" w:space="0" w:color="auto"/>
              <w:bottom w:val="nil"/>
              <w:right w:val="single" w:sz="4" w:space="0" w:color="auto"/>
            </w:tcBorders>
          </w:tcPr>
          <w:p w14:paraId="3D53B16B" w14:textId="77777777" w:rsidR="00B3362D" w:rsidRPr="009B04FC" w:rsidRDefault="00B3362D" w:rsidP="008759DB">
            <w:pPr>
              <w:pStyle w:val="TAC"/>
              <w:rPr>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4ECA3541" w14:textId="77777777" w:rsidR="00B3362D" w:rsidRPr="009B04FC" w:rsidRDefault="00B3362D" w:rsidP="008759DB">
            <w:pPr>
              <w:pStyle w:val="TAC"/>
              <w:rPr>
                <w:rFonts w:cs="Arial"/>
                <w:szCs w:val="18"/>
                <w:lang w:eastAsia="zh-CN"/>
              </w:rPr>
            </w:pPr>
            <w:r w:rsidRPr="009B04FC">
              <w:rPr>
                <w:rFonts w:cs="Arial"/>
                <w:szCs w:val="18"/>
                <w:lang w:eastAsia="zh-CN"/>
              </w:rPr>
              <w:t>n7</w:t>
            </w:r>
          </w:p>
        </w:tc>
        <w:tc>
          <w:tcPr>
            <w:tcW w:w="4795" w:type="dxa"/>
            <w:tcBorders>
              <w:top w:val="single" w:sz="4" w:space="0" w:color="auto"/>
              <w:left w:val="single" w:sz="4" w:space="0" w:color="auto"/>
              <w:bottom w:val="single" w:sz="4" w:space="0" w:color="auto"/>
              <w:right w:val="single" w:sz="4" w:space="0" w:color="auto"/>
            </w:tcBorders>
          </w:tcPr>
          <w:p w14:paraId="3E69E138" w14:textId="77777777" w:rsidR="00B3362D" w:rsidRPr="009B04FC" w:rsidRDefault="00B3362D" w:rsidP="008759DB">
            <w:pPr>
              <w:pStyle w:val="TAC"/>
            </w:pPr>
            <w:r w:rsidRPr="009B04FC">
              <w:rPr>
                <w:rFonts w:cs="Arial"/>
                <w:szCs w:val="18"/>
                <w:lang w:val="en-US" w:eastAsia="zh-CN"/>
              </w:rPr>
              <w:t>CA_n7B_BCS0</w:t>
            </w:r>
          </w:p>
        </w:tc>
        <w:tc>
          <w:tcPr>
            <w:tcW w:w="2561" w:type="dxa"/>
            <w:tcBorders>
              <w:top w:val="nil"/>
              <w:left w:val="single" w:sz="4" w:space="0" w:color="auto"/>
              <w:bottom w:val="nil"/>
              <w:right w:val="single" w:sz="4" w:space="0" w:color="auto"/>
            </w:tcBorders>
          </w:tcPr>
          <w:p w14:paraId="7EF1FCAE" w14:textId="77777777" w:rsidR="00B3362D" w:rsidRPr="009B04FC" w:rsidRDefault="00B3362D" w:rsidP="008759DB">
            <w:pPr>
              <w:pStyle w:val="TAC"/>
              <w:rPr>
                <w:lang w:val="en-US" w:eastAsia="zh-CN" w:bidi="ar"/>
              </w:rPr>
            </w:pPr>
          </w:p>
        </w:tc>
      </w:tr>
      <w:tr w:rsidR="00B3362D" w:rsidRPr="009B04FC" w14:paraId="7CD3519C" w14:textId="77777777" w:rsidTr="00E819B8">
        <w:trPr>
          <w:trHeight w:val="29"/>
        </w:trPr>
        <w:tc>
          <w:tcPr>
            <w:tcW w:w="2756" w:type="dxa"/>
            <w:tcBorders>
              <w:top w:val="nil"/>
              <w:left w:val="single" w:sz="4" w:space="0" w:color="auto"/>
              <w:bottom w:val="nil"/>
              <w:right w:val="single" w:sz="4" w:space="0" w:color="auto"/>
            </w:tcBorders>
          </w:tcPr>
          <w:p w14:paraId="18D5BDBE" w14:textId="77777777" w:rsidR="00B3362D" w:rsidRPr="009B04FC" w:rsidRDefault="00B3362D" w:rsidP="008759DB">
            <w:pPr>
              <w:pStyle w:val="TAC"/>
            </w:pPr>
          </w:p>
        </w:tc>
        <w:tc>
          <w:tcPr>
            <w:tcW w:w="2822" w:type="dxa"/>
            <w:tcBorders>
              <w:top w:val="nil"/>
              <w:left w:val="single" w:sz="4" w:space="0" w:color="auto"/>
              <w:bottom w:val="nil"/>
              <w:right w:val="single" w:sz="4" w:space="0" w:color="auto"/>
            </w:tcBorders>
          </w:tcPr>
          <w:p w14:paraId="5ADCDF50" w14:textId="77777777" w:rsidR="00B3362D" w:rsidRPr="009B04FC" w:rsidRDefault="00B3362D" w:rsidP="008759DB">
            <w:pPr>
              <w:pStyle w:val="TAC"/>
              <w:rPr>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666FF03A" w14:textId="77777777" w:rsidR="00B3362D" w:rsidRPr="009B04FC" w:rsidRDefault="00B3362D" w:rsidP="008759DB">
            <w:pPr>
              <w:pStyle w:val="TAC"/>
              <w:rPr>
                <w:rFonts w:cs="Arial"/>
                <w:szCs w:val="18"/>
                <w:lang w:eastAsia="zh-CN"/>
              </w:rPr>
            </w:pPr>
            <w:r w:rsidRPr="009B04FC">
              <w:rPr>
                <w:rFonts w:cs="Arial"/>
                <w:szCs w:val="18"/>
                <w:lang w:eastAsia="zh-CN"/>
              </w:rPr>
              <w:t>n26</w:t>
            </w:r>
          </w:p>
        </w:tc>
        <w:tc>
          <w:tcPr>
            <w:tcW w:w="4795" w:type="dxa"/>
            <w:tcBorders>
              <w:top w:val="single" w:sz="4" w:space="0" w:color="auto"/>
              <w:left w:val="single" w:sz="4" w:space="0" w:color="auto"/>
              <w:bottom w:val="single" w:sz="4" w:space="0" w:color="auto"/>
              <w:right w:val="single" w:sz="4" w:space="0" w:color="auto"/>
            </w:tcBorders>
          </w:tcPr>
          <w:p w14:paraId="6F5FDE0C" w14:textId="77777777" w:rsidR="00B3362D" w:rsidRPr="009B04FC" w:rsidRDefault="00B3362D" w:rsidP="008759DB">
            <w:pPr>
              <w:pStyle w:val="TAC"/>
            </w:pPr>
            <w:r w:rsidRPr="009B04FC">
              <w:rPr>
                <w:lang w:val="en-US" w:eastAsia="zh-CN" w:bidi="ar"/>
              </w:rPr>
              <w:t>5, 10, 15, 20</w:t>
            </w:r>
          </w:p>
        </w:tc>
        <w:tc>
          <w:tcPr>
            <w:tcW w:w="2561" w:type="dxa"/>
            <w:tcBorders>
              <w:top w:val="nil"/>
              <w:left w:val="single" w:sz="4" w:space="0" w:color="auto"/>
              <w:bottom w:val="nil"/>
              <w:right w:val="single" w:sz="4" w:space="0" w:color="auto"/>
            </w:tcBorders>
          </w:tcPr>
          <w:p w14:paraId="4BD671AA" w14:textId="77777777" w:rsidR="00B3362D" w:rsidRPr="009B04FC" w:rsidRDefault="00B3362D" w:rsidP="008759DB">
            <w:pPr>
              <w:pStyle w:val="TAC"/>
              <w:rPr>
                <w:lang w:val="en-US" w:eastAsia="zh-CN" w:bidi="ar"/>
              </w:rPr>
            </w:pPr>
          </w:p>
        </w:tc>
      </w:tr>
      <w:tr w:rsidR="00B3362D" w:rsidRPr="009B04FC" w14:paraId="1B7C5709" w14:textId="77777777" w:rsidTr="00E819B8">
        <w:trPr>
          <w:trHeight w:val="29"/>
        </w:trPr>
        <w:tc>
          <w:tcPr>
            <w:tcW w:w="2756" w:type="dxa"/>
            <w:tcBorders>
              <w:top w:val="nil"/>
              <w:left w:val="single" w:sz="4" w:space="0" w:color="auto"/>
              <w:bottom w:val="single" w:sz="4" w:space="0" w:color="auto"/>
              <w:right w:val="single" w:sz="4" w:space="0" w:color="auto"/>
            </w:tcBorders>
          </w:tcPr>
          <w:p w14:paraId="51EEB91E" w14:textId="77777777" w:rsidR="00B3362D" w:rsidRPr="009B04FC" w:rsidRDefault="00B3362D" w:rsidP="008759DB">
            <w:pPr>
              <w:pStyle w:val="TAC"/>
            </w:pPr>
          </w:p>
        </w:tc>
        <w:tc>
          <w:tcPr>
            <w:tcW w:w="2822" w:type="dxa"/>
            <w:tcBorders>
              <w:top w:val="nil"/>
              <w:left w:val="single" w:sz="4" w:space="0" w:color="auto"/>
              <w:bottom w:val="single" w:sz="4" w:space="0" w:color="auto"/>
              <w:right w:val="single" w:sz="4" w:space="0" w:color="auto"/>
            </w:tcBorders>
          </w:tcPr>
          <w:p w14:paraId="4E40A005" w14:textId="77777777" w:rsidR="00B3362D" w:rsidRPr="009B04FC" w:rsidRDefault="00B3362D" w:rsidP="008759DB">
            <w:pPr>
              <w:pStyle w:val="TAC"/>
              <w:rPr>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2047BDC7" w14:textId="77777777" w:rsidR="00B3362D" w:rsidRPr="009B04FC" w:rsidRDefault="00B3362D" w:rsidP="008759DB">
            <w:pPr>
              <w:pStyle w:val="TAC"/>
              <w:rPr>
                <w:rFonts w:cs="Arial"/>
                <w:szCs w:val="18"/>
                <w:lang w:eastAsia="zh-CN"/>
              </w:rPr>
            </w:pPr>
            <w:r w:rsidRPr="009B04FC">
              <w:rPr>
                <w:rFonts w:cs="Arial"/>
                <w:szCs w:val="18"/>
                <w:lang w:eastAsia="zh-CN"/>
              </w:rPr>
              <w:t>n78</w:t>
            </w:r>
          </w:p>
        </w:tc>
        <w:tc>
          <w:tcPr>
            <w:tcW w:w="4795" w:type="dxa"/>
            <w:tcBorders>
              <w:top w:val="single" w:sz="4" w:space="0" w:color="auto"/>
              <w:left w:val="single" w:sz="4" w:space="0" w:color="auto"/>
              <w:bottom w:val="single" w:sz="4" w:space="0" w:color="auto"/>
              <w:right w:val="single" w:sz="4" w:space="0" w:color="auto"/>
            </w:tcBorders>
          </w:tcPr>
          <w:p w14:paraId="7B484C96" w14:textId="77777777" w:rsidR="00B3362D" w:rsidRPr="009B04FC" w:rsidRDefault="00B3362D" w:rsidP="008759DB">
            <w:pPr>
              <w:pStyle w:val="TAC"/>
            </w:pPr>
            <w:r w:rsidRPr="009B04FC">
              <w:rPr>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1FAF19C5" w14:textId="77777777" w:rsidR="00B3362D" w:rsidRPr="009B04FC" w:rsidRDefault="00B3362D" w:rsidP="008759DB">
            <w:pPr>
              <w:pStyle w:val="TAC"/>
              <w:rPr>
                <w:lang w:val="en-US" w:eastAsia="zh-CN" w:bidi="ar"/>
              </w:rPr>
            </w:pPr>
          </w:p>
        </w:tc>
      </w:tr>
      <w:tr w:rsidR="00B3362D" w:rsidRPr="009B04FC" w14:paraId="19F149B8" w14:textId="77777777" w:rsidTr="00E819B8">
        <w:trPr>
          <w:trHeight w:val="29"/>
        </w:trPr>
        <w:tc>
          <w:tcPr>
            <w:tcW w:w="2756" w:type="dxa"/>
            <w:tcBorders>
              <w:top w:val="single" w:sz="4" w:space="0" w:color="auto"/>
              <w:left w:val="single" w:sz="4" w:space="0" w:color="auto"/>
              <w:bottom w:val="nil"/>
              <w:right w:val="single" w:sz="4" w:space="0" w:color="auto"/>
            </w:tcBorders>
          </w:tcPr>
          <w:p w14:paraId="0C23BE27" w14:textId="77777777" w:rsidR="00B3362D" w:rsidRPr="009B04FC" w:rsidRDefault="00B3362D" w:rsidP="008759DB">
            <w:pPr>
              <w:pStyle w:val="TAC"/>
            </w:pPr>
            <w:r w:rsidRPr="009B04FC">
              <w:t>CA_n3A-n7A-n26</w:t>
            </w:r>
            <w:r>
              <w:t>(2</w:t>
            </w:r>
            <w:r w:rsidRPr="009B04FC">
              <w:t>A</w:t>
            </w:r>
            <w:r>
              <w:t>)</w:t>
            </w:r>
            <w:r w:rsidRPr="009B04FC">
              <w:t>-n78</w:t>
            </w:r>
            <w:r>
              <w:t>A</w:t>
            </w:r>
          </w:p>
        </w:tc>
        <w:tc>
          <w:tcPr>
            <w:tcW w:w="2822" w:type="dxa"/>
            <w:tcBorders>
              <w:top w:val="single" w:sz="4" w:space="0" w:color="auto"/>
              <w:left w:val="single" w:sz="4" w:space="0" w:color="auto"/>
              <w:bottom w:val="nil"/>
              <w:right w:val="single" w:sz="4" w:space="0" w:color="auto"/>
            </w:tcBorders>
          </w:tcPr>
          <w:p w14:paraId="52429564" w14:textId="77777777" w:rsidR="00B3362D" w:rsidRPr="009B04FC" w:rsidRDefault="00B3362D" w:rsidP="008759DB">
            <w:pPr>
              <w:pStyle w:val="TAC"/>
              <w:rPr>
                <w:lang w:val="en-US" w:eastAsia="zh-CN"/>
              </w:rPr>
            </w:pPr>
            <w:r w:rsidRPr="009B04FC">
              <w:rPr>
                <w:lang w:val="en-US" w:eastAsia="zh-CN"/>
              </w:rPr>
              <w:t>CA_n3A-n26A</w:t>
            </w:r>
          </w:p>
          <w:p w14:paraId="5F69F225" w14:textId="77777777" w:rsidR="00B3362D" w:rsidRPr="009B04FC" w:rsidRDefault="00B3362D" w:rsidP="008759DB">
            <w:pPr>
              <w:pStyle w:val="TAC"/>
              <w:rPr>
                <w:lang w:val="en-US" w:eastAsia="zh-CN"/>
              </w:rPr>
            </w:pPr>
            <w:r w:rsidRPr="009B04FC">
              <w:rPr>
                <w:lang w:val="en-US" w:eastAsia="zh-CN"/>
              </w:rPr>
              <w:t>CA_n3A-n7A</w:t>
            </w:r>
          </w:p>
          <w:p w14:paraId="7E7B66F4" w14:textId="77777777" w:rsidR="00B3362D" w:rsidRPr="009B04FC" w:rsidRDefault="00B3362D" w:rsidP="008759DB">
            <w:pPr>
              <w:pStyle w:val="TAC"/>
              <w:rPr>
                <w:lang w:val="en-US" w:eastAsia="zh-CN"/>
              </w:rPr>
            </w:pPr>
            <w:r w:rsidRPr="009B04FC">
              <w:rPr>
                <w:lang w:val="en-US" w:eastAsia="zh-CN"/>
              </w:rPr>
              <w:t>CA_n3A-n78A</w:t>
            </w:r>
          </w:p>
          <w:p w14:paraId="5F29A5F6" w14:textId="77777777" w:rsidR="00B3362D" w:rsidRPr="009B04FC" w:rsidRDefault="00B3362D" w:rsidP="008759DB">
            <w:pPr>
              <w:pStyle w:val="TAC"/>
              <w:rPr>
                <w:lang w:val="en-US" w:eastAsia="zh-CN"/>
              </w:rPr>
            </w:pPr>
            <w:r w:rsidRPr="009B04FC">
              <w:rPr>
                <w:lang w:val="en-US" w:eastAsia="zh-CN"/>
              </w:rPr>
              <w:t>CA_n7A-n26A</w:t>
            </w:r>
          </w:p>
          <w:p w14:paraId="5BD0AA01" w14:textId="77777777" w:rsidR="00B3362D" w:rsidRPr="009B04FC" w:rsidRDefault="00B3362D" w:rsidP="008759DB">
            <w:pPr>
              <w:pStyle w:val="TAC"/>
              <w:rPr>
                <w:lang w:val="en-US" w:eastAsia="zh-CN"/>
              </w:rPr>
            </w:pPr>
            <w:r w:rsidRPr="009B04FC">
              <w:rPr>
                <w:lang w:val="en-US" w:eastAsia="zh-CN"/>
              </w:rPr>
              <w:t>CA_n26A-n78A</w:t>
            </w:r>
          </w:p>
          <w:p w14:paraId="6F16C7D2" w14:textId="77777777" w:rsidR="00B3362D" w:rsidRPr="009B04FC" w:rsidRDefault="00B3362D" w:rsidP="008759DB">
            <w:pPr>
              <w:pStyle w:val="TAC"/>
              <w:rPr>
                <w:lang w:val="en-US" w:eastAsia="zh-CN"/>
              </w:rPr>
            </w:pPr>
            <w:r w:rsidRPr="009B04FC">
              <w:rPr>
                <w:lang w:val="en-US" w:eastAsia="zh-CN"/>
              </w:rPr>
              <w:t>CA_n7A-n78A</w:t>
            </w:r>
          </w:p>
        </w:tc>
        <w:tc>
          <w:tcPr>
            <w:tcW w:w="1321" w:type="dxa"/>
            <w:tcBorders>
              <w:top w:val="single" w:sz="4" w:space="0" w:color="auto"/>
              <w:left w:val="single" w:sz="4" w:space="0" w:color="auto"/>
              <w:bottom w:val="single" w:sz="4" w:space="0" w:color="auto"/>
              <w:right w:val="single" w:sz="4" w:space="0" w:color="auto"/>
            </w:tcBorders>
          </w:tcPr>
          <w:p w14:paraId="57FCACDD" w14:textId="77777777" w:rsidR="00B3362D" w:rsidRPr="009B04FC" w:rsidRDefault="00B3362D" w:rsidP="008759DB">
            <w:pPr>
              <w:pStyle w:val="TAC"/>
              <w:rPr>
                <w:rFonts w:cs="Arial"/>
                <w:szCs w:val="18"/>
                <w:lang w:eastAsia="zh-CN"/>
              </w:rPr>
            </w:pPr>
            <w:r w:rsidRPr="009B04FC">
              <w:rPr>
                <w:rFonts w:cs="Arial"/>
                <w:szCs w:val="18"/>
                <w:lang w:eastAsia="zh-CN"/>
              </w:rPr>
              <w:t>n3</w:t>
            </w:r>
          </w:p>
        </w:tc>
        <w:tc>
          <w:tcPr>
            <w:tcW w:w="4795" w:type="dxa"/>
            <w:tcBorders>
              <w:top w:val="single" w:sz="4" w:space="0" w:color="auto"/>
              <w:left w:val="single" w:sz="4" w:space="0" w:color="auto"/>
              <w:bottom w:val="single" w:sz="4" w:space="0" w:color="auto"/>
              <w:right w:val="single" w:sz="4" w:space="0" w:color="auto"/>
            </w:tcBorders>
          </w:tcPr>
          <w:p w14:paraId="13807194" w14:textId="77777777" w:rsidR="00B3362D" w:rsidRPr="009B04FC" w:rsidRDefault="00B3362D" w:rsidP="008759DB">
            <w:pPr>
              <w:pStyle w:val="TAC"/>
              <w:rPr>
                <w:lang w:val="en-US" w:eastAsia="zh-CN" w:bidi="ar"/>
              </w:rPr>
            </w:pPr>
            <w:r w:rsidRPr="009B04FC">
              <w:rPr>
                <w:lang w:val="en-US" w:eastAsia="zh-CN" w:bidi="ar"/>
              </w:rPr>
              <w:t>5, 10, 15, 20, 25, 30, 35, 40, 45, 50</w:t>
            </w:r>
          </w:p>
        </w:tc>
        <w:tc>
          <w:tcPr>
            <w:tcW w:w="2561" w:type="dxa"/>
            <w:tcBorders>
              <w:top w:val="single" w:sz="4" w:space="0" w:color="auto"/>
              <w:left w:val="single" w:sz="4" w:space="0" w:color="auto"/>
              <w:bottom w:val="nil"/>
              <w:right w:val="single" w:sz="4" w:space="0" w:color="auto"/>
            </w:tcBorders>
          </w:tcPr>
          <w:p w14:paraId="419205B2" w14:textId="77777777" w:rsidR="00B3362D" w:rsidRPr="009B04FC" w:rsidRDefault="00B3362D" w:rsidP="008759DB">
            <w:pPr>
              <w:pStyle w:val="TAC"/>
              <w:rPr>
                <w:lang w:val="en-US" w:eastAsia="zh-CN" w:bidi="ar"/>
              </w:rPr>
            </w:pPr>
            <w:r w:rsidRPr="009B04FC">
              <w:rPr>
                <w:lang w:val="en-US" w:eastAsia="zh-CN" w:bidi="ar"/>
              </w:rPr>
              <w:t>0</w:t>
            </w:r>
          </w:p>
        </w:tc>
      </w:tr>
      <w:tr w:rsidR="00B3362D" w:rsidRPr="009B04FC" w14:paraId="16984793" w14:textId="77777777" w:rsidTr="00E819B8">
        <w:trPr>
          <w:trHeight w:val="29"/>
        </w:trPr>
        <w:tc>
          <w:tcPr>
            <w:tcW w:w="2756" w:type="dxa"/>
            <w:tcBorders>
              <w:top w:val="nil"/>
              <w:left w:val="single" w:sz="4" w:space="0" w:color="auto"/>
              <w:bottom w:val="nil"/>
              <w:right w:val="single" w:sz="4" w:space="0" w:color="auto"/>
            </w:tcBorders>
          </w:tcPr>
          <w:p w14:paraId="58A5D954" w14:textId="77777777" w:rsidR="00B3362D" w:rsidRPr="009B04FC" w:rsidRDefault="00B3362D" w:rsidP="008759DB">
            <w:pPr>
              <w:pStyle w:val="TAC"/>
            </w:pPr>
          </w:p>
        </w:tc>
        <w:tc>
          <w:tcPr>
            <w:tcW w:w="2822" w:type="dxa"/>
            <w:tcBorders>
              <w:top w:val="nil"/>
              <w:left w:val="single" w:sz="4" w:space="0" w:color="auto"/>
              <w:bottom w:val="nil"/>
              <w:right w:val="single" w:sz="4" w:space="0" w:color="auto"/>
            </w:tcBorders>
          </w:tcPr>
          <w:p w14:paraId="6D8F6246" w14:textId="77777777" w:rsidR="00B3362D" w:rsidRPr="009B04FC" w:rsidRDefault="00B3362D" w:rsidP="008759DB">
            <w:pPr>
              <w:pStyle w:val="TAC"/>
              <w:rPr>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30BA13D0" w14:textId="77777777" w:rsidR="00B3362D" w:rsidRPr="009B04FC" w:rsidRDefault="00B3362D" w:rsidP="008759DB">
            <w:pPr>
              <w:pStyle w:val="TAC"/>
              <w:rPr>
                <w:rFonts w:cs="Arial"/>
                <w:szCs w:val="18"/>
                <w:lang w:eastAsia="zh-CN"/>
              </w:rPr>
            </w:pPr>
            <w:r w:rsidRPr="009B04FC">
              <w:rPr>
                <w:rFonts w:cs="Arial"/>
                <w:szCs w:val="18"/>
                <w:lang w:eastAsia="zh-CN"/>
              </w:rPr>
              <w:t>n7</w:t>
            </w:r>
          </w:p>
        </w:tc>
        <w:tc>
          <w:tcPr>
            <w:tcW w:w="4795" w:type="dxa"/>
            <w:tcBorders>
              <w:top w:val="single" w:sz="4" w:space="0" w:color="auto"/>
              <w:left w:val="single" w:sz="4" w:space="0" w:color="auto"/>
              <w:bottom w:val="single" w:sz="4" w:space="0" w:color="auto"/>
              <w:right w:val="single" w:sz="4" w:space="0" w:color="auto"/>
            </w:tcBorders>
          </w:tcPr>
          <w:p w14:paraId="6D96DA1E" w14:textId="77777777" w:rsidR="00B3362D" w:rsidRPr="009B04FC" w:rsidRDefault="00B3362D" w:rsidP="008759DB">
            <w:pPr>
              <w:pStyle w:val="TAC"/>
              <w:rPr>
                <w:lang w:val="en-US" w:eastAsia="zh-CN" w:bidi="ar"/>
              </w:rPr>
            </w:pPr>
            <w:r w:rsidRPr="009B04FC">
              <w:rPr>
                <w:lang w:val="en-US" w:eastAsia="zh-CN" w:bidi="ar"/>
              </w:rPr>
              <w:t>5, 10, 15, 20, 25, 30, 35, 40, 50</w:t>
            </w:r>
          </w:p>
        </w:tc>
        <w:tc>
          <w:tcPr>
            <w:tcW w:w="2561" w:type="dxa"/>
            <w:tcBorders>
              <w:top w:val="nil"/>
              <w:left w:val="single" w:sz="4" w:space="0" w:color="auto"/>
              <w:bottom w:val="nil"/>
              <w:right w:val="single" w:sz="4" w:space="0" w:color="auto"/>
            </w:tcBorders>
          </w:tcPr>
          <w:p w14:paraId="4F3A9CA5" w14:textId="77777777" w:rsidR="00B3362D" w:rsidRPr="009B04FC" w:rsidRDefault="00B3362D" w:rsidP="008759DB">
            <w:pPr>
              <w:pStyle w:val="TAC"/>
              <w:rPr>
                <w:lang w:val="en-US" w:eastAsia="zh-CN" w:bidi="ar"/>
              </w:rPr>
            </w:pPr>
          </w:p>
        </w:tc>
      </w:tr>
      <w:tr w:rsidR="00B3362D" w:rsidRPr="009B04FC" w14:paraId="1B263A0C" w14:textId="77777777" w:rsidTr="00E819B8">
        <w:trPr>
          <w:trHeight w:val="29"/>
        </w:trPr>
        <w:tc>
          <w:tcPr>
            <w:tcW w:w="2756" w:type="dxa"/>
            <w:tcBorders>
              <w:top w:val="nil"/>
              <w:left w:val="single" w:sz="4" w:space="0" w:color="auto"/>
              <w:bottom w:val="nil"/>
              <w:right w:val="single" w:sz="4" w:space="0" w:color="auto"/>
            </w:tcBorders>
          </w:tcPr>
          <w:p w14:paraId="6AFE9FE0" w14:textId="77777777" w:rsidR="00B3362D" w:rsidRPr="009B04FC" w:rsidRDefault="00B3362D" w:rsidP="008759DB">
            <w:pPr>
              <w:pStyle w:val="TAC"/>
            </w:pPr>
          </w:p>
        </w:tc>
        <w:tc>
          <w:tcPr>
            <w:tcW w:w="2822" w:type="dxa"/>
            <w:tcBorders>
              <w:top w:val="nil"/>
              <w:left w:val="single" w:sz="4" w:space="0" w:color="auto"/>
              <w:bottom w:val="nil"/>
              <w:right w:val="single" w:sz="4" w:space="0" w:color="auto"/>
            </w:tcBorders>
          </w:tcPr>
          <w:p w14:paraId="45484D89" w14:textId="77777777" w:rsidR="00B3362D" w:rsidRPr="009B04FC" w:rsidRDefault="00B3362D" w:rsidP="008759DB">
            <w:pPr>
              <w:pStyle w:val="TAC"/>
              <w:rPr>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01D34FAC" w14:textId="77777777" w:rsidR="00B3362D" w:rsidRPr="009B04FC" w:rsidRDefault="00B3362D" w:rsidP="008759DB">
            <w:pPr>
              <w:pStyle w:val="TAC"/>
              <w:rPr>
                <w:rFonts w:cs="Arial"/>
                <w:szCs w:val="18"/>
                <w:lang w:eastAsia="zh-CN"/>
              </w:rPr>
            </w:pPr>
            <w:r w:rsidRPr="009B04FC">
              <w:rPr>
                <w:rFonts w:cs="Arial"/>
                <w:szCs w:val="18"/>
                <w:lang w:eastAsia="zh-CN"/>
              </w:rPr>
              <w:t>n26</w:t>
            </w:r>
          </w:p>
        </w:tc>
        <w:tc>
          <w:tcPr>
            <w:tcW w:w="4795" w:type="dxa"/>
            <w:tcBorders>
              <w:top w:val="single" w:sz="4" w:space="0" w:color="auto"/>
              <w:left w:val="single" w:sz="4" w:space="0" w:color="auto"/>
              <w:bottom w:val="single" w:sz="4" w:space="0" w:color="auto"/>
              <w:right w:val="single" w:sz="4" w:space="0" w:color="auto"/>
            </w:tcBorders>
          </w:tcPr>
          <w:p w14:paraId="22A4373A" w14:textId="77777777" w:rsidR="00B3362D" w:rsidRPr="009B04FC" w:rsidRDefault="00B3362D" w:rsidP="008759DB">
            <w:pPr>
              <w:pStyle w:val="TAC"/>
              <w:rPr>
                <w:lang w:val="en-US" w:eastAsia="zh-CN" w:bidi="ar"/>
              </w:rPr>
            </w:pPr>
            <w:r w:rsidRPr="009B04FC">
              <w:rPr>
                <w:lang w:val="en-US" w:eastAsia="zh-CN" w:bidi="ar"/>
              </w:rPr>
              <w:t>CA_n</w:t>
            </w:r>
            <w:r>
              <w:rPr>
                <w:lang w:val="en-US" w:eastAsia="zh-CN" w:bidi="ar"/>
              </w:rPr>
              <w:t>26</w:t>
            </w:r>
            <w:r w:rsidRPr="009B04FC">
              <w:rPr>
                <w:lang w:val="en-US" w:eastAsia="zh-CN" w:bidi="ar"/>
              </w:rPr>
              <w:t>(2A)</w:t>
            </w:r>
            <w:r>
              <w:rPr>
                <w:lang w:val="en-US" w:eastAsia="zh-CN" w:bidi="ar"/>
              </w:rPr>
              <w:t>_</w:t>
            </w:r>
            <w:r w:rsidRPr="009B04FC">
              <w:rPr>
                <w:lang w:val="en-US" w:eastAsia="zh-CN" w:bidi="ar"/>
              </w:rPr>
              <w:t>BCS0</w:t>
            </w:r>
          </w:p>
        </w:tc>
        <w:tc>
          <w:tcPr>
            <w:tcW w:w="2561" w:type="dxa"/>
            <w:tcBorders>
              <w:top w:val="nil"/>
              <w:left w:val="single" w:sz="4" w:space="0" w:color="auto"/>
              <w:bottom w:val="nil"/>
              <w:right w:val="single" w:sz="4" w:space="0" w:color="auto"/>
            </w:tcBorders>
          </w:tcPr>
          <w:p w14:paraId="10E77954" w14:textId="77777777" w:rsidR="00B3362D" w:rsidRPr="009B04FC" w:rsidRDefault="00B3362D" w:rsidP="008759DB">
            <w:pPr>
              <w:pStyle w:val="TAC"/>
              <w:rPr>
                <w:lang w:val="en-US" w:eastAsia="zh-CN" w:bidi="ar"/>
              </w:rPr>
            </w:pPr>
          </w:p>
        </w:tc>
      </w:tr>
      <w:tr w:rsidR="00B3362D" w:rsidRPr="009B04FC" w14:paraId="4C5A04DB" w14:textId="77777777" w:rsidTr="00E819B8">
        <w:trPr>
          <w:trHeight w:val="29"/>
        </w:trPr>
        <w:tc>
          <w:tcPr>
            <w:tcW w:w="2756" w:type="dxa"/>
            <w:tcBorders>
              <w:top w:val="nil"/>
              <w:left w:val="single" w:sz="4" w:space="0" w:color="auto"/>
              <w:bottom w:val="single" w:sz="4" w:space="0" w:color="auto"/>
              <w:right w:val="single" w:sz="4" w:space="0" w:color="auto"/>
            </w:tcBorders>
          </w:tcPr>
          <w:p w14:paraId="248DB07C" w14:textId="77777777" w:rsidR="00B3362D" w:rsidRPr="009B04FC" w:rsidRDefault="00B3362D" w:rsidP="008759DB">
            <w:pPr>
              <w:pStyle w:val="TAC"/>
            </w:pPr>
          </w:p>
        </w:tc>
        <w:tc>
          <w:tcPr>
            <w:tcW w:w="2822" w:type="dxa"/>
            <w:tcBorders>
              <w:top w:val="nil"/>
              <w:left w:val="single" w:sz="4" w:space="0" w:color="auto"/>
              <w:bottom w:val="single" w:sz="4" w:space="0" w:color="auto"/>
              <w:right w:val="single" w:sz="4" w:space="0" w:color="auto"/>
            </w:tcBorders>
          </w:tcPr>
          <w:p w14:paraId="6AB83B84" w14:textId="77777777" w:rsidR="00B3362D" w:rsidRPr="009B04FC" w:rsidRDefault="00B3362D" w:rsidP="008759DB">
            <w:pPr>
              <w:pStyle w:val="TAC"/>
              <w:rPr>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38D0392E" w14:textId="77777777" w:rsidR="00B3362D" w:rsidRPr="009B04FC" w:rsidRDefault="00B3362D" w:rsidP="008759DB">
            <w:pPr>
              <w:pStyle w:val="TAC"/>
              <w:rPr>
                <w:rFonts w:cs="Arial"/>
                <w:szCs w:val="18"/>
                <w:lang w:eastAsia="zh-CN"/>
              </w:rPr>
            </w:pPr>
            <w:r w:rsidRPr="009B04FC">
              <w:rPr>
                <w:rFonts w:cs="Arial"/>
                <w:szCs w:val="18"/>
                <w:lang w:eastAsia="zh-CN"/>
              </w:rPr>
              <w:t>n78</w:t>
            </w:r>
          </w:p>
        </w:tc>
        <w:tc>
          <w:tcPr>
            <w:tcW w:w="4795" w:type="dxa"/>
            <w:tcBorders>
              <w:top w:val="single" w:sz="4" w:space="0" w:color="auto"/>
              <w:left w:val="single" w:sz="4" w:space="0" w:color="auto"/>
              <w:bottom w:val="single" w:sz="4" w:space="0" w:color="auto"/>
              <w:right w:val="single" w:sz="4" w:space="0" w:color="auto"/>
            </w:tcBorders>
          </w:tcPr>
          <w:p w14:paraId="272E67B7" w14:textId="77777777" w:rsidR="00B3362D" w:rsidRPr="009B04FC" w:rsidRDefault="00B3362D" w:rsidP="008759DB">
            <w:pPr>
              <w:pStyle w:val="TAC"/>
              <w:rPr>
                <w:lang w:val="en-US" w:eastAsia="zh-CN" w:bidi="ar"/>
              </w:rPr>
            </w:pPr>
            <w:r w:rsidRPr="009B04FC">
              <w:rPr>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3A4D8E54" w14:textId="77777777" w:rsidR="00B3362D" w:rsidRPr="009B04FC" w:rsidRDefault="00B3362D" w:rsidP="008759DB">
            <w:pPr>
              <w:pStyle w:val="TAC"/>
              <w:rPr>
                <w:lang w:val="en-US" w:eastAsia="zh-CN" w:bidi="ar"/>
              </w:rPr>
            </w:pPr>
          </w:p>
        </w:tc>
      </w:tr>
      <w:tr w:rsidR="00B3362D" w:rsidRPr="009B04FC" w14:paraId="0C749CBC" w14:textId="77777777" w:rsidTr="00E819B8">
        <w:trPr>
          <w:trHeight w:val="29"/>
        </w:trPr>
        <w:tc>
          <w:tcPr>
            <w:tcW w:w="2756" w:type="dxa"/>
            <w:tcBorders>
              <w:top w:val="single" w:sz="4" w:space="0" w:color="auto"/>
              <w:left w:val="single" w:sz="4" w:space="0" w:color="auto"/>
              <w:bottom w:val="nil"/>
              <w:right w:val="single" w:sz="4" w:space="0" w:color="auto"/>
            </w:tcBorders>
          </w:tcPr>
          <w:p w14:paraId="34792551" w14:textId="77777777" w:rsidR="00B3362D" w:rsidRPr="009B04FC" w:rsidRDefault="00B3362D" w:rsidP="008759DB">
            <w:pPr>
              <w:pStyle w:val="TAC"/>
            </w:pPr>
            <w:r w:rsidRPr="009B04FC">
              <w:lastRenderedPageBreak/>
              <w:t>CA_n3A-n7A-n26A-n78(2A)</w:t>
            </w:r>
          </w:p>
        </w:tc>
        <w:tc>
          <w:tcPr>
            <w:tcW w:w="2822" w:type="dxa"/>
            <w:tcBorders>
              <w:top w:val="single" w:sz="4" w:space="0" w:color="auto"/>
              <w:left w:val="single" w:sz="4" w:space="0" w:color="auto"/>
              <w:bottom w:val="nil"/>
              <w:right w:val="single" w:sz="4" w:space="0" w:color="auto"/>
            </w:tcBorders>
          </w:tcPr>
          <w:p w14:paraId="26997383" w14:textId="77777777" w:rsidR="00B3362D" w:rsidRPr="009B04FC" w:rsidRDefault="00B3362D" w:rsidP="008759DB">
            <w:pPr>
              <w:pStyle w:val="TAC"/>
              <w:rPr>
                <w:lang w:val="en-US" w:eastAsia="zh-CN"/>
              </w:rPr>
            </w:pPr>
            <w:r w:rsidRPr="009B04FC">
              <w:rPr>
                <w:lang w:val="en-US" w:eastAsia="zh-CN"/>
              </w:rPr>
              <w:t>CA_n3A-n26A</w:t>
            </w:r>
          </w:p>
          <w:p w14:paraId="67F12F52" w14:textId="77777777" w:rsidR="00B3362D" w:rsidRPr="009B04FC" w:rsidRDefault="00B3362D" w:rsidP="008759DB">
            <w:pPr>
              <w:pStyle w:val="TAC"/>
              <w:rPr>
                <w:lang w:val="en-US" w:eastAsia="zh-CN"/>
              </w:rPr>
            </w:pPr>
            <w:r w:rsidRPr="009B04FC">
              <w:rPr>
                <w:lang w:val="en-US" w:eastAsia="zh-CN"/>
              </w:rPr>
              <w:t>CA_n3A-n7A</w:t>
            </w:r>
          </w:p>
          <w:p w14:paraId="2AB1489D" w14:textId="77777777" w:rsidR="00B3362D" w:rsidRPr="009B04FC" w:rsidRDefault="00B3362D" w:rsidP="008759DB">
            <w:pPr>
              <w:pStyle w:val="TAC"/>
              <w:rPr>
                <w:lang w:val="en-US" w:eastAsia="zh-CN"/>
              </w:rPr>
            </w:pPr>
            <w:r w:rsidRPr="009B04FC">
              <w:rPr>
                <w:lang w:val="en-US" w:eastAsia="zh-CN"/>
              </w:rPr>
              <w:t>CA_n3A-n78A</w:t>
            </w:r>
          </w:p>
          <w:p w14:paraId="6E3B711F" w14:textId="77777777" w:rsidR="00B3362D" w:rsidRPr="009B04FC" w:rsidRDefault="00B3362D" w:rsidP="008759DB">
            <w:pPr>
              <w:pStyle w:val="TAC"/>
              <w:rPr>
                <w:lang w:val="en-US" w:eastAsia="zh-CN"/>
              </w:rPr>
            </w:pPr>
            <w:r w:rsidRPr="009B04FC">
              <w:rPr>
                <w:lang w:val="en-US" w:eastAsia="zh-CN"/>
              </w:rPr>
              <w:t>CA_n7A-n26A</w:t>
            </w:r>
          </w:p>
          <w:p w14:paraId="796F940A" w14:textId="77777777" w:rsidR="00B3362D" w:rsidRPr="009B04FC" w:rsidRDefault="00B3362D" w:rsidP="008759DB">
            <w:pPr>
              <w:pStyle w:val="TAC"/>
              <w:rPr>
                <w:lang w:val="en-US" w:eastAsia="zh-CN"/>
              </w:rPr>
            </w:pPr>
            <w:r w:rsidRPr="009B04FC">
              <w:rPr>
                <w:lang w:val="en-US" w:eastAsia="zh-CN"/>
              </w:rPr>
              <w:t>CA_n26A-n78A</w:t>
            </w:r>
          </w:p>
          <w:p w14:paraId="488F457C" w14:textId="77777777" w:rsidR="00B3362D" w:rsidRPr="009B04FC" w:rsidRDefault="00B3362D" w:rsidP="008759DB">
            <w:pPr>
              <w:pStyle w:val="TAC"/>
              <w:rPr>
                <w:lang w:val="en-US" w:eastAsia="zh-CN"/>
              </w:rPr>
            </w:pPr>
            <w:r w:rsidRPr="009B04FC">
              <w:rPr>
                <w:lang w:val="en-US" w:eastAsia="zh-CN"/>
              </w:rPr>
              <w:t>CA_n7A-n78A</w:t>
            </w:r>
          </w:p>
        </w:tc>
        <w:tc>
          <w:tcPr>
            <w:tcW w:w="1321" w:type="dxa"/>
            <w:tcBorders>
              <w:top w:val="single" w:sz="4" w:space="0" w:color="auto"/>
              <w:left w:val="single" w:sz="4" w:space="0" w:color="auto"/>
              <w:bottom w:val="single" w:sz="4" w:space="0" w:color="auto"/>
              <w:right w:val="single" w:sz="4" w:space="0" w:color="auto"/>
            </w:tcBorders>
          </w:tcPr>
          <w:p w14:paraId="3B6977A5" w14:textId="77777777" w:rsidR="00B3362D" w:rsidRPr="009B04FC" w:rsidRDefault="00B3362D" w:rsidP="008759DB">
            <w:pPr>
              <w:pStyle w:val="TAC"/>
              <w:rPr>
                <w:rFonts w:cs="Arial"/>
                <w:szCs w:val="18"/>
                <w:lang w:eastAsia="zh-CN"/>
              </w:rPr>
            </w:pPr>
            <w:r w:rsidRPr="009B04FC">
              <w:rPr>
                <w:rFonts w:cs="Arial"/>
                <w:szCs w:val="18"/>
                <w:lang w:eastAsia="zh-CN"/>
              </w:rPr>
              <w:t>n3</w:t>
            </w:r>
          </w:p>
        </w:tc>
        <w:tc>
          <w:tcPr>
            <w:tcW w:w="4795" w:type="dxa"/>
            <w:tcBorders>
              <w:top w:val="single" w:sz="4" w:space="0" w:color="auto"/>
              <w:left w:val="single" w:sz="4" w:space="0" w:color="auto"/>
              <w:bottom w:val="single" w:sz="4" w:space="0" w:color="auto"/>
              <w:right w:val="single" w:sz="4" w:space="0" w:color="auto"/>
            </w:tcBorders>
          </w:tcPr>
          <w:p w14:paraId="581FC75D" w14:textId="77777777" w:rsidR="00B3362D" w:rsidRPr="009B04FC" w:rsidRDefault="00B3362D" w:rsidP="008759DB">
            <w:pPr>
              <w:pStyle w:val="TAC"/>
            </w:pPr>
            <w:r w:rsidRPr="009B04FC">
              <w:rPr>
                <w:lang w:val="en-US" w:eastAsia="zh-CN" w:bidi="ar"/>
              </w:rPr>
              <w:t>5, 10, 15, 20, 25, 30, 35, 40, 45, 50</w:t>
            </w:r>
          </w:p>
        </w:tc>
        <w:tc>
          <w:tcPr>
            <w:tcW w:w="2561" w:type="dxa"/>
            <w:tcBorders>
              <w:top w:val="single" w:sz="4" w:space="0" w:color="auto"/>
              <w:left w:val="single" w:sz="4" w:space="0" w:color="auto"/>
              <w:bottom w:val="nil"/>
              <w:right w:val="single" w:sz="4" w:space="0" w:color="auto"/>
            </w:tcBorders>
          </w:tcPr>
          <w:p w14:paraId="56300D21" w14:textId="77777777" w:rsidR="00B3362D" w:rsidRPr="009B04FC" w:rsidRDefault="00B3362D" w:rsidP="008759DB">
            <w:pPr>
              <w:pStyle w:val="TAC"/>
              <w:rPr>
                <w:lang w:val="en-US" w:eastAsia="zh-CN" w:bidi="ar"/>
              </w:rPr>
            </w:pPr>
            <w:r w:rsidRPr="009B04FC">
              <w:rPr>
                <w:lang w:val="en-US" w:eastAsia="zh-CN" w:bidi="ar"/>
              </w:rPr>
              <w:t>0</w:t>
            </w:r>
          </w:p>
        </w:tc>
      </w:tr>
      <w:tr w:rsidR="00B3362D" w:rsidRPr="009B04FC" w14:paraId="601FB238" w14:textId="77777777" w:rsidTr="00E819B8">
        <w:trPr>
          <w:trHeight w:val="29"/>
        </w:trPr>
        <w:tc>
          <w:tcPr>
            <w:tcW w:w="2756" w:type="dxa"/>
            <w:tcBorders>
              <w:top w:val="nil"/>
              <w:left w:val="single" w:sz="4" w:space="0" w:color="auto"/>
              <w:bottom w:val="nil"/>
              <w:right w:val="single" w:sz="4" w:space="0" w:color="auto"/>
            </w:tcBorders>
          </w:tcPr>
          <w:p w14:paraId="70AD816E" w14:textId="77777777" w:rsidR="00B3362D" w:rsidRPr="009B04FC" w:rsidRDefault="00B3362D" w:rsidP="008759DB">
            <w:pPr>
              <w:pStyle w:val="TAC"/>
            </w:pPr>
          </w:p>
        </w:tc>
        <w:tc>
          <w:tcPr>
            <w:tcW w:w="2822" w:type="dxa"/>
            <w:tcBorders>
              <w:top w:val="nil"/>
              <w:left w:val="single" w:sz="4" w:space="0" w:color="auto"/>
              <w:bottom w:val="nil"/>
              <w:right w:val="single" w:sz="4" w:space="0" w:color="auto"/>
            </w:tcBorders>
          </w:tcPr>
          <w:p w14:paraId="4B4B4E73" w14:textId="77777777" w:rsidR="00B3362D" w:rsidRPr="009B04FC" w:rsidRDefault="00B3362D" w:rsidP="008759DB">
            <w:pPr>
              <w:pStyle w:val="TAC"/>
              <w:rPr>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230D646D" w14:textId="77777777" w:rsidR="00B3362D" w:rsidRPr="009B04FC" w:rsidRDefault="00B3362D" w:rsidP="008759DB">
            <w:pPr>
              <w:pStyle w:val="TAC"/>
              <w:rPr>
                <w:rFonts w:cs="Arial"/>
                <w:szCs w:val="18"/>
                <w:lang w:eastAsia="zh-CN"/>
              </w:rPr>
            </w:pPr>
            <w:r w:rsidRPr="009B04FC">
              <w:rPr>
                <w:rFonts w:cs="Arial"/>
                <w:szCs w:val="18"/>
                <w:lang w:eastAsia="zh-CN"/>
              </w:rPr>
              <w:t>n7</w:t>
            </w:r>
          </w:p>
        </w:tc>
        <w:tc>
          <w:tcPr>
            <w:tcW w:w="4795" w:type="dxa"/>
            <w:tcBorders>
              <w:top w:val="single" w:sz="4" w:space="0" w:color="auto"/>
              <w:left w:val="single" w:sz="4" w:space="0" w:color="auto"/>
              <w:bottom w:val="single" w:sz="4" w:space="0" w:color="auto"/>
              <w:right w:val="single" w:sz="4" w:space="0" w:color="auto"/>
            </w:tcBorders>
          </w:tcPr>
          <w:p w14:paraId="53D26A7C" w14:textId="77777777" w:rsidR="00B3362D" w:rsidRPr="009B04FC" w:rsidRDefault="00B3362D" w:rsidP="008759DB">
            <w:pPr>
              <w:pStyle w:val="TAC"/>
            </w:pPr>
            <w:r w:rsidRPr="009B04FC">
              <w:rPr>
                <w:lang w:val="en-US" w:eastAsia="zh-CN" w:bidi="ar"/>
              </w:rPr>
              <w:t>5, 10, 15, 20, 25, 30, 35, 40, 50</w:t>
            </w:r>
          </w:p>
        </w:tc>
        <w:tc>
          <w:tcPr>
            <w:tcW w:w="2561" w:type="dxa"/>
            <w:tcBorders>
              <w:top w:val="nil"/>
              <w:left w:val="single" w:sz="4" w:space="0" w:color="auto"/>
              <w:bottom w:val="nil"/>
              <w:right w:val="single" w:sz="4" w:space="0" w:color="auto"/>
            </w:tcBorders>
          </w:tcPr>
          <w:p w14:paraId="4A4BFC6D" w14:textId="77777777" w:rsidR="00B3362D" w:rsidRPr="009B04FC" w:rsidRDefault="00B3362D" w:rsidP="008759DB">
            <w:pPr>
              <w:pStyle w:val="TAC"/>
              <w:rPr>
                <w:lang w:val="en-US" w:eastAsia="zh-CN" w:bidi="ar"/>
              </w:rPr>
            </w:pPr>
          </w:p>
        </w:tc>
      </w:tr>
      <w:tr w:rsidR="00B3362D" w:rsidRPr="009B04FC" w14:paraId="556F032F" w14:textId="77777777" w:rsidTr="00E819B8">
        <w:trPr>
          <w:trHeight w:val="29"/>
        </w:trPr>
        <w:tc>
          <w:tcPr>
            <w:tcW w:w="2756" w:type="dxa"/>
            <w:tcBorders>
              <w:top w:val="nil"/>
              <w:left w:val="single" w:sz="4" w:space="0" w:color="auto"/>
              <w:bottom w:val="nil"/>
              <w:right w:val="single" w:sz="4" w:space="0" w:color="auto"/>
            </w:tcBorders>
          </w:tcPr>
          <w:p w14:paraId="3B04F944" w14:textId="77777777" w:rsidR="00B3362D" w:rsidRPr="009B04FC" w:rsidRDefault="00B3362D" w:rsidP="008759DB">
            <w:pPr>
              <w:pStyle w:val="TAC"/>
            </w:pPr>
          </w:p>
        </w:tc>
        <w:tc>
          <w:tcPr>
            <w:tcW w:w="2822" w:type="dxa"/>
            <w:tcBorders>
              <w:top w:val="nil"/>
              <w:left w:val="single" w:sz="4" w:space="0" w:color="auto"/>
              <w:bottom w:val="nil"/>
              <w:right w:val="single" w:sz="4" w:space="0" w:color="auto"/>
            </w:tcBorders>
          </w:tcPr>
          <w:p w14:paraId="48DB8742" w14:textId="77777777" w:rsidR="00B3362D" w:rsidRPr="009B04FC" w:rsidRDefault="00B3362D" w:rsidP="008759DB">
            <w:pPr>
              <w:pStyle w:val="TAC"/>
              <w:rPr>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28E0DBD9" w14:textId="77777777" w:rsidR="00B3362D" w:rsidRPr="009B04FC" w:rsidRDefault="00B3362D" w:rsidP="008759DB">
            <w:pPr>
              <w:pStyle w:val="TAC"/>
              <w:rPr>
                <w:rFonts w:cs="Arial"/>
                <w:szCs w:val="18"/>
                <w:lang w:eastAsia="zh-CN"/>
              </w:rPr>
            </w:pPr>
            <w:r w:rsidRPr="009B04FC">
              <w:rPr>
                <w:rFonts w:cs="Arial"/>
                <w:szCs w:val="18"/>
                <w:lang w:eastAsia="zh-CN"/>
              </w:rPr>
              <w:t>n26</w:t>
            </w:r>
          </w:p>
        </w:tc>
        <w:tc>
          <w:tcPr>
            <w:tcW w:w="4795" w:type="dxa"/>
            <w:tcBorders>
              <w:top w:val="single" w:sz="4" w:space="0" w:color="auto"/>
              <w:left w:val="single" w:sz="4" w:space="0" w:color="auto"/>
              <w:bottom w:val="single" w:sz="4" w:space="0" w:color="auto"/>
              <w:right w:val="single" w:sz="4" w:space="0" w:color="auto"/>
            </w:tcBorders>
          </w:tcPr>
          <w:p w14:paraId="555EEABF" w14:textId="77777777" w:rsidR="00B3362D" w:rsidRPr="009B04FC" w:rsidRDefault="00B3362D" w:rsidP="008759DB">
            <w:pPr>
              <w:pStyle w:val="TAC"/>
            </w:pPr>
            <w:r w:rsidRPr="009B04FC">
              <w:rPr>
                <w:lang w:val="en-US" w:eastAsia="zh-CN" w:bidi="ar"/>
              </w:rPr>
              <w:t>5, 10, 15, 20, 25, 30</w:t>
            </w:r>
          </w:p>
        </w:tc>
        <w:tc>
          <w:tcPr>
            <w:tcW w:w="2561" w:type="dxa"/>
            <w:tcBorders>
              <w:top w:val="nil"/>
              <w:left w:val="single" w:sz="4" w:space="0" w:color="auto"/>
              <w:bottom w:val="nil"/>
              <w:right w:val="single" w:sz="4" w:space="0" w:color="auto"/>
            </w:tcBorders>
          </w:tcPr>
          <w:p w14:paraId="35609633" w14:textId="77777777" w:rsidR="00B3362D" w:rsidRPr="009B04FC" w:rsidRDefault="00B3362D" w:rsidP="008759DB">
            <w:pPr>
              <w:pStyle w:val="TAC"/>
              <w:rPr>
                <w:lang w:val="en-US" w:eastAsia="zh-CN" w:bidi="ar"/>
              </w:rPr>
            </w:pPr>
          </w:p>
        </w:tc>
      </w:tr>
      <w:tr w:rsidR="00B3362D" w:rsidRPr="009B04FC" w14:paraId="75EC5B8E" w14:textId="77777777" w:rsidTr="00E819B8">
        <w:trPr>
          <w:trHeight w:val="29"/>
        </w:trPr>
        <w:tc>
          <w:tcPr>
            <w:tcW w:w="2756" w:type="dxa"/>
            <w:tcBorders>
              <w:top w:val="nil"/>
              <w:left w:val="single" w:sz="4" w:space="0" w:color="auto"/>
              <w:bottom w:val="single" w:sz="4" w:space="0" w:color="auto"/>
              <w:right w:val="single" w:sz="4" w:space="0" w:color="auto"/>
            </w:tcBorders>
          </w:tcPr>
          <w:p w14:paraId="1EDA080E" w14:textId="77777777" w:rsidR="00B3362D" w:rsidRPr="009B04FC" w:rsidRDefault="00B3362D" w:rsidP="008759DB">
            <w:pPr>
              <w:pStyle w:val="TAC"/>
            </w:pPr>
          </w:p>
        </w:tc>
        <w:tc>
          <w:tcPr>
            <w:tcW w:w="2822" w:type="dxa"/>
            <w:tcBorders>
              <w:top w:val="nil"/>
              <w:left w:val="single" w:sz="4" w:space="0" w:color="auto"/>
              <w:bottom w:val="single" w:sz="4" w:space="0" w:color="auto"/>
              <w:right w:val="single" w:sz="4" w:space="0" w:color="auto"/>
            </w:tcBorders>
          </w:tcPr>
          <w:p w14:paraId="2D73BCBB" w14:textId="77777777" w:rsidR="00B3362D" w:rsidRPr="009B04FC" w:rsidRDefault="00B3362D" w:rsidP="008759DB">
            <w:pPr>
              <w:pStyle w:val="TAC"/>
              <w:rPr>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4C1C1BE3" w14:textId="77777777" w:rsidR="00B3362D" w:rsidRPr="009B04FC" w:rsidRDefault="00B3362D" w:rsidP="008759DB">
            <w:pPr>
              <w:pStyle w:val="TAC"/>
              <w:rPr>
                <w:rFonts w:cs="Arial"/>
                <w:szCs w:val="18"/>
                <w:lang w:eastAsia="zh-CN"/>
              </w:rPr>
            </w:pPr>
            <w:r w:rsidRPr="009B04FC">
              <w:rPr>
                <w:rFonts w:cs="Arial"/>
                <w:szCs w:val="18"/>
                <w:lang w:eastAsia="zh-CN"/>
              </w:rPr>
              <w:t>n78</w:t>
            </w:r>
          </w:p>
        </w:tc>
        <w:tc>
          <w:tcPr>
            <w:tcW w:w="4795" w:type="dxa"/>
            <w:tcBorders>
              <w:top w:val="single" w:sz="4" w:space="0" w:color="auto"/>
              <w:left w:val="single" w:sz="4" w:space="0" w:color="auto"/>
              <w:bottom w:val="single" w:sz="4" w:space="0" w:color="auto"/>
              <w:right w:val="single" w:sz="4" w:space="0" w:color="auto"/>
            </w:tcBorders>
          </w:tcPr>
          <w:p w14:paraId="6D66B804" w14:textId="77777777" w:rsidR="00B3362D" w:rsidRPr="009B04FC" w:rsidRDefault="00B3362D" w:rsidP="008759DB">
            <w:pPr>
              <w:pStyle w:val="TAC"/>
            </w:pPr>
            <w:r w:rsidRPr="009B04FC">
              <w:rPr>
                <w:lang w:val="en-US" w:eastAsia="zh-CN" w:bidi="ar"/>
              </w:rPr>
              <w:t>CA_n78(2A) BCS0</w:t>
            </w:r>
          </w:p>
        </w:tc>
        <w:tc>
          <w:tcPr>
            <w:tcW w:w="2561" w:type="dxa"/>
            <w:tcBorders>
              <w:top w:val="nil"/>
              <w:left w:val="single" w:sz="4" w:space="0" w:color="auto"/>
              <w:bottom w:val="single" w:sz="4" w:space="0" w:color="auto"/>
              <w:right w:val="single" w:sz="4" w:space="0" w:color="auto"/>
            </w:tcBorders>
          </w:tcPr>
          <w:p w14:paraId="18AE6884" w14:textId="77777777" w:rsidR="00B3362D" w:rsidRPr="009B04FC" w:rsidRDefault="00B3362D" w:rsidP="008759DB">
            <w:pPr>
              <w:pStyle w:val="TAC"/>
              <w:rPr>
                <w:lang w:val="en-US" w:eastAsia="zh-CN" w:bidi="ar"/>
              </w:rPr>
            </w:pPr>
          </w:p>
        </w:tc>
      </w:tr>
      <w:tr w:rsidR="00B3362D" w:rsidRPr="009B04FC" w14:paraId="5497A469" w14:textId="77777777" w:rsidTr="00E819B8">
        <w:trPr>
          <w:trHeight w:val="29"/>
        </w:trPr>
        <w:tc>
          <w:tcPr>
            <w:tcW w:w="2756" w:type="dxa"/>
            <w:tcBorders>
              <w:top w:val="single" w:sz="4" w:space="0" w:color="auto"/>
              <w:left w:val="single" w:sz="4" w:space="0" w:color="auto"/>
              <w:bottom w:val="nil"/>
              <w:right w:val="single" w:sz="4" w:space="0" w:color="auto"/>
            </w:tcBorders>
          </w:tcPr>
          <w:p w14:paraId="07813AFE" w14:textId="77777777" w:rsidR="00B3362D" w:rsidRPr="009B04FC" w:rsidRDefault="00B3362D" w:rsidP="008759DB">
            <w:pPr>
              <w:pStyle w:val="TAC"/>
            </w:pPr>
            <w:r w:rsidRPr="009B04FC">
              <w:t>CA_n3A-n7A-n26</w:t>
            </w:r>
            <w:r>
              <w:t>(2</w:t>
            </w:r>
            <w:r w:rsidRPr="009B04FC">
              <w:t>A</w:t>
            </w:r>
            <w:r>
              <w:t>)</w:t>
            </w:r>
            <w:r w:rsidRPr="009B04FC">
              <w:t>-n78(2A)</w:t>
            </w:r>
          </w:p>
        </w:tc>
        <w:tc>
          <w:tcPr>
            <w:tcW w:w="2822" w:type="dxa"/>
            <w:tcBorders>
              <w:top w:val="single" w:sz="4" w:space="0" w:color="auto"/>
              <w:left w:val="single" w:sz="4" w:space="0" w:color="auto"/>
              <w:bottom w:val="nil"/>
              <w:right w:val="single" w:sz="4" w:space="0" w:color="auto"/>
            </w:tcBorders>
          </w:tcPr>
          <w:p w14:paraId="03C0E50A" w14:textId="77777777" w:rsidR="00B3362D" w:rsidRPr="009B04FC" w:rsidRDefault="00B3362D" w:rsidP="008759DB">
            <w:pPr>
              <w:pStyle w:val="TAC"/>
              <w:rPr>
                <w:lang w:val="en-US" w:eastAsia="zh-CN"/>
              </w:rPr>
            </w:pPr>
            <w:r w:rsidRPr="009B04FC">
              <w:rPr>
                <w:lang w:val="en-US" w:eastAsia="zh-CN"/>
              </w:rPr>
              <w:t>CA_n3A-n26A</w:t>
            </w:r>
          </w:p>
          <w:p w14:paraId="1A1F5E0B" w14:textId="77777777" w:rsidR="00B3362D" w:rsidRPr="009B04FC" w:rsidRDefault="00B3362D" w:rsidP="008759DB">
            <w:pPr>
              <w:pStyle w:val="TAC"/>
              <w:rPr>
                <w:lang w:val="en-US" w:eastAsia="zh-CN"/>
              </w:rPr>
            </w:pPr>
            <w:r w:rsidRPr="009B04FC">
              <w:rPr>
                <w:lang w:val="en-US" w:eastAsia="zh-CN"/>
              </w:rPr>
              <w:t>CA_n3A-n7A</w:t>
            </w:r>
          </w:p>
          <w:p w14:paraId="40678252" w14:textId="77777777" w:rsidR="00B3362D" w:rsidRPr="009B04FC" w:rsidRDefault="00B3362D" w:rsidP="008759DB">
            <w:pPr>
              <w:pStyle w:val="TAC"/>
              <w:rPr>
                <w:lang w:val="en-US" w:eastAsia="zh-CN"/>
              </w:rPr>
            </w:pPr>
            <w:r w:rsidRPr="009B04FC">
              <w:rPr>
                <w:lang w:val="en-US" w:eastAsia="zh-CN"/>
              </w:rPr>
              <w:t>CA_n3A-n78A</w:t>
            </w:r>
          </w:p>
          <w:p w14:paraId="5DFF51B7" w14:textId="77777777" w:rsidR="00B3362D" w:rsidRPr="009B04FC" w:rsidRDefault="00B3362D" w:rsidP="008759DB">
            <w:pPr>
              <w:pStyle w:val="TAC"/>
              <w:rPr>
                <w:lang w:val="en-US" w:eastAsia="zh-CN"/>
              </w:rPr>
            </w:pPr>
            <w:r w:rsidRPr="009B04FC">
              <w:rPr>
                <w:lang w:val="en-US" w:eastAsia="zh-CN"/>
              </w:rPr>
              <w:t>CA_n7A-n26A</w:t>
            </w:r>
          </w:p>
          <w:p w14:paraId="26EEAFBA" w14:textId="77777777" w:rsidR="00B3362D" w:rsidRPr="009B04FC" w:rsidRDefault="00B3362D" w:rsidP="008759DB">
            <w:pPr>
              <w:pStyle w:val="TAC"/>
              <w:rPr>
                <w:lang w:val="en-US" w:eastAsia="zh-CN"/>
              </w:rPr>
            </w:pPr>
            <w:r w:rsidRPr="009B04FC">
              <w:rPr>
                <w:lang w:val="en-US" w:eastAsia="zh-CN"/>
              </w:rPr>
              <w:t>CA_n26A-n78A</w:t>
            </w:r>
          </w:p>
          <w:p w14:paraId="2DD828AC" w14:textId="77777777" w:rsidR="00B3362D" w:rsidRPr="009B04FC" w:rsidRDefault="00B3362D" w:rsidP="008759DB">
            <w:pPr>
              <w:pStyle w:val="TAC"/>
              <w:rPr>
                <w:lang w:val="en-US" w:eastAsia="zh-CN"/>
              </w:rPr>
            </w:pPr>
            <w:r w:rsidRPr="009B04FC">
              <w:rPr>
                <w:lang w:val="en-US" w:eastAsia="zh-CN"/>
              </w:rPr>
              <w:t>CA_n7A-n78A</w:t>
            </w:r>
          </w:p>
        </w:tc>
        <w:tc>
          <w:tcPr>
            <w:tcW w:w="1321" w:type="dxa"/>
            <w:tcBorders>
              <w:top w:val="single" w:sz="4" w:space="0" w:color="auto"/>
              <w:left w:val="single" w:sz="4" w:space="0" w:color="auto"/>
              <w:bottom w:val="single" w:sz="4" w:space="0" w:color="auto"/>
              <w:right w:val="single" w:sz="4" w:space="0" w:color="auto"/>
            </w:tcBorders>
          </w:tcPr>
          <w:p w14:paraId="589D0781" w14:textId="77777777" w:rsidR="00B3362D" w:rsidRPr="009B04FC" w:rsidRDefault="00B3362D" w:rsidP="008759DB">
            <w:pPr>
              <w:pStyle w:val="TAC"/>
              <w:rPr>
                <w:rFonts w:cs="Arial"/>
                <w:szCs w:val="18"/>
                <w:lang w:eastAsia="zh-CN"/>
              </w:rPr>
            </w:pPr>
            <w:r w:rsidRPr="009B04FC">
              <w:rPr>
                <w:rFonts w:cs="Arial"/>
                <w:szCs w:val="18"/>
                <w:lang w:eastAsia="zh-CN"/>
              </w:rPr>
              <w:t>n3</w:t>
            </w:r>
          </w:p>
        </w:tc>
        <w:tc>
          <w:tcPr>
            <w:tcW w:w="4795" w:type="dxa"/>
            <w:tcBorders>
              <w:top w:val="single" w:sz="4" w:space="0" w:color="auto"/>
              <w:left w:val="single" w:sz="4" w:space="0" w:color="auto"/>
              <w:bottom w:val="single" w:sz="4" w:space="0" w:color="auto"/>
              <w:right w:val="single" w:sz="4" w:space="0" w:color="auto"/>
            </w:tcBorders>
          </w:tcPr>
          <w:p w14:paraId="1B35C279" w14:textId="77777777" w:rsidR="00B3362D" w:rsidRPr="009B04FC" w:rsidRDefault="00B3362D" w:rsidP="008759DB">
            <w:pPr>
              <w:pStyle w:val="TAC"/>
              <w:rPr>
                <w:lang w:val="en-US" w:eastAsia="zh-CN" w:bidi="ar"/>
              </w:rPr>
            </w:pPr>
            <w:r w:rsidRPr="009B04FC">
              <w:rPr>
                <w:lang w:val="en-US" w:eastAsia="zh-CN" w:bidi="ar"/>
              </w:rPr>
              <w:t>5, 10, 15, 20, 25, 30, 35, 40, 45, 50</w:t>
            </w:r>
          </w:p>
        </w:tc>
        <w:tc>
          <w:tcPr>
            <w:tcW w:w="2561" w:type="dxa"/>
            <w:tcBorders>
              <w:top w:val="single" w:sz="4" w:space="0" w:color="auto"/>
              <w:left w:val="single" w:sz="4" w:space="0" w:color="auto"/>
              <w:bottom w:val="nil"/>
              <w:right w:val="single" w:sz="4" w:space="0" w:color="auto"/>
            </w:tcBorders>
          </w:tcPr>
          <w:p w14:paraId="787250EE" w14:textId="77777777" w:rsidR="00B3362D" w:rsidRPr="009B04FC" w:rsidRDefault="00B3362D" w:rsidP="008759DB">
            <w:pPr>
              <w:pStyle w:val="TAC"/>
              <w:rPr>
                <w:lang w:val="en-US" w:eastAsia="zh-CN" w:bidi="ar"/>
              </w:rPr>
            </w:pPr>
            <w:r w:rsidRPr="009B04FC">
              <w:rPr>
                <w:lang w:val="en-US" w:eastAsia="zh-CN" w:bidi="ar"/>
              </w:rPr>
              <w:t>0</w:t>
            </w:r>
          </w:p>
        </w:tc>
      </w:tr>
      <w:tr w:rsidR="00B3362D" w:rsidRPr="009B04FC" w14:paraId="5CA064AD" w14:textId="77777777" w:rsidTr="00E819B8">
        <w:trPr>
          <w:trHeight w:val="29"/>
        </w:trPr>
        <w:tc>
          <w:tcPr>
            <w:tcW w:w="2756" w:type="dxa"/>
            <w:tcBorders>
              <w:top w:val="nil"/>
              <w:left w:val="single" w:sz="4" w:space="0" w:color="auto"/>
              <w:bottom w:val="nil"/>
              <w:right w:val="single" w:sz="4" w:space="0" w:color="auto"/>
            </w:tcBorders>
          </w:tcPr>
          <w:p w14:paraId="588B23FD" w14:textId="77777777" w:rsidR="00B3362D" w:rsidRPr="009B04FC" w:rsidRDefault="00B3362D" w:rsidP="008759DB">
            <w:pPr>
              <w:pStyle w:val="TAC"/>
            </w:pPr>
          </w:p>
        </w:tc>
        <w:tc>
          <w:tcPr>
            <w:tcW w:w="2822" w:type="dxa"/>
            <w:tcBorders>
              <w:top w:val="nil"/>
              <w:left w:val="single" w:sz="4" w:space="0" w:color="auto"/>
              <w:bottom w:val="nil"/>
              <w:right w:val="single" w:sz="4" w:space="0" w:color="auto"/>
            </w:tcBorders>
          </w:tcPr>
          <w:p w14:paraId="6CF08490" w14:textId="77777777" w:rsidR="00B3362D" w:rsidRPr="009B04FC" w:rsidRDefault="00B3362D" w:rsidP="008759DB">
            <w:pPr>
              <w:pStyle w:val="TAC"/>
              <w:rPr>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621A787A" w14:textId="77777777" w:rsidR="00B3362D" w:rsidRPr="009B04FC" w:rsidRDefault="00B3362D" w:rsidP="008759DB">
            <w:pPr>
              <w:pStyle w:val="TAC"/>
              <w:rPr>
                <w:rFonts w:cs="Arial"/>
                <w:szCs w:val="18"/>
                <w:lang w:eastAsia="zh-CN"/>
              </w:rPr>
            </w:pPr>
            <w:r w:rsidRPr="009B04FC">
              <w:rPr>
                <w:rFonts w:cs="Arial"/>
                <w:szCs w:val="18"/>
                <w:lang w:eastAsia="zh-CN"/>
              </w:rPr>
              <w:t>n7</w:t>
            </w:r>
          </w:p>
        </w:tc>
        <w:tc>
          <w:tcPr>
            <w:tcW w:w="4795" w:type="dxa"/>
            <w:tcBorders>
              <w:top w:val="single" w:sz="4" w:space="0" w:color="auto"/>
              <w:left w:val="single" w:sz="4" w:space="0" w:color="auto"/>
              <w:bottom w:val="single" w:sz="4" w:space="0" w:color="auto"/>
              <w:right w:val="single" w:sz="4" w:space="0" w:color="auto"/>
            </w:tcBorders>
          </w:tcPr>
          <w:p w14:paraId="2C8CDD61" w14:textId="77777777" w:rsidR="00B3362D" w:rsidRPr="009B04FC" w:rsidRDefault="00B3362D" w:rsidP="008759DB">
            <w:pPr>
              <w:pStyle w:val="TAC"/>
              <w:rPr>
                <w:lang w:val="en-US" w:eastAsia="zh-CN" w:bidi="ar"/>
              </w:rPr>
            </w:pPr>
            <w:r w:rsidRPr="009B04FC">
              <w:rPr>
                <w:lang w:val="en-US" w:eastAsia="zh-CN" w:bidi="ar"/>
              </w:rPr>
              <w:t>5, 10, 15, 20, 25, 30, 35, 40, 50</w:t>
            </w:r>
          </w:p>
        </w:tc>
        <w:tc>
          <w:tcPr>
            <w:tcW w:w="2561" w:type="dxa"/>
            <w:tcBorders>
              <w:top w:val="nil"/>
              <w:left w:val="single" w:sz="4" w:space="0" w:color="auto"/>
              <w:bottom w:val="nil"/>
              <w:right w:val="single" w:sz="4" w:space="0" w:color="auto"/>
            </w:tcBorders>
          </w:tcPr>
          <w:p w14:paraId="33158BC9" w14:textId="77777777" w:rsidR="00B3362D" w:rsidRPr="009B04FC" w:rsidRDefault="00B3362D" w:rsidP="008759DB">
            <w:pPr>
              <w:pStyle w:val="TAC"/>
              <w:rPr>
                <w:lang w:val="en-US" w:eastAsia="zh-CN" w:bidi="ar"/>
              </w:rPr>
            </w:pPr>
          </w:p>
        </w:tc>
      </w:tr>
      <w:tr w:rsidR="00B3362D" w:rsidRPr="009B04FC" w14:paraId="196D5531" w14:textId="77777777" w:rsidTr="00E819B8">
        <w:trPr>
          <w:trHeight w:val="29"/>
        </w:trPr>
        <w:tc>
          <w:tcPr>
            <w:tcW w:w="2756" w:type="dxa"/>
            <w:tcBorders>
              <w:top w:val="nil"/>
              <w:left w:val="single" w:sz="4" w:space="0" w:color="auto"/>
              <w:bottom w:val="nil"/>
              <w:right w:val="single" w:sz="4" w:space="0" w:color="auto"/>
            </w:tcBorders>
          </w:tcPr>
          <w:p w14:paraId="104325B4" w14:textId="77777777" w:rsidR="00B3362D" w:rsidRPr="009B04FC" w:rsidRDefault="00B3362D" w:rsidP="008759DB">
            <w:pPr>
              <w:pStyle w:val="TAC"/>
            </w:pPr>
          </w:p>
        </w:tc>
        <w:tc>
          <w:tcPr>
            <w:tcW w:w="2822" w:type="dxa"/>
            <w:tcBorders>
              <w:top w:val="nil"/>
              <w:left w:val="single" w:sz="4" w:space="0" w:color="auto"/>
              <w:bottom w:val="nil"/>
              <w:right w:val="single" w:sz="4" w:space="0" w:color="auto"/>
            </w:tcBorders>
          </w:tcPr>
          <w:p w14:paraId="7B0A3098" w14:textId="77777777" w:rsidR="00B3362D" w:rsidRPr="009B04FC" w:rsidRDefault="00B3362D" w:rsidP="008759DB">
            <w:pPr>
              <w:pStyle w:val="TAC"/>
              <w:rPr>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50F73EFD" w14:textId="77777777" w:rsidR="00B3362D" w:rsidRPr="009B04FC" w:rsidRDefault="00B3362D" w:rsidP="008759DB">
            <w:pPr>
              <w:pStyle w:val="TAC"/>
              <w:rPr>
                <w:rFonts w:cs="Arial"/>
                <w:szCs w:val="18"/>
                <w:lang w:eastAsia="zh-CN"/>
              </w:rPr>
            </w:pPr>
            <w:r w:rsidRPr="009B04FC">
              <w:rPr>
                <w:rFonts w:cs="Arial"/>
                <w:szCs w:val="18"/>
                <w:lang w:eastAsia="zh-CN"/>
              </w:rPr>
              <w:t>n26</w:t>
            </w:r>
          </w:p>
        </w:tc>
        <w:tc>
          <w:tcPr>
            <w:tcW w:w="4795" w:type="dxa"/>
            <w:tcBorders>
              <w:top w:val="single" w:sz="4" w:space="0" w:color="auto"/>
              <w:left w:val="single" w:sz="4" w:space="0" w:color="auto"/>
              <w:bottom w:val="single" w:sz="4" w:space="0" w:color="auto"/>
              <w:right w:val="single" w:sz="4" w:space="0" w:color="auto"/>
            </w:tcBorders>
          </w:tcPr>
          <w:p w14:paraId="38384ED8" w14:textId="77777777" w:rsidR="00B3362D" w:rsidRPr="009B04FC" w:rsidRDefault="00B3362D" w:rsidP="008759DB">
            <w:pPr>
              <w:pStyle w:val="TAC"/>
              <w:rPr>
                <w:lang w:val="en-US" w:eastAsia="zh-CN" w:bidi="ar"/>
              </w:rPr>
            </w:pPr>
            <w:r w:rsidRPr="009B04FC">
              <w:rPr>
                <w:lang w:val="en-US" w:eastAsia="zh-CN" w:bidi="ar"/>
              </w:rPr>
              <w:t>CA_n</w:t>
            </w:r>
            <w:r>
              <w:rPr>
                <w:lang w:val="en-US" w:eastAsia="zh-CN" w:bidi="ar"/>
              </w:rPr>
              <w:t>26</w:t>
            </w:r>
            <w:r w:rsidRPr="009B04FC">
              <w:rPr>
                <w:lang w:val="en-US" w:eastAsia="zh-CN" w:bidi="ar"/>
              </w:rPr>
              <w:t>(2A)</w:t>
            </w:r>
            <w:r>
              <w:rPr>
                <w:lang w:val="en-US" w:eastAsia="zh-CN" w:bidi="ar"/>
              </w:rPr>
              <w:t>_</w:t>
            </w:r>
            <w:r w:rsidRPr="009B04FC">
              <w:rPr>
                <w:lang w:val="en-US" w:eastAsia="zh-CN" w:bidi="ar"/>
              </w:rPr>
              <w:t>BCS0</w:t>
            </w:r>
          </w:p>
        </w:tc>
        <w:tc>
          <w:tcPr>
            <w:tcW w:w="2561" w:type="dxa"/>
            <w:tcBorders>
              <w:top w:val="nil"/>
              <w:left w:val="single" w:sz="4" w:space="0" w:color="auto"/>
              <w:bottom w:val="nil"/>
              <w:right w:val="single" w:sz="4" w:space="0" w:color="auto"/>
            </w:tcBorders>
          </w:tcPr>
          <w:p w14:paraId="633593A0" w14:textId="77777777" w:rsidR="00B3362D" w:rsidRPr="009B04FC" w:rsidRDefault="00B3362D" w:rsidP="008759DB">
            <w:pPr>
              <w:pStyle w:val="TAC"/>
              <w:rPr>
                <w:lang w:val="en-US" w:eastAsia="zh-CN" w:bidi="ar"/>
              </w:rPr>
            </w:pPr>
          </w:p>
        </w:tc>
      </w:tr>
      <w:tr w:rsidR="00B3362D" w:rsidRPr="009B04FC" w14:paraId="2418306E" w14:textId="77777777" w:rsidTr="00E819B8">
        <w:trPr>
          <w:trHeight w:val="29"/>
        </w:trPr>
        <w:tc>
          <w:tcPr>
            <w:tcW w:w="2756" w:type="dxa"/>
            <w:tcBorders>
              <w:top w:val="nil"/>
              <w:left w:val="single" w:sz="4" w:space="0" w:color="auto"/>
              <w:bottom w:val="single" w:sz="4" w:space="0" w:color="auto"/>
              <w:right w:val="single" w:sz="4" w:space="0" w:color="auto"/>
            </w:tcBorders>
          </w:tcPr>
          <w:p w14:paraId="1269FA24" w14:textId="77777777" w:rsidR="00B3362D" w:rsidRPr="009B04FC" w:rsidRDefault="00B3362D" w:rsidP="008759DB">
            <w:pPr>
              <w:pStyle w:val="TAC"/>
            </w:pPr>
          </w:p>
        </w:tc>
        <w:tc>
          <w:tcPr>
            <w:tcW w:w="2822" w:type="dxa"/>
            <w:tcBorders>
              <w:top w:val="nil"/>
              <w:left w:val="single" w:sz="4" w:space="0" w:color="auto"/>
              <w:bottom w:val="single" w:sz="4" w:space="0" w:color="auto"/>
              <w:right w:val="single" w:sz="4" w:space="0" w:color="auto"/>
            </w:tcBorders>
          </w:tcPr>
          <w:p w14:paraId="06ADF98B" w14:textId="77777777" w:rsidR="00B3362D" w:rsidRPr="009B04FC" w:rsidRDefault="00B3362D" w:rsidP="008759DB">
            <w:pPr>
              <w:pStyle w:val="TAC"/>
              <w:rPr>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5B4B0164" w14:textId="77777777" w:rsidR="00B3362D" w:rsidRPr="009B04FC" w:rsidRDefault="00B3362D" w:rsidP="008759DB">
            <w:pPr>
              <w:pStyle w:val="TAC"/>
              <w:rPr>
                <w:rFonts w:cs="Arial"/>
                <w:szCs w:val="18"/>
                <w:lang w:eastAsia="zh-CN"/>
              </w:rPr>
            </w:pPr>
            <w:r w:rsidRPr="009B04FC">
              <w:rPr>
                <w:rFonts w:cs="Arial"/>
                <w:szCs w:val="18"/>
                <w:lang w:eastAsia="zh-CN"/>
              </w:rPr>
              <w:t>n78</w:t>
            </w:r>
          </w:p>
        </w:tc>
        <w:tc>
          <w:tcPr>
            <w:tcW w:w="4795" w:type="dxa"/>
            <w:tcBorders>
              <w:top w:val="single" w:sz="4" w:space="0" w:color="auto"/>
              <w:left w:val="single" w:sz="4" w:space="0" w:color="auto"/>
              <w:bottom w:val="single" w:sz="4" w:space="0" w:color="auto"/>
              <w:right w:val="single" w:sz="4" w:space="0" w:color="auto"/>
            </w:tcBorders>
          </w:tcPr>
          <w:p w14:paraId="6781467F" w14:textId="77777777" w:rsidR="00B3362D" w:rsidRPr="009B04FC" w:rsidRDefault="00B3362D" w:rsidP="008759DB">
            <w:pPr>
              <w:pStyle w:val="TAC"/>
              <w:rPr>
                <w:lang w:val="en-US" w:eastAsia="zh-CN" w:bidi="ar"/>
              </w:rPr>
            </w:pPr>
            <w:r w:rsidRPr="009B04FC">
              <w:rPr>
                <w:lang w:val="en-US" w:eastAsia="zh-CN" w:bidi="ar"/>
              </w:rPr>
              <w:t>CA_n78(2A)</w:t>
            </w:r>
            <w:r>
              <w:rPr>
                <w:lang w:val="en-US" w:eastAsia="zh-CN" w:bidi="ar"/>
              </w:rPr>
              <w:t>_</w:t>
            </w:r>
            <w:r w:rsidRPr="009B04FC">
              <w:rPr>
                <w:lang w:val="en-US" w:eastAsia="zh-CN" w:bidi="ar"/>
              </w:rPr>
              <w:t>BCS0</w:t>
            </w:r>
          </w:p>
        </w:tc>
        <w:tc>
          <w:tcPr>
            <w:tcW w:w="2561" w:type="dxa"/>
            <w:tcBorders>
              <w:top w:val="nil"/>
              <w:left w:val="single" w:sz="4" w:space="0" w:color="auto"/>
              <w:bottom w:val="single" w:sz="4" w:space="0" w:color="auto"/>
              <w:right w:val="single" w:sz="4" w:space="0" w:color="auto"/>
            </w:tcBorders>
          </w:tcPr>
          <w:p w14:paraId="657A68ED" w14:textId="77777777" w:rsidR="00B3362D" w:rsidRPr="009B04FC" w:rsidRDefault="00B3362D" w:rsidP="008759DB">
            <w:pPr>
              <w:pStyle w:val="TAC"/>
              <w:rPr>
                <w:lang w:val="en-US" w:eastAsia="zh-CN" w:bidi="ar"/>
              </w:rPr>
            </w:pPr>
          </w:p>
        </w:tc>
      </w:tr>
      <w:tr w:rsidR="00B3362D" w:rsidRPr="009B04FC" w14:paraId="3F4030C1" w14:textId="77777777" w:rsidTr="00E819B8">
        <w:trPr>
          <w:trHeight w:val="29"/>
        </w:trPr>
        <w:tc>
          <w:tcPr>
            <w:tcW w:w="2756" w:type="dxa"/>
            <w:tcBorders>
              <w:top w:val="single" w:sz="4" w:space="0" w:color="auto"/>
              <w:left w:val="single" w:sz="4" w:space="0" w:color="auto"/>
              <w:bottom w:val="nil"/>
              <w:right w:val="single" w:sz="4" w:space="0" w:color="auto"/>
            </w:tcBorders>
          </w:tcPr>
          <w:p w14:paraId="4F06A7C1" w14:textId="77777777" w:rsidR="00B3362D" w:rsidRPr="009B04FC" w:rsidRDefault="00B3362D" w:rsidP="008759DB">
            <w:pPr>
              <w:pStyle w:val="TAC"/>
            </w:pPr>
            <w:r w:rsidRPr="009B04FC">
              <w:t>CA_n3A-n7</w:t>
            </w:r>
            <w:r>
              <w:t>B</w:t>
            </w:r>
            <w:r w:rsidRPr="009B04FC">
              <w:t>-n26</w:t>
            </w:r>
            <w:r>
              <w:t>(2</w:t>
            </w:r>
            <w:r w:rsidRPr="009B04FC">
              <w:t>A</w:t>
            </w:r>
            <w:r>
              <w:t>)</w:t>
            </w:r>
            <w:r w:rsidRPr="009B04FC">
              <w:t>-n78A</w:t>
            </w:r>
          </w:p>
        </w:tc>
        <w:tc>
          <w:tcPr>
            <w:tcW w:w="2822" w:type="dxa"/>
            <w:tcBorders>
              <w:top w:val="single" w:sz="4" w:space="0" w:color="auto"/>
              <w:left w:val="single" w:sz="4" w:space="0" w:color="auto"/>
              <w:bottom w:val="nil"/>
              <w:right w:val="single" w:sz="4" w:space="0" w:color="auto"/>
            </w:tcBorders>
          </w:tcPr>
          <w:p w14:paraId="4D5E6F01" w14:textId="77777777" w:rsidR="00B3362D" w:rsidRPr="009B04FC" w:rsidRDefault="00B3362D" w:rsidP="008759DB">
            <w:pPr>
              <w:pStyle w:val="TAC"/>
              <w:rPr>
                <w:lang w:val="en-US" w:eastAsia="zh-CN"/>
              </w:rPr>
            </w:pPr>
            <w:r w:rsidRPr="009B04FC">
              <w:rPr>
                <w:lang w:val="en-US" w:eastAsia="zh-CN"/>
              </w:rPr>
              <w:t>CA_n3A-n26A</w:t>
            </w:r>
          </w:p>
          <w:p w14:paraId="3AD555AD" w14:textId="77777777" w:rsidR="00B3362D" w:rsidRPr="009B04FC" w:rsidRDefault="00B3362D" w:rsidP="008759DB">
            <w:pPr>
              <w:pStyle w:val="TAC"/>
              <w:rPr>
                <w:lang w:val="en-US" w:eastAsia="zh-CN"/>
              </w:rPr>
            </w:pPr>
            <w:r w:rsidRPr="009B04FC">
              <w:rPr>
                <w:lang w:val="en-US" w:eastAsia="zh-CN"/>
              </w:rPr>
              <w:t>CA_n3A-n7A</w:t>
            </w:r>
          </w:p>
          <w:p w14:paraId="25449F4C" w14:textId="77777777" w:rsidR="00B3362D" w:rsidRPr="009B04FC" w:rsidRDefault="00B3362D" w:rsidP="008759DB">
            <w:pPr>
              <w:pStyle w:val="TAC"/>
              <w:rPr>
                <w:lang w:val="en-US" w:eastAsia="zh-CN"/>
              </w:rPr>
            </w:pPr>
            <w:r w:rsidRPr="009B04FC">
              <w:rPr>
                <w:lang w:val="en-US" w:eastAsia="zh-CN"/>
              </w:rPr>
              <w:t>CA_n3A-n78A</w:t>
            </w:r>
          </w:p>
          <w:p w14:paraId="549FEB18" w14:textId="77777777" w:rsidR="00B3362D" w:rsidRPr="009B04FC" w:rsidRDefault="00B3362D" w:rsidP="008759DB">
            <w:pPr>
              <w:pStyle w:val="TAC"/>
              <w:rPr>
                <w:lang w:val="en-US" w:eastAsia="zh-CN"/>
              </w:rPr>
            </w:pPr>
            <w:r w:rsidRPr="009B04FC">
              <w:rPr>
                <w:lang w:val="en-US" w:eastAsia="zh-CN"/>
              </w:rPr>
              <w:t>CA_n7A-n26A</w:t>
            </w:r>
          </w:p>
          <w:p w14:paraId="160AD24F" w14:textId="77777777" w:rsidR="00B3362D" w:rsidRPr="009B04FC" w:rsidRDefault="00B3362D" w:rsidP="008759DB">
            <w:pPr>
              <w:pStyle w:val="TAC"/>
              <w:rPr>
                <w:lang w:val="en-US" w:eastAsia="zh-CN"/>
              </w:rPr>
            </w:pPr>
            <w:r w:rsidRPr="009B04FC">
              <w:rPr>
                <w:lang w:val="en-US" w:eastAsia="zh-CN"/>
              </w:rPr>
              <w:t>CA_n26A-n78A</w:t>
            </w:r>
          </w:p>
          <w:p w14:paraId="3832EB54" w14:textId="77777777" w:rsidR="00B3362D" w:rsidRPr="009B04FC" w:rsidRDefault="00B3362D" w:rsidP="008759DB">
            <w:pPr>
              <w:pStyle w:val="TAC"/>
              <w:rPr>
                <w:lang w:val="en-US" w:eastAsia="zh-CN"/>
              </w:rPr>
            </w:pPr>
            <w:r w:rsidRPr="009B04FC">
              <w:rPr>
                <w:lang w:val="en-US" w:eastAsia="zh-CN"/>
              </w:rPr>
              <w:t>CA_n7A-n78A</w:t>
            </w:r>
          </w:p>
          <w:p w14:paraId="147ACC10" w14:textId="77777777" w:rsidR="00B3362D" w:rsidRPr="009B04FC" w:rsidRDefault="00B3362D" w:rsidP="008759DB">
            <w:pPr>
              <w:pStyle w:val="TAC"/>
              <w:rPr>
                <w:lang w:val="en-US" w:eastAsia="zh-CN"/>
              </w:rPr>
            </w:pPr>
            <w:r w:rsidRPr="009B04FC">
              <w:rPr>
                <w:lang w:val="en-US" w:eastAsia="zh-CN"/>
              </w:rPr>
              <w:t>CA_n7B</w:t>
            </w:r>
          </w:p>
        </w:tc>
        <w:tc>
          <w:tcPr>
            <w:tcW w:w="1321" w:type="dxa"/>
            <w:tcBorders>
              <w:top w:val="single" w:sz="4" w:space="0" w:color="auto"/>
              <w:left w:val="single" w:sz="4" w:space="0" w:color="auto"/>
              <w:bottom w:val="single" w:sz="4" w:space="0" w:color="auto"/>
              <w:right w:val="single" w:sz="4" w:space="0" w:color="auto"/>
            </w:tcBorders>
          </w:tcPr>
          <w:p w14:paraId="45F32D6C" w14:textId="77777777" w:rsidR="00B3362D" w:rsidRPr="009B04FC" w:rsidRDefault="00B3362D" w:rsidP="008759DB">
            <w:pPr>
              <w:pStyle w:val="TAC"/>
              <w:rPr>
                <w:rFonts w:cs="Arial"/>
                <w:szCs w:val="18"/>
                <w:lang w:eastAsia="zh-CN"/>
              </w:rPr>
            </w:pPr>
            <w:r w:rsidRPr="009B04FC">
              <w:rPr>
                <w:rFonts w:cs="Arial"/>
                <w:szCs w:val="18"/>
                <w:lang w:eastAsia="zh-CN"/>
              </w:rPr>
              <w:t>n3</w:t>
            </w:r>
          </w:p>
        </w:tc>
        <w:tc>
          <w:tcPr>
            <w:tcW w:w="4795" w:type="dxa"/>
            <w:tcBorders>
              <w:top w:val="single" w:sz="4" w:space="0" w:color="auto"/>
              <w:left w:val="single" w:sz="4" w:space="0" w:color="auto"/>
              <w:bottom w:val="single" w:sz="4" w:space="0" w:color="auto"/>
              <w:right w:val="single" w:sz="4" w:space="0" w:color="auto"/>
            </w:tcBorders>
          </w:tcPr>
          <w:p w14:paraId="1D225723" w14:textId="77777777" w:rsidR="00B3362D" w:rsidRPr="009B04FC" w:rsidRDefault="00B3362D" w:rsidP="008759DB">
            <w:pPr>
              <w:pStyle w:val="TAC"/>
              <w:rPr>
                <w:lang w:val="en-US" w:eastAsia="zh-CN" w:bidi="ar"/>
              </w:rPr>
            </w:pPr>
            <w:r w:rsidRPr="009B04FC">
              <w:rPr>
                <w:lang w:val="en-US" w:eastAsia="zh-CN" w:bidi="ar"/>
              </w:rPr>
              <w:t>5, 10, 15, 20, 25, 30, 35, 40, 45, 50</w:t>
            </w:r>
          </w:p>
        </w:tc>
        <w:tc>
          <w:tcPr>
            <w:tcW w:w="2561" w:type="dxa"/>
            <w:tcBorders>
              <w:top w:val="single" w:sz="4" w:space="0" w:color="auto"/>
              <w:left w:val="single" w:sz="4" w:space="0" w:color="auto"/>
              <w:bottom w:val="nil"/>
              <w:right w:val="single" w:sz="4" w:space="0" w:color="auto"/>
            </w:tcBorders>
          </w:tcPr>
          <w:p w14:paraId="49759775" w14:textId="77777777" w:rsidR="00B3362D" w:rsidRPr="009B04FC" w:rsidRDefault="00B3362D" w:rsidP="008759DB">
            <w:pPr>
              <w:pStyle w:val="TAC"/>
              <w:rPr>
                <w:lang w:val="en-US" w:eastAsia="zh-CN" w:bidi="ar"/>
              </w:rPr>
            </w:pPr>
            <w:r w:rsidRPr="009B04FC">
              <w:rPr>
                <w:lang w:val="en-US" w:eastAsia="zh-CN" w:bidi="ar"/>
              </w:rPr>
              <w:t>0</w:t>
            </w:r>
          </w:p>
        </w:tc>
      </w:tr>
      <w:tr w:rsidR="00B3362D" w:rsidRPr="009B04FC" w14:paraId="440A6BE4" w14:textId="77777777" w:rsidTr="00E819B8">
        <w:trPr>
          <w:trHeight w:val="29"/>
        </w:trPr>
        <w:tc>
          <w:tcPr>
            <w:tcW w:w="2756" w:type="dxa"/>
            <w:tcBorders>
              <w:top w:val="nil"/>
              <w:left w:val="single" w:sz="4" w:space="0" w:color="auto"/>
              <w:bottom w:val="nil"/>
              <w:right w:val="single" w:sz="4" w:space="0" w:color="auto"/>
            </w:tcBorders>
          </w:tcPr>
          <w:p w14:paraId="1C9B405F" w14:textId="77777777" w:rsidR="00B3362D" w:rsidRPr="009B04FC" w:rsidRDefault="00B3362D" w:rsidP="008759DB">
            <w:pPr>
              <w:pStyle w:val="TAC"/>
            </w:pPr>
          </w:p>
        </w:tc>
        <w:tc>
          <w:tcPr>
            <w:tcW w:w="2822" w:type="dxa"/>
            <w:tcBorders>
              <w:top w:val="nil"/>
              <w:left w:val="single" w:sz="4" w:space="0" w:color="auto"/>
              <w:bottom w:val="nil"/>
              <w:right w:val="single" w:sz="4" w:space="0" w:color="auto"/>
            </w:tcBorders>
          </w:tcPr>
          <w:p w14:paraId="0B013157" w14:textId="77777777" w:rsidR="00B3362D" w:rsidRPr="009B04FC" w:rsidRDefault="00B3362D" w:rsidP="008759DB">
            <w:pPr>
              <w:pStyle w:val="TAC"/>
              <w:rPr>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47CE8C41" w14:textId="77777777" w:rsidR="00B3362D" w:rsidRPr="009B04FC" w:rsidRDefault="00B3362D" w:rsidP="008759DB">
            <w:pPr>
              <w:pStyle w:val="TAC"/>
              <w:rPr>
                <w:rFonts w:cs="Arial"/>
                <w:szCs w:val="18"/>
                <w:lang w:eastAsia="zh-CN"/>
              </w:rPr>
            </w:pPr>
            <w:r w:rsidRPr="009B04FC">
              <w:rPr>
                <w:rFonts w:cs="Arial"/>
                <w:szCs w:val="18"/>
                <w:lang w:eastAsia="zh-CN"/>
              </w:rPr>
              <w:t>n7</w:t>
            </w:r>
          </w:p>
        </w:tc>
        <w:tc>
          <w:tcPr>
            <w:tcW w:w="4795" w:type="dxa"/>
            <w:tcBorders>
              <w:top w:val="single" w:sz="4" w:space="0" w:color="auto"/>
              <w:left w:val="single" w:sz="4" w:space="0" w:color="auto"/>
              <w:bottom w:val="single" w:sz="4" w:space="0" w:color="auto"/>
              <w:right w:val="single" w:sz="4" w:space="0" w:color="auto"/>
            </w:tcBorders>
          </w:tcPr>
          <w:p w14:paraId="59E7758D" w14:textId="77777777" w:rsidR="00B3362D" w:rsidRPr="009B04FC" w:rsidRDefault="00B3362D" w:rsidP="008759DB">
            <w:pPr>
              <w:pStyle w:val="TAC"/>
              <w:rPr>
                <w:lang w:val="en-US" w:eastAsia="zh-CN" w:bidi="ar"/>
              </w:rPr>
            </w:pPr>
            <w:r w:rsidRPr="009B04FC">
              <w:rPr>
                <w:lang w:val="en-US" w:eastAsia="zh-CN" w:bidi="ar"/>
              </w:rPr>
              <w:t>CA_n7B</w:t>
            </w:r>
            <w:r>
              <w:rPr>
                <w:lang w:val="en-US" w:eastAsia="zh-CN" w:bidi="ar"/>
              </w:rPr>
              <w:t>_</w:t>
            </w:r>
            <w:r w:rsidRPr="009B04FC">
              <w:rPr>
                <w:lang w:val="en-US" w:eastAsia="zh-CN" w:bidi="ar"/>
              </w:rPr>
              <w:t>BCS0</w:t>
            </w:r>
          </w:p>
        </w:tc>
        <w:tc>
          <w:tcPr>
            <w:tcW w:w="2561" w:type="dxa"/>
            <w:tcBorders>
              <w:top w:val="nil"/>
              <w:left w:val="single" w:sz="4" w:space="0" w:color="auto"/>
              <w:bottom w:val="nil"/>
              <w:right w:val="single" w:sz="4" w:space="0" w:color="auto"/>
            </w:tcBorders>
          </w:tcPr>
          <w:p w14:paraId="1F957732" w14:textId="77777777" w:rsidR="00B3362D" w:rsidRPr="009B04FC" w:rsidRDefault="00B3362D" w:rsidP="008759DB">
            <w:pPr>
              <w:pStyle w:val="TAC"/>
              <w:rPr>
                <w:lang w:val="en-US" w:eastAsia="zh-CN" w:bidi="ar"/>
              </w:rPr>
            </w:pPr>
          </w:p>
        </w:tc>
      </w:tr>
      <w:tr w:rsidR="00B3362D" w:rsidRPr="009B04FC" w14:paraId="1B8162B8" w14:textId="77777777" w:rsidTr="00E819B8">
        <w:trPr>
          <w:trHeight w:val="29"/>
        </w:trPr>
        <w:tc>
          <w:tcPr>
            <w:tcW w:w="2756" w:type="dxa"/>
            <w:tcBorders>
              <w:top w:val="nil"/>
              <w:left w:val="single" w:sz="4" w:space="0" w:color="auto"/>
              <w:bottom w:val="nil"/>
              <w:right w:val="single" w:sz="4" w:space="0" w:color="auto"/>
            </w:tcBorders>
          </w:tcPr>
          <w:p w14:paraId="5ED9E28B" w14:textId="77777777" w:rsidR="00B3362D" w:rsidRPr="009B04FC" w:rsidRDefault="00B3362D" w:rsidP="008759DB">
            <w:pPr>
              <w:pStyle w:val="TAC"/>
            </w:pPr>
          </w:p>
        </w:tc>
        <w:tc>
          <w:tcPr>
            <w:tcW w:w="2822" w:type="dxa"/>
            <w:tcBorders>
              <w:top w:val="nil"/>
              <w:left w:val="single" w:sz="4" w:space="0" w:color="auto"/>
              <w:bottom w:val="nil"/>
              <w:right w:val="single" w:sz="4" w:space="0" w:color="auto"/>
            </w:tcBorders>
          </w:tcPr>
          <w:p w14:paraId="67D4CABB" w14:textId="77777777" w:rsidR="00B3362D" w:rsidRPr="009B04FC" w:rsidRDefault="00B3362D" w:rsidP="008759DB">
            <w:pPr>
              <w:pStyle w:val="TAC"/>
              <w:rPr>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697258C6" w14:textId="77777777" w:rsidR="00B3362D" w:rsidRPr="009B04FC" w:rsidRDefault="00B3362D" w:rsidP="008759DB">
            <w:pPr>
              <w:pStyle w:val="TAC"/>
              <w:rPr>
                <w:rFonts w:cs="Arial"/>
                <w:szCs w:val="18"/>
                <w:lang w:eastAsia="zh-CN"/>
              </w:rPr>
            </w:pPr>
            <w:r w:rsidRPr="009B04FC">
              <w:rPr>
                <w:rFonts w:cs="Arial"/>
                <w:szCs w:val="18"/>
                <w:lang w:eastAsia="zh-CN"/>
              </w:rPr>
              <w:t>n26</w:t>
            </w:r>
          </w:p>
        </w:tc>
        <w:tc>
          <w:tcPr>
            <w:tcW w:w="4795" w:type="dxa"/>
            <w:tcBorders>
              <w:top w:val="single" w:sz="4" w:space="0" w:color="auto"/>
              <w:left w:val="single" w:sz="4" w:space="0" w:color="auto"/>
              <w:bottom w:val="single" w:sz="4" w:space="0" w:color="auto"/>
              <w:right w:val="single" w:sz="4" w:space="0" w:color="auto"/>
            </w:tcBorders>
          </w:tcPr>
          <w:p w14:paraId="62C492E6" w14:textId="77777777" w:rsidR="00B3362D" w:rsidRPr="009B04FC" w:rsidRDefault="00B3362D" w:rsidP="008759DB">
            <w:pPr>
              <w:pStyle w:val="TAC"/>
              <w:rPr>
                <w:lang w:val="en-US" w:eastAsia="zh-CN" w:bidi="ar"/>
              </w:rPr>
            </w:pPr>
            <w:r w:rsidRPr="009B04FC">
              <w:rPr>
                <w:lang w:val="en-US" w:eastAsia="zh-CN" w:bidi="ar"/>
              </w:rPr>
              <w:t>CA_n</w:t>
            </w:r>
            <w:r>
              <w:rPr>
                <w:lang w:val="en-US" w:eastAsia="zh-CN" w:bidi="ar"/>
              </w:rPr>
              <w:t>26</w:t>
            </w:r>
            <w:r w:rsidRPr="009B04FC">
              <w:rPr>
                <w:lang w:val="en-US" w:eastAsia="zh-CN" w:bidi="ar"/>
              </w:rPr>
              <w:t>(2A)</w:t>
            </w:r>
            <w:r>
              <w:rPr>
                <w:lang w:val="en-US" w:eastAsia="zh-CN" w:bidi="ar"/>
              </w:rPr>
              <w:t>_</w:t>
            </w:r>
            <w:r w:rsidRPr="009B04FC">
              <w:rPr>
                <w:lang w:val="en-US" w:eastAsia="zh-CN" w:bidi="ar"/>
              </w:rPr>
              <w:t>BCS0</w:t>
            </w:r>
          </w:p>
        </w:tc>
        <w:tc>
          <w:tcPr>
            <w:tcW w:w="2561" w:type="dxa"/>
            <w:tcBorders>
              <w:top w:val="nil"/>
              <w:left w:val="single" w:sz="4" w:space="0" w:color="auto"/>
              <w:bottom w:val="nil"/>
              <w:right w:val="single" w:sz="4" w:space="0" w:color="auto"/>
            </w:tcBorders>
          </w:tcPr>
          <w:p w14:paraId="2A445BC5" w14:textId="77777777" w:rsidR="00B3362D" w:rsidRPr="009B04FC" w:rsidRDefault="00B3362D" w:rsidP="008759DB">
            <w:pPr>
              <w:pStyle w:val="TAC"/>
              <w:rPr>
                <w:lang w:val="en-US" w:eastAsia="zh-CN" w:bidi="ar"/>
              </w:rPr>
            </w:pPr>
          </w:p>
        </w:tc>
      </w:tr>
      <w:tr w:rsidR="00B3362D" w:rsidRPr="009B04FC" w14:paraId="408E384F" w14:textId="77777777" w:rsidTr="00E819B8">
        <w:trPr>
          <w:trHeight w:val="29"/>
        </w:trPr>
        <w:tc>
          <w:tcPr>
            <w:tcW w:w="2756" w:type="dxa"/>
            <w:tcBorders>
              <w:top w:val="nil"/>
              <w:left w:val="single" w:sz="4" w:space="0" w:color="auto"/>
              <w:bottom w:val="single" w:sz="4" w:space="0" w:color="auto"/>
              <w:right w:val="single" w:sz="4" w:space="0" w:color="auto"/>
            </w:tcBorders>
          </w:tcPr>
          <w:p w14:paraId="4DB4F1A1" w14:textId="77777777" w:rsidR="00B3362D" w:rsidRPr="009B04FC" w:rsidRDefault="00B3362D" w:rsidP="008759DB">
            <w:pPr>
              <w:pStyle w:val="TAC"/>
            </w:pPr>
          </w:p>
        </w:tc>
        <w:tc>
          <w:tcPr>
            <w:tcW w:w="2822" w:type="dxa"/>
            <w:tcBorders>
              <w:top w:val="nil"/>
              <w:left w:val="single" w:sz="4" w:space="0" w:color="auto"/>
              <w:bottom w:val="single" w:sz="4" w:space="0" w:color="auto"/>
              <w:right w:val="single" w:sz="4" w:space="0" w:color="auto"/>
            </w:tcBorders>
          </w:tcPr>
          <w:p w14:paraId="31A67D96" w14:textId="77777777" w:rsidR="00B3362D" w:rsidRPr="009B04FC" w:rsidRDefault="00B3362D" w:rsidP="008759DB">
            <w:pPr>
              <w:pStyle w:val="TAC"/>
              <w:rPr>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5B2CC400" w14:textId="77777777" w:rsidR="00B3362D" w:rsidRPr="009B04FC" w:rsidRDefault="00B3362D" w:rsidP="008759DB">
            <w:pPr>
              <w:pStyle w:val="TAC"/>
              <w:rPr>
                <w:rFonts w:cs="Arial"/>
                <w:szCs w:val="18"/>
                <w:lang w:eastAsia="zh-CN"/>
              </w:rPr>
            </w:pPr>
            <w:r w:rsidRPr="009B04FC">
              <w:rPr>
                <w:rFonts w:cs="Arial"/>
                <w:szCs w:val="18"/>
                <w:lang w:eastAsia="zh-CN"/>
              </w:rPr>
              <w:t>n78</w:t>
            </w:r>
          </w:p>
        </w:tc>
        <w:tc>
          <w:tcPr>
            <w:tcW w:w="4795" w:type="dxa"/>
            <w:tcBorders>
              <w:top w:val="single" w:sz="4" w:space="0" w:color="auto"/>
              <w:left w:val="single" w:sz="4" w:space="0" w:color="auto"/>
              <w:bottom w:val="single" w:sz="4" w:space="0" w:color="auto"/>
              <w:right w:val="single" w:sz="4" w:space="0" w:color="auto"/>
            </w:tcBorders>
          </w:tcPr>
          <w:p w14:paraId="5F680C0A" w14:textId="77777777" w:rsidR="00B3362D" w:rsidRPr="009B04FC" w:rsidRDefault="00B3362D" w:rsidP="008759DB">
            <w:pPr>
              <w:pStyle w:val="TAC"/>
              <w:rPr>
                <w:lang w:val="en-US" w:eastAsia="zh-CN" w:bidi="ar"/>
              </w:rPr>
            </w:pPr>
            <w:r w:rsidRPr="009B04FC">
              <w:rPr>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35A2C5E2" w14:textId="77777777" w:rsidR="00B3362D" w:rsidRPr="009B04FC" w:rsidRDefault="00B3362D" w:rsidP="008759DB">
            <w:pPr>
              <w:pStyle w:val="TAC"/>
              <w:rPr>
                <w:lang w:val="en-US" w:eastAsia="zh-CN" w:bidi="ar"/>
              </w:rPr>
            </w:pPr>
          </w:p>
        </w:tc>
      </w:tr>
      <w:tr w:rsidR="00B3362D" w:rsidRPr="009B04FC" w14:paraId="725A479E" w14:textId="77777777" w:rsidTr="00E819B8">
        <w:trPr>
          <w:trHeight w:val="29"/>
        </w:trPr>
        <w:tc>
          <w:tcPr>
            <w:tcW w:w="2756" w:type="dxa"/>
            <w:tcBorders>
              <w:top w:val="single" w:sz="4" w:space="0" w:color="auto"/>
              <w:left w:val="single" w:sz="4" w:space="0" w:color="auto"/>
              <w:bottom w:val="nil"/>
              <w:right w:val="single" w:sz="4" w:space="0" w:color="auto"/>
            </w:tcBorders>
          </w:tcPr>
          <w:p w14:paraId="2B12F3EF" w14:textId="77777777" w:rsidR="00B3362D" w:rsidRPr="009B04FC" w:rsidRDefault="00B3362D" w:rsidP="008759DB">
            <w:pPr>
              <w:pStyle w:val="TAC"/>
            </w:pPr>
            <w:r w:rsidRPr="009B04FC">
              <w:t>CA_n3A-n7B-n26A-n78(2A)</w:t>
            </w:r>
          </w:p>
        </w:tc>
        <w:tc>
          <w:tcPr>
            <w:tcW w:w="2822" w:type="dxa"/>
            <w:tcBorders>
              <w:top w:val="single" w:sz="4" w:space="0" w:color="auto"/>
              <w:left w:val="single" w:sz="4" w:space="0" w:color="auto"/>
              <w:bottom w:val="nil"/>
              <w:right w:val="single" w:sz="4" w:space="0" w:color="auto"/>
            </w:tcBorders>
          </w:tcPr>
          <w:p w14:paraId="1124EB5F" w14:textId="77777777" w:rsidR="00B3362D" w:rsidRPr="009B04FC" w:rsidRDefault="00B3362D" w:rsidP="008759DB">
            <w:pPr>
              <w:pStyle w:val="TAC"/>
              <w:rPr>
                <w:lang w:val="en-US" w:eastAsia="zh-CN"/>
              </w:rPr>
            </w:pPr>
            <w:r w:rsidRPr="009B04FC">
              <w:rPr>
                <w:lang w:val="en-US" w:eastAsia="zh-CN"/>
              </w:rPr>
              <w:t>CA_n3A-n26A</w:t>
            </w:r>
          </w:p>
          <w:p w14:paraId="5066634B" w14:textId="77777777" w:rsidR="00B3362D" w:rsidRPr="009B04FC" w:rsidRDefault="00B3362D" w:rsidP="008759DB">
            <w:pPr>
              <w:pStyle w:val="TAC"/>
              <w:rPr>
                <w:lang w:val="en-US" w:eastAsia="zh-CN"/>
              </w:rPr>
            </w:pPr>
            <w:r w:rsidRPr="009B04FC">
              <w:rPr>
                <w:lang w:val="en-US" w:eastAsia="zh-CN"/>
              </w:rPr>
              <w:t>CA_n3A-n7A</w:t>
            </w:r>
          </w:p>
          <w:p w14:paraId="02FC0E8A" w14:textId="77777777" w:rsidR="00B3362D" w:rsidRPr="009B04FC" w:rsidRDefault="00B3362D" w:rsidP="008759DB">
            <w:pPr>
              <w:pStyle w:val="TAC"/>
              <w:rPr>
                <w:lang w:val="en-US" w:eastAsia="zh-CN"/>
              </w:rPr>
            </w:pPr>
            <w:r w:rsidRPr="009B04FC">
              <w:rPr>
                <w:lang w:val="en-US" w:eastAsia="zh-CN"/>
              </w:rPr>
              <w:t>CA_n3A-n78A</w:t>
            </w:r>
          </w:p>
          <w:p w14:paraId="1AC672E4" w14:textId="77777777" w:rsidR="00B3362D" w:rsidRPr="009B04FC" w:rsidRDefault="00B3362D" w:rsidP="008759DB">
            <w:pPr>
              <w:pStyle w:val="TAC"/>
              <w:rPr>
                <w:lang w:val="en-US" w:eastAsia="zh-CN"/>
              </w:rPr>
            </w:pPr>
            <w:r w:rsidRPr="009B04FC">
              <w:rPr>
                <w:lang w:val="en-US" w:eastAsia="zh-CN"/>
              </w:rPr>
              <w:t>CA_n7A-n26A</w:t>
            </w:r>
          </w:p>
          <w:p w14:paraId="4A32557E" w14:textId="77777777" w:rsidR="00B3362D" w:rsidRPr="009B04FC" w:rsidRDefault="00B3362D" w:rsidP="008759DB">
            <w:pPr>
              <w:pStyle w:val="TAC"/>
              <w:rPr>
                <w:lang w:val="en-US" w:eastAsia="zh-CN"/>
              </w:rPr>
            </w:pPr>
            <w:r w:rsidRPr="009B04FC">
              <w:rPr>
                <w:lang w:val="en-US" w:eastAsia="zh-CN"/>
              </w:rPr>
              <w:t>CA_n26A-n78A</w:t>
            </w:r>
          </w:p>
          <w:p w14:paraId="0806AA41" w14:textId="77777777" w:rsidR="00B3362D" w:rsidRPr="009B04FC" w:rsidRDefault="00B3362D" w:rsidP="008759DB">
            <w:pPr>
              <w:pStyle w:val="TAC"/>
              <w:rPr>
                <w:lang w:val="en-US" w:eastAsia="zh-CN"/>
              </w:rPr>
            </w:pPr>
            <w:r w:rsidRPr="009B04FC">
              <w:rPr>
                <w:lang w:val="en-US" w:eastAsia="zh-CN"/>
              </w:rPr>
              <w:t>CA_n7A-n78A</w:t>
            </w:r>
          </w:p>
          <w:p w14:paraId="02BE2D2C" w14:textId="77777777" w:rsidR="00B3362D" w:rsidRPr="009B04FC" w:rsidRDefault="00B3362D" w:rsidP="008759DB">
            <w:pPr>
              <w:pStyle w:val="TAC"/>
              <w:rPr>
                <w:lang w:val="en-US" w:eastAsia="zh-CN"/>
              </w:rPr>
            </w:pPr>
            <w:r w:rsidRPr="009B04FC">
              <w:rPr>
                <w:lang w:val="en-US" w:eastAsia="zh-CN"/>
              </w:rPr>
              <w:t>CA_n7B</w:t>
            </w:r>
          </w:p>
        </w:tc>
        <w:tc>
          <w:tcPr>
            <w:tcW w:w="1321" w:type="dxa"/>
            <w:tcBorders>
              <w:top w:val="single" w:sz="4" w:space="0" w:color="auto"/>
              <w:left w:val="single" w:sz="4" w:space="0" w:color="auto"/>
              <w:bottom w:val="single" w:sz="4" w:space="0" w:color="auto"/>
              <w:right w:val="single" w:sz="4" w:space="0" w:color="auto"/>
            </w:tcBorders>
          </w:tcPr>
          <w:p w14:paraId="54D7B53E" w14:textId="77777777" w:rsidR="00B3362D" w:rsidRPr="009B04FC" w:rsidRDefault="00B3362D" w:rsidP="008759DB">
            <w:pPr>
              <w:pStyle w:val="TAC"/>
              <w:rPr>
                <w:rFonts w:cs="Arial"/>
                <w:szCs w:val="18"/>
                <w:lang w:eastAsia="zh-CN"/>
              </w:rPr>
            </w:pPr>
            <w:r w:rsidRPr="009B04FC">
              <w:rPr>
                <w:rFonts w:cs="Arial"/>
                <w:szCs w:val="18"/>
                <w:lang w:eastAsia="zh-CN"/>
              </w:rPr>
              <w:t>n3</w:t>
            </w:r>
          </w:p>
        </w:tc>
        <w:tc>
          <w:tcPr>
            <w:tcW w:w="4795" w:type="dxa"/>
            <w:tcBorders>
              <w:top w:val="single" w:sz="4" w:space="0" w:color="auto"/>
              <w:left w:val="single" w:sz="4" w:space="0" w:color="auto"/>
              <w:bottom w:val="single" w:sz="4" w:space="0" w:color="auto"/>
              <w:right w:val="single" w:sz="4" w:space="0" w:color="auto"/>
            </w:tcBorders>
          </w:tcPr>
          <w:p w14:paraId="7250F792" w14:textId="77777777" w:rsidR="00B3362D" w:rsidRPr="009B04FC" w:rsidRDefault="00B3362D" w:rsidP="008759DB">
            <w:pPr>
              <w:pStyle w:val="TAC"/>
            </w:pPr>
            <w:r w:rsidRPr="009B04FC">
              <w:rPr>
                <w:lang w:val="en-US" w:eastAsia="zh-CN" w:bidi="ar"/>
              </w:rPr>
              <w:t>5, 10, 15, 20, 25, 30, 35, 40, 45, 50</w:t>
            </w:r>
          </w:p>
        </w:tc>
        <w:tc>
          <w:tcPr>
            <w:tcW w:w="2561" w:type="dxa"/>
            <w:tcBorders>
              <w:top w:val="single" w:sz="4" w:space="0" w:color="auto"/>
              <w:left w:val="single" w:sz="4" w:space="0" w:color="auto"/>
              <w:bottom w:val="nil"/>
              <w:right w:val="single" w:sz="4" w:space="0" w:color="auto"/>
            </w:tcBorders>
          </w:tcPr>
          <w:p w14:paraId="27368A09" w14:textId="77777777" w:rsidR="00B3362D" w:rsidRPr="009B04FC" w:rsidRDefault="00B3362D" w:rsidP="008759DB">
            <w:pPr>
              <w:pStyle w:val="TAC"/>
              <w:rPr>
                <w:lang w:val="en-US" w:eastAsia="zh-CN" w:bidi="ar"/>
              </w:rPr>
            </w:pPr>
            <w:r w:rsidRPr="009B04FC">
              <w:rPr>
                <w:lang w:val="en-US" w:eastAsia="zh-CN" w:bidi="ar"/>
              </w:rPr>
              <w:t>0</w:t>
            </w:r>
          </w:p>
        </w:tc>
      </w:tr>
      <w:tr w:rsidR="00B3362D" w:rsidRPr="009B04FC" w14:paraId="4602AAEA" w14:textId="77777777" w:rsidTr="00E819B8">
        <w:trPr>
          <w:trHeight w:val="29"/>
        </w:trPr>
        <w:tc>
          <w:tcPr>
            <w:tcW w:w="2756" w:type="dxa"/>
            <w:tcBorders>
              <w:top w:val="nil"/>
              <w:left w:val="single" w:sz="4" w:space="0" w:color="auto"/>
              <w:bottom w:val="nil"/>
              <w:right w:val="single" w:sz="4" w:space="0" w:color="auto"/>
            </w:tcBorders>
          </w:tcPr>
          <w:p w14:paraId="0C7A7C20" w14:textId="77777777" w:rsidR="00B3362D" w:rsidRPr="009B04FC" w:rsidRDefault="00B3362D" w:rsidP="008759DB">
            <w:pPr>
              <w:pStyle w:val="TAC"/>
            </w:pPr>
          </w:p>
        </w:tc>
        <w:tc>
          <w:tcPr>
            <w:tcW w:w="2822" w:type="dxa"/>
            <w:tcBorders>
              <w:top w:val="nil"/>
              <w:left w:val="single" w:sz="4" w:space="0" w:color="auto"/>
              <w:bottom w:val="nil"/>
              <w:right w:val="single" w:sz="4" w:space="0" w:color="auto"/>
            </w:tcBorders>
          </w:tcPr>
          <w:p w14:paraId="51F897B0" w14:textId="77777777" w:rsidR="00B3362D" w:rsidRPr="009B04FC" w:rsidRDefault="00B3362D" w:rsidP="008759DB">
            <w:pPr>
              <w:pStyle w:val="TAC"/>
              <w:rPr>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48E02064" w14:textId="77777777" w:rsidR="00B3362D" w:rsidRPr="009B04FC" w:rsidRDefault="00B3362D" w:rsidP="008759DB">
            <w:pPr>
              <w:pStyle w:val="TAC"/>
              <w:rPr>
                <w:rFonts w:cs="Arial"/>
                <w:szCs w:val="18"/>
                <w:lang w:eastAsia="zh-CN"/>
              </w:rPr>
            </w:pPr>
            <w:r w:rsidRPr="009B04FC">
              <w:rPr>
                <w:rFonts w:cs="Arial"/>
                <w:szCs w:val="18"/>
                <w:lang w:eastAsia="zh-CN"/>
              </w:rPr>
              <w:t>n7</w:t>
            </w:r>
          </w:p>
        </w:tc>
        <w:tc>
          <w:tcPr>
            <w:tcW w:w="4795" w:type="dxa"/>
            <w:tcBorders>
              <w:top w:val="single" w:sz="4" w:space="0" w:color="auto"/>
              <w:left w:val="single" w:sz="4" w:space="0" w:color="auto"/>
              <w:bottom w:val="single" w:sz="4" w:space="0" w:color="auto"/>
              <w:right w:val="single" w:sz="4" w:space="0" w:color="auto"/>
            </w:tcBorders>
          </w:tcPr>
          <w:p w14:paraId="594773EB" w14:textId="77777777" w:rsidR="00B3362D" w:rsidRPr="009B04FC" w:rsidRDefault="00B3362D" w:rsidP="008759DB">
            <w:pPr>
              <w:pStyle w:val="TAC"/>
            </w:pPr>
            <w:r w:rsidRPr="009B04FC">
              <w:rPr>
                <w:lang w:val="en-US" w:eastAsia="zh-CN" w:bidi="ar"/>
              </w:rPr>
              <w:t>CA_n7B</w:t>
            </w:r>
            <w:r>
              <w:rPr>
                <w:lang w:val="en-US" w:eastAsia="zh-CN" w:bidi="ar"/>
              </w:rPr>
              <w:t>_BCS</w:t>
            </w:r>
            <w:r w:rsidRPr="009B04FC">
              <w:rPr>
                <w:lang w:val="en-US" w:eastAsia="zh-CN" w:bidi="ar"/>
              </w:rPr>
              <w:t>0</w:t>
            </w:r>
          </w:p>
        </w:tc>
        <w:tc>
          <w:tcPr>
            <w:tcW w:w="2561" w:type="dxa"/>
            <w:tcBorders>
              <w:top w:val="nil"/>
              <w:left w:val="single" w:sz="4" w:space="0" w:color="auto"/>
              <w:bottom w:val="nil"/>
              <w:right w:val="single" w:sz="4" w:space="0" w:color="auto"/>
            </w:tcBorders>
          </w:tcPr>
          <w:p w14:paraId="2536E52D" w14:textId="77777777" w:rsidR="00B3362D" w:rsidRPr="009B04FC" w:rsidRDefault="00B3362D" w:rsidP="008759DB">
            <w:pPr>
              <w:pStyle w:val="TAC"/>
              <w:rPr>
                <w:lang w:val="en-US" w:eastAsia="zh-CN" w:bidi="ar"/>
              </w:rPr>
            </w:pPr>
          </w:p>
        </w:tc>
      </w:tr>
      <w:tr w:rsidR="00B3362D" w:rsidRPr="009B04FC" w14:paraId="520CBFBC" w14:textId="77777777" w:rsidTr="00E819B8">
        <w:trPr>
          <w:trHeight w:val="29"/>
        </w:trPr>
        <w:tc>
          <w:tcPr>
            <w:tcW w:w="2756" w:type="dxa"/>
            <w:tcBorders>
              <w:top w:val="nil"/>
              <w:left w:val="single" w:sz="4" w:space="0" w:color="auto"/>
              <w:bottom w:val="nil"/>
              <w:right w:val="single" w:sz="4" w:space="0" w:color="auto"/>
            </w:tcBorders>
          </w:tcPr>
          <w:p w14:paraId="6F63BC5B" w14:textId="77777777" w:rsidR="00B3362D" w:rsidRPr="009B04FC" w:rsidRDefault="00B3362D" w:rsidP="008759DB">
            <w:pPr>
              <w:pStyle w:val="TAC"/>
            </w:pPr>
          </w:p>
        </w:tc>
        <w:tc>
          <w:tcPr>
            <w:tcW w:w="2822" w:type="dxa"/>
            <w:tcBorders>
              <w:top w:val="nil"/>
              <w:left w:val="single" w:sz="4" w:space="0" w:color="auto"/>
              <w:bottom w:val="nil"/>
              <w:right w:val="single" w:sz="4" w:space="0" w:color="auto"/>
            </w:tcBorders>
          </w:tcPr>
          <w:p w14:paraId="603DD7BB" w14:textId="77777777" w:rsidR="00B3362D" w:rsidRPr="009B04FC" w:rsidRDefault="00B3362D" w:rsidP="008759DB">
            <w:pPr>
              <w:pStyle w:val="TAC"/>
              <w:rPr>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3F8A17B2" w14:textId="77777777" w:rsidR="00B3362D" w:rsidRPr="009B04FC" w:rsidRDefault="00B3362D" w:rsidP="008759DB">
            <w:pPr>
              <w:pStyle w:val="TAC"/>
              <w:rPr>
                <w:rFonts w:cs="Arial"/>
                <w:szCs w:val="18"/>
                <w:lang w:eastAsia="zh-CN"/>
              </w:rPr>
            </w:pPr>
            <w:r w:rsidRPr="009B04FC">
              <w:rPr>
                <w:rFonts w:cs="Arial"/>
                <w:szCs w:val="18"/>
                <w:lang w:eastAsia="zh-CN"/>
              </w:rPr>
              <w:t>n26</w:t>
            </w:r>
          </w:p>
        </w:tc>
        <w:tc>
          <w:tcPr>
            <w:tcW w:w="4795" w:type="dxa"/>
            <w:tcBorders>
              <w:top w:val="single" w:sz="4" w:space="0" w:color="auto"/>
              <w:left w:val="single" w:sz="4" w:space="0" w:color="auto"/>
              <w:bottom w:val="single" w:sz="4" w:space="0" w:color="auto"/>
              <w:right w:val="single" w:sz="4" w:space="0" w:color="auto"/>
            </w:tcBorders>
          </w:tcPr>
          <w:p w14:paraId="2FBBDDAF" w14:textId="77777777" w:rsidR="00B3362D" w:rsidRPr="009B04FC" w:rsidRDefault="00B3362D" w:rsidP="008759DB">
            <w:pPr>
              <w:pStyle w:val="TAC"/>
            </w:pPr>
            <w:r w:rsidRPr="009B04FC">
              <w:rPr>
                <w:lang w:val="en-US" w:eastAsia="zh-CN" w:bidi="ar"/>
              </w:rPr>
              <w:t>5, 10, 15, 20, 25, 30</w:t>
            </w:r>
          </w:p>
        </w:tc>
        <w:tc>
          <w:tcPr>
            <w:tcW w:w="2561" w:type="dxa"/>
            <w:tcBorders>
              <w:top w:val="nil"/>
              <w:left w:val="single" w:sz="4" w:space="0" w:color="auto"/>
              <w:bottom w:val="nil"/>
              <w:right w:val="single" w:sz="4" w:space="0" w:color="auto"/>
            </w:tcBorders>
          </w:tcPr>
          <w:p w14:paraId="55344A21" w14:textId="77777777" w:rsidR="00B3362D" w:rsidRPr="009B04FC" w:rsidRDefault="00B3362D" w:rsidP="008759DB">
            <w:pPr>
              <w:pStyle w:val="TAC"/>
              <w:rPr>
                <w:lang w:val="en-US" w:eastAsia="zh-CN" w:bidi="ar"/>
              </w:rPr>
            </w:pPr>
          </w:p>
        </w:tc>
      </w:tr>
      <w:tr w:rsidR="00B3362D" w:rsidRPr="009B04FC" w14:paraId="23CFA6F1" w14:textId="77777777" w:rsidTr="00E819B8">
        <w:trPr>
          <w:trHeight w:val="29"/>
        </w:trPr>
        <w:tc>
          <w:tcPr>
            <w:tcW w:w="2756" w:type="dxa"/>
            <w:tcBorders>
              <w:top w:val="nil"/>
              <w:left w:val="single" w:sz="4" w:space="0" w:color="auto"/>
              <w:bottom w:val="single" w:sz="4" w:space="0" w:color="auto"/>
              <w:right w:val="single" w:sz="4" w:space="0" w:color="auto"/>
            </w:tcBorders>
          </w:tcPr>
          <w:p w14:paraId="4E2470C7" w14:textId="77777777" w:rsidR="00B3362D" w:rsidRPr="009B04FC" w:rsidRDefault="00B3362D" w:rsidP="008759DB">
            <w:pPr>
              <w:pStyle w:val="TAC"/>
            </w:pPr>
          </w:p>
        </w:tc>
        <w:tc>
          <w:tcPr>
            <w:tcW w:w="2822" w:type="dxa"/>
            <w:tcBorders>
              <w:top w:val="nil"/>
              <w:left w:val="single" w:sz="4" w:space="0" w:color="auto"/>
              <w:bottom w:val="single" w:sz="4" w:space="0" w:color="auto"/>
              <w:right w:val="single" w:sz="4" w:space="0" w:color="auto"/>
            </w:tcBorders>
          </w:tcPr>
          <w:p w14:paraId="67076832" w14:textId="77777777" w:rsidR="00B3362D" w:rsidRPr="009B04FC" w:rsidRDefault="00B3362D" w:rsidP="008759DB">
            <w:pPr>
              <w:pStyle w:val="TAC"/>
              <w:rPr>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22352134" w14:textId="77777777" w:rsidR="00B3362D" w:rsidRPr="009B04FC" w:rsidRDefault="00B3362D" w:rsidP="008759DB">
            <w:pPr>
              <w:pStyle w:val="TAC"/>
              <w:rPr>
                <w:rFonts w:cs="Arial"/>
                <w:szCs w:val="18"/>
                <w:lang w:eastAsia="zh-CN"/>
              </w:rPr>
            </w:pPr>
            <w:r w:rsidRPr="009B04FC">
              <w:rPr>
                <w:rFonts w:cs="Arial"/>
                <w:szCs w:val="18"/>
                <w:lang w:eastAsia="zh-CN"/>
              </w:rPr>
              <w:t>n78</w:t>
            </w:r>
          </w:p>
        </w:tc>
        <w:tc>
          <w:tcPr>
            <w:tcW w:w="4795" w:type="dxa"/>
            <w:tcBorders>
              <w:top w:val="single" w:sz="4" w:space="0" w:color="auto"/>
              <w:left w:val="single" w:sz="4" w:space="0" w:color="auto"/>
              <w:bottom w:val="single" w:sz="4" w:space="0" w:color="auto"/>
              <w:right w:val="single" w:sz="4" w:space="0" w:color="auto"/>
            </w:tcBorders>
          </w:tcPr>
          <w:p w14:paraId="6B4795F7" w14:textId="77777777" w:rsidR="00B3362D" w:rsidRPr="009B04FC" w:rsidRDefault="00B3362D" w:rsidP="008759DB">
            <w:pPr>
              <w:pStyle w:val="TAC"/>
            </w:pPr>
            <w:r w:rsidRPr="009B04FC">
              <w:rPr>
                <w:lang w:val="en-US" w:eastAsia="zh-CN" w:bidi="ar"/>
              </w:rPr>
              <w:t>CA_n78(2A)</w:t>
            </w:r>
            <w:r>
              <w:rPr>
                <w:lang w:val="en-US" w:eastAsia="zh-CN" w:bidi="ar"/>
              </w:rPr>
              <w:t>_BCS</w:t>
            </w:r>
            <w:r w:rsidRPr="009B04FC">
              <w:rPr>
                <w:lang w:val="en-US" w:eastAsia="zh-CN" w:bidi="ar"/>
              </w:rPr>
              <w:t>0</w:t>
            </w:r>
          </w:p>
        </w:tc>
        <w:tc>
          <w:tcPr>
            <w:tcW w:w="2561" w:type="dxa"/>
            <w:tcBorders>
              <w:top w:val="nil"/>
              <w:left w:val="single" w:sz="4" w:space="0" w:color="auto"/>
              <w:bottom w:val="single" w:sz="4" w:space="0" w:color="auto"/>
              <w:right w:val="single" w:sz="4" w:space="0" w:color="auto"/>
            </w:tcBorders>
          </w:tcPr>
          <w:p w14:paraId="345108E9" w14:textId="77777777" w:rsidR="00B3362D" w:rsidRPr="009B04FC" w:rsidRDefault="00B3362D" w:rsidP="008759DB">
            <w:pPr>
              <w:pStyle w:val="TAC"/>
              <w:rPr>
                <w:lang w:val="en-US" w:eastAsia="zh-CN" w:bidi="ar"/>
              </w:rPr>
            </w:pPr>
          </w:p>
        </w:tc>
      </w:tr>
      <w:tr w:rsidR="00B3362D" w:rsidRPr="009B04FC" w14:paraId="3F6AE942" w14:textId="77777777" w:rsidTr="00E819B8">
        <w:trPr>
          <w:trHeight w:val="29"/>
        </w:trPr>
        <w:tc>
          <w:tcPr>
            <w:tcW w:w="2756" w:type="dxa"/>
            <w:tcBorders>
              <w:top w:val="single" w:sz="4" w:space="0" w:color="auto"/>
              <w:left w:val="single" w:sz="4" w:space="0" w:color="auto"/>
              <w:bottom w:val="nil"/>
              <w:right w:val="single" w:sz="4" w:space="0" w:color="auto"/>
            </w:tcBorders>
          </w:tcPr>
          <w:p w14:paraId="70442C49" w14:textId="77777777" w:rsidR="00B3362D" w:rsidRPr="009B04FC" w:rsidRDefault="00B3362D" w:rsidP="008759DB">
            <w:pPr>
              <w:pStyle w:val="TAC"/>
            </w:pPr>
            <w:r w:rsidRPr="009B04FC">
              <w:t>CA_n3A-n7</w:t>
            </w:r>
            <w:r>
              <w:t>B</w:t>
            </w:r>
            <w:r w:rsidRPr="009B04FC">
              <w:t>-n26</w:t>
            </w:r>
            <w:r>
              <w:t>(2</w:t>
            </w:r>
            <w:r w:rsidRPr="009B04FC">
              <w:t>A</w:t>
            </w:r>
            <w:r>
              <w:t>)</w:t>
            </w:r>
            <w:r w:rsidRPr="009B04FC">
              <w:t>-n78(2A)</w:t>
            </w:r>
          </w:p>
        </w:tc>
        <w:tc>
          <w:tcPr>
            <w:tcW w:w="2822" w:type="dxa"/>
            <w:tcBorders>
              <w:top w:val="single" w:sz="4" w:space="0" w:color="auto"/>
              <w:left w:val="single" w:sz="4" w:space="0" w:color="auto"/>
              <w:bottom w:val="nil"/>
              <w:right w:val="single" w:sz="4" w:space="0" w:color="auto"/>
            </w:tcBorders>
          </w:tcPr>
          <w:p w14:paraId="0263EA54" w14:textId="77777777" w:rsidR="00B3362D" w:rsidRPr="009B04FC" w:rsidRDefault="00B3362D" w:rsidP="008759DB">
            <w:pPr>
              <w:pStyle w:val="TAC"/>
              <w:rPr>
                <w:lang w:val="en-US" w:eastAsia="zh-CN"/>
              </w:rPr>
            </w:pPr>
            <w:r w:rsidRPr="009B04FC">
              <w:rPr>
                <w:lang w:val="en-US" w:eastAsia="zh-CN"/>
              </w:rPr>
              <w:t>CA_n3A-n26A</w:t>
            </w:r>
          </w:p>
          <w:p w14:paraId="4E214B17" w14:textId="77777777" w:rsidR="00B3362D" w:rsidRPr="009B04FC" w:rsidRDefault="00B3362D" w:rsidP="008759DB">
            <w:pPr>
              <w:pStyle w:val="TAC"/>
              <w:rPr>
                <w:lang w:val="en-US" w:eastAsia="zh-CN"/>
              </w:rPr>
            </w:pPr>
            <w:r w:rsidRPr="009B04FC">
              <w:rPr>
                <w:lang w:val="en-US" w:eastAsia="zh-CN"/>
              </w:rPr>
              <w:t>CA_n3A-n7A</w:t>
            </w:r>
          </w:p>
          <w:p w14:paraId="6E4AA27F" w14:textId="77777777" w:rsidR="00B3362D" w:rsidRPr="009B04FC" w:rsidRDefault="00B3362D" w:rsidP="008759DB">
            <w:pPr>
              <w:pStyle w:val="TAC"/>
              <w:rPr>
                <w:lang w:val="en-US" w:eastAsia="zh-CN"/>
              </w:rPr>
            </w:pPr>
            <w:r w:rsidRPr="009B04FC">
              <w:rPr>
                <w:lang w:val="en-US" w:eastAsia="zh-CN"/>
              </w:rPr>
              <w:t>CA_n3A-n78A</w:t>
            </w:r>
          </w:p>
          <w:p w14:paraId="4048DD9E" w14:textId="77777777" w:rsidR="00B3362D" w:rsidRPr="009B04FC" w:rsidRDefault="00B3362D" w:rsidP="008759DB">
            <w:pPr>
              <w:pStyle w:val="TAC"/>
              <w:rPr>
                <w:lang w:val="en-US" w:eastAsia="zh-CN"/>
              </w:rPr>
            </w:pPr>
            <w:r w:rsidRPr="009B04FC">
              <w:rPr>
                <w:lang w:val="en-US" w:eastAsia="zh-CN"/>
              </w:rPr>
              <w:t>CA_n7A-n26A</w:t>
            </w:r>
          </w:p>
          <w:p w14:paraId="466ADD6D" w14:textId="77777777" w:rsidR="00B3362D" w:rsidRPr="009B04FC" w:rsidRDefault="00B3362D" w:rsidP="008759DB">
            <w:pPr>
              <w:pStyle w:val="TAC"/>
              <w:rPr>
                <w:lang w:val="en-US" w:eastAsia="zh-CN"/>
              </w:rPr>
            </w:pPr>
            <w:r w:rsidRPr="009B04FC">
              <w:rPr>
                <w:lang w:val="en-US" w:eastAsia="zh-CN"/>
              </w:rPr>
              <w:t>CA_n26A-n78A</w:t>
            </w:r>
          </w:p>
          <w:p w14:paraId="0CBD6F13" w14:textId="77777777" w:rsidR="00B3362D" w:rsidRPr="009B04FC" w:rsidRDefault="00B3362D" w:rsidP="008759DB">
            <w:pPr>
              <w:pStyle w:val="TAC"/>
              <w:rPr>
                <w:lang w:val="en-US" w:eastAsia="zh-CN"/>
              </w:rPr>
            </w:pPr>
            <w:r w:rsidRPr="009B04FC">
              <w:rPr>
                <w:lang w:val="en-US" w:eastAsia="zh-CN"/>
              </w:rPr>
              <w:t>CA_n7A-n78A</w:t>
            </w:r>
          </w:p>
          <w:p w14:paraId="5A5AE286" w14:textId="77777777" w:rsidR="00B3362D" w:rsidRPr="009B04FC" w:rsidRDefault="00B3362D" w:rsidP="008759DB">
            <w:pPr>
              <w:pStyle w:val="TAC"/>
              <w:rPr>
                <w:lang w:val="en-US" w:eastAsia="zh-CN"/>
              </w:rPr>
            </w:pPr>
            <w:r w:rsidRPr="009B04FC">
              <w:rPr>
                <w:lang w:val="en-US" w:eastAsia="zh-CN"/>
              </w:rPr>
              <w:t>CA_n7B</w:t>
            </w:r>
          </w:p>
        </w:tc>
        <w:tc>
          <w:tcPr>
            <w:tcW w:w="1321" w:type="dxa"/>
            <w:tcBorders>
              <w:top w:val="single" w:sz="4" w:space="0" w:color="auto"/>
              <w:left w:val="single" w:sz="4" w:space="0" w:color="auto"/>
              <w:bottom w:val="single" w:sz="4" w:space="0" w:color="auto"/>
              <w:right w:val="single" w:sz="4" w:space="0" w:color="auto"/>
            </w:tcBorders>
          </w:tcPr>
          <w:p w14:paraId="6BB1187A" w14:textId="77777777" w:rsidR="00B3362D" w:rsidRPr="009B04FC" w:rsidRDefault="00B3362D" w:rsidP="008759DB">
            <w:pPr>
              <w:pStyle w:val="TAC"/>
              <w:rPr>
                <w:rFonts w:cs="Arial"/>
                <w:szCs w:val="18"/>
                <w:lang w:eastAsia="zh-CN"/>
              </w:rPr>
            </w:pPr>
            <w:r w:rsidRPr="009B04FC">
              <w:rPr>
                <w:rFonts w:cs="Arial"/>
                <w:szCs w:val="18"/>
                <w:lang w:eastAsia="zh-CN"/>
              </w:rPr>
              <w:t>n3</w:t>
            </w:r>
          </w:p>
        </w:tc>
        <w:tc>
          <w:tcPr>
            <w:tcW w:w="4795" w:type="dxa"/>
            <w:tcBorders>
              <w:top w:val="single" w:sz="4" w:space="0" w:color="auto"/>
              <w:left w:val="single" w:sz="4" w:space="0" w:color="auto"/>
              <w:bottom w:val="single" w:sz="4" w:space="0" w:color="auto"/>
              <w:right w:val="single" w:sz="4" w:space="0" w:color="auto"/>
            </w:tcBorders>
          </w:tcPr>
          <w:p w14:paraId="0404EC72" w14:textId="77777777" w:rsidR="00B3362D" w:rsidRPr="009B04FC" w:rsidRDefault="00B3362D" w:rsidP="008759DB">
            <w:pPr>
              <w:pStyle w:val="TAC"/>
              <w:rPr>
                <w:lang w:val="en-US" w:eastAsia="zh-CN" w:bidi="ar"/>
              </w:rPr>
            </w:pPr>
            <w:r w:rsidRPr="009B04FC">
              <w:rPr>
                <w:lang w:val="en-US" w:eastAsia="zh-CN" w:bidi="ar"/>
              </w:rPr>
              <w:t>5, 10, 15, 20, 25, 30, 35, 40, 45, 50</w:t>
            </w:r>
          </w:p>
        </w:tc>
        <w:tc>
          <w:tcPr>
            <w:tcW w:w="2561" w:type="dxa"/>
            <w:tcBorders>
              <w:top w:val="single" w:sz="4" w:space="0" w:color="auto"/>
              <w:left w:val="single" w:sz="4" w:space="0" w:color="auto"/>
              <w:bottom w:val="nil"/>
              <w:right w:val="single" w:sz="4" w:space="0" w:color="auto"/>
            </w:tcBorders>
          </w:tcPr>
          <w:p w14:paraId="4BEF8916" w14:textId="77777777" w:rsidR="00B3362D" w:rsidRPr="009B04FC" w:rsidRDefault="00B3362D" w:rsidP="008759DB">
            <w:pPr>
              <w:pStyle w:val="TAC"/>
              <w:rPr>
                <w:lang w:val="en-US" w:eastAsia="zh-CN" w:bidi="ar"/>
              </w:rPr>
            </w:pPr>
            <w:r w:rsidRPr="009B04FC">
              <w:rPr>
                <w:lang w:val="en-US" w:eastAsia="zh-CN" w:bidi="ar"/>
              </w:rPr>
              <w:t>0</w:t>
            </w:r>
          </w:p>
        </w:tc>
      </w:tr>
      <w:tr w:rsidR="00B3362D" w:rsidRPr="009B04FC" w14:paraId="600643CD" w14:textId="77777777" w:rsidTr="00E819B8">
        <w:trPr>
          <w:trHeight w:val="29"/>
        </w:trPr>
        <w:tc>
          <w:tcPr>
            <w:tcW w:w="2756" w:type="dxa"/>
            <w:tcBorders>
              <w:top w:val="nil"/>
              <w:left w:val="single" w:sz="4" w:space="0" w:color="auto"/>
              <w:bottom w:val="nil"/>
              <w:right w:val="single" w:sz="4" w:space="0" w:color="auto"/>
            </w:tcBorders>
          </w:tcPr>
          <w:p w14:paraId="038361C5" w14:textId="77777777" w:rsidR="00B3362D" w:rsidRPr="009B04FC" w:rsidRDefault="00B3362D" w:rsidP="008759DB">
            <w:pPr>
              <w:pStyle w:val="TAC"/>
            </w:pPr>
          </w:p>
        </w:tc>
        <w:tc>
          <w:tcPr>
            <w:tcW w:w="2822" w:type="dxa"/>
            <w:tcBorders>
              <w:top w:val="nil"/>
              <w:left w:val="single" w:sz="4" w:space="0" w:color="auto"/>
              <w:bottom w:val="nil"/>
              <w:right w:val="single" w:sz="4" w:space="0" w:color="auto"/>
            </w:tcBorders>
          </w:tcPr>
          <w:p w14:paraId="624A7F68" w14:textId="77777777" w:rsidR="00B3362D" w:rsidRPr="009B04FC" w:rsidRDefault="00B3362D" w:rsidP="008759DB">
            <w:pPr>
              <w:pStyle w:val="TAC"/>
              <w:rPr>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5F06A580" w14:textId="77777777" w:rsidR="00B3362D" w:rsidRPr="009B04FC" w:rsidRDefault="00B3362D" w:rsidP="008759DB">
            <w:pPr>
              <w:pStyle w:val="TAC"/>
              <w:rPr>
                <w:rFonts w:cs="Arial"/>
                <w:szCs w:val="18"/>
                <w:lang w:eastAsia="zh-CN"/>
              </w:rPr>
            </w:pPr>
            <w:r w:rsidRPr="009B04FC">
              <w:rPr>
                <w:rFonts w:cs="Arial"/>
                <w:szCs w:val="18"/>
                <w:lang w:eastAsia="zh-CN"/>
              </w:rPr>
              <w:t>n7</w:t>
            </w:r>
          </w:p>
        </w:tc>
        <w:tc>
          <w:tcPr>
            <w:tcW w:w="4795" w:type="dxa"/>
            <w:tcBorders>
              <w:top w:val="single" w:sz="4" w:space="0" w:color="auto"/>
              <w:left w:val="single" w:sz="4" w:space="0" w:color="auto"/>
              <w:bottom w:val="single" w:sz="4" w:space="0" w:color="auto"/>
              <w:right w:val="single" w:sz="4" w:space="0" w:color="auto"/>
            </w:tcBorders>
          </w:tcPr>
          <w:p w14:paraId="1D080ED9" w14:textId="77777777" w:rsidR="00B3362D" w:rsidRPr="009B04FC" w:rsidRDefault="00B3362D" w:rsidP="008759DB">
            <w:pPr>
              <w:pStyle w:val="TAC"/>
              <w:rPr>
                <w:lang w:val="en-US" w:eastAsia="zh-CN" w:bidi="ar"/>
              </w:rPr>
            </w:pPr>
            <w:r w:rsidRPr="009B04FC">
              <w:rPr>
                <w:lang w:val="en-US" w:eastAsia="zh-CN" w:bidi="ar"/>
              </w:rPr>
              <w:t>CA_n7B BCS0</w:t>
            </w:r>
          </w:p>
        </w:tc>
        <w:tc>
          <w:tcPr>
            <w:tcW w:w="2561" w:type="dxa"/>
            <w:tcBorders>
              <w:top w:val="nil"/>
              <w:left w:val="single" w:sz="4" w:space="0" w:color="auto"/>
              <w:bottom w:val="nil"/>
              <w:right w:val="single" w:sz="4" w:space="0" w:color="auto"/>
            </w:tcBorders>
          </w:tcPr>
          <w:p w14:paraId="592E4B29" w14:textId="77777777" w:rsidR="00B3362D" w:rsidRPr="009B04FC" w:rsidRDefault="00B3362D" w:rsidP="008759DB">
            <w:pPr>
              <w:pStyle w:val="TAC"/>
              <w:rPr>
                <w:lang w:val="en-US" w:eastAsia="zh-CN" w:bidi="ar"/>
              </w:rPr>
            </w:pPr>
          </w:p>
        </w:tc>
      </w:tr>
      <w:tr w:rsidR="00B3362D" w:rsidRPr="009B04FC" w14:paraId="67B3A669" w14:textId="77777777" w:rsidTr="00E819B8">
        <w:trPr>
          <w:trHeight w:val="29"/>
        </w:trPr>
        <w:tc>
          <w:tcPr>
            <w:tcW w:w="2756" w:type="dxa"/>
            <w:tcBorders>
              <w:top w:val="nil"/>
              <w:left w:val="single" w:sz="4" w:space="0" w:color="auto"/>
              <w:bottom w:val="nil"/>
              <w:right w:val="single" w:sz="4" w:space="0" w:color="auto"/>
            </w:tcBorders>
          </w:tcPr>
          <w:p w14:paraId="6B63FC7E" w14:textId="77777777" w:rsidR="00B3362D" w:rsidRPr="009B04FC" w:rsidRDefault="00B3362D" w:rsidP="008759DB">
            <w:pPr>
              <w:pStyle w:val="TAC"/>
            </w:pPr>
          </w:p>
        </w:tc>
        <w:tc>
          <w:tcPr>
            <w:tcW w:w="2822" w:type="dxa"/>
            <w:tcBorders>
              <w:top w:val="nil"/>
              <w:left w:val="single" w:sz="4" w:space="0" w:color="auto"/>
              <w:bottom w:val="nil"/>
              <w:right w:val="single" w:sz="4" w:space="0" w:color="auto"/>
            </w:tcBorders>
          </w:tcPr>
          <w:p w14:paraId="75DA52A0" w14:textId="77777777" w:rsidR="00B3362D" w:rsidRPr="009B04FC" w:rsidRDefault="00B3362D" w:rsidP="008759DB">
            <w:pPr>
              <w:pStyle w:val="TAC"/>
              <w:rPr>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53A0B0D8" w14:textId="77777777" w:rsidR="00B3362D" w:rsidRPr="009B04FC" w:rsidRDefault="00B3362D" w:rsidP="008759DB">
            <w:pPr>
              <w:pStyle w:val="TAC"/>
              <w:rPr>
                <w:rFonts w:cs="Arial"/>
                <w:szCs w:val="18"/>
                <w:lang w:eastAsia="zh-CN"/>
              </w:rPr>
            </w:pPr>
            <w:r w:rsidRPr="009B04FC">
              <w:rPr>
                <w:rFonts w:cs="Arial"/>
                <w:szCs w:val="18"/>
                <w:lang w:eastAsia="zh-CN"/>
              </w:rPr>
              <w:t>n26</w:t>
            </w:r>
          </w:p>
        </w:tc>
        <w:tc>
          <w:tcPr>
            <w:tcW w:w="4795" w:type="dxa"/>
            <w:tcBorders>
              <w:top w:val="single" w:sz="4" w:space="0" w:color="auto"/>
              <w:left w:val="single" w:sz="4" w:space="0" w:color="auto"/>
              <w:bottom w:val="single" w:sz="4" w:space="0" w:color="auto"/>
              <w:right w:val="single" w:sz="4" w:space="0" w:color="auto"/>
            </w:tcBorders>
          </w:tcPr>
          <w:p w14:paraId="56AD3DE3" w14:textId="77777777" w:rsidR="00B3362D" w:rsidRPr="009B04FC" w:rsidRDefault="00B3362D" w:rsidP="008759DB">
            <w:pPr>
              <w:pStyle w:val="TAC"/>
              <w:rPr>
                <w:lang w:val="en-US" w:eastAsia="zh-CN" w:bidi="ar"/>
              </w:rPr>
            </w:pPr>
            <w:r w:rsidRPr="009B04FC">
              <w:rPr>
                <w:lang w:val="en-US" w:eastAsia="zh-CN" w:bidi="ar"/>
              </w:rPr>
              <w:t>CA_n</w:t>
            </w:r>
            <w:r>
              <w:rPr>
                <w:lang w:val="en-US" w:eastAsia="zh-CN" w:bidi="ar"/>
              </w:rPr>
              <w:t>26</w:t>
            </w:r>
            <w:r w:rsidRPr="009B04FC">
              <w:rPr>
                <w:lang w:val="en-US" w:eastAsia="zh-CN" w:bidi="ar"/>
              </w:rPr>
              <w:t>(2A)</w:t>
            </w:r>
            <w:r>
              <w:rPr>
                <w:lang w:val="en-US" w:eastAsia="zh-CN" w:bidi="ar"/>
              </w:rPr>
              <w:t>_</w:t>
            </w:r>
            <w:r w:rsidRPr="009B04FC">
              <w:rPr>
                <w:lang w:val="en-US" w:eastAsia="zh-CN" w:bidi="ar"/>
              </w:rPr>
              <w:t>BCS0</w:t>
            </w:r>
          </w:p>
        </w:tc>
        <w:tc>
          <w:tcPr>
            <w:tcW w:w="2561" w:type="dxa"/>
            <w:tcBorders>
              <w:top w:val="nil"/>
              <w:left w:val="single" w:sz="4" w:space="0" w:color="auto"/>
              <w:bottom w:val="nil"/>
              <w:right w:val="single" w:sz="4" w:space="0" w:color="auto"/>
            </w:tcBorders>
          </w:tcPr>
          <w:p w14:paraId="4F2C0B20" w14:textId="77777777" w:rsidR="00B3362D" w:rsidRPr="009B04FC" w:rsidRDefault="00B3362D" w:rsidP="008759DB">
            <w:pPr>
              <w:pStyle w:val="TAC"/>
              <w:rPr>
                <w:lang w:val="en-US" w:eastAsia="zh-CN" w:bidi="ar"/>
              </w:rPr>
            </w:pPr>
          </w:p>
        </w:tc>
      </w:tr>
      <w:tr w:rsidR="00B3362D" w:rsidRPr="009B04FC" w14:paraId="0B399C17" w14:textId="77777777" w:rsidTr="00E819B8">
        <w:trPr>
          <w:trHeight w:val="29"/>
        </w:trPr>
        <w:tc>
          <w:tcPr>
            <w:tcW w:w="2756" w:type="dxa"/>
            <w:tcBorders>
              <w:top w:val="nil"/>
              <w:left w:val="single" w:sz="4" w:space="0" w:color="auto"/>
              <w:bottom w:val="single" w:sz="4" w:space="0" w:color="auto"/>
              <w:right w:val="single" w:sz="4" w:space="0" w:color="auto"/>
            </w:tcBorders>
          </w:tcPr>
          <w:p w14:paraId="7203F789" w14:textId="77777777" w:rsidR="00B3362D" w:rsidRPr="009B04FC" w:rsidRDefault="00B3362D" w:rsidP="008759DB">
            <w:pPr>
              <w:pStyle w:val="TAC"/>
            </w:pPr>
          </w:p>
        </w:tc>
        <w:tc>
          <w:tcPr>
            <w:tcW w:w="2822" w:type="dxa"/>
            <w:tcBorders>
              <w:top w:val="nil"/>
              <w:left w:val="single" w:sz="4" w:space="0" w:color="auto"/>
              <w:bottom w:val="single" w:sz="4" w:space="0" w:color="auto"/>
              <w:right w:val="single" w:sz="4" w:space="0" w:color="auto"/>
            </w:tcBorders>
          </w:tcPr>
          <w:p w14:paraId="1D3C4A78" w14:textId="77777777" w:rsidR="00B3362D" w:rsidRPr="009B04FC" w:rsidRDefault="00B3362D" w:rsidP="008759DB">
            <w:pPr>
              <w:pStyle w:val="TAC"/>
              <w:rPr>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2D018F46" w14:textId="77777777" w:rsidR="00B3362D" w:rsidRPr="009B04FC" w:rsidRDefault="00B3362D" w:rsidP="008759DB">
            <w:pPr>
              <w:pStyle w:val="TAC"/>
              <w:rPr>
                <w:rFonts w:cs="Arial"/>
                <w:szCs w:val="18"/>
                <w:lang w:eastAsia="zh-CN"/>
              </w:rPr>
            </w:pPr>
            <w:r w:rsidRPr="009B04FC">
              <w:rPr>
                <w:rFonts w:cs="Arial"/>
                <w:szCs w:val="18"/>
                <w:lang w:eastAsia="zh-CN"/>
              </w:rPr>
              <w:t>n78</w:t>
            </w:r>
          </w:p>
        </w:tc>
        <w:tc>
          <w:tcPr>
            <w:tcW w:w="4795" w:type="dxa"/>
            <w:tcBorders>
              <w:top w:val="single" w:sz="4" w:space="0" w:color="auto"/>
              <w:left w:val="single" w:sz="4" w:space="0" w:color="auto"/>
              <w:bottom w:val="single" w:sz="4" w:space="0" w:color="auto"/>
              <w:right w:val="single" w:sz="4" w:space="0" w:color="auto"/>
            </w:tcBorders>
          </w:tcPr>
          <w:p w14:paraId="2FE23451" w14:textId="77777777" w:rsidR="00B3362D" w:rsidRPr="009B04FC" w:rsidRDefault="00B3362D" w:rsidP="008759DB">
            <w:pPr>
              <w:pStyle w:val="TAC"/>
              <w:rPr>
                <w:lang w:val="en-US" w:eastAsia="zh-CN" w:bidi="ar"/>
              </w:rPr>
            </w:pPr>
            <w:r w:rsidRPr="009B04FC">
              <w:rPr>
                <w:lang w:val="en-US" w:eastAsia="zh-CN" w:bidi="ar"/>
              </w:rPr>
              <w:t>CA_n78(2A)</w:t>
            </w:r>
            <w:r>
              <w:rPr>
                <w:lang w:val="en-US" w:eastAsia="zh-CN" w:bidi="ar"/>
              </w:rPr>
              <w:t>_</w:t>
            </w:r>
            <w:r w:rsidRPr="009B04FC">
              <w:rPr>
                <w:lang w:val="en-US" w:eastAsia="zh-CN" w:bidi="ar"/>
              </w:rPr>
              <w:t>BCS0</w:t>
            </w:r>
          </w:p>
        </w:tc>
        <w:tc>
          <w:tcPr>
            <w:tcW w:w="2561" w:type="dxa"/>
            <w:tcBorders>
              <w:top w:val="nil"/>
              <w:left w:val="single" w:sz="4" w:space="0" w:color="auto"/>
              <w:bottom w:val="single" w:sz="4" w:space="0" w:color="auto"/>
              <w:right w:val="single" w:sz="4" w:space="0" w:color="auto"/>
            </w:tcBorders>
          </w:tcPr>
          <w:p w14:paraId="13FDD0A2" w14:textId="77777777" w:rsidR="00B3362D" w:rsidRPr="009B04FC" w:rsidRDefault="00B3362D" w:rsidP="008759DB">
            <w:pPr>
              <w:pStyle w:val="TAC"/>
              <w:rPr>
                <w:lang w:val="en-US" w:eastAsia="zh-CN" w:bidi="ar"/>
              </w:rPr>
            </w:pPr>
          </w:p>
        </w:tc>
      </w:tr>
      <w:tr w:rsidR="00B3362D" w:rsidRPr="009B04FC" w14:paraId="07B066E9" w14:textId="77777777" w:rsidTr="00E819B8">
        <w:trPr>
          <w:trHeight w:val="29"/>
        </w:trPr>
        <w:tc>
          <w:tcPr>
            <w:tcW w:w="2756" w:type="dxa"/>
            <w:tcBorders>
              <w:top w:val="single" w:sz="4" w:space="0" w:color="auto"/>
              <w:left w:val="single" w:sz="4" w:space="0" w:color="auto"/>
              <w:bottom w:val="nil"/>
              <w:right w:val="single" w:sz="4" w:space="0" w:color="auto"/>
            </w:tcBorders>
          </w:tcPr>
          <w:p w14:paraId="3C25CB8A" w14:textId="77777777" w:rsidR="00B3362D" w:rsidRPr="009B04FC" w:rsidRDefault="00B3362D" w:rsidP="008759DB">
            <w:pPr>
              <w:pStyle w:val="TAC"/>
            </w:pPr>
            <w:r w:rsidRPr="009B04FC">
              <w:t>CA_n3</w:t>
            </w:r>
            <w:r>
              <w:t>B</w:t>
            </w:r>
            <w:r w:rsidRPr="009B04FC">
              <w:t>-n7</w:t>
            </w:r>
            <w:r>
              <w:t>A</w:t>
            </w:r>
            <w:r w:rsidRPr="009B04FC">
              <w:t>-n26A-n78A</w:t>
            </w:r>
          </w:p>
        </w:tc>
        <w:tc>
          <w:tcPr>
            <w:tcW w:w="2822" w:type="dxa"/>
            <w:tcBorders>
              <w:top w:val="single" w:sz="4" w:space="0" w:color="auto"/>
              <w:left w:val="single" w:sz="4" w:space="0" w:color="auto"/>
              <w:bottom w:val="nil"/>
              <w:right w:val="single" w:sz="4" w:space="0" w:color="auto"/>
            </w:tcBorders>
          </w:tcPr>
          <w:p w14:paraId="10FE34EB" w14:textId="77777777" w:rsidR="00B3362D" w:rsidRPr="009B04FC" w:rsidRDefault="00B3362D" w:rsidP="008759DB">
            <w:pPr>
              <w:pStyle w:val="TAC"/>
              <w:rPr>
                <w:lang w:val="en-US" w:eastAsia="zh-CN"/>
              </w:rPr>
            </w:pPr>
            <w:r w:rsidRPr="009B04FC">
              <w:rPr>
                <w:lang w:val="en-US" w:eastAsia="zh-CN"/>
              </w:rPr>
              <w:t>CA_n3A-n7A</w:t>
            </w:r>
          </w:p>
          <w:p w14:paraId="0340CF4D" w14:textId="77777777" w:rsidR="00B3362D" w:rsidRPr="009B04FC" w:rsidRDefault="00B3362D" w:rsidP="008759DB">
            <w:pPr>
              <w:pStyle w:val="TAC"/>
              <w:rPr>
                <w:lang w:val="en-US" w:eastAsia="zh-CN"/>
              </w:rPr>
            </w:pPr>
            <w:r w:rsidRPr="009B04FC">
              <w:rPr>
                <w:lang w:val="en-US" w:eastAsia="zh-CN"/>
              </w:rPr>
              <w:t>CA_n3A-n26A</w:t>
            </w:r>
          </w:p>
          <w:p w14:paraId="685D6BBA" w14:textId="77777777" w:rsidR="00B3362D" w:rsidRPr="009B04FC" w:rsidRDefault="00B3362D" w:rsidP="008759DB">
            <w:pPr>
              <w:pStyle w:val="TAC"/>
              <w:rPr>
                <w:lang w:val="en-US" w:eastAsia="zh-CN"/>
              </w:rPr>
            </w:pPr>
            <w:r w:rsidRPr="009B04FC">
              <w:rPr>
                <w:lang w:val="en-US" w:eastAsia="zh-CN"/>
              </w:rPr>
              <w:t>CA_n3A-n78A</w:t>
            </w:r>
          </w:p>
          <w:p w14:paraId="62FAA599" w14:textId="77777777" w:rsidR="00B3362D" w:rsidRPr="009B04FC" w:rsidRDefault="00B3362D" w:rsidP="008759DB">
            <w:pPr>
              <w:pStyle w:val="TAC"/>
              <w:rPr>
                <w:lang w:val="en-US" w:eastAsia="zh-CN"/>
              </w:rPr>
            </w:pPr>
            <w:r w:rsidRPr="009B04FC">
              <w:rPr>
                <w:lang w:val="en-US" w:eastAsia="zh-CN"/>
              </w:rPr>
              <w:t>CA_n7A-n26A</w:t>
            </w:r>
          </w:p>
          <w:p w14:paraId="44AFC60F" w14:textId="77777777" w:rsidR="00B3362D" w:rsidRPr="009B04FC" w:rsidRDefault="00B3362D" w:rsidP="008759DB">
            <w:pPr>
              <w:pStyle w:val="TAC"/>
              <w:rPr>
                <w:lang w:val="en-US" w:eastAsia="zh-CN"/>
              </w:rPr>
            </w:pPr>
            <w:r w:rsidRPr="009B04FC">
              <w:rPr>
                <w:lang w:val="en-US" w:eastAsia="zh-CN"/>
              </w:rPr>
              <w:t>CA_n7A-n78A</w:t>
            </w:r>
          </w:p>
          <w:p w14:paraId="264E015F" w14:textId="77777777" w:rsidR="00B3362D" w:rsidRPr="009B04FC" w:rsidRDefault="00B3362D" w:rsidP="008759DB">
            <w:pPr>
              <w:pStyle w:val="TAC"/>
              <w:rPr>
                <w:lang w:val="en-US" w:eastAsia="zh-CN"/>
              </w:rPr>
            </w:pPr>
            <w:r w:rsidRPr="009B04FC">
              <w:rPr>
                <w:lang w:val="en-US" w:eastAsia="zh-CN"/>
              </w:rPr>
              <w:t>CA_n26A-n78A</w:t>
            </w:r>
          </w:p>
          <w:p w14:paraId="19975DC6" w14:textId="77777777" w:rsidR="00B3362D" w:rsidRPr="009B04FC" w:rsidRDefault="00B3362D" w:rsidP="008759DB">
            <w:pPr>
              <w:pStyle w:val="TAC"/>
              <w:rPr>
                <w:lang w:val="en-US" w:eastAsia="zh-CN"/>
              </w:rPr>
            </w:pPr>
            <w:r w:rsidRPr="009B04FC">
              <w:rPr>
                <w:lang w:val="en-US" w:eastAsia="zh-CN"/>
              </w:rPr>
              <w:t>CA_n</w:t>
            </w:r>
            <w:r>
              <w:rPr>
                <w:lang w:val="en-US" w:eastAsia="zh-CN"/>
              </w:rPr>
              <w:t>3</w:t>
            </w:r>
            <w:r w:rsidRPr="009B04FC">
              <w:rPr>
                <w:lang w:val="en-US" w:eastAsia="zh-CN"/>
              </w:rPr>
              <w:t>B</w:t>
            </w:r>
          </w:p>
        </w:tc>
        <w:tc>
          <w:tcPr>
            <w:tcW w:w="1321" w:type="dxa"/>
            <w:tcBorders>
              <w:top w:val="single" w:sz="4" w:space="0" w:color="auto"/>
              <w:left w:val="single" w:sz="4" w:space="0" w:color="auto"/>
              <w:bottom w:val="single" w:sz="4" w:space="0" w:color="auto"/>
              <w:right w:val="single" w:sz="4" w:space="0" w:color="auto"/>
            </w:tcBorders>
          </w:tcPr>
          <w:p w14:paraId="5EF53A9D" w14:textId="77777777" w:rsidR="00B3362D" w:rsidRPr="009B04FC" w:rsidRDefault="00B3362D" w:rsidP="008759DB">
            <w:pPr>
              <w:pStyle w:val="TAC"/>
              <w:rPr>
                <w:rFonts w:cs="Arial"/>
                <w:szCs w:val="18"/>
                <w:lang w:eastAsia="zh-CN"/>
              </w:rPr>
            </w:pPr>
            <w:r w:rsidRPr="009B04FC">
              <w:rPr>
                <w:rFonts w:cs="Arial"/>
                <w:szCs w:val="18"/>
                <w:lang w:eastAsia="zh-CN"/>
              </w:rPr>
              <w:t>n3</w:t>
            </w:r>
          </w:p>
        </w:tc>
        <w:tc>
          <w:tcPr>
            <w:tcW w:w="4795" w:type="dxa"/>
            <w:tcBorders>
              <w:top w:val="single" w:sz="4" w:space="0" w:color="auto"/>
              <w:left w:val="single" w:sz="4" w:space="0" w:color="auto"/>
              <w:bottom w:val="single" w:sz="4" w:space="0" w:color="auto"/>
              <w:right w:val="single" w:sz="4" w:space="0" w:color="auto"/>
            </w:tcBorders>
          </w:tcPr>
          <w:p w14:paraId="00D67008" w14:textId="77777777" w:rsidR="00B3362D" w:rsidRPr="009B04FC" w:rsidRDefault="00B3362D" w:rsidP="008759DB">
            <w:pPr>
              <w:pStyle w:val="TAC"/>
              <w:rPr>
                <w:lang w:val="en-US" w:eastAsia="zh-CN" w:bidi="ar"/>
              </w:rPr>
            </w:pPr>
            <w:r w:rsidRPr="009B04FC">
              <w:rPr>
                <w:rFonts w:cs="Arial"/>
                <w:szCs w:val="18"/>
                <w:lang w:val="en-US" w:eastAsia="zh-CN"/>
              </w:rPr>
              <w:t>CA_n</w:t>
            </w:r>
            <w:r>
              <w:rPr>
                <w:rFonts w:cs="Arial"/>
                <w:szCs w:val="18"/>
                <w:lang w:val="en-US" w:eastAsia="zh-CN"/>
              </w:rPr>
              <w:t>3</w:t>
            </w:r>
            <w:r w:rsidRPr="009B04FC">
              <w:rPr>
                <w:rFonts w:cs="Arial"/>
                <w:szCs w:val="18"/>
                <w:lang w:val="en-US" w:eastAsia="zh-CN"/>
              </w:rPr>
              <w:t>B_BCS0</w:t>
            </w:r>
          </w:p>
        </w:tc>
        <w:tc>
          <w:tcPr>
            <w:tcW w:w="2561" w:type="dxa"/>
            <w:tcBorders>
              <w:top w:val="single" w:sz="4" w:space="0" w:color="auto"/>
              <w:left w:val="single" w:sz="4" w:space="0" w:color="auto"/>
              <w:bottom w:val="nil"/>
              <w:right w:val="single" w:sz="4" w:space="0" w:color="auto"/>
            </w:tcBorders>
          </w:tcPr>
          <w:p w14:paraId="3D9491F6" w14:textId="77777777" w:rsidR="00B3362D" w:rsidRPr="009B04FC" w:rsidRDefault="00B3362D" w:rsidP="008759DB">
            <w:pPr>
              <w:pStyle w:val="TAC"/>
              <w:rPr>
                <w:lang w:val="en-US" w:eastAsia="zh-CN" w:bidi="ar"/>
              </w:rPr>
            </w:pPr>
            <w:r w:rsidRPr="009B04FC">
              <w:rPr>
                <w:lang w:val="en-US" w:eastAsia="zh-CN" w:bidi="ar"/>
              </w:rPr>
              <w:t>0</w:t>
            </w:r>
          </w:p>
        </w:tc>
      </w:tr>
      <w:tr w:rsidR="00B3362D" w:rsidRPr="009B04FC" w14:paraId="1D09E3AB" w14:textId="77777777" w:rsidTr="00E819B8">
        <w:trPr>
          <w:trHeight w:val="29"/>
        </w:trPr>
        <w:tc>
          <w:tcPr>
            <w:tcW w:w="2756" w:type="dxa"/>
            <w:tcBorders>
              <w:top w:val="nil"/>
              <w:left w:val="single" w:sz="4" w:space="0" w:color="auto"/>
              <w:bottom w:val="nil"/>
              <w:right w:val="single" w:sz="4" w:space="0" w:color="auto"/>
            </w:tcBorders>
          </w:tcPr>
          <w:p w14:paraId="15689DBD" w14:textId="77777777" w:rsidR="00B3362D" w:rsidRPr="009B04FC" w:rsidRDefault="00B3362D" w:rsidP="008759DB">
            <w:pPr>
              <w:pStyle w:val="TAC"/>
            </w:pPr>
          </w:p>
        </w:tc>
        <w:tc>
          <w:tcPr>
            <w:tcW w:w="2822" w:type="dxa"/>
            <w:tcBorders>
              <w:top w:val="nil"/>
              <w:left w:val="single" w:sz="4" w:space="0" w:color="auto"/>
              <w:bottom w:val="nil"/>
              <w:right w:val="single" w:sz="4" w:space="0" w:color="auto"/>
            </w:tcBorders>
          </w:tcPr>
          <w:p w14:paraId="69780BC3" w14:textId="77777777" w:rsidR="00B3362D" w:rsidRPr="009B04FC" w:rsidRDefault="00B3362D" w:rsidP="008759DB">
            <w:pPr>
              <w:pStyle w:val="TAC"/>
              <w:rPr>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3D682935" w14:textId="77777777" w:rsidR="00B3362D" w:rsidRPr="009B04FC" w:rsidRDefault="00B3362D" w:rsidP="008759DB">
            <w:pPr>
              <w:pStyle w:val="TAC"/>
              <w:rPr>
                <w:rFonts w:cs="Arial"/>
                <w:szCs w:val="18"/>
                <w:lang w:eastAsia="zh-CN"/>
              </w:rPr>
            </w:pPr>
            <w:r w:rsidRPr="009B04FC">
              <w:rPr>
                <w:rFonts w:cs="Arial"/>
                <w:szCs w:val="18"/>
                <w:lang w:eastAsia="zh-CN"/>
              </w:rPr>
              <w:t>n7</w:t>
            </w:r>
          </w:p>
        </w:tc>
        <w:tc>
          <w:tcPr>
            <w:tcW w:w="4795" w:type="dxa"/>
            <w:tcBorders>
              <w:top w:val="single" w:sz="4" w:space="0" w:color="auto"/>
              <w:left w:val="single" w:sz="4" w:space="0" w:color="auto"/>
              <w:bottom w:val="single" w:sz="4" w:space="0" w:color="auto"/>
              <w:right w:val="single" w:sz="4" w:space="0" w:color="auto"/>
            </w:tcBorders>
          </w:tcPr>
          <w:p w14:paraId="6001A946" w14:textId="77777777" w:rsidR="00B3362D" w:rsidRPr="009B04FC" w:rsidRDefault="00B3362D" w:rsidP="008759DB">
            <w:pPr>
              <w:pStyle w:val="TAC"/>
              <w:rPr>
                <w:lang w:val="en-US" w:eastAsia="zh-CN" w:bidi="ar"/>
              </w:rPr>
            </w:pPr>
            <w:r w:rsidRPr="009B04FC">
              <w:rPr>
                <w:lang w:val="en-US" w:eastAsia="zh-CN" w:bidi="ar"/>
              </w:rPr>
              <w:t>5, 10, 15, 20, 25, 30, 35, 40, 50</w:t>
            </w:r>
          </w:p>
        </w:tc>
        <w:tc>
          <w:tcPr>
            <w:tcW w:w="2561" w:type="dxa"/>
            <w:tcBorders>
              <w:top w:val="nil"/>
              <w:left w:val="single" w:sz="4" w:space="0" w:color="auto"/>
              <w:bottom w:val="nil"/>
              <w:right w:val="single" w:sz="4" w:space="0" w:color="auto"/>
            </w:tcBorders>
          </w:tcPr>
          <w:p w14:paraId="3AC7C629" w14:textId="77777777" w:rsidR="00B3362D" w:rsidRPr="009B04FC" w:rsidRDefault="00B3362D" w:rsidP="008759DB">
            <w:pPr>
              <w:pStyle w:val="TAC"/>
              <w:rPr>
                <w:lang w:val="en-US" w:eastAsia="zh-CN" w:bidi="ar"/>
              </w:rPr>
            </w:pPr>
          </w:p>
        </w:tc>
      </w:tr>
      <w:tr w:rsidR="00B3362D" w:rsidRPr="009B04FC" w14:paraId="330113EB" w14:textId="77777777" w:rsidTr="00E819B8">
        <w:trPr>
          <w:trHeight w:val="29"/>
        </w:trPr>
        <w:tc>
          <w:tcPr>
            <w:tcW w:w="2756" w:type="dxa"/>
            <w:tcBorders>
              <w:top w:val="nil"/>
              <w:left w:val="single" w:sz="4" w:space="0" w:color="auto"/>
              <w:bottom w:val="nil"/>
              <w:right w:val="single" w:sz="4" w:space="0" w:color="auto"/>
            </w:tcBorders>
          </w:tcPr>
          <w:p w14:paraId="1F6FE99F" w14:textId="77777777" w:rsidR="00B3362D" w:rsidRPr="009B04FC" w:rsidRDefault="00B3362D" w:rsidP="008759DB">
            <w:pPr>
              <w:pStyle w:val="TAC"/>
            </w:pPr>
          </w:p>
        </w:tc>
        <w:tc>
          <w:tcPr>
            <w:tcW w:w="2822" w:type="dxa"/>
            <w:tcBorders>
              <w:top w:val="nil"/>
              <w:left w:val="single" w:sz="4" w:space="0" w:color="auto"/>
              <w:bottom w:val="nil"/>
              <w:right w:val="single" w:sz="4" w:space="0" w:color="auto"/>
            </w:tcBorders>
          </w:tcPr>
          <w:p w14:paraId="23622BB7" w14:textId="77777777" w:rsidR="00B3362D" w:rsidRPr="009B04FC" w:rsidRDefault="00B3362D" w:rsidP="008759DB">
            <w:pPr>
              <w:pStyle w:val="TAC"/>
              <w:rPr>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0833D2BE" w14:textId="77777777" w:rsidR="00B3362D" w:rsidRPr="009B04FC" w:rsidRDefault="00B3362D" w:rsidP="008759DB">
            <w:pPr>
              <w:pStyle w:val="TAC"/>
              <w:rPr>
                <w:rFonts w:cs="Arial"/>
                <w:szCs w:val="18"/>
                <w:lang w:eastAsia="zh-CN"/>
              </w:rPr>
            </w:pPr>
            <w:r w:rsidRPr="009B04FC">
              <w:rPr>
                <w:rFonts w:cs="Arial"/>
                <w:szCs w:val="18"/>
                <w:lang w:eastAsia="zh-CN"/>
              </w:rPr>
              <w:t>n26</w:t>
            </w:r>
          </w:p>
        </w:tc>
        <w:tc>
          <w:tcPr>
            <w:tcW w:w="4795" w:type="dxa"/>
            <w:tcBorders>
              <w:top w:val="single" w:sz="4" w:space="0" w:color="auto"/>
              <w:left w:val="single" w:sz="4" w:space="0" w:color="auto"/>
              <w:bottom w:val="single" w:sz="4" w:space="0" w:color="auto"/>
              <w:right w:val="single" w:sz="4" w:space="0" w:color="auto"/>
            </w:tcBorders>
          </w:tcPr>
          <w:p w14:paraId="47286C89" w14:textId="77777777" w:rsidR="00B3362D" w:rsidRPr="009B04FC" w:rsidRDefault="00B3362D" w:rsidP="008759DB">
            <w:pPr>
              <w:pStyle w:val="TAC"/>
              <w:rPr>
                <w:lang w:val="en-US" w:eastAsia="zh-CN" w:bidi="ar"/>
              </w:rPr>
            </w:pPr>
            <w:r w:rsidRPr="009B04FC">
              <w:rPr>
                <w:lang w:val="en-US" w:eastAsia="zh-CN" w:bidi="ar"/>
              </w:rPr>
              <w:t>5, 10, 15, 20</w:t>
            </w:r>
          </w:p>
        </w:tc>
        <w:tc>
          <w:tcPr>
            <w:tcW w:w="2561" w:type="dxa"/>
            <w:tcBorders>
              <w:top w:val="nil"/>
              <w:left w:val="single" w:sz="4" w:space="0" w:color="auto"/>
              <w:bottom w:val="nil"/>
              <w:right w:val="single" w:sz="4" w:space="0" w:color="auto"/>
            </w:tcBorders>
          </w:tcPr>
          <w:p w14:paraId="74D88F5F" w14:textId="77777777" w:rsidR="00B3362D" w:rsidRPr="009B04FC" w:rsidRDefault="00B3362D" w:rsidP="008759DB">
            <w:pPr>
              <w:pStyle w:val="TAC"/>
              <w:rPr>
                <w:lang w:val="en-US" w:eastAsia="zh-CN" w:bidi="ar"/>
              </w:rPr>
            </w:pPr>
          </w:p>
        </w:tc>
      </w:tr>
      <w:tr w:rsidR="00B3362D" w:rsidRPr="009B04FC" w14:paraId="5CB5E7D0" w14:textId="77777777" w:rsidTr="00E819B8">
        <w:trPr>
          <w:trHeight w:val="29"/>
        </w:trPr>
        <w:tc>
          <w:tcPr>
            <w:tcW w:w="2756" w:type="dxa"/>
            <w:tcBorders>
              <w:top w:val="nil"/>
              <w:left w:val="single" w:sz="4" w:space="0" w:color="auto"/>
              <w:bottom w:val="single" w:sz="4" w:space="0" w:color="auto"/>
              <w:right w:val="single" w:sz="4" w:space="0" w:color="auto"/>
            </w:tcBorders>
          </w:tcPr>
          <w:p w14:paraId="4B65E122" w14:textId="77777777" w:rsidR="00B3362D" w:rsidRPr="009B04FC" w:rsidRDefault="00B3362D" w:rsidP="008759DB">
            <w:pPr>
              <w:pStyle w:val="TAC"/>
            </w:pPr>
          </w:p>
        </w:tc>
        <w:tc>
          <w:tcPr>
            <w:tcW w:w="2822" w:type="dxa"/>
            <w:tcBorders>
              <w:top w:val="nil"/>
              <w:left w:val="single" w:sz="4" w:space="0" w:color="auto"/>
              <w:bottom w:val="single" w:sz="4" w:space="0" w:color="auto"/>
              <w:right w:val="single" w:sz="4" w:space="0" w:color="auto"/>
            </w:tcBorders>
          </w:tcPr>
          <w:p w14:paraId="1E7AA920" w14:textId="77777777" w:rsidR="00B3362D" w:rsidRPr="009B04FC" w:rsidRDefault="00B3362D" w:rsidP="008759DB">
            <w:pPr>
              <w:pStyle w:val="TAC"/>
              <w:rPr>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62B6E6F2" w14:textId="77777777" w:rsidR="00B3362D" w:rsidRPr="009B04FC" w:rsidRDefault="00B3362D" w:rsidP="008759DB">
            <w:pPr>
              <w:pStyle w:val="TAC"/>
              <w:rPr>
                <w:rFonts w:cs="Arial"/>
                <w:szCs w:val="18"/>
                <w:lang w:eastAsia="zh-CN"/>
              </w:rPr>
            </w:pPr>
            <w:r w:rsidRPr="009B04FC">
              <w:rPr>
                <w:rFonts w:cs="Arial"/>
                <w:szCs w:val="18"/>
                <w:lang w:eastAsia="zh-CN"/>
              </w:rPr>
              <w:t>n78</w:t>
            </w:r>
          </w:p>
        </w:tc>
        <w:tc>
          <w:tcPr>
            <w:tcW w:w="4795" w:type="dxa"/>
            <w:tcBorders>
              <w:top w:val="single" w:sz="4" w:space="0" w:color="auto"/>
              <w:left w:val="single" w:sz="4" w:space="0" w:color="auto"/>
              <w:bottom w:val="single" w:sz="4" w:space="0" w:color="auto"/>
              <w:right w:val="single" w:sz="4" w:space="0" w:color="auto"/>
            </w:tcBorders>
          </w:tcPr>
          <w:p w14:paraId="1DC6C635" w14:textId="77777777" w:rsidR="00B3362D" w:rsidRPr="009B04FC" w:rsidRDefault="00B3362D" w:rsidP="008759DB">
            <w:pPr>
              <w:pStyle w:val="TAC"/>
              <w:rPr>
                <w:lang w:val="en-US" w:eastAsia="zh-CN" w:bidi="ar"/>
              </w:rPr>
            </w:pPr>
            <w:r w:rsidRPr="009B04FC">
              <w:rPr>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6DAE8F21" w14:textId="77777777" w:rsidR="00B3362D" w:rsidRPr="009B04FC" w:rsidRDefault="00B3362D" w:rsidP="008759DB">
            <w:pPr>
              <w:pStyle w:val="TAC"/>
              <w:rPr>
                <w:lang w:val="en-US" w:eastAsia="zh-CN" w:bidi="ar"/>
              </w:rPr>
            </w:pPr>
          </w:p>
        </w:tc>
      </w:tr>
      <w:tr w:rsidR="00B3362D" w:rsidRPr="009B04FC" w14:paraId="6C29EB6C" w14:textId="77777777" w:rsidTr="00E819B8">
        <w:trPr>
          <w:trHeight w:val="29"/>
        </w:trPr>
        <w:tc>
          <w:tcPr>
            <w:tcW w:w="2756" w:type="dxa"/>
            <w:tcBorders>
              <w:top w:val="single" w:sz="4" w:space="0" w:color="auto"/>
              <w:left w:val="single" w:sz="4" w:space="0" w:color="auto"/>
              <w:bottom w:val="nil"/>
              <w:right w:val="single" w:sz="4" w:space="0" w:color="auto"/>
            </w:tcBorders>
          </w:tcPr>
          <w:p w14:paraId="498AF619" w14:textId="77777777" w:rsidR="00B3362D" w:rsidRPr="009B04FC" w:rsidRDefault="00B3362D" w:rsidP="008759DB">
            <w:pPr>
              <w:pStyle w:val="TAC"/>
            </w:pPr>
            <w:r w:rsidRPr="009B04FC">
              <w:t>CA_n3</w:t>
            </w:r>
            <w:r>
              <w:t>B</w:t>
            </w:r>
            <w:r w:rsidRPr="009B04FC">
              <w:t>-n7A-n26</w:t>
            </w:r>
            <w:r>
              <w:t>(2</w:t>
            </w:r>
            <w:r w:rsidRPr="009B04FC">
              <w:t>A</w:t>
            </w:r>
            <w:r>
              <w:t>)</w:t>
            </w:r>
            <w:r w:rsidRPr="009B04FC">
              <w:t>-n78</w:t>
            </w:r>
            <w:r>
              <w:t>A</w:t>
            </w:r>
          </w:p>
        </w:tc>
        <w:tc>
          <w:tcPr>
            <w:tcW w:w="2822" w:type="dxa"/>
            <w:tcBorders>
              <w:top w:val="single" w:sz="4" w:space="0" w:color="auto"/>
              <w:left w:val="single" w:sz="4" w:space="0" w:color="auto"/>
              <w:bottom w:val="nil"/>
              <w:right w:val="single" w:sz="4" w:space="0" w:color="auto"/>
            </w:tcBorders>
          </w:tcPr>
          <w:p w14:paraId="730FE742" w14:textId="77777777" w:rsidR="00B3362D" w:rsidRPr="009B04FC" w:rsidRDefault="00B3362D" w:rsidP="008759DB">
            <w:pPr>
              <w:pStyle w:val="TAC"/>
              <w:rPr>
                <w:lang w:val="en-US" w:eastAsia="zh-CN"/>
              </w:rPr>
            </w:pPr>
            <w:r w:rsidRPr="009B04FC">
              <w:rPr>
                <w:lang w:val="en-US" w:eastAsia="zh-CN"/>
              </w:rPr>
              <w:t>CA_n3A-n26A</w:t>
            </w:r>
          </w:p>
          <w:p w14:paraId="4427C86F" w14:textId="77777777" w:rsidR="00B3362D" w:rsidRPr="009B04FC" w:rsidRDefault="00B3362D" w:rsidP="008759DB">
            <w:pPr>
              <w:pStyle w:val="TAC"/>
              <w:rPr>
                <w:lang w:val="en-US" w:eastAsia="zh-CN"/>
              </w:rPr>
            </w:pPr>
            <w:r w:rsidRPr="009B04FC">
              <w:rPr>
                <w:lang w:val="en-US" w:eastAsia="zh-CN"/>
              </w:rPr>
              <w:t>CA_n3A-n7A</w:t>
            </w:r>
          </w:p>
          <w:p w14:paraId="45413519" w14:textId="77777777" w:rsidR="00B3362D" w:rsidRPr="009B04FC" w:rsidRDefault="00B3362D" w:rsidP="008759DB">
            <w:pPr>
              <w:pStyle w:val="TAC"/>
              <w:rPr>
                <w:lang w:val="en-US" w:eastAsia="zh-CN"/>
              </w:rPr>
            </w:pPr>
            <w:r w:rsidRPr="009B04FC">
              <w:rPr>
                <w:lang w:val="en-US" w:eastAsia="zh-CN"/>
              </w:rPr>
              <w:t>CA_n3A-n78A</w:t>
            </w:r>
          </w:p>
          <w:p w14:paraId="719ED3B3" w14:textId="77777777" w:rsidR="00B3362D" w:rsidRPr="009B04FC" w:rsidRDefault="00B3362D" w:rsidP="008759DB">
            <w:pPr>
              <w:pStyle w:val="TAC"/>
              <w:rPr>
                <w:lang w:val="en-US" w:eastAsia="zh-CN"/>
              </w:rPr>
            </w:pPr>
            <w:r w:rsidRPr="009B04FC">
              <w:rPr>
                <w:lang w:val="en-US" w:eastAsia="zh-CN"/>
              </w:rPr>
              <w:t>CA_n7A-n26A</w:t>
            </w:r>
          </w:p>
          <w:p w14:paraId="752C6F23" w14:textId="77777777" w:rsidR="00B3362D" w:rsidRPr="009B04FC" w:rsidRDefault="00B3362D" w:rsidP="008759DB">
            <w:pPr>
              <w:pStyle w:val="TAC"/>
              <w:rPr>
                <w:lang w:val="en-US" w:eastAsia="zh-CN"/>
              </w:rPr>
            </w:pPr>
            <w:r w:rsidRPr="009B04FC">
              <w:rPr>
                <w:lang w:val="en-US" w:eastAsia="zh-CN"/>
              </w:rPr>
              <w:t>CA_n26A-n78A</w:t>
            </w:r>
          </w:p>
          <w:p w14:paraId="44B08E52" w14:textId="77777777" w:rsidR="00B3362D" w:rsidRPr="009B04FC" w:rsidRDefault="00B3362D" w:rsidP="008759DB">
            <w:pPr>
              <w:pStyle w:val="TAC"/>
              <w:rPr>
                <w:lang w:val="en-US" w:eastAsia="zh-CN"/>
              </w:rPr>
            </w:pPr>
            <w:r w:rsidRPr="009B04FC">
              <w:rPr>
                <w:lang w:val="en-US" w:eastAsia="zh-CN"/>
              </w:rPr>
              <w:t>CA_n7A-n78A</w:t>
            </w:r>
          </w:p>
          <w:p w14:paraId="4450BC53" w14:textId="77777777" w:rsidR="00B3362D" w:rsidRPr="009B04FC" w:rsidRDefault="00B3362D" w:rsidP="008759DB">
            <w:pPr>
              <w:pStyle w:val="TAC"/>
              <w:rPr>
                <w:lang w:val="en-US" w:eastAsia="zh-CN"/>
              </w:rPr>
            </w:pPr>
            <w:r w:rsidRPr="009B04FC">
              <w:rPr>
                <w:lang w:val="en-US" w:eastAsia="zh-CN"/>
              </w:rPr>
              <w:t>CA_n</w:t>
            </w:r>
            <w:r>
              <w:rPr>
                <w:lang w:val="en-US" w:eastAsia="zh-CN"/>
              </w:rPr>
              <w:t>3</w:t>
            </w:r>
            <w:r w:rsidRPr="009B04FC">
              <w:rPr>
                <w:lang w:val="en-US" w:eastAsia="zh-CN"/>
              </w:rPr>
              <w:t>B</w:t>
            </w:r>
          </w:p>
        </w:tc>
        <w:tc>
          <w:tcPr>
            <w:tcW w:w="1321" w:type="dxa"/>
            <w:tcBorders>
              <w:top w:val="single" w:sz="4" w:space="0" w:color="auto"/>
              <w:left w:val="single" w:sz="4" w:space="0" w:color="auto"/>
              <w:bottom w:val="single" w:sz="4" w:space="0" w:color="auto"/>
              <w:right w:val="single" w:sz="4" w:space="0" w:color="auto"/>
            </w:tcBorders>
          </w:tcPr>
          <w:p w14:paraId="6855A281" w14:textId="77777777" w:rsidR="00B3362D" w:rsidRPr="009B04FC" w:rsidRDefault="00B3362D" w:rsidP="008759DB">
            <w:pPr>
              <w:pStyle w:val="TAC"/>
              <w:rPr>
                <w:rFonts w:cs="Arial"/>
                <w:szCs w:val="18"/>
                <w:lang w:eastAsia="zh-CN"/>
              </w:rPr>
            </w:pPr>
            <w:r w:rsidRPr="009B04FC">
              <w:rPr>
                <w:rFonts w:cs="Arial"/>
                <w:szCs w:val="18"/>
                <w:lang w:eastAsia="zh-CN"/>
              </w:rPr>
              <w:t>n3</w:t>
            </w:r>
          </w:p>
        </w:tc>
        <w:tc>
          <w:tcPr>
            <w:tcW w:w="4795" w:type="dxa"/>
            <w:tcBorders>
              <w:top w:val="single" w:sz="4" w:space="0" w:color="auto"/>
              <w:left w:val="single" w:sz="4" w:space="0" w:color="auto"/>
              <w:bottom w:val="single" w:sz="4" w:space="0" w:color="auto"/>
              <w:right w:val="single" w:sz="4" w:space="0" w:color="auto"/>
            </w:tcBorders>
          </w:tcPr>
          <w:p w14:paraId="38480D59" w14:textId="77777777" w:rsidR="00B3362D" w:rsidRPr="009B04FC" w:rsidRDefault="00B3362D" w:rsidP="008759DB">
            <w:pPr>
              <w:pStyle w:val="TAC"/>
              <w:rPr>
                <w:lang w:val="en-US" w:eastAsia="zh-CN" w:bidi="ar"/>
              </w:rPr>
            </w:pPr>
            <w:r w:rsidRPr="009B04FC">
              <w:rPr>
                <w:rFonts w:cs="Arial"/>
                <w:szCs w:val="18"/>
                <w:lang w:val="en-US" w:eastAsia="zh-CN"/>
              </w:rPr>
              <w:t>CA_n</w:t>
            </w:r>
            <w:r>
              <w:rPr>
                <w:rFonts w:cs="Arial"/>
                <w:szCs w:val="18"/>
                <w:lang w:val="en-US" w:eastAsia="zh-CN"/>
              </w:rPr>
              <w:t>3</w:t>
            </w:r>
            <w:r w:rsidRPr="009B04FC">
              <w:rPr>
                <w:rFonts w:cs="Arial"/>
                <w:szCs w:val="18"/>
                <w:lang w:val="en-US" w:eastAsia="zh-CN"/>
              </w:rPr>
              <w:t>B_BCS0</w:t>
            </w:r>
          </w:p>
        </w:tc>
        <w:tc>
          <w:tcPr>
            <w:tcW w:w="2561" w:type="dxa"/>
            <w:tcBorders>
              <w:top w:val="single" w:sz="4" w:space="0" w:color="auto"/>
              <w:left w:val="single" w:sz="4" w:space="0" w:color="auto"/>
              <w:bottom w:val="nil"/>
              <w:right w:val="single" w:sz="4" w:space="0" w:color="auto"/>
            </w:tcBorders>
          </w:tcPr>
          <w:p w14:paraId="3F34EB0B" w14:textId="77777777" w:rsidR="00B3362D" w:rsidRPr="009B04FC" w:rsidRDefault="00B3362D" w:rsidP="008759DB">
            <w:pPr>
              <w:pStyle w:val="TAC"/>
              <w:rPr>
                <w:lang w:val="en-US" w:eastAsia="zh-CN" w:bidi="ar"/>
              </w:rPr>
            </w:pPr>
            <w:r w:rsidRPr="009B04FC">
              <w:rPr>
                <w:lang w:val="en-US" w:eastAsia="zh-CN" w:bidi="ar"/>
              </w:rPr>
              <w:t>0</w:t>
            </w:r>
          </w:p>
        </w:tc>
      </w:tr>
      <w:tr w:rsidR="00B3362D" w:rsidRPr="009B04FC" w14:paraId="3D92479D" w14:textId="77777777" w:rsidTr="00E819B8">
        <w:trPr>
          <w:trHeight w:val="29"/>
        </w:trPr>
        <w:tc>
          <w:tcPr>
            <w:tcW w:w="2756" w:type="dxa"/>
            <w:tcBorders>
              <w:top w:val="nil"/>
              <w:left w:val="single" w:sz="4" w:space="0" w:color="auto"/>
              <w:bottom w:val="nil"/>
              <w:right w:val="single" w:sz="4" w:space="0" w:color="auto"/>
            </w:tcBorders>
          </w:tcPr>
          <w:p w14:paraId="1F3973B1" w14:textId="77777777" w:rsidR="00B3362D" w:rsidRPr="009B04FC" w:rsidRDefault="00B3362D" w:rsidP="008759DB">
            <w:pPr>
              <w:pStyle w:val="TAC"/>
            </w:pPr>
          </w:p>
        </w:tc>
        <w:tc>
          <w:tcPr>
            <w:tcW w:w="2822" w:type="dxa"/>
            <w:tcBorders>
              <w:top w:val="nil"/>
              <w:left w:val="single" w:sz="4" w:space="0" w:color="auto"/>
              <w:bottom w:val="nil"/>
              <w:right w:val="single" w:sz="4" w:space="0" w:color="auto"/>
            </w:tcBorders>
          </w:tcPr>
          <w:p w14:paraId="7A17FEAD" w14:textId="77777777" w:rsidR="00B3362D" w:rsidRPr="009B04FC" w:rsidRDefault="00B3362D" w:rsidP="008759DB">
            <w:pPr>
              <w:pStyle w:val="TAC"/>
              <w:rPr>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05922797" w14:textId="77777777" w:rsidR="00B3362D" w:rsidRPr="009B04FC" w:rsidRDefault="00B3362D" w:rsidP="008759DB">
            <w:pPr>
              <w:pStyle w:val="TAC"/>
              <w:rPr>
                <w:rFonts w:cs="Arial"/>
                <w:szCs w:val="18"/>
                <w:lang w:eastAsia="zh-CN"/>
              </w:rPr>
            </w:pPr>
            <w:r w:rsidRPr="009B04FC">
              <w:rPr>
                <w:rFonts w:cs="Arial"/>
                <w:szCs w:val="18"/>
                <w:lang w:eastAsia="zh-CN"/>
              </w:rPr>
              <w:t>n7</w:t>
            </w:r>
          </w:p>
        </w:tc>
        <w:tc>
          <w:tcPr>
            <w:tcW w:w="4795" w:type="dxa"/>
            <w:tcBorders>
              <w:top w:val="single" w:sz="4" w:space="0" w:color="auto"/>
              <w:left w:val="single" w:sz="4" w:space="0" w:color="auto"/>
              <w:bottom w:val="single" w:sz="4" w:space="0" w:color="auto"/>
              <w:right w:val="single" w:sz="4" w:space="0" w:color="auto"/>
            </w:tcBorders>
          </w:tcPr>
          <w:p w14:paraId="53057F55" w14:textId="77777777" w:rsidR="00B3362D" w:rsidRPr="009B04FC" w:rsidRDefault="00B3362D" w:rsidP="008759DB">
            <w:pPr>
              <w:pStyle w:val="TAC"/>
              <w:rPr>
                <w:lang w:val="en-US" w:eastAsia="zh-CN" w:bidi="ar"/>
              </w:rPr>
            </w:pPr>
            <w:r w:rsidRPr="009B04FC">
              <w:rPr>
                <w:lang w:val="en-US" w:eastAsia="zh-CN" w:bidi="ar"/>
              </w:rPr>
              <w:t>5, 10, 15, 20, 25, 30, 35, 40, 50</w:t>
            </w:r>
          </w:p>
        </w:tc>
        <w:tc>
          <w:tcPr>
            <w:tcW w:w="2561" w:type="dxa"/>
            <w:tcBorders>
              <w:top w:val="nil"/>
              <w:left w:val="single" w:sz="4" w:space="0" w:color="auto"/>
              <w:bottom w:val="nil"/>
              <w:right w:val="single" w:sz="4" w:space="0" w:color="auto"/>
            </w:tcBorders>
          </w:tcPr>
          <w:p w14:paraId="14F2B18E" w14:textId="77777777" w:rsidR="00B3362D" w:rsidRPr="009B04FC" w:rsidRDefault="00B3362D" w:rsidP="008759DB">
            <w:pPr>
              <w:pStyle w:val="TAC"/>
              <w:rPr>
                <w:lang w:val="en-US" w:eastAsia="zh-CN" w:bidi="ar"/>
              </w:rPr>
            </w:pPr>
          </w:p>
        </w:tc>
      </w:tr>
      <w:tr w:rsidR="00B3362D" w:rsidRPr="009B04FC" w14:paraId="577C90E1" w14:textId="77777777" w:rsidTr="00E819B8">
        <w:trPr>
          <w:trHeight w:val="29"/>
        </w:trPr>
        <w:tc>
          <w:tcPr>
            <w:tcW w:w="2756" w:type="dxa"/>
            <w:tcBorders>
              <w:top w:val="nil"/>
              <w:left w:val="single" w:sz="4" w:space="0" w:color="auto"/>
              <w:bottom w:val="nil"/>
              <w:right w:val="single" w:sz="4" w:space="0" w:color="auto"/>
            </w:tcBorders>
          </w:tcPr>
          <w:p w14:paraId="2FD22043" w14:textId="77777777" w:rsidR="00B3362D" w:rsidRPr="009B04FC" w:rsidRDefault="00B3362D" w:rsidP="008759DB">
            <w:pPr>
              <w:pStyle w:val="TAC"/>
            </w:pPr>
          </w:p>
        </w:tc>
        <w:tc>
          <w:tcPr>
            <w:tcW w:w="2822" w:type="dxa"/>
            <w:tcBorders>
              <w:top w:val="nil"/>
              <w:left w:val="single" w:sz="4" w:space="0" w:color="auto"/>
              <w:bottom w:val="nil"/>
              <w:right w:val="single" w:sz="4" w:space="0" w:color="auto"/>
            </w:tcBorders>
          </w:tcPr>
          <w:p w14:paraId="2B2C7618" w14:textId="77777777" w:rsidR="00B3362D" w:rsidRPr="009B04FC" w:rsidRDefault="00B3362D" w:rsidP="008759DB">
            <w:pPr>
              <w:pStyle w:val="TAC"/>
              <w:rPr>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63BB42B2" w14:textId="77777777" w:rsidR="00B3362D" w:rsidRPr="009B04FC" w:rsidRDefault="00B3362D" w:rsidP="008759DB">
            <w:pPr>
              <w:pStyle w:val="TAC"/>
              <w:rPr>
                <w:rFonts w:cs="Arial"/>
                <w:szCs w:val="18"/>
                <w:lang w:eastAsia="zh-CN"/>
              </w:rPr>
            </w:pPr>
            <w:r w:rsidRPr="009B04FC">
              <w:rPr>
                <w:rFonts w:cs="Arial"/>
                <w:szCs w:val="18"/>
                <w:lang w:eastAsia="zh-CN"/>
              </w:rPr>
              <w:t>n26</w:t>
            </w:r>
          </w:p>
        </w:tc>
        <w:tc>
          <w:tcPr>
            <w:tcW w:w="4795" w:type="dxa"/>
            <w:tcBorders>
              <w:top w:val="single" w:sz="4" w:space="0" w:color="auto"/>
              <w:left w:val="single" w:sz="4" w:space="0" w:color="auto"/>
              <w:bottom w:val="single" w:sz="4" w:space="0" w:color="auto"/>
              <w:right w:val="single" w:sz="4" w:space="0" w:color="auto"/>
            </w:tcBorders>
          </w:tcPr>
          <w:p w14:paraId="21FA878C" w14:textId="77777777" w:rsidR="00B3362D" w:rsidRPr="009B04FC" w:rsidRDefault="00B3362D" w:rsidP="008759DB">
            <w:pPr>
              <w:pStyle w:val="TAC"/>
              <w:rPr>
                <w:lang w:val="en-US" w:eastAsia="zh-CN" w:bidi="ar"/>
              </w:rPr>
            </w:pPr>
            <w:r w:rsidRPr="009B04FC">
              <w:rPr>
                <w:lang w:val="en-US" w:eastAsia="zh-CN" w:bidi="ar"/>
              </w:rPr>
              <w:t>CA_n</w:t>
            </w:r>
            <w:r>
              <w:rPr>
                <w:lang w:val="en-US" w:eastAsia="zh-CN" w:bidi="ar"/>
              </w:rPr>
              <w:t>26</w:t>
            </w:r>
            <w:r w:rsidRPr="009B04FC">
              <w:rPr>
                <w:lang w:val="en-US" w:eastAsia="zh-CN" w:bidi="ar"/>
              </w:rPr>
              <w:t>(2A)</w:t>
            </w:r>
            <w:r>
              <w:rPr>
                <w:lang w:val="en-US" w:eastAsia="zh-CN" w:bidi="ar"/>
              </w:rPr>
              <w:t>_</w:t>
            </w:r>
            <w:r w:rsidRPr="009B04FC">
              <w:rPr>
                <w:lang w:val="en-US" w:eastAsia="zh-CN" w:bidi="ar"/>
              </w:rPr>
              <w:t>BCS0</w:t>
            </w:r>
          </w:p>
        </w:tc>
        <w:tc>
          <w:tcPr>
            <w:tcW w:w="2561" w:type="dxa"/>
            <w:tcBorders>
              <w:top w:val="nil"/>
              <w:left w:val="single" w:sz="4" w:space="0" w:color="auto"/>
              <w:bottom w:val="nil"/>
              <w:right w:val="single" w:sz="4" w:space="0" w:color="auto"/>
            </w:tcBorders>
          </w:tcPr>
          <w:p w14:paraId="232EDA61" w14:textId="77777777" w:rsidR="00B3362D" w:rsidRPr="009B04FC" w:rsidRDefault="00B3362D" w:rsidP="008759DB">
            <w:pPr>
              <w:pStyle w:val="TAC"/>
              <w:rPr>
                <w:lang w:val="en-US" w:eastAsia="zh-CN" w:bidi="ar"/>
              </w:rPr>
            </w:pPr>
          </w:p>
        </w:tc>
      </w:tr>
      <w:tr w:rsidR="00B3362D" w:rsidRPr="009B04FC" w14:paraId="66FAAE6B" w14:textId="77777777" w:rsidTr="00E819B8">
        <w:trPr>
          <w:trHeight w:val="29"/>
        </w:trPr>
        <w:tc>
          <w:tcPr>
            <w:tcW w:w="2756" w:type="dxa"/>
            <w:tcBorders>
              <w:top w:val="nil"/>
              <w:left w:val="single" w:sz="4" w:space="0" w:color="auto"/>
              <w:bottom w:val="single" w:sz="4" w:space="0" w:color="auto"/>
              <w:right w:val="single" w:sz="4" w:space="0" w:color="auto"/>
            </w:tcBorders>
          </w:tcPr>
          <w:p w14:paraId="60CEF92E" w14:textId="77777777" w:rsidR="00B3362D" w:rsidRPr="009B04FC" w:rsidRDefault="00B3362D" w:rsidP="008759DB">
            <w:pPr>
              <w:pStyle w:val="TAC"/>
            </w:pPr>
          </w:p>
        </w:tc>
        <w:tc>
          <w:tcPr>
            <w:tcW w:w="2822" w:type="dxa"/>
            <w:tcBorders>
              <w:top w:val="nil"/>
              <w:left w:val="single" w:sz="4" w:space="0" w:color="auto"/>
              <w:bottom w:val="single" w:sz="4" w:space="0" w:color="auto"/>
              <w:right w:val="single" w:sz="4" w:space="0" w:color="auto"/>
            </w:tcBorders>
          </w:tcPr>
          <w:p w14:paraId="7F3A33B2" w14:textId="77777777" w:rsidR="00B3362D" w:rsidRPr="009B04FC" w:rsidRDefault="00B3362D" w:rsidP="008759DB">
            <w:pPr>
              <w:pStyle w:val="TAC"/>
              <w:rPr>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76DE39A2" w14:textId="77777777" w:rsidR="00B3362D" w:rsidRPr="009B04FC" w:rsidRDefault="00B3362D" w:rsidP="008759DB">
            <w:pPr>
              <w:pStyle w:val="TAC"/>
              <w:rPr>
                <w:rFonts w:cs="Arial"/>
                <w:szCs w:val="18"/>
                <w:lang w:eastAsia="zh-CN"/>
              </w:rPr>
            </w:pPr>
            <w:r w:rsidRPr="009B04FC">
              <w:rPr>
                <w:rFonts w:cs="Arial"/>
                <w:szCs w:val="18"/>
                <w:lang w:eastAsia="zh-CN"/>
              </w:rPr>
              <w:t>n78</w:t>
            </w:r>
          </w:p>
        </w:tc>
        <w:tc>
          <w:tcPr>
            <w:tcW w:w="4795" w:type="dxa"/>
            <w:tcBorders>
              <w:top w:val="single" w:sz="4" w:space="0" w:color="auto"/>
              <w:left w:val="single" w:sz="4" w:space="0" w:color="auto"/>
              <w:bottom w:val="single" w:sz="4" w:space="0" w:color="auto"/>
              <w:right w:val="single" w:sz="4" w:space="0" w:color="auto"/>
            </w:tcBorders>
          </w:tcPr>
          <w:p w14:paraId="4655F35D" w14:textId="77777777" w:rsidR="00B3362D" w:rsidRPr="009B04FC" w:rsidRDefault="00B3362D" w:rsidP="008759DB">
            <w:pPr>
              <w:pStyle w:val="TAC"/>
              <w:rPr>
                <w:lang w:val="en-US" w:eastAsia="zh-CN" w:bidi="ar"/>
              </w:rPr>
            </w:pPr>
            <w:r w:rsidRPr="009B04FC">
              <w:rPr>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6A6605D5" w14:textId="77777777" w:rsidR="00B3362D" w:rsidRPr="009B04FC" w:rsidRDefault="00B3362D" w:rsidP="008759DB">
            <w:pPr>
              <w:pStyle w:val="TAC"/>
              <w:rPr>
                <w:lang w:val="en-US" w:eastAsia="zh-CN" w:bidi="ar"/>
              </w:rPr>
            </w:pPr>
          </w:p>
        </w:tc>
      </w:tr>
      <w:tr w:rsidR="00B3362D" w:rsidRPr="009B04FC" w14:paraId="48E70D35" w14:textId="77777777" w:rsidTr="00E819B8">
        <w:trPr>
          <w:trHeight w:val="29"/>
        </w:trPr>
        <w:tc>
          <w:tcPr>
            <w:tcW w:w="2756" w:type="dxa"/>
            <w:tcBorders>
              <w:top w:val="single" w:sz="4" w:space="0" w:color="auto"/>
              <w:left w:val="single" w:sz="4" w:space="0" w:color="auto"/>
              <w:bottom w:val="nil"/>
              <w:right w:val="single" w:sz="4" w:space="0" w:color="auto"/>
            </w:tcBorders>
          </w:tcPr>
          <w:p w14:paraId="3A022A3E" w14:textId="77777777" w:rsidR="00B3362D" w:rsidRPr="009B04FC" w:rsidRDefault="00B3362D" w:rsidP="008759DB">
            <w:pPr>
              <w:pStyle w:val="TAC"/>
            </w:pPr>
            <w:r w:rsidRPr="009B04FC">
              <w:t>CA_n3</w:t>
            </w:r>
            <w:r>
              <w:t>B</w:t>
            </w:r>
            <w:r w:rsidRPr="009B04FC">
              <w:t>-n7A-n26A-n78(2A)</w:t>
            </w:r>
          </w:p>
        </w:tc>
        <w:tc>
          <w:tcPr>
            <w:tcW w:w="2822" w:type="dxa"/>
            <w:tcBorders>
              <w:top w:val="single" w:sz="4" w:space="0" w:color="auto"/>
              <w:left w:val="single" w:sz="4" w:space="0" w:color="auto"/>
              <w:bottom w:val="nil"/>
              <w:right w:val="single" w:sz="4" w:space="0" w:color="auto"/>
            </w:tcBorders>
          </w:tcPr>
          <w:p w14:paraId="001B7188" w14:textId="77777777" w:rsidR="00B3362D" w:rsidRPr="009B04FC" w:rsidRDefault="00B3362D" w:rsidP="008759DB">
            <w:pPr>
              <w:pStyle w:val="TAC"/>
              <w:rPr>
                <w:lang w:val="en-US" w:eastAsia="zh-CN"/>
              </w:rPr>
            </w:pPr>
            <w:r w:rsidRPr="009B04FC">
              <w:rPr>
                <w:lang w:val="en-US" w:eastAsia="zh-CN"/>
              </w:rPr>
              <w:t>CA_n3A-n26A</w:t>
            </w:r>
          </w:p>
          <w:p w14:paraId="37DF1C30" w14:textId="77777777" w:rsidR="00B3362D" w:rsidRPr="009B04FC" w:rsidRDefault="00B3362D" w:rsidP="008759DB">
            <w:pPr>
              <w:pStyle w:val="TAC"/>
              <w:rPr>
                <w:lang w:val="en-US" w:eastAsia="zh-CN"/>
              </w:rPr>
            </w:pPr>
            <w:r w:rsidRPr="009B04FC">
              <w:rPr>
                <w:lang w:val="en-US" w:eastAsia="zh-CN"/>
              </w:rPr>
              <w:t>CA_n3A-n7A</w:t>
            </w:r>
          </w:p>
          <w:p w14:paraId="0549369C" w14:textId="77777777" w:rsidR="00B3362D" w:rsidRPr="009B04FC" w:rsidRDefault="00B3362D" w:rsidP="008759DB">
            <w:pPr>
              <w:pStyle w:val="TAC"/>
              <w:rPr>
                <w:lang w:val="en-US" w:eastAsia="zh-CN"/>
              </w:rPr>
            </w:pPr>
            <w:r w:rsidRPr="009B04FC">
              <w:rPr>
                <w:lang w:val="en-US" w:eastAsia="zh-CN"/>
              </w:rPr>
              <w:t>CA_n3A-n78A</w:t>
            </w:r>
          </w:p>
          <w:p w14:paraId="64C0A003" w14:textId="77777777" w:rsidR="00B3362D" w:rsidRPr="009B04FC" w:rsidRDefault="00B3362D" w:rsidP="008759DB">
            <w:pPr>
              <w:pStyle w:val="TAC"/>
              <w:rPr>
                <w:lang w:val="en-US" w:eastAsia="zh-CN"/>
              </w:rPr>
            </w:pPr>
            <w:r w:rsidRPr="009B04FC">
              <w:rPr>
                <w:lang w:val="en-US" w:eastAsia="zh-CN"/>
              </w:rPr>
              <w:t>CA_n7A-n26A</w:t>
            </w:r>
          </w:p>
          <w:p w14:paraId="4CC78CC6" w14:textId="77777777" w:rsidR="00B3362D" w:rsidRPr="009B04FC" w:rsidRDefault="00B3362D" w:rsidP="008759DB">
            <w:pPr>
              <w:pStyle w:val="TAC"/>
              <w:rPr>
                <w:lang w:val="en-US" w:eastAsia="zh-CN"/>
              </w:rPr>
            </w:pPr>
            <w:r w:rsidRPr="009B04FC">
              <w:rPr>
                <w:lang w:val="en-US" w:eastAsia="zh-CN"/>
              </w:rPr>
              <w:t>CA_n26A-n78A</w:t>
            </w:r>
          </w:p>
          <w:p w14:paraId="1E70612C" w14:textId="77777777" w:rsidR="00B3362D" w:rsidRPr="009B04FC" w:rsidRDefault="00B3362D" w:rsidP="008759DB">
            <w:pPr>
              <w:pStyle w:val="TAC"/>
              <w:rPr>
                <w:lang w:val="en-US" w:eastAsia="zh-CN"/>
              </w:rPr>
            </w:pPr>
            <w:r w:rsidRPr="009B04FC">
              <w:rPr>
                <w:lang w:val="en-US" w:eastAsia="zh-CN"/>
              </w:rPr>
              <w:t>CA_n7A-n78A</w:t>
            </w:r>
          </w:p>
          <w:p w14:paraId="584C9546" w14:textId="77777777" w:rsidR="00B3362D" w:rsidRPr="009B04FC" w:rsidRDefault="00B3362D" w:rsidP="008759DB">
            <w:pPr>
              <w:pStyle w:val="TAC"/>
              <w:rPr>
                <w:lang w:val="en-US" w:eastAsia="zh-CN"/>
              </w:rPr>
            </w:pPr>
            <w:r w:rsidRPr="009B04FC">
              <w:rPr>
                <w:lang w:val="en-US" w:eastAsia="zh-CN"/>
              </w:rPr>
              <w:t>CA_n</w:t>
            </w:r>
            <w:r>
              <w:rPr>
                <w:lang w:val="en-US" w:eastAsia="zh-CN"/>
              </w:rPr>
              <w:t>3</w:t>
            </w:r>
            <w:r w:rsidRPr="009B04FC">
              <w:rPr>
                <w:lang w:val="en-US" w:eastAsia="zh-CN"/>
              </w:rPr>
              <w:t>B</w:t>
            </w:r>
          </w:p>
        </w:tc>
        <w:tc>
          <w:tcPr>
            <w:tcW w:w="1321" w:type="dxa"/>
            <w:tcBorders>
              <w:top w:val="single" w:sz="4" w:space="0" w:color="auto"/>
              <w:left w:val="single" w:sz="4" w:space="0" w:color="auto"/>
              <w:bottom w:val="single" w:sz="4" w:space="0" w:color="auto"/>
              <w:right w:val="single" w:sz="4" w:space="0" w:color="auto"/>
            </w:tcBorders>
          </w:tcPr>
          <w:p w14:paraId="0D07726E" w14:textId="77777777" w:rsidR="00B3362D" w:rsidRPr="009B04FC" w:rsidRDefault="00B3362D" w:rsidP="008759DB">
            <w:pPr>
              <w:pStyle w:val="TAC"/>
              <w:rPr>
                <w:rFonts w:cs="Arial"/>
                <w:szCs w:val="18"/>
                <w:lang w:eastAsia="zh-CN"/>
              </w:rPr>
            </w:pPr>
            <w:r w:rsidRPr="009B04FC">
              <w:rPr>
                <w:rFonts w:cs="Arial"/>
                <w:szCs w:val="18"/>
                <w:lang w:eastAsia="zh-CN"/>
              </w:rPr>
              <w:t>n3</w:t>
            </w:r>
          </w:p>
        </w:tc>
        <w:tc>
          <w:tcPr>
            <w:tcW w:w="4795" w:type="dxa"/>
            <w:tcBorders>
              <w:top w:val="single" w:sz="4" w:space="0" w:color="auto"/>
              <w:left w:val="single" w:sz="4" w:space="0" w:color="auto"/>
              <w:bottom w:val="single" w:sz="4" w:space="0" w:color="auto"/>
              <w:right w:val="single" w:sz="4" w:space="0" w:color="auto"/>
            </w:tcBorders>
          </w:tcPr>
          <w:p w14:paraId="71BD8AD3" w14:textId="77777777" w:rsidR="00B3362D" w:rsidRPr="009B04FC" w:rsidRDefault="00B3362D" w:rsidP="008759DB">
            <w:pPr>
              <w:pStyle w:val="TAC"/>
              <w:rPr>
                <w:lang w:val="en-US" w:eastAsia="zh-CN" w:bidi="ar"/>
              </w:rPr>
            </w:pPr>
            <w:r w:rsidRPr="009B04FC">
              <w:rPr>
                <w:rFonts w:cs="Arial"/>
                <w:szCs w:val="18"/>
                <w:lang w:val="en-US" w:eastAsia="zh-CN"/>
              </w:rPr>
              <w:t>CA_n</w:t>
            </w:r>
            <w:r>
              <w:rPr>
                <w:rFonts w:cs="Arial"/>
                <w:szCs w:val="18"/>
                <w:lang w:val="en-US" w:eastAsia="zh-CN"/>
              </w:rPr>
              <w:t>3</w:t>
            </w:r>
            <w:r w:rsidRPr="009B04FC">
              <w:rPr>
                <w:rFonts w:cs="Arial"/>
                <w:szCs w:val="18"/>
                <w:lang w:val="en-US" w:eastAsia="zh-CN"/>
              </w:rPr>
              <w:t>B_BCS0</w:t>
            </w:r>
          </w:p>
        </w:tc>
        <w:tc>
          <w:tcPr>
            <w:tcW w:w="2561" w:type="dxa"/>
            <w:tcBorders>
              <w:top w:val="single" w:sz="4" w:space="0" w:color="auto"/>
              <w:left w:val="single" w:sz="4" w:space="0" w:color="auto"/>
              <w:bottom w:val="nil"/>
              <w:right w:val="single" w:sz="4" w:space="0" w:color="auto"/>
            </w:tcBorders>
          </w:tcPr>
          <w:p w14:paraId="0F83A895" w14:textId="77777777" w:rsidR="00B3362D" w:rsidRPr="009B04FC" w:rsidRDefault="00B3362D" w:rsidP="008759DB">
            <w:pPr>
              <w:pStyle w:val="TAC"/>
              <w:rPr>
                <w:lang w:val="en-US" w:eastAsia="zh-CN" w:bidi="ar"/>
              </w:rPr>
            </w:pPr>
            <w:r w:rsidRPr="009B04FC">
              <w:rPr>
                <w:lang w:val="en-US" w:eastAsia="zh-CN" w:bidi="ar"/>
              </w:rPr>
              <w:t>0</w:t>
            </w:r>
          </w:p>
        </w:tc>
      </w:tr>
      <w:tr w:rsidR="00B3362D" w:rsidRPr="009B04FC" w14:paraId="4403594F" w14:textId="77777777" w:rsidTr="00E819B8">
        <w:trPr>
          <w:trHeight w:val="29"/>
        </w:trPr>
        <w:tc>
          <w:tcPr>
            <w:tcW w:w="2756" w:type="dxa"/>
            <w:tcBorders>
              <w:top w:val="nil"/>
              <w:left w:val="single" w:sz="4" w:space="0" w:color="auto"/>
              <w:bottom w:val="nil"/>
              <w:right w:val="single" w:sz="4" w:space="0" w:color="auto"/>
            </w:tcBorders>
          </w:tcPr>
          <w:p w14:paraId="62F2831E" w14:textId="77777777" w:rsidR="00B3362D" w:rsidRPr="009B04FC" w:rsidRDefault="00B3362D" w:rsidP="008759DB">
            <w:pPr>
              <w:pStyle w:val="TAC"/>
            </w:pPr>
          </w:p>
        </w:tc>
        <w:tc>
          <w:tcPr>
            <w:tcW w:w="2822" w:type="dxa"/>
            <w:tcBorders>
              <w:top w:val="nil"/>
              <w:left w:val="single" w:sz="4" w:space="0" w:color="auto"/>
              <w:bottom w:val="nil"/>
              <w:right w:val="single" w:sz="4" w:space="0" w:color="auto"/>
            </w:tcBorders>
          </w:tcPr>
          <w:p w14:paraId="0C9D0013" w14:textId="77777777" w:rsidR="00B3362D" w:rsidRPr="009B04FC" w:rsidRDefault="00B3362D" w:rsidP="008759DB">
            <w:pPr>
              <w:pStyle w:val="TAC"/>
              <w:rPr>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7E189B23" w14:textId="77777777" w:rsidR="00B3362D" w:rsidRPr="009B04FC" w:rsidRDefault="00B3362D" w:rsidP="008759DB">
            <w:pPr>
              <w:pStyle w:val="TAC"/>
              <w:rPr>
                <w:rFonts w:cs="Arial"/>
                <w:szCs w:val="18"/>
                <w:lang w:eastAsia="zh-CN"/>
              </w:rPr>
            </w:pPr>
            <w:r w:rsidRPr="009B04FC">
              <w:rPr>
                <w:rFonts w:cs="Arial"/>
                <w:szCs w:val="18"/>
                <w:lang w:eastAsia="zh-CN"/>
              </w:rPr>
              <w:t>n7</w:t>
            </w:r>
          </w:p>
        </w:tc>
        <w:tc>
          <w:tcPr>
            <w:tcW w:w="4795" w:type="dxa"/>
            <w:tcBorders>
              <w:top w:val="single" w:sz="4" w:space="0" w:color="auto"/>
              <w:left w:val="single" w:sz="4" w:space="0" w:color="auto"/>
              <w:bottom w:val="single" w:sz="4" w:space="0" w:color="auto"/>
              <w:right w:val="single" w:sz="4" w:space="0" w:color="auto"/>
            </w:tcBorders>
          </w:tcPr>
          <w:p w14:paraId="11047D70" w14:textId="77777777" w:rsidR="00B3362D" w:rsidRPr="009B04FC" w:rsidRDefault="00B3362D" w:rsidP="008759DB">
            <w:pPr>
              <w:pStyle w:val="TAC"/>
              <w:rPr>
                <w:lang w:val="en-US" w:eastAsia="zh-CN" w:bidi="ar"/>
              </w:rPr>
            </w:pPr>
            <w:r w:rsidRPr="009B04FC">
              <w:rPr>
                <w:lang w:val="en-US" w:eastAsia="zh-CN" w:bidi="ar"/>
              </w:rPr>
              <w:t>5, 10, 15, 20, 25, 30, 35, 40, 50</w:t>
            </w:r>
          </w:p>
        </w:tc>
        <w:tc>
          <w:tcPr>
            <w:tcW w:w="2561" w:type="dxa"/>
            <w:tcBorders>
              <w:top w:val="nil"/>
              <w:left w:val="single" w:sz="4" w:space="0" w:color="auto"/>
              <w:bottom w:val="nil"/>
              <w:right w:val="single" w:sz="4" w:space="0" w:color="auto"/>
            </w:tcBorders>
          </w:tcPr>
          <w:p w14:paraId="744CDE91" w14:textId="77777777" w:rsidR="00B3362D" w:rsidRPr="009B04FC" w:rsidRDefault="00B3362D" w:rsidP="008759DB">
            <w:pPr>
              <w:pStyle w:val="TAC"/>
              <w:rPr>
                <w:lang w:val="en-US" w:eastAsia="zh-CN" w:bidi="ar"/>
              </w:rPr>
            </w:pPr>
          </w:p>
        </w:tc>
      </w:tr>
      <w:tr w:rsidR="00B3362D" w:rsidRPr="009B04FC" w14:paraId="3160046F" w14:textId="77777777" w:rsidTr="00E819B8">
        <w:trPr>
          <w:trHeight w:val="29"/>
        </w:trPr>
        <w:tc>
          <w:tcPr>
            <w:tcW w:w="2756" w:type="dxa"/>
            <w:tcBorders>
              <w:top w:val="nil"/>
              <w:left w:val="single" w:sz="4" w:space="0" w:color="auto"/>
              <w:bottom w:val="nil"/>
              <w:right w:val="single" w:sz="4" w:space="0" w:color="auto"/>
            </w:tcBorders>
          </w:tcPr>
          <w:p w14:paraId="4F86169F" w14:textId="77777777" w:rsidR="00B3362D" w:rsidRPr="009B04FC" w:rsidRDefault="00B3362D" w:rsidP="008759DB">
            <w:pPr>
              <w:pStyle w:val="TAC"/>
            </w:pPr>
          </w:p>
        </w:tc>
        <w:tc>
          <w:tcPr>
            <w:tcW w:w="2822" w:type="dxa"/>
            <w:tcBorders>
              <w:top w:val="nil"/>
              <w:left w:val="single" w:sz="4" w:space="0" w:color="auto"/>
              <w:bottom w:val="nil"/>
              <w:right w:val="single" w:sz="4" w:space="0" w:color="auto"/>
            </w:tcBorders>
          </w:tcPr>
          <w:p w14:paraId="661EB351" w14:textId="77777777" w:rsidR="00B3362D" w:rsidRPr="009B04FC" w:rsidRDefault="00B3362D" w:rsidP="008759DB">
            <w:pPr>
              <w:pStyle w:val="TAC"/>
              <w:rPr>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42D2174C" w14:textId="77777777" w:rsidR="00B3362D" w:rsidRPr="009B04FC" w:rsidRDefault="00B3362D" w:rsidP="008759DB">
            <w:pPr>
              <w:pStyle w:val="TAC"/>
              <w:rPr>
                <w:rFonts w:cs="Arial"/>
                <w:szCs w:val="18"/>
                <w:lang w:eastAsia="zh-CN"/>
              </w:rPr>
            </w:pPr>
            <w:r w:rsidRPr="009B04FC">
              <w:rPr>
                <w:rFonts w:cs="Arial"/>
                <w:szCs w:val="18"/>
                <w:lang w:eastAsia="zh-CN"/>
              </w:rPr>
              <w:t>n26</w:t>
            </w:r>
          </w:p>
        </w:tc>
        <w:tc>
          <w:tcPr>
            <w:tcW w:w="4795" w:type="dxa"/>
            <w:tcBorders>
              <w:top w:val="single" w:sz="4" w:space="0" w:color="auto"/>
              <w:left w:val="single" w:sz="4" w:space="0" w:color="auto"/>
              <w:bottom w:val="single" w:sz="4" w:space="0" w:color="auto"/>
              <w:right w:val="single" w:sz="4" w:space="0" w:color="auto"/>
            </w:tcBorders>
          </w:tcPr>
          <w:p w14:paraId="10D49588" w14:textId="77777777" w:rsidR="00B3362D" w:rsidRPr="009B04FC" w:rsidRDefault="00B3362D" w:rsidP="008759DB">
            <w:pPr>
              <w:pStyle w:val="TAC"/>
              <w:rPr>
                <w:lang w:val="en-US" w:eastAsia="zh-CN" w:bidi="ar"/>
              </w:rPr>
            </w:pPr>
            <w:r w:rsidRPr="009B04FC">
              <w:rPr>
                <w:lang w:val="en-US" w:eastAsia="zh-CN" w:bidi="ar"/>
              </w:rPr>
              <w:t>5, 10, 15, 20, 25, 30</w:t>
            </w:r>
          </w:p>
        </w:tc>
        <w:tc>
          <w:tcPr>
            <w:tcW w:w="2561" w:type="dxa"/>
            <w:tcBorders>
              <w:top w:val="nil"/>
              <w:left w:val="single" w:sz="4" w:space="0" w:color="auto"/>
              <w:bottom w:val="nil"/>
              <w:right w:val="single" w:sz="4" w:space="0" w:color="auto"/>
            </w:tcBorders>
          </w:tcPr>
          <w:p w14:paraId="46792A7E" w14:textId="77777777" w:rsidR="00B3362D" w:rsidRPr="009B04FC" w:rsidRDefault="00B3362D" w:rsidP="008759DB">
            <w:pPr>
              <w:pStyle w:val="TAC"/>
              <w:rPr>
                <w:lang w:val="en-US" w:eastAsia="zh-CN" w:bidi="ar"/>
              </w:rPr>
            </w:pPr>
          </w:p>
        </w:tc>
      </w:tr>
      <w:tr w:rsidR="00B3362D" w:rsidRPr="009B04FC" w14:paraId="097A1487" w14:textId="77777777" w:rsidTr="00E819B8">
        <w:trPr>
          <w:trHeight w:val="29"/>
        </w:trPr>
        <w:tc>
          <w:tcPr>
            <w:tcW w:w="2756" w:type="dxa"/>
            <w:tcBorders>
              <w:top w:val="nil"/>
              <w:left w:val="single" w:sz="4" w:space="0" w:color="auto"/>
              <w:bottom w:val="single" w:sz="4" w:space="0" w:color="auto"/>
              <w:right w:val="single" w:sz="4" w:space="0" w:color="auto"/>
            </w:tcBorders>
          </w:tcPr>
          <w:p w14:paraId="4B96D5F0" w14:textId="77777777" w:rsidR="00B3362D" w:rsidRPr="009B04FC" w:rsidRDefault="00B3362D" w:rsidP="008759DB">
            <w:pPr>
              <w:pStyle w:val="TAC"/>
            </w:pPr>
          </w:p>
        </w:tc>
        <w:tc>
          <w:tcPr>
            <w:tcW w:w="2822" w:type="dxa"/>
            <w:tcBorders>
              <w:top w:val="nil"/>
              <w:left w:val="single" w:sz="4" w:space="0" w:color="auto"/>
              <w:bottom w:val="single" w:sz="4" w:space="0" w:color="auto"/>
              <w:right w:val="single" w:sz="4" w:space="0" w:color="auto"/>
            </w:tcBorders>
          </w:tcPr>
          <w:p w14:paraId="749A3A31" w14:textId="77777777" w:rsidR="00B3362D" w:rsidRPr="009B04FC" w:rsidRDefault="00B3362D" w:rsidP="008759DB">
            <w:pPr>
              <w:pStyle w:val="TAC"/>
              <w:rPr>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5BB75A1E" w14:textId="77777777" w:rsidR="00B3362D" w:rsidRPr="009B04FC" w:rsidRDefault="00B3362D" w:rsidP="008759DB">
            <w:pPr>
              <w:pStyle w:val="TAC"/>
              <w:rPr>
                <w:rFonts w:cs="Arial"/>
                <w:szCs w:val="18"/>
                <w:lang w:eastAsia="zh-CN"/>
              </w:rPr>
            </w:pPr>
            <w:r w:rsidRPr="009B04FC">
              <w:rPr>
                <w:rFonts w:cs="Arial"/>
                <w:szCs w:val="18"/>
                <w:lang w:eastAsia="zh-CN"/>
              </w:rPr>
              <w:t>n78</w:t>
            </w:r>
          </w:p>
        </w:tc>
        <w:tc>
          <w:tcPr>
            <w:tcW w:w="4795" w:type="dxa"/>
            <w:tcBorders>
              <w:top w:val="single" w:sz="4" w:space="0" w:color="auto"/>
              <w:left w:val="single" w:sz="4" w:space="0" w:color="auto"/>
              <w:bottom w:val="single" w:sz="4" w:space="0" w:color="auto"/>
              <w:right w:val="single" w:sz="4" w:space="0" w:color="auto"/>
            </w:tcBorders>
          </w:tcPr>
          <w:p w14:paraId="24091587" w14:textId="77777777" w:rsidR="00B3362D" w:rsidRPr="009B04FC" w:rsidRDefault="00B3362D" w:rsidP="008759DB">
            <w:pPr>
              <w:pStyle w:val="TAC"/>
              <w:rPr>
                <w:lang w:val="en-US" w:eastAsia="zh-CN" w:bidi="ar"/>
              </w:rPr>
            </w:pPr>
            <w:r w:rsidRPr="009B04FC">
              <w:rPr>
                <w:lang w:val="en-US" w:eastAsia="zh-CN" w:bidi="ar"/>
              </w:rPr>
              <w:t>CA_n78(2A)</w:t>
            </w:r>
            <w:r>
              <w:rPr>
                <w:lang w:val="en-US" w:eastAsia="zh-CN" w:bidi="ar"/>
              </w:rPr>
              <w:t>_</w:t>
            </w:r>
            <w:r w:rsidRPr="009B04FC">
              <w:rPr>
                <w:lang w:val="en-US" w:eastAsia="zh-CN" w:bidi="ar"/>
              </w:rPr>
              <w:t>BCS0</w:t>
            </w:r>
          </w:p>
        </w:tc>
        <w:tc>
          <w:tcPr>
            <w:tcW w:w="2561" w:type="dxa"/>
            <w:tcBorders>
              <w:top w:val="nil"/>
              <w:left w:val="single" w:sz="4" w:space="0" w:color="auto"/>
              <w:bottom w:val="single" w:sz="4" w:space="0" w:color="auto"/>
              <w:right w:val="single" w:sz="4" w:space="0" w:color="auto"/>
            </w:tcBorders>
          </w:tcPr>
          <w:p w14:paraId="0B8BB3B6" w14:textId="77777777" w:rsidR="00B3362D" w:rsidRPr="009B04FC" w:rsidRDefault="00B3362D" w:rsidP="008759DB">
            <w:pPr>
              <w:pStyle w:val="TAC"/>
              <w:rPr>
                <w:lang w:val="en-US" w:eastAsia="zh-CN" w:bidi="ar"/>
              </w:rPr>
            </w:pPr>
          </w:p>
        </w:tc>
      </w:tr>
      <w:tr w:rsidR="00B3362D" w:rsidRPr="009B04FC" w14:paraId="3E53084C" w14:textId="77777777" w:rsidTr="00E819B8">
        <w:trPr>
          <w:trHeight w:val="29"/>
        </w:trPr>
        <w:tc>
          <w:tcPr>
            <w:tcW w:w="2756" w:type="dxa"/>
            <w:tcBorders>
              <w:top w:val="single" w:sz="4" w:space="0" w:color="auto"/>
              <w:left w:val="single" w:sz="4" w:space="0" w:color="auto"/>
              <w:bottom w:val="nil"/>
              <w:right w:val="single" w:sz="4" w:space="0" w:color="auto"/>
            </w:tcBorders>
          </w:tcPr>
          <w:p w14:paraId="2B72367E" w14:textId="77777777" w:rsidR="00B3362D" w:rsidRPr="009B04FC" w:rsidRDefault="00B3362D" w:rsidP="008759DB">
            <w:pPr>
              <w:pStyle w:val="TAC"/>
            </w:pPr>
            <w:r w:rsidRPr="009B04FC">
              <w:t>CA_n3</w:t>
            </w:r>
            <w:r>
              <w:t>B</w:t>
            </w:r>
            <w:r w:rsidRPr="009B04FC">
              <w:t>-n7A-n26</w:t>
            </w:r>
            <w:r>
              <w:t>(2</w:t>
            </w:r>
            <w:r w:rsidRPr="009B04FC">
              <w:t>A</w:t>
            </w:r>
            <w:r>
              <w:t>)</w:t>
            </w:r>
            <w:r w:rsidRPr="009B04FC">
              <w:t>-n78(2A)</w:t>
            </w:r>
          </w:p>
        </w:tc>
        <w:tc>
          <w:tcPr>
            <w:tcW w:w="2822" w:type="dxa"/>
            <w:tcBorders>
              <w:top w:val="single" w:sz="4" w:space="0" w:color="auto"/>
              <w:left w:val="single" w:sz="4" w:space="0" w:color="auto"/>
              <w:bottom w:val="nil"/>
              <w:right w:val="single" w:sz="4" w:space="0" w:color="auto"/>
            </w:tcBorders>
          </w:tcPr>
          <w:p w14:paraId="57A14322" w14:textId="77777777" w:rsidR="00B3362D" w:rsidRPr="009B04FC" w:rsidRDefault="00B3362D" w:rsidP="008759DB">
            <w:pPr>
              <w:pStyle w:val="TAC"/>
              <w:rPr>
                <w:lang w:val="en-US" w:eastAsia="zh-CN"/>
              </w:rPr>
            </w:pPr>
            <w:r w:rsidRPr="009B04FC">
              <w:rPr>
                <w:lang w:val="en-US" w:eastAsia="zh-CN"/>
              </w:rPr>
              <w:t>CA_n3A-n26A</w:t>
            </w:r>
          </w:p>
          <w:p w14:paraId="60995481" w14:textId="77777777" w:rsidR="00B3362D" w:rsidRPr="009B04FC" w:rsidRDefault="00B3362D" w:rsidP="008759DB">
            <w:pPr>
              <w:pStyle w:val="TAC"/>
              <w:rPr>
                <w:lang w:val="en-US" w:eastAsia="zh-CN"/>
              </w:rPr>
            </w:pPr>
            <w:r w:rsidRPr="009B04FC">
              <w:rPr>
                <w:lang w:val="en-US" w:eastAsia="zh-CN"/>
              </w:rPr>
              <w:t>CA_n3A-n7A</w:t>
            </w:r>
          </w:p>
          <w:p w14:paraId="754BBAF1" w14:textId="77777777" w:rsidR="00B3362D" w:rsidRPr="009B04FC" w:rsidRDefault="00B3362D" w:rsidP="008759DB">
            <w:pPr>
              <w:pStyle w:val="TAC"/>
              <w:rPr>
                <w:lang w:val="en-US" w:eastAsia="zh-CN"/>
              </w:rPr>
            </w:pPr>
            <w:r w:rsidRPr="009B04FC">
              <w:rPr>
                <w:lang w:val="en-US" w:eastAsia="zh-CN"/>
              </w:rPr>
              <w:t>CA_n3A-n78A</w:t>
            </w:r>
          </w:p>
          <w:p w14:paraId="754FA6D5" w14:textId="77777777" w:rsidR="00B3362D" w:rsidRPr="009B04FC" w:rsidRDefault="00B3362D" w:rsidP="008759DB">
            <w:pPr>
              <w:pStyle w:val="TAC"/>
              <w:rPr>
                <w:lang w:val="en-US" w:eastAsia="zh-CN"/>
              </w:rPr>
            </w:pPr>
            <w:r w:rsidRPr="009B04FC">
              <w:rPr>
                <w:lang w:val="en-US" w:eastAsia="zh-CN"/>
              </w:rPr>
              <w:t>CA_n7A-n26A</w:t>
            </w:r>
          </w:p>
          <w:p w14:paraId="0BC0402E" w14:textId="77777777" w:rsidR="00B3362D" w:rsidRPr="009B04FC" w:rsidRDefault="00B3362D" w:rsidP="008759DB">
            <w:pPr>
              <w:pStyle w:val="TAC"/>
              <w:rPr>
                <w:lang w:val="en-US" w:eastAsia="zh-CN"/>
              </w:rPr>
            </w:pPr>
            <w:r w:rsidRPr="009B04FC">
              <w:rPr>
                <w:lang w:val="en-US" w:eastAsia="zh-CN"/>
              </w:rPr>
              <w:t>CA_n26A-n78A</w:t>
            </w:r>
          </w:p>
          <w:p w14:paraId="696ACF7E" w14:textId="77777777" w:rsidR="00B3362D" w:rsidRPr="009B04FC" w:rsidRDefault="00B3362D" w:rsidP="008759DB">
            <w:pPr>
              <w:pStyle w:val="TAC"/>
              <w:rPr>
                <w:lang w:val="en-US" w:eastAsia="zh-CN"/>
              </w:rPr>
            </w:pPr>
            <w:r w:rsidRPr="009B04FC">
              <w:rPr>
                <w:lang w:val="en-US" w:eastAsia="zh-CN"/>
              </w:rPr>
              <w:t>CA_n7A-n78A</w:t>
            </w:r>
          </w:p>
          <w:p w14:paraId="41A70A1D" w14:textId="77777777" w:rsidR="00B3362D" w:rsidRPr="009B04FC" w:rsidRDefault="00B3362D" w:rsidP="008759DB">
            <w:pPr>
              <w:pStyle w:val="TAC"/>
              <w:rPr>
                <w:lang w:val="en-US" w:eastAsia="zh-CN"/>
              </w:rPr>
            </w:pPr>
            <w:r w:rsidRPr="009B04FC">
              <w:rPr>
                <w:lang w:val="en-US" w:eastAsia="zh-CN"/>
              </w:rPr>
              <w:t>CA_n</w:t>
            </w:r>
            <w:r>
              <w:rPr>
                <w:lang w:val="en-US" w:eastAsia="zh-CN"/>
              </w:rPr>
              <w:t>3</w:t>
            </w:r>
            <w:r w:rsidRPr="009B04FC">
              <w:rPr>
                <w:lang w:val="en-US" w:eastAsia="zh-CN"/>
              </w:rPr>
              <w:t>B</w:t>
            </w:r>
          </w:p>
        </w:tc>
        <w:tc>
          <w:tcPr>
            <w:tcW w:w="1321" w:type="dxa"/>
            <w:tcBorders>
              <w:top w:val="single" w:sz="4" w:space="0" w:color="auto"/>
              <w:left w:val="single" w:sz="4" w:space="0" w:color="auto"/>
              <w:bottom w:val="single" w:sz="4" w:space="0" w:color="auto"/>
              <w:right w:val="single" w:sz="4" w:space="0" w:color="auto"/>
            </w:tcBorders>
          </w:tcPr>
          <w:p w14:paraId="403BBF3F" w14:textId="77777777" w:rsidR="00B3362D" w:rsidRPr="009B04FC" w:rsidRDefault="00B3362D" w:rsidP="008759DB">
            <w:pPr>
              <w:pStyle w:val="TAC"/>
              <w:rPr>
                <w:rFonts w:cs="Arial"/>
                <w:szCs w:val="18"/>
                <w:lang w:eastAsia="zh-CN"/>
              </w:rPr>
            </w:pPr>
            <w:r w:rsidRPr="009B04FC">
              <w:rPr>
                <w:rFonts w:cs="Arial"/>
                <w:szCs w:val="18"/>
                <w:lang w:eastAsia="zh-CN"/>
              </w:rPr>
              <w:t>n3</w:t>
            </w:r>
          </w:p>
        </w:tc>
        <w:tc>
          <w:tcPr>
            <w:tcW w:w="4795" w:type="dxa"/>
            <w:tcBorders>
              <w:top w:val="single" w:sz="4" w:space="0" w:color="auto"/>
              <w:left w:val="single" w:sz="4" w:space="0" w:color="auto"/>
              <w:bottom w:val="single" w:sz="4" w:space="0" w:color="auto"/>
              <w:right w:val="single" w:sz="4" w:space="0" w:color="auto"/>
            </w:tcBorders>
          </w:tcPr>
          <w:p w14:paraId="4F249D04" w14:textId="77777777" w:rsidR="00B3362D" w:rsidRPr="009B04FC" w:rsidRDefault="00B3362D" w:rsidP="008759DB">
            <w:pPr>
              <w:pStyle w:val="TAC"/>
              <w:rPr>
                <w:lang w:val="en-US" w:eastAsia="zh-CN" w:bidi="ar"/>
              </w:rPr>
            </w:pPr>
            <w:r w:rsidRPr="009B04FC">
              <w:rPr>
                <w:rFonts w:cs="Arial"/>
                <w:szCs w:val="18"/>
                <w:lang w:val="en-US" w:eastAsia="zh-CN"/>
              </w:rPr>
              <w:t>CA_n</w:t>
            </w:r>
            <w:r>
              <w:rPr>
                <w:rFonts w:cs="Arial"/>
                <w:szCs w:val="18"/>
                <w:lang w:val="en-US" w:eastAsia="zh-CN"/>
              </w:rPr>
              <w:t>3</w:t>
            </w:r>
            <w:r w:rsidRPr="009B04FC">
              <w:rPr>
                <w:rFonts w:cs="Arial"/>
                <w:szCs w:val="18"/>
                <w:lang w:val="en-US" w:eastAsia="zh-CN"/>
              </w:rPr>
              <w:t>B_BCS0</w:t>
            </w:r>
          </w:p>
        </w:tc>
        <w:tc>
          <w:tcPr>
            <w:tcW w:w="2561" w:type="dxa"/>
            <w:tcBorders>
              <w:top w:val="single" w:sz="4" w:space="0" w:color="auto"/>
              <w:left w:val="single" w:sz="4" w:space="0" w:color="auto"/>
              <w:bottom w:val="nil"/>
              <w:right w:val="single" w:sz="4" w:space="0" w:color="auto"/>
            </w:tcBorders>
          </w:tcPr>
          <w:p w14:paraId="4AA88715" w14:textId="77777777" w:rsidR="00B3362D" w:rsidRPr="009B04FC" w:rsidRDefault="00B3362D" w:rsidP="008759DB">
            <w:pPr>
              <w:pStyle w:val="TAC"/>
              <w:rPr>
                <w:lang w:val="en-US" w:eastAsia="zh-CN" w:bidi="ar"/>
              </w:rPr>
            </w:pPr>
            <w:r w:rsidRPr="009B04FC">
              <w:rPr>
                <w:lang w:val="en-US" w:eastAsia="zh-CN" w:bidi="ar"/>
              </w:rPr>
              <w:t>0</w:t>
            </w:r>
          </w:p>
        </w:tc>
      </w:tr>
      <w:tr w:rsidR="00B3362D" w:rsidRPr="009B04FC" w14:paraId="596EC98F" w14:textId="77777777" w:rsidTr="00E819B8">
        <w:trPr>
          <w:trHeight w:val="29"/>
        </w:trPr>
        <w:tc>
          <w:tcPr>
            <w:tcW w:w="2756" w:type="dxa"/>
            <w:tcBorders>
              <w:top w:val="nil"/>
              <w:left w:val="single" w:sz="4" w:space="0" w:color="auto"/>
              <w:bottom w:val="nil"/>
              <w:right w:val="single" w:sz="4" w:space="0" w:color="auto"/>
            </w:tcBorders>
          </w:tcPr>
          <w:p w14:paraId="12721305" w14:textId="77777777" w:rsidR="00B3362D" w:rsidRPr="009B04FC" w:rsidRDefault="00B3362D" w:rsidP="008759DB">
            <w:pPr>
              <w:pStyle w:val="TAC"/>
            </w:pPr>
          </w:p>
        </w:tc>
        <w:tc>
          <w:tcPr>
            <w:tcW w:w="2822" w:type="dxa"/>
            <w:tcBorders>
              <w:top w:val="nil"/>
              <w:left w:val="single" w:sz="4" w:space="0" w:color="auto"/>
              <w:bottom w:val="nil"/>
              <w:right w:val="single" w:sz="4" w:space="0" w:color="auto"/>
            </w:tcBorders>
          </w:tcPr>
          <w:p w14:paraId="3D505E44" w14:textId="77777777" w:rsidR="00B3362D" w:rsidRPr="009B04FC" w:rsidRDefault="00B3362D" w:rsidP="008759DB">
            <w:pPr>
              <w:pStyle w:val="TAC"/>
              <w:rPr>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4F3D1A10" w14:textId="77777777" w:rsidR="00B3362D" w:rsidRPr="009B04FC" w:rsidRDefault="00B3362D" w:rsidP="008759DB">
            <w:pPr>
              <w:pStyle w:val="TAC"/>
              <w:rPr>
                <w:rFonts w:cs="Arial"/>
                <w:szCs w:val="18"/>
                <w:lang w:eastAsia="zh-CN"/>
              </w:rPr>
            </w:pPr>
            <w:r w:rsidRPr="009B04FC">
              <w:rPr>
                <w:rFonts w:cs="Arial"/>
                <w:szCs w:val="18"/>
                <w:lang w:eastAsia="zh-CN"/>
              </w:rPr>
              <w:t>n7</w:t>
            </w:r>
          </w:p>
        </w:tc>
        <w:tc>
          <w:tcPr>
            <w:tcW w:w="4795" w:type="dxa"/>
            <w:tcBorders>
              <w:top w:val="single" w:sz="4" w:space="0" w:color="auto"/>
              <w:left w:val="single" w:sz="4" w:space="0" w:color="auto"/>
              <w:bottom w:val="single" w:sz="4" w:space="0" w:color="auto"/>
              <w:right w:val="single" w:sz="4" w:space="0" w:color="auto"/>
            </w:tcBorders>
          </w:tcPr>
          <w:p w14:paraId="761DBCF6" w14:textId="77777777" w:rsidR="00B3362D" w:rsidRPr="009B04FC" w:rsidRDefault="00B3362D" w:rsidP="008759DB">
            <w:pPr>
              <w:pStyle w:val="TAC"/>
              <w:rPr>
                <w:lang w:val="en-US" w:eastAsia="zh-CN" w:bidi="ar"/>
              </w:rPr>
            </w:pPr>
            <w:r w:rsidRPr="009B04FC">
              <w:rPr>
                <w:lang w:val="en-US" w:eastAsia="zh-CN" w:bidi="ar"/>
              </w:rPr>
              <w:t>5, 10, 15, 20, 25, 30, 35, 40, 50</w:t>
            </w:r>
          </w:p>
        </w:tc>
        <w:tc>
          <w:tcPr>
            <w:tcW w:w="2561" w:type="dxa"/>
            <w:tcBorders>
              <w:top w:val="nil"/>
              <w:left w:val="single" w:sz="4" w:space="0" w:color="auto"/>
              <w:bottom w:val="nil"/>
              <w:right w:val="single" w:sz="4" w:space="0" w:color="auto"/>
            </w:tcBorders>
          </w:tcPr>
          <w:p w14:paraId="6DE731CF" w14:textId="77777777" w:rsidR="00B3362D" w:rsidRPr="009B04FC" w:rsidRDefault="00B3362D" w:rsidP="008759DB">
            <w:pPr>
              <w:pStyle w:val="TAC"/>
              <w:rPr>
                <w:lang w:val="en-US" w:eastAsia="zh-CN" w:bidi="ar"/>
              </w:rPr>
            </w:pPr>
          </w:p>
        </w:tc>
      </w:tr>
      <w:tr w:rsidR="00B3362D" w:rsidRPr="009B04FC" w14:paraId="62F1F4FC" w14:textId="77777777" w:rsidTr="00E819B8">
        <w:trPr>
          <w:trHeight w:val="29"/>
        </w:trPr>
        <w:tc>
          <w:tcPr>
            <w:tcW w:w="2756" w:type="dxa"/>
            <w:tcBorders>
              <w:top w:val="nil"/>
              <w:left w:val="single" w:sz="4" w:space="0" w:color="auto"/>
              <w:bottom w:val="nil"/>
              <w:right w:val="single" w:sz="4" w:space="0" w:color="auto"/>
            </w:tcBorders>
          </w:tcPr>
          <w:p w14:paraId="0A375A6E" w14:textId="77777777" w:rsidR="00B3362D" w:rsidRPr="009B04FC" w:rsidRDefault="00B3362D" w:rsidP="008759DB">
            <w:pPr>
              <w:pStyle w:val="TAC"/>
            </w:pPr>
          </w:p>
        </w:tc>
        <w:tc>
          <w:tcPr>
            <w:tcW w:w="2822" w:type="dxa"/>
            <w:tcBorders>
              <w:top w:val="nil"/>
              <w:left w:val="single" w:sz="4" w:space="0" w:color="auto"/>
              <w:bottom w:val="nil"/>
              <w:right w:val="single" w:sz="4" w:space="0" w:color="auto"/>
            </w:tcBorders>
          </w:tcPr>
          <w:p w14:paraId="0894DB85" w14:textId="77777777" w:rsidR="00B3362D" w:rsidRPr="009B04FC" w:rsidRDefault="00B3362D" w:rsidP="008759DB">
            <w:pPr>
              <w:pStyle w:val="TAC"/>
              <w:rPr>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51B64193" w14:textId="77777777" w:rsidR="00B3362D" w:rsidRPr="009B04FC" w:rsidRDefault="00B3362D" w:rsidP="008759DB">
            <w:pPr>
              <w:pStyle w:val="TAC"/>
              <w:rPr>
                <w:rFonts w:cs="Arial"/>
                <w:szCs w:val="18"/>
                <w:lang w:eastAsia="zh-CN"/>
              </w:rPr>
            </w:pPr>
            <w:r w:rsidRPr="009B04FC">
              <w:rPr>
                <w:rFonts w:cs="Arial"/>
                <w:szCs w:val="18"/>
                <w:lang w:eastAsia="zh-CN"/>
              </w:rPr>
              <w:t>n26</w:t>
            </w:r>
          </w:p>
        </w:tc>
        <w:tc>
          <w:tcPr>
            <w:tcW w:w="4795" w:type="dxa"/>
            <w:tcBorders>
              <w:top w:val="single" w:sz="4" w:space="0" w:color="auto"/>
              <w:left w:val="single" w:sz="4" w:space="0" w:color="auto"/>
              <w:bottom w:val="single" w:sz="4" w:space="0" w:color="auto"/>
              <w:right w:val="single" w:sz="4" w:space="0" w:color="auto"/>
            </w:tcBorders>
          </w:tcPr>
          <w:p w14:paraId="57FE9073" w14:textId="77777777" w:rsidR="00B3362D" w:rsidRPr="009B04FC" w:rsidRDefault="00B3362D" w:rsidP="008759DB">
            <w:pPr>
              <w:pStyle w:val="TAC"/>
              <w:rPr>
                <w:lang w:val="en-US" w:eastAsia="zh-CN" w:bidi="ar"/>
              </w:rPr>
            </w:pPr>
            <w:r w:rsidRPr="009B04FC">
              <w:rPr>
                <w:lang w:val="en-US" w:eastAsia="zh-CN" w:bidi="ar"/>
              </w:rPr>
              <w:t>CA_n</w:t>
            </w:r>
            <w:r>
              <w:rPr>
                <w:lang w:val="en-US" w:eastAsia="zh-CN" w:bidi="ar"/>
              </w:rPr>
              <w:t>26</w:t>
            </w:r>
            <w:r w:rsidRPr="009B04FC">
              <w:rPr>
                <w:lang w:val="en-US" w:eastAsia="zh-CN" w:bidi="ar"/>
              </w:rPr>
              <w:t>(2A)</w:t>
            </w:r>
            <w:r>
              <w:rPr>
                <w:lang w:val="en-US" w:eastAsia="zh-CN" w:bidi="ar"/>
              </w:rPr>
              <w:t>_</w:t>
            </w:r>
            <w:r w:rsidRPr="009B04FC">
              <w:rPr>
                <w:lang w:val="en-US" w:eastAsia="zh-CN" w:bidi="ar"/>
              </w:rPr>
              <w:t>BCS0</w:t>
            </w:r>
          </w:p>
        </w:tc>
        <w:tc>
          <w:tcPr>
            <w:tcW w:w="2561" w:type="dxa"/>
            <w:tcBorders>
              <w:top w:val="nil"/>
              <w:left w:val="single" w:sz="4" w:space="0" w:color="auto"/>
              <w:bottom w:val="nil"/>
              <w:right w:val="single" w:sz="4" w:space="0" w:color="auto"/>
            </w:tcBorders>
          </w:tcPr>
          <w:p w14:paraId="5BF862C5" w14:textId="77777777" w:rsidR="00B3362D" w:rsidRPr="009B04FC" w:rsidRDefault="00B3362D" w:rsidP="008759DB">
            <w:pPr>
              <w:pStyle w:val="TAC"/>
              <w:rPr>
                <w:lang w:val="en-US" w:eastAsia="zh-CN" w:bidi="ar"/>
              </w:rPr>
            </w:pPr>
          </w:p>
        </w:tc>
      </w:tr>
      <w:tr w:rsidR="00B3362D" w:rsidRPr="009B04FC" w14:paraId="0BF6FA70" w14:textId="77777777" w:rsidTr="00E819B8">
        <w:trPr>
          <w:trHeight w:val="29"/>
        </w:trPr>
        <w:tc>
          <w:tcPr>
            <w:tcW w:w="2756" w:type="dxa"/>
            <w:tcBorders>
              <w:top w:val="nil"/>
              <w:left w:val="single" w:sz="4" w:space="0" w:color="auto"/>
              <w:bottom w:val="single" w:sz="4" w:space="0" w:color="auto"/>
              <w:right w:val="single" w:sz="4" w:space="0" w:color="auto"/>
            </w:tcBorders>
          </w:tcPr>
          <w:p w14:paraId="77504415" w14:textId="77777777" w:rsidR="00B3362D" w:rsidRPr="009B04FC" w:rsidRDefault="00B3362D" w:rsidP="008759DB">
            <w:pPr>
              <w:pStyle w:val="TAC"/>
            </w:pPr>
          </w:p>
        </w:tc>
        <w:tc>
          <w:tcPr>
            <w:tcW w:w="2822" w:type="dxa"/>
            <w:tcBorders>
              <w:top w:val="nil"/>
              <w:left w:val="single" w:sz="4" w:space="0" w:color="auto"/>
              <w:bottom w:val="single" w:sz="4" w:space="0" w:color="auto"/>
              <w:right w:val="single" w:sz="4" w:space="0" w:color="auto"/>
            </w:tcBorders>
          </w:tcPr>
          <w:p w14:paraId="5D50BFFB" w14:textId="77777777" w:rsidR="00B3362D" w:rsidRPr="009B04FC" w:rsidRDefault="00B3362D" w:rsidP="008759DB">
            <w:pPr>
              <w:pStyle w:val="TAC"/>
              <w:rPr>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7DE1DED1" w14:textId="77777777" w:rsidR="00B3362D" w:rsidRPr="009B04FC" w:rsidRDefault="00B3362D" w:rsidP="008759DB">
            <w:pPr>
              <w:pStyle w:val="TAC"/>
              <w:rPr>
                <w:rFonts w:cs="Arial"/>
                <w:szCs w:val="18"/>
                <w:lang w:eastAsia="zh-CN"/>
              </w:rPr>
            </w:pPr>
            <w:r w:rsidRPr="009B04FC">
              <w:rPr>
                <w:rFonts w:cs="Arial"/>
                <w:szCs w:val="18"/>
                <w:lang w:eastAsia="zh-CN"/>
              </w:rPr>
              <w:t>n78</w:t>
            </w:r>
          </w:p>
        </w:tc>
        <w:tc>
          <w:tcPr>
            <w:tcW w:w="4795" w:type="dxa"/>
            <w:tcBorders>
              <w:top w:val="single" w:sz="4" w:space="0" w:color="auto"/>
              <w:left w:val="single" w:sz="4" w:space="0" w:color="auto"/>
              <w:bottom w:val="single" w:sz="4" w:space="0" w:color="auto"/>
              <w:right w:val="single" w:sz="4" w:space="0" w:color="auto"/>
            </w:tcBorders>
          </w:tcPr>
          <w:p w14:paraId="5D2DE193" w14:textId="77777777" w:rsidR="00B3362D" w:rsidRPr="009B04FC" w:rsidRDefault="00B3362D" w:rsidP="008759DB">
            <w:pPr>
              <w:pStyle w:val="TAC"/>
              <w:rPr>
                <w:lang w:val="en-US" w:eastAsia="zh-CN" w:bidi="ar"/>
              </w:rPr>
            </w:pPr>
            <w:r w:rsidRPr="009B04FC">
              <w:rPr>
                <w:lang w:val="en-US" w:eastAsia="zh-CN" w:bidi="ar"/>
              </w:rPr>
              <w:t>CA_n78(2A)</w:t>
            </w:r>
            <w:r>
              <w:rPr>
                <w:lang w:val="en-US" w:eastAsia="zh-CN" w:bidi="ar"/>
              </w:rPr>
              <w:t>_</w:t>
            </w:r>
            <w:r w:rsidRPr="009B04FC">
              <w:rPr>
                <w:lang w:val="en-US" w:eastAsia="zh-CN" w:bidi="ar"/>
              </w:rPr>
              <w:t>BCS0</w:t>
            </w:r>
          </w:p>
        </w:tc>
        <w:tc>
          <w:tcPr>
            <w:tcW w:w="2561" w:type="dxa"/>
            <w:tcBorders>
              <w:top w:val="nil"/>
              <w:left w:val="single" w:sz="4" w:space="0" w:color="auto"/>
              <w:bottom w:val="single" w:sz="4" w:space="0" w:color="auto"/>
              <w:right w:val="single" w:sz="4" w:space="0" w:color="auto"/>
            </w:tcBorders>
          </w:tcPr>
          <w:p w14:paraId="4433A2BD" w14:textId="77777777" w:rsidR="00B3362D" w:rsidRPr="009B04FC" w:rsidRDefault="00B3362D" w:rsidP="008759DB">
            <w:pPr>
              <w:pStyle w:val="TAC"/>
              <w:rPr>
                <w:lang w:val="en-US" w:eastAsia="zh-CN" w:bidi="ar"/>
              </w:rPr>
            </w:pPr>
          </w:p>
        </w:tc>
      </w:tr>
      <w:tr w:rsidR="00B3362D" w:rsidRPr="009B04FC" w14:paraId="2342716B" w14:textId="77777777" w:rsidTr="00E819B8">
        <w:trPr>
          <w:trHeight w:val="29"/>
        </w:trPr>
        <w:tc>
          <w:tcPr>
            <w:tcW w:w="2756" w:type="dxa"/>
            <w:tcBorders>
              <w:top w:val="single" w:sz="4" w:space="0" w:color="auto"/>
              <w:left w:val="single" w:sz="4" w:space="0" w:color="auto"/>
              <w:bottom w:val="nil"/>
              <w:right w:val="single" w:sz="4" w:space="0" w:color="auto"/>
            </w:tcBorders>
          </w:tcPr>
          <w:p w14:paraId="1CF262FF" w14:textId="77777777" w:rsidR="00B3362D" w:rsidRPr="009B04FC" w:rsidRDefault="00B3362D" w:rsidP="008759DB">
            <w:pPr>
              <w:pStyle w:val="TAC"/>
            </w:pPr>
            <w:r w:rsidRPr="009B04FC">
              <w:lastRenderedPageBreak/>
              <w:t>CA_n3</w:t>
            </w:r>
            <w:r>
              <w:t>B</w:t>
            </w:r>
            <w:r w:rsidRPr="009B04FC">
              <w:t>-n7</w:t>
            </w:r>
            <w:r>
              <w:t>B</w:t>
            </w:r>
            <w:r w:rsidRPr="009B04FC">
              <w:t>-n26A-n78A</w:t>
            </w:r>
          </w:p>
        </w:tc>
        <w:tc>
          <w:tcPr>
            <w:tcW w:w="2822" w:type="dxa"/>
            <w:tcBorders>
              <w:top w:val="single" w:sz="4" w:space="0" w:color="auto"/>
              <w:left w:val="single" w:sz="4" w:space="0" w:color="auto"/>
              <w:bottom w:val="nil"/>
              <w:right w:val="single" w:sz="4" w:space="0" w:color="auto"/>
            </w:tcBorders>
          </w:tcPr>
          <w:p w14:paraId="19CC8EFB" w14:textId="77777777" w:rsidR="00B3362D" w:rsidRPr="009B04FC" w:rsidRDefault="00B3362D" w:rsidP="008759DB">
            <w:pPr>
              <w:pStyle w:val="TAC"/>
              <w:rPr>
                <w:lang w:val="en-US" w:eastAsia="zh-CN"/>
              </w:rPr>
            </w:pPr>
            <w:r w:rsidRPr="009B04FC">
              <w:rPr>
                <w:lang w:val="en-US" w:eastAsia="zh-CN"/>
              </w:rPr>
              <w:t>CA_n3A-n7A</w:t>
            </w:r>
          </w:p>
          <w:p w14:paraId="5795EB74" w14:textId="77777777" w:rsidR="00B3362D" w:rsidRPr="009B04FC" w:rsidRDefault="00B3362D" w:rsidP="008759DB">
            <w:pPr>
              <w:pStyle w:val="TAC"/>
              <w:rPr>
                <w:lang w:val="en-US" w:eastAsia="zh-CN"/>
              </w:rPr>
            </w:pPr>
            <w:r w:rsidRPr="009B04FC">
              <w:rPr>
                <w:lang w:val="en-US" w:eastAsia="zh-CN"/>
              </w:rPr>
              <w:t>CA_n3A-n26A</w:t>
            </w:r>
          </w:p>
          <w:p w14:paraId="2D76AACA" w14:textId="77777777" w:rsidR="00B3362D" w:rsidRPr="009B04FC" w:rsidRDefault="00B3362D" w:rsidP="008759DB">
            <w:pPr>
              <w:pStyle w:val="TAC"/>
              <w:rPr>
                <w:lang w:val="en-US" w:eastAsia="zh-CN"/>
              </w:rPr>
            </w:pPr>
            <w:r w:rsidRPr="009B04FC">
              <w:rPr>
                <w:lang w:val="en-US" w:eastAsia="zh-CN"/>
              </w:rPr>
              <w:t>CA_n3A-n78A</w:t>
            </w:r>
          </w:p>
          <w:p w14:paraId="3C82E591" w14:textId="77777777" w:rsidR="00B3362D" w:rsidRPr="009B04FC" w:rsidRDefault="00B3362D" w:rsidP="008759DB">
            <w:pPr>
              <w:pStyle w:val="TAC"/>
              <w:rPr>
                <w:lang w:val="en-US" w:eastAsia="zh-CN"/>
              </w:rPr>
            </w:pPr>
            <w:r w:rsidRPr="009B04FC">
              <w:rPr>
                <w:lang w:val="en-US" w:eastAsia="zh-CN"/>
              </w:rPr>
              <w:t>CA_n7A-n26A</w:t>
            </w:r>
          </w:p>
          <w:p w14:paraId="04ADD1E2" w14:textId="77777777" w:rsidR="00B3362D" w:rsidRPr="009B04FC" w:rsidRDefault="00B3362D" w:rsidP="008759DB">
            <w:pPr>
              <w:pStyle w:val="TAC"/>
              <w:rPr>
                <w:lang w:val="en-US" w:eastAsia="zh-CN"/>
              </w:rPr>
            </w:pPr>
            <w:r w:rsidRPr="009B04FC">
              <w:rPr>
                <w:lang w:val="en-US" w:eastAsia="zh-CN"/>
              </w:rPr>
              <w:t>CA_n7A-n78A</w:t>
            </w:r>
          </w:p>
          <w:p w14:paraId="1B59754A" w14:textId="77777777" w:rsidR="00B3362D" w:rsidRPr="009B04FC" w:rsidRDefault="00B3362D" w:rsidP="008759DB">
            <w:pPr>
              <w:pStyle w:val="TAC"/>
              <w:rPr>
                <w:lang w:val="en-US" w:eastAsia="zh-CN"/>
              </w:rPr>
            </w:pPr>
            <w:r w:rsidRPr="009B04FC">
              <w:rPr>
                <w:lang w:val="en-US" w:eastAsia="zh-CN"/>
              </w:rPr>
              <w:t>CA_n26A-n78A</w:t>
            </w:r>
          </w:p>
          <w:p w14:paraId="51F55579" w14:textId="77777777" w:rsidR="00B3362D" w:rsidRPr="009B04FC" w:rsidRDefault="00B3362D" w:rsidP="008759DB">
            <w:pPr>
              <w:pStyle w:val="TAC"/>
              <w:rPr>
                <w:lang w:val="en-US" w:eastAsia="zh-CN"/>
              </w:rPr>
            </w:pPr>
            <w:r w:rsidRPr="009B04FC">
              <w:rPr>
                <w:lang w:val="en-US" w:eastAsia="zh-CN"/>
              </w:rPr>
              <w:t>CA_n</w:t>
            </w:r>
            <w:r>
              <w:rPr>
                <w:lang w:val="en-US" w:eastAsia="zh-CN"/>
              </w:rPr>
              <w:t>3</w:t>
            </w:r>
            <w:r w:rsidRPr="009B04FC">
              <w:rPr>
                <w:lang w:val="en-US" w:eastAsia="zh-CN"/>
              </w:rPr>
              <w:t>B</w:t>
            </w:r>
          </w:p>
          <w:p w14:paraId="4BDCE8A2" w14:textId="77777777" w:rsidR="00B3362D" w:rsidRPr="009B04FC" w:rsidRDefault="00B3362D" w:rsidP="008759DB">
            <w:pPr>
              <w:pStyle w:val="TAC"/>
              <w:rPr>
                <w:lang w:val="en-US" w:eastAsia="zh-CN"/>
              </w:rPr>
            </w:pPr>
            <w:r w:rsidRPr="009B04FC">
              <w:rPr>
                <w:lang w:val="en-US" w:eastAsia="zh-CN"/>
              </w:rPr>
              <w:t>CA_n</w:t>
            </w:r>
            <w:r>
              <w:rPr>
                <w:lang w:val="en-US" w:eastAsia="zh-CN"/>
              </w:rPr>
              <w:t>7</w:t>
            </w:r>
            <w:r w:rsidRPr="009B04FC">
              <w:rPr>
                <w:lang w:val="en-US" w:eastAsia="zh-CN"/>
              </w:rPr>
              <w:t>B</w:t>
            </w:r>
          </w:p>
        </w:tc>
        <w:tc>
          <w:tcPr>
            <w:tcW w:w="1321" w:type="dxa"/>
            <w:tcBorders>
              <w:top w:val="single" w:sz="4" w:space="0" w:color="auto"/>
              <w:left w:val="single" w:sz="4" w:space="0" w:color="auto"/>
              <w:bottom w:val="single" w:sz="4" w:space="0" w:color="auto"/>
              <w:right w:val="single" w:sz="4" w:space="0" w:color="auto"/>
            </w:tcBorders>
          </w:tcPr>
          <w:p w14:paraId="74D57B58" w14:textId="77777777" w:rsidR="00B3362D" w:rsidRPr="009B04FC" w:rsidRDefault="00B3362D" w:rsidP="008759DB">
            <w:pPr>
              <w:pStyle w:val="TAC"/>
              <w:rPr>
                <w:rFonts w:cs="Arial"/>
                <w:szCs w:val="18"/>
                <w:lang w:eastAsia="zh-CN"/>
              </w:rPr>
            </w:pPr>
            <w:r w:rsidRPr="009B04FC">
              <w:rPr>
                <w:rFonts w:cs="Arial"/>
                <w:szCs w:val="18"/>
                <w:lang w:eastAsia="zh-CN"/>
              </w:rPr>
              <w:t>n3</w:t>
            </w:r>
          </w:p>
        </w:tc>
        <w:tc>
          <w:tcPr>
            <w:tcW w:w="4795" w:type="dxa"/>
            <w:tcBorders>
              <w:top w:val="single" w:sz="4" w:space="0" w:color="auto"/>
              <w:left w:val="single" w:sz="4" w:space="0" w:color="auto"/>
              <w:bottom w:val="single" w:sz="4" w:space="0" w:color="auto"/>
              <w:right w:val="single" w:sz="4" w:space="0" w:color="auto"/>
            </w:tcBorders>
          </w:tcPr>
          <w:p w14:paraId="3CE9DFC5" w14:textId="77777777" w:rsidR="00B3362D" w:rsidRPr="009B04FC" w:rsidRDefault="00B3362D" w:rsidP="008759DB">
            <w:pPr>
              <w:pStyle w:val="TAC"/>
              <w:rPr>
                <w:lang w:val="en-US" w:eastAsia="zh-CN" w:bidi="ar"/>
              </w:rPr>
            </w:pPr>
            <w:r w:rsidRPr="009B04FC">
              <w:rPr>
                <w:rFonts w:cs="Arial"/>
                <w:szCs w:val="18"/>
                <w:lang w:val="en-US" w:eastAsia="zh-CN"/>
              </w:rPr>
              <w:t>CA_n</w:t>
            </w:r>
            <w:r>
              <w:rPr>
                <w:rFonts w:cs="Arial"/>
                <w:szCs w:val="18"/>
                <w:lang w:val="en-US" w:eastAsia="zh-CN"/>
              </w:rPr>
              <w:t>3</w:t>
            </w:r>
            <w:r w:rsidRPr="009B04FC">
              <w:rPr>
                <w:rFonts w:cs="Arial"/>
                <w:szCs w:val="18"/>
                <w:lang w:val="en-US" w:eastAsia="zh-CN"/>
              </w:rPr>
              <w:t>B_BCS0</w:t>
            </w:r>
          </w:p>
        </w:tc>
        <w:tc>
          <w:tcPr>
            <w:tcW w:w="2561" w:type="dxa"/>
            <w:tcBorders>
              <w:top w:val="single" w:sz="4" w:space="0" w:color="auto"/>
              <w:left w:val="single" w:sz="4" w:space="0" w:color="auto"/>
              <w:bottom w:val="nil"/>
              <w:right w:val="single" w:sz="4" w:space="0" w:color="auto"/>
            </w:tcBorders>
          </w:tcPr>
          <w:p w14:paraId="733A6BB2" w14:textId="77777777" w:rsidR="00B3362D" w:rsidRPr="009B04FC" w:rsidRDefault="00B3362D" w:rsidP="008759DB">
            <w:pPr>
              <w:pStyle w:val="TAC"/>
              <w:rPr>
                <w:lang w:val="en-US" w:eastAsia="zh-CN" w:bidi="ar"/>
              </w:rPr>
            </w:pPr>
            <w:r w:rsidRPr="009B04FC">
              <w:rPr>
                <w:lang w:val="en-US" w:eastAsia="zh-CN" w:bidi="ar"/>
              </w:rPr>
              <w:t>0</w:t>
            </w:r>
          </w:p>
        </w:tc>
      </w:tr>
      <w:tr w:rsidR="00B3362D" w:rsidRPr="009B04FC" w14:paraId="1A7CA038" w14:textId="77777777" w:rsidTr="00E819B8">
        <w:trPr>
          <w:trHeight w:val="29"/>
        </w:trPr>
        <w:tc>
          <w:tcPr>
            <w:tcW w:w="2756" w:type="dxa"/>
            <w:tcBorders>
              <w:top w:val="nil"/>
              <w:left w:val="single" w:sz="4" w:space="0" w:color="auto"/>
              <w:bottom w:val="nil"/>
              <w:right w:val="single" w:sz="4" w:space="0" w:color="auto"/>
            </w:tcBorders>
          </w:tcPr>
          <w:p w14:paraId="4705E31F" w14:textId="77777777" w:rsidR="00B3362D" w:rsidRPr="009B04FC" w:rsidRDefault="00B3362D" w:rsidP="008759DB">
            <w:pPr>
              <w:pStyle w:val="TAC"/>
            </w:pPr>
          </w:p>
        </w:tc>
        <w:tc>
          <w:tcPr>
            <w:tcW w:w="2822" w:type="dxa"/>
            <w:tcBorders>
              <w:top w:val="nil"/>
              <w:left w:val="single" w:sz="4" w:space="0" w:color="auto"/>
              <w:bottom w:val="nil"/>
              <w:right w:val="single" w:sz="4" w:space="0" w:color="auto"/>
            </w:tcBorders>
          </w:tcPr>
          <w:p w14:paraId="47E70084" w14:textId="77777777" w:rsidR="00B3362D" w:rsidRPr="009B04FC" w:rsidRDefault="00B3362D" w:rsidP="008759DB">
            <w:pPr>
              <w:pStyle w:val="TAC"/>
              <w:rPr>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040BA325" w14:textId="77777777" w:rsidR="00B3362D" w:rsidRPr="009B04FC" w:rsidRDefault="00B3362D" w:rsidP="008759DB">
            <w:pPr>
              <w:pStyle w:val="TAC"/>
              <w:rPr>
                <w:rFonts w:cs="Arial"/>
                <w:szCs w:val="18"/>
                <w:lang w:eastAsia="zh-CN"/>
              </w:rPr>
            </w:pPr>
            <w:r w:rsidRPr="009B04FC">
              <w:rPr>
                <w:rFonts w:cs="Arial"/>
                <w:szCs w:val="18"/>
                <w:lang w:eastAsia="zh-CN"/>
              </w:rPr>
              <w:t>n7</w:t>
            </w:r>
          </w:p>
        </w:tc>
        <w:tc>
          <w:tcPr>
            <w:tcW w:w="4795" w:type="dxa"/>
            <w:tcBorders>
              <w:top w:val="single" w:sz="4" w:space="0" w:color="auto"/>
              <w:left w:val="single" w:sz="4" w:space="0" w:color="auto"/>
              <w:bottom w:val="single" w:sz="4" w:space="0" w:color="auto"/>
              <w:right w:val="single" w:sz="4" w:space="0" w:color="auto"/>
            </w:tcBorders>
          </w:tcPr>
          <w:p w14:paraId="4D7E7817" w14:textId="77777777" w:rsidR="00B3362D" w:rsidRPr="009B04FC" w:rsidRDefault="00B3362D" w:rsidP="008759DB">
            <w:pPr>
              <w:pStyle w:val="TAC"/>
              <w:rPr>
                <w:lang w:val="en-US" w:eastAsia="zh-CN" w:bidi="ar"/>
              </w:rPr>
            </w:pPr>
            <w:r w:rsidRPr="009B04FC">
              <w:rPr>
                <w:lang w:val="en-US" w:eastAsia="zh-CN" w:bidi="ar"/>
              </w:rPr>
              <w:t>CA_n7B</w:t>
            </w:r>
            <w:r>
              <w:rPr>
                <w:lang w:val="en-US" w:eastAsia="zh-CN" w:bidi="ar"/>
              </w:rPr>
              <w:t>_</w:t>
            </w:r>
            <w:r w:rsidRPr="009B04FC">
              <w:rPr>
                <w:lang w:val="en-US" w:eastAsia="zh-CN" w:bidi="ar"/>
              </w:rPr>
              <w:t>BCS0</w:t>
            </w:r>
          </w:p>
        </w:tc>
        <w:tc>
          <w:tcPr>
            <w:tcW w:w="2561" w:type="dxa"/>
            <w:tcBorders>
              <w:top w:val="nil"/>
              <w:left w:val="single" w:sz="4" w:space="0" w:color="auto"/>
              <w:bottom w:val="nil"/>
              <w:right w:val="single" w:sz="4" w:space="0" w:color="auto"/>
            </w:tcBorders>
          </w:tcPr>
          <w:p w14:paraId="07D1E64C" w14:textId="77777777" w:rsidR="00B3362D" w:rsidRPr="009B04FC" w:rsidRDefault="00B3362D" w:rsidP="008759DB">
            <w:pPr>
              <w:pStyle w:val="TAC"/>
              <w:rPr>
                <w:lang w:val="en-US" w:eastAsia="zh-CN" w:bidi="ar"/>
              </w:rPr>
            </w:pPr>
          </w:p>
        </w:tc>
      </w:tr>
      <w:tr w:rsidR="00B3362D" w:rsidRPr="009B04FC" w14:paraId="144FFD2C" w14:textId="77777777" w:rsidTr="00E819B8">
        <w:trPr>
          <w:trHeight w:val="29"/>
        </w:trPr>
        <w:tc>
          <w:tcPr>
            <w:tcW w:w="2756" w:type="dxa"/>
            <w:tcBorders>
              <w:top w:val="nil"/>
              <w:left w:val="single" w:sz="4" w:space="0" w:color="auto"/>
              <w:bottom w:val="nil"/>
              <w:right w:val="single" w:sz="4" w:space="0" w:color="auto"/>
            </w:tcBorders>
          </w:tcPr>
          <w:p w14:paraId="3A1B3712" w14:textId="77777777" w:rsidR="00B3362D" w:rsidRPr="009B04FC" w:rsidRDefault="00B3362D" w:rsidP="008759DB">
            <w:pPr>
              <w:pStyle w:val="TAC"/>
            </w:pPr>
          </w:p>
        </w:tc>
        <w:tc>
          <w:tcPr>
            <w:tcW w:w="2822" w:type="dxa"/>
            <w:tcBorders>
              <w:top w:val="nil"/>
              <w:left w:val="single" w:sz="4" w:space="0" w:color="auto"/>
              <w:bottom w:val="nil"/>
              <w:right w:val="single" w:sz="4" w:space="0" w:color="auto"/>
            </w:tcBorders>
          </w:tcPr>
          <w:p w14:paraId="411C8641" w14:textId="77777777" w:rsidR="00B3362D" w:rsidRPr="009B04FC" w:rsidRDefault="00B3362D" w:rsidP="008759DB">
            <w:pPr>
              <w:pStyle w:val="TAC"/>
              <w:rPr>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7E5747D9" w14:textId="77777777" w:rsidR="00B3362D" w:rsidRPr="009B04FC" w:rsidRDefault="00B3362D" w:rsidP="008759DB">
            <w:pPr>
              <w:pStyle w:val="TAC"/>
              <w:rPr>
                <w:rFonts w:cs="Arial"/>
                <w:szCs w:val="18"/>
                <w:lang w:eastAsia="zh-CN"/>
              </w:rPr>
            </w:pPr>
            <w:r w:rsidRPr="009B04FC">
              <w:rPr>
                <w:rFonts w:cs="Arial"/>
                <w:szCs w:val="18"/>
                <w:lang w:eastAsia="zh-CN"/>
              </w:rPr>
              <w:t>n26</w:t>
            </w:r>
          </w:p>
        </w:tc>
        <w:tc>
          <w:tcPr>
            <w:tcW w:w="4795" w:type="dxa"/>
            <w:tcBorders>
              <w:top w:val="single" w:sz="4" w:space="0" w:color="auto"/>
              <w:left w:val="single" w:sz="4" w:space="0" w:color="auto"/>
              <w:bottom w:val="single" w:sz="4" w:space="0" w:color="auto"/>
              <w:right w:val="single" w:sz="4" w:space="0" w:color="auto"/>
            </w:tcBorders>
          </w:tcPr>
          <w:p w14:paraId="756C40AC" w14:textId="77777777" w:rsidR="00B3362D" w:rsidRPr="009B04FC" w:rsidRDefault="00B3362D" w:rsidP="008759DB">
            <w:pPr>
              <w:pStyle w:val="TAC"/>
              <w:rPr>
                <w:lang w:val="en-US" w:eastAsia="zh-CN" w:bidi="ar"/>
              </w:rPr>
            </w:pPr>
            <w:r w:rsidRPr="009B04FC">
              <w:rPr>
                <w:lang w:val="en-US" w:eastAsia="zh-CN" w:bidi="ar"/>
              </w:rPr>
              <w:t>5, 10, 15, 20</w:t>
            </w:r>
          </w:p>
        </w:tc>
        <w:tc>
          <w:tcPr>
            <w:tcW w:w="2561" w:type="dxa"/>
            <w:tcBorders>
              <w:top w:val="nil"/>
              <w:left w:val="single" w:sz="4" w:space="0" w:color="auto"/>
              <w:bottom w:val="nil"/>
              <w:right w:val="single" w:sz="4" w:space="0" w:color="auto"/>
            </w:tcBorders>
          </w:tcPr>
          <w:p w14:paraId="54F9F59A" w14:textId="77777777" w:rsidR="00B3362D" w:rsidRPr="009B04FC" w:rsidRDefault="00B3362D" w:rsidP="008759DB">
            <w:pPr>
              <w:pStyle w:val="TAC"/>
              <w:rPr>
                <w:lang w:val="en-US" w:eastAsia="zh-CN" w:bidi="ar"/>
              </w:rPr>
            </w:pPr>
          </w:p>
        </w:tc>
      </w:tr>
      <w:tr w:rsidR="00B3362D" w:rsidRPr="009B04FC" w14:paraId="23A1C7AF" w14:textId="77777777" w:rsidTr="00E819B8">
        <w:trPr>
          <w:trHeight w:val="29"/>
        </w:trPr>
        <w:tc>
          <w:tcPr>
            <w:tcW w:w="2756" w:type="dxa"/>
            <w:tcBorders>
              <w:top w:val="nil"/>
              <w:left w:val="single" w:sz="4" w:space="0" w:color="auto"/>
              <w:bottom w:val="single" w:sz="4" w:space="0" w:color="auto"/>
              <w:right w:val="single" w:sz="4" w:space="0" w:color="auto"/>
            </w:tcBorders>
          </w:tcPr>
          <w:p w14:paraId="5BB04DDC" w14:textId="77777777" w:rsidR="00B3362D" w:rsidRPr="009B04FC" w:rsidRDefault="00B3362D" w:rsidP="008759DB">
            <w:pPr>
              <w:pStyle w:val="TAC"/>
            </w:pPr>
          </w:p>
        </w:tc>
        <w:tc>
          <w:tcPr>
            <w:tcW w:w="2822" w:type="dxa"/>
            <w:tcBorders>
              <w:top w:val="nil"/>
              <w:left w:val="single" w:sz="4" w:space="0" w:color="auto"/>
              <w:bottom w:val="single" w:sz="4" w:space="0" w:color="auto"/>
              <w:right w:val="single" w:sz="4" w:space="0" w:color="auto"/>
            </w:tcBorders>
          </w:tcPr>
          <w:p w14:paraId="15A7D8B3" w14:textId="77777777" w:rsidR="00B3362D" w:rsidRPr="009B04FC" w:rsidRDefault="00B3362D" w:rsidP="008759DB">
            <w:pPr>
              <w:pStyle w:val="TAC"/>
              <w:rPr>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63311475" w14:textId="77777777" w:rsidR="00B3362D" w:rsidRPr="009B04FC" w:rsidRDefault="00B3362D" w:rsidP="008759DB">
            <w:pPr>
              <w:pStyle w:val="TAC"/>
              <w:rPr>
                <w:rFonts w:cs="Arial"/>
                <w:szCs w:val="18"/>
                <w:lang w:eastAsia="zh-CN"/>
              </w:rPr>
            </w:pPr>
            <w:r w:rsidRPr="009B04FC">
              <w:rPr>
                <w:rFonts w:cs="Arial"/>
                <w:szCs w:val="18"/>
                <w:lang w:eastAsia="zh-CN"/>
              </w:rPr>
              <w:t>n78</w:t>
            </w:r>
          </w:p>
        </w:tc>
        <w:tc>
          <w:tcPr>
            <w:tcW w:w="4795" w:type="dxa"/>
            <w:tcBorders>
              <w:top w:val="single" w:sz="4" w:space="0" w:color="auto"/>
              <w:left w:val="single" w:sz="4" w:space="0" w:color="auto"/>
              <w:bottom w:val="single" w:sz="4" w:space="0" w:color="auto"/>
              <w:right w:val="single" w:sz="4" w:space="0" w:color="auto"/>
            </w:tcBorders>
          </w:tcPr>
          <w:p w14:paraId="6CEAA6A4" w14:textId="77777777" w:rsidR="00B3362D" w:rsidRPr="009B04FC" w:rsidRDefault="00B3362D" w:rsidP="008759DB">
            <w:pPr>
              <w:pStyle w:val="TAC"/>
              <w:rPr>
                <w:lang w:val="en-US" w:eastAsia="zh-CN" w:bidi="ar"/>
              </w:rPr>
            </w:pPr>
            <w:r w:rsidRPr="009B04FC">
              <w:rPr>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0107CF21" w14:textId="77777777" w:rsidR="00B3362D" w:rsidRPr="009B04FC" w:rsidRDefault="00B3362D" w:rsidP="008759DB">
            <w:pPr>
              <w:pStyle w:val="TAC"/>
              <w:rPr>
                <w:lang w:val="en-US" w:eastAsia="zh-CN" w:bidi="ar"/>
              </w:rPr>
            </w:pPr>
          </w:p>
        </w:tc>
      </w:tr>
      <w:tr w:rsidR="00B3362D" w:rsidRPr="009B04FC" w14:paraId="350DE48B" w14:textId="77777777" w:rsidTr="00E819B8">
        <w:trPr>
          <w:trHeight w:val="29"/>
        </w:trPr>
        <w:tc>
          <w:tcPr>
            <w:tcW w:w="2756" w:type="dxa"/>
            <w:tcBorders>
              <w:top w:val="single" w:sz="4" w:space="0" w:color="auto"/>
              <w:left w:val="single" w:sz="4" w:space="0" w:color="auto"/>
              <w:bottom w:val="nil"/>
              <w:right w:val="single" w:sz="4" w:space="0" w:color="auto"/>
            </w:tcBorders>
          </w:tcPr>
          <w:p w14:paraId="10763BE0" w14:textId="77777777" w:rsidR="00B3362D" w:rsidRPr="009B04FC" w:rsidRDefault="00B3362D" w:rsidP="008759DB">
            <w:pPr>
              <w:pStyle w:val="TAC"/>
            </w:pPr>
            <w:r w:rsidRPr="009B04FC">
              <w:t>CA_n3</w:t>
            </w:r>
            <w:r>
              <w:t>B</w:t>
            </w:r>
            <w:r w:rsidRPr="009B04FC">
              <w:t>-n7</w:t>
            </w:r>
            <w:r>
              <w:t>B</w:t>
            </w:r>
            <w:r w:rsidRPr="009B04FC">
              <w:t>-n26</w:t>
            </w:r>
            <w:r>
              <w:t>(2</w:t>
            </w:r>
            <w:r w:rsidRPr="009B04FC">
              <w:t>A</w:t>
            </w:r>
            <w:r>
              <w:t>)</w:t>
            </w:r>
            <w:r w:rsidRPr="009B04FC">
              <w:t>-n78</w:t>
            </w:r>
            <w:r>
              <w:t>A</w:t>
            </w:r>
          </w:p>
        </w:tc>
        <w:tc>
          <w:tcPr>
            <w:tcW w:w="2822" w:type="dxa"/>
            <w:tcBorders>
              <w:top w:val="single" w:sz="4" w:space="0" w:color="auto"/>
              <w:left w:val="single" w:sz="4" w:space="0" w:color="auto"/>
              <w:bottom w:val="nil"/>
              <w:right w:val="single" w:sz="4" w:space="0" w:color="auto"/>
            </w:tcBorders>
          </w:tcPr>
          <w:p w14:paraId="22E3C14D" w14:textId="77777777" w:rsidR="00B3362D" w:rsidRPr="009B04FC" w:rsidRDefault="00B3362D" w:rsidP="008759DB">
            <w:pPr>
              <w:pStyle w:val="TAC"/>
              <w:rPr>
                <w:lang w:val="en-US" w:eastAsia="zh-CN"/>
              </w:rPr>
            </w:pPr>
            <w:r w:rsidRPr="009B04FC">
              <w:rPr>
                <w:lang w:val="en-US" w:eastAsia="zh-CN"/>
              </w:rPr>
              <w:t>CA_n3A-n26A</w:t>
            </w:r>
          </w:p>
          <w:p w14:paraId="167B7CA8" w14:textId="77777777" w:rsidR="00B3362D" w:rsidRPr="009B04FC" w:rsidRDefault="00B3362D" w:rsidP="008759DB">
            <w:pPr>
              <w:pStyle w:val="TAC"/>
              <w:rPr>
                <w:lang w:val="en-US" w:eastAsia="zh-CN"/>
              </w:rPr>
            </w:pPr>
            <w:r w:rsidRPr="009B04FC">
              <w:rPr>
                <w:lang w:val="en-US" w:eastAsia="zh-CN"/>
              </w:rPr>
              <w:t>CA_n3A-n7A</w:t>
            </w:r>
          </w:p>
          <w:p w14:paraId="1A69F46A" w14:textId="77777777" w:rsidR="00B3362D" w:rsidRPr="009B04FC" w:rsidRDefault="00B3362D" w:rsidP="008759DB">
            <w:pPr>
              <w:pStyle w:val="TAC"/>
              <w:rPr>
                <w:lang w:val="en-US" w:eastAsia="zh-CN"/>
              </w:rPr>
            </w:pPr>
            <w:r w:rsidRPr="009B04FC">
              <w:rPr>
                <w:lang w:val="en-US" w:eastAsia="zh-CN"/>
              </w:rPr>
              <w:t>CA_n3A-n78A</w:t>
            </w:r>
          </w:p>
          <w:p w14:paraId="6DD24B41" w14:textId="77777777" w:rsidR="00B3362D" w:rsidRPr="009B04FC" w:rsidRDefault="00B3362D" w:rsidP="008759DB">
            <w:pPr>
              <w:pStyle w:val="TAC"/>
              <w:rPr>
                <w:lang w:val="en-US" w:eastAsia="zh-CN"/>
              </w:rPr>
            </w:pPr>
            <w:r w:rsidRPr="009B04FC">
              <w:rPr>
                <w:lang w:val="en-US" w:eastAsia="zh-CN"/>
              </w:rPr>
              <w:t>CA_n7A-n26A</w:t>
            </w:r>
          </w:p>
          <w:p w14:paraId="379DDC69" w14:textId="77777777" w:rsidR="00B3362D" w:rsidRPr="009B04FC" w:rsidRDefault="00B3362D" w:rsidP="008759DB">
            <w:pPr>
              <w:pStyle w:val="TAC"/>
              <w:rPr>
                <w:lang w:val="en-US" w:eastAsia="zh-CN"/>
              </w:rPr>
            </w:pPr>
            <w:r w:rsidRPr="009B04FC">
              <w:rPr>
                <w:lang w:val="en-US" w:eastAsia="zh-CN"/>
              </w:rPr>
              <w:t>CA_n26A-n78A</w:t>
            </w:r>
          </w:p>
          <w:p w14:paraId="3E1D77A5" w14:textId="77777777" w:rsidR="00B3362D" w:rsidRPr="009B04FC" w:rsidRDefault="00B3362D" w:rsidP="008759DB">
            <w:pPr>
              <w:pStyle w:val="TAC"/>
              <w:rPr>
                <w:lang w:val="en-US" w:eastAsia="zh-CN"/>
              </w:rPr>
            </w:pPr>
            <w:r w:rsidRPr="009B04FC">
              <w:rPr>
                <w:lang w:val="en-US" w:eastAsia="zh-CN"/>
              </w:rPr>
              <w:t>CA_n7A-n78A</w:t>
            </w:r>
          </w:p>
          <w:p w14:paraId="0B83C412" w14:textId="77777777" w:rsidR="00B3362D" w:rsidRPr="009B04FC" w:rsidRDefault="00B3362D" w:rsidP="008759DB">
            <w:pPr>
              <w:pStyle w:val="TAC"/>
              <w:rPr>
                <w:lang w:val="en-US" w:eastAsia="zh-CN"/>
              </w:rPr>
            </w:pPr>
            <w:r w:rsidRPr="009B04FC">
              <w:rPr>
                <w:lang w:val="en-US" w:eastAsia="zh-CN"/>
              </w:rPr>
              <w:t>CA_n</w:t>
            </w:r>
            <w:r>
              <w:rPr>
                <w:lang w:val="en-US" w:eastAsia="zh-CN"/>
              </w:rPr>
              <w:t>3</w:t>
            </w:r>
            <w:r w:rsidRPr="009B04FC">
              <w:rPr>
                <w:lang w:val="en-US" w:eastAsia="zh-CN"/>
              </w:rPr>
              <w:t>B</w:t>
            </w:r>
          </w:p>
          <w:p w14:paraId="590592D2" w14:textId="77777777" w:rsidR="00B3362D" w:rsidRPr="009B04FC" w:rsidRDefault="00B3362D" w:rsidP="008759DB">
            <w:pPr>
              <w:pStyle w:val="TAC"/>
              <w:rPr>
                <w:lang w:val="en-US" w:eastAsia="zh-CN"/>
              </w:rPr>
            </w:pPr>
            <w:r w:rsidRPr="009B04FC">
              <w:rPr>
                <w:lang w:val="en-US" w:eastAsia="zh-CN"/>
              </w:rPr>
              <w:t>CA_n</w:t>
            </w:r>
            <w:r>
              <w:rPr>
                <w:lang w:val="en-US" w:eastAsia="zh-CN"/>
              </w:rPr>
              <w:t>7</w:t>
            </w:r>
            <w:r w:rsidRPr="009B04FC">
              <w:rPr>
                <w:lang w:val="en-US" w:eastAsia="zh-CN"/>
              </w:rPr>
              <w:t>B</w:t>
            </w:r>
          </w:p>
        </w:tc>
        <w:tc>
          <w:tcPr>
            <w:tcW w:w="1321" w:type="dxa"/>
            <w:tcBorders>
              <w:top w:val="single" w:sz="4" w:space="0" w:color="auto"/>
              <w:left w:val="single" w:sz="4" w:space="0" w:color="auto"/>
              <w:bottom w:val="single" w:sz="4" w:space="0" w:color="auto"/>
              <w:right w:val="single" w:sz="4" w:space="0" w:color="auto"/>
            </w:tcBorders>
          </w:tcPr>
          <w:p w14:paraId="45DE698A" w14:textId="77777777" w:rsidR="00B3362D" w:rsidRPr="009B04FC" w:rsidRDefault="00B3362D" w:rsidP="008759DB">
            <w:pPr>
              <w:pStyle w:val="TAC"/>
              <w:rPr>
                <w:rFonts w:cs="Arial"/>
                <w:szCs w:val="18"/>
                <w:lang w:eastAsia="zh-CN"/>
              </w:rPr>
            </w:pPr>
            <w:r w:rsidRPr="009B04FC">
              <w:rPr>
                <w:rFonts w:cs="Arial"/>
                <w:szCs w:val="18"/>
                <w:lang w:eastAsia="zh-CN"/>
              </w:rPr>
              <w:t>n3</w:t>
            </w:r>
          </w:p>
        </w:tc>
        <w:tc>
          <w:tcPr>
            <w:tcW w:w="4795" w:type="dxa"/>
            <w:tcBorders>
              <w:top w:val="single" w:sz="4" w:space="0" w:color="auto"/>
              <w:left w:val="single" w:sz="4" w:space="0" w:color="auto"/>
              <w:bottom w:val="single" w:sz="4" w:space="0" w:color="auto"/>
              <w:right w:val="single" w:sz="4" w:space="0" w:color="auto"/>
            </w:tcBorders>
          </w:tcPr>
          <w:p w14:paraId="0083B884" w14:textId="77777777" w:rsidR="00B3362D" w:rsidRPr="009B04FC" w:rsidRDefault="00B3362D" w:rsidP="008759DB">
            <w:pPr>
              <w:pStyle w:val="TAC"/>
              <w:rPr>
                <w:lang w:val="en-US" w:eastAsia="zh-CN" w:bidi="ar"/>
              </w:rPr>
            </w:pPr>
            <w:r w:rsidRPr="009B04FC">
              <w:rPr>
                <w:rFonts w:cs="Arial"/>
                <w:szCs w:val="18"/>
                <w:lang w:val="en-US" w:eastAsia="zh-CN"/>
              </w:rPr>
              <w:t>CA_n</w:t>
            </w:r>
            <w:r>
              <w:rPr>
                <w:rFonts w:cs="Arial"/>
                <w:szCs w:val="18"/>
                <w:lang w:val="en-US" w:eastAsia="zh-CN"/>
              </w:rPr>
              <w:t>3</w:t>
            </w:r>
            <w:r w:rsidRPr="009B04FC">
              <w:rPr>
                <w:rFonts w:cs="Arial"/>
                <w:szCs w:val="18"/>
                <w:lang w:val="en-US" w:eastAsia="zh-CN"/>
              </w:rPr>
              <w:t>B_BCS0</w:t>
            </w:r>
          </w:p>
        </w:tc>
        <w:tc>
          <w:tcPr>
            <w:tcW w:w="2561" w:type="dxa"/>
            <w:tcBorders>
              <w:top w:val="single" w:sz="4" w:space="0" w:color="auto"/>
              <w:left w:val="single" w:sz="4" w:space="0" w:color="auto"/>
              <w:bottom w:val="nil"/>
              <w:right w:val="single" w:sz="4" w:space="0" w:color="auto"/>
            </w:tcBorders>
          </w:tcPr>
          <w:p w14:paraId="584A4A36" w14:textId="77777777" w:rsidR="00B3362D" w:rsidRPr="009B04FC" w:rsidRDefault="00B3362D" w:rsidP="008759DB">
            <w:pPr>
              <w:pStyle w:val="TAC"/>
              <w:rPr>
                <w:lang w:val="en-US" w:eastAsia="zh-CN" w:bidi="ar"/>
              </w:rPr>
            </w:pPr>
            <w:r w:rsidRPr="009B04FC">
              <w:rPr>
                <w:lang w:val="en-US" w:eastAsia="zh-CN" w:bidi="ar"/>
              </w:rPr>
              <w:t>0</w:t>
            </w:r>
          </w:p>
        </w:tc>
      </w:tr>
      <w:tr w:rsidR="00B3362D" w:rsidRPr="009B04FC" w14:paraId="063CE8E0" w14:textId="77777777" w:rsidTr="00E819B8">
        <w:trPr>
          <w:trHeight w:val="29"/>
        </w:trPr>
        <w:tc>
          <w:tcPr>
            <w:tcW w:w="2756" w:type="dxa"/>
            <w:tcBorders>
              <w:top w:val="nil"/>
              <w:left w:val="single" w:sz="4" w:space="0" w:color="auto"/>
              <w:bottom w:val="nil"/>
              <w:right w:val="single" w:sz="4" w:space="0" w:color="auto"/>
            </w:tcBorders>
          </w:tcPr>
          <w:p w14:paraId="71056F27" w14:textId="77777777" w:rsidR="00B3362D" w:rsidRPr="009B04FC" w:rsidRDefault="00B3362D" w:rsidP="008759DB">
            <w:pPr>
              <w:pStyle w:val="TAC"/>
            </w:pPr>
          </w:p>
        </w:tc>
        <w:tc>
          <w:tcPr>
            <w:tcW w:w="2822" w:type="dxa"/>
            <w:tcBorders>
              <w:top w:val="nil"/>
              <w:left w:val="single" w:sz="4" w:space="0" w:color="auto"/>
              <w:bottom w:val="nil"/>
              <w:right w:val="single" w:sz="4" w:space="0" w:color="auto"/>
            </w:tcBorders>
          </w:tcPr>
          <w:p w14:paraId="78861005" w14:textId="77777777" w:rsidR="00B3362D" w:rsidRPr="009B04FC" w:rsidRDefault="00B3362D" w:rsidP="008759DB">
            <w:pPr>
              <w:pStyle w:val="TAC"/>
              <w:rPr>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4A217C89" w14:textId="77777777" w:rsidR="00B3362D" w:rsidRPr="009B04FC" w:rsidRDefault="00B3362D" w:rsidP="008759DB">
            <w:pPr>
              <w:pStyle w:val="TAC"/>
              <w:rPr>
                <w:rFonts w:cs="Arial"/>
                <w:szCs w:val="18"/>
                <w:lang w:eastAsia="zh-CN"/>
              </w:rPr>
            </w:pPr>
            <w:r w:rsidRPr="009B04FC">
              <w:rPr>
                <w:rFonts w:cs="Arial"/>
                <w:szCs w:val="18"/>
                <w:lang w:eastAsia="zh-CN"/>
              </w:rPr>
              <w:t>n7</w:t>
            </w:r>
          </w:p>
        </w:tc>
        <w:tc>
          <w:tcPr>
            <w:tcW w:w="4795" w:type="dxa"/>
            <w:tcBorders>
              <w:top w:val="single" w:sz="4" w:space="0" w:color="auto"/>
              <w:left w:val="single" w:sz="4" w:space="0" w:color="auto"/>
              <w:bottom w:val="single" w:sz="4" w:space="0" w:color="auto"/>
              <w:right w:val="single" w:sz="4" w:space="0" w:color="auto"/>
            </w:tcBorders>
          </w:tcPr>
          <w:p w14:paraId="01B38331" w14:textId="77777777" w:rsidR="00B3362D" w:rsidRPr="009B04FC" w:rsidRDefault="00B3362D" w:rsidP="008759DB">
            <w:pPr>
              <w:pStyle w:val="TAC"/>
              <w:rPr>
                <w:lang w:val="en-US" w:eastAsia="zh-CN" w:bidi="ar"/>
              </w:rPr>
            </w:pPr>
            <w:r w:rsidRPr="009B04FC">
              <w:rPr>
                <w:lang w:val="en-US" w:eastAsia="zh-CN" w:bidi="ar"/>
              </w:rPr>
              <w:t>CA_n7B</w:t>
            </w:r>
            <w:r>
              <w:rPr>
                <w:lang w:val="en-US" w:eastAsia="zh-CN" w:bidi="ar"/>
              </w:rPr>
              <w:t>_</w:t>
            </w:r>
            <w:r w:rsidRPr="009B04FC">
              <w:rPr>
                <w:lang w:val="en-US" w:eastAsia="zh-CN" w:bidi="ar"/>
              </w:rPr>
              <w:t>BCS0</w:t>
            </w:r>
          </w:p>
        </w:tc>
        <w:tc>
          <w:tcPr>
            <w:tcW w:w="2561" w:type="dxa"/>
            <w:tcBorders>
              <w:top w:val="nil"/>
              <w:left w:val="single" w:sz="4" w:space="0" w:color="auto"/>
              <w:bottom w:val="nil"/>
              <w:right w:val="single" w:sz="4" w:space="0" w:color="auto"/>
            </w:tcBorders>
          </w:tcPr>
          <w:p w14:paraId="5EBCA619" w14:textId="77777777" w:rsidR="00B3362D" w:rsidRPr="009B04FC" w:rsidRDefault="00B3362D" w:rsidP="008759DB">
            <w:pPr>
              <w:pStyle w:val="TAC"/>
              <w:rPr>
                <w:lang w:val="en-US" w:eastAsia="zh-CN" w:bidi="ar"/>
              </w:rPr>
            </w:pPr>
          </w:p>
        </w:tc>
      </w:tr>
      <w:tr w:rsidR="00B3362D" w:rsidRPr="009B04FC" w14:paraId="1EBF2C97" w14:textId="77777777" w:rsidTr="00E819B8">
        <w:trPr>
          <w:trHeight w:val="29"/>
        </w:trPr>
        <w:tc>
          <w:tcPr>
            <w:tcW w:w="2756" w:type="dxa"/>
            <w:tcBorders>
              <w:top w:val="nil"/>
              <w:left w:val="single" w:sz="4" w:space="0" w:color="auto"/>
              <w:bottom w:val="nil"/>
              <w:right w:val="single" w:sz="4" w:space="0" w:color="auto"/>
            </w:tcBorders>
          </w:tcPr>
          <w:p w14:paraId="69BE910B" w14:textId="77777777" w:rsidR="00B3362D" w:rsidRPr="009B04FC" w:rsidRDefault="00B3362D" w:rsidP="008759DB">
            <w:pPr>
              <w:pStyle w:val="TAC"/>
            </w:pPr>
          </w:p>
        </w:tc>
        <w:tc>
          <w:tcPr>
            <w:tcW w:w="2822" w:type="dxa"/>
            <w:tcBorders>
              <w:top w:val="nil"/>
              <w:left w:val="single" w:sz="4" w:space="0" w:color="auto"/>
              <w:bottom w:val="nil"/>
              <w:right w:val="single" w:sz="4" w:space="0" w:color="auto"/>
            </w:tcBorders>
          </w:tcPr>
          <w:p w14:paraId="4ECF51A0" w14:textId="77777777" w:rsidR="00B3362D" w:rsidRPr="009B04FC" w:rsidRDefault="00B3362D" w:rsidP="008759DB">
            <w:pPr>
              <w:pStyle w:val="TAC"/>
              <w:rPr>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027B3FEB" w14:textId="77777777" w:rsidR="00B3362D" w:rsidRPr="009B04FC" w:rsidRDefault="00B3362D" w:rsidP="008759DB">
            <w:pPr>
              <w:pStyle w:val="TAC"/>
              <w:rPr>
                <w:rFonts w:cs="Arial"/>
                <w:szCs w:val="18"/>
                <w:lang w:eastAsia="zh-CN"/>
              </w:rPr>
            </w:pPr>
            <w:r w:rsidRPr="009B04FC">
              <w:rPr>
                <w:rFonts w:cs="Arial"/>
                <w:szCs w:val="18"/>
                <w:lang w:eastAsia="zh-CN"/>
              </w:rPr>
              <w:t>n26</w:t>
            </w:r>
          </w:p>
        </w:tc>
        <w:tc>
          <w:tcPr>
            <w:tcW w:w="4795" w:type="dxa"/>
            <w:tcBorders>
              <w:top w:val="single" w:sz="4" w:space="0" w:color="auto"/>
              <w:left w:val="single" w:sz="4" w:space="0" w:color="auto"/>
              <w:bottom w:val="single" w:sz="4" w:space="0" w:color="auto"/>
              <w:right w:val="single" w:sz="4" w:space="0" w:color="auto"/>
            </w:tcBorders>
          </w:tcPr>
          <w:p w14:paraId="4D4FD736" w14:textId="77777777" w:rsidR="00B3362D" w:rsidRPr="009B04FC" w:rsidRDefault="00B3362D" w:rsidP="008759DB">
            <w:pPr>
              <w:pStyle w:val="TAC"/>
              <w:rPr>
                <w:lang w:val="en-US" w:eastAsia="zh-CN" w:bidi="ar"/>
              </w:rPr>
            </w:pPr>
            <w:r w:rsidRPr="009B04FC">
              <w:rPr>
                <w:lang w:val="en-US" w:eastAsia="zh-CN" w:bidi="ar"/>
              </w:rPr>
              <w:t>CA_n</w:t>
            </w:r>
            <w:r>
              <w:rPr>
                <w:lang w:val="en-US" w:eastAsia="zh-CN" w:bidi="ar"/>
              </w:rPr>
              <w:t>26</w:t>
            </w:r>
            <w:r w:rsidRPr="009B04FC">
              <w:rPr>
                <w:lang w:val="en-US" w:eastAsia="zh-CN" w:bidi="ar"/>
              </w:rPr>
              <w:t>(2A)</w:t>
            </w:r>
            <w:r>
              <w:rPr>
                <w:lang w:val="en-US" w:eastAsia="zh-CN" w:bidi="ar"/>
              </w:rPr>
              <w:t>_</w:t>
            </w:r>
            <w:r w:rsidRPr="009B04FC">
              <w:rPr>
                <w:lang w:val="en-US" w:eastAsia="zh-CN" w:bidi="ar"/>
              </w:rPr>
              <w:t>BCS0</w:t>
            </w:r>
          </w:p>
        </w:tc>
        <w:tc>
          <w:tcPr>
            <w:tcW w:w="2561" w:type="dxa"/>
            <w:tcBorders>
              <w:top w:val="nil"/>
              <w:left w:val="single" w:sz="4" w:space="0" w:color="auto"/>
              <w:bottom w:val="nil"/>
              <w:right w:val="single" w:sz="4" w:space="0" w:color="auto"/>
            </w:tcBorders>
          </w:tcPr>
          <w:p w14:paraId="0B001F58" w14:textId="77777777" w:rsidR="00B3362D" w:rsidRPr="009B04FC" w:rsidRDefault="00B3362D" w:rsidP="008759DB">
            <w:pPr>
              <w:pStyle w:val="TAC"/>
              <w:rPr>
                <w:lang w:val="en-US" w:eastAsia="zh-CN" w:bidi="ar"/>
              </w:rPr>
            </w:pPr>
          </w:p>
        </w:tc>
      </w:tr>
      <w:tr w:rsidR="00B3362D" w:rsidRPr="009B04FC" w14:paraId="3999F60B" w14:textId="77777777" w:rsidTr="00E819B8">
        <w:trPr>
          <w:trHeight w:val="29"/>
        </w:trPr>
        <w:tc>
          <w:tcPr>
            <w:tcW w:w="2756" w:type="dxa"/>
            <w:tcBorders>
              <w:top w:val="nil"/>
              <w:left w:val="single" w:sz="4" w:space="0" w:color="auto"/>
              <w:bottom w:val="single" w:sz="4" w:space="0" w:color="auto"/>
              <w:right w:val="single" w:sz="4" w:space="0" w:color="auto"/>
            </w:tcBorders>
          </w:tcPr>
          <w:p w14:paraId="271E6A7C" w14:textId="77777777" w:rsidR="00B3362D" w:rsidRPr="009B04FC" w:rsidRDefault="00B3362D" w:rsidP="008759DB">
            <w:pPr>
              <w:pStyle w:val="TAC"/>
            </w:pPr>
          </w:p>
        </w:tc>
        <w:tc>
          <w:tcPr>
            <w:tcW w:w="2822" w:type="dxa"/>
            <w:tcBorders>
              <w:top w:val="nil"/>
              <w:left w:val="single" w:sz="4" w:space="0" w:color="auto"/>
              <w:bottom w:val="single" w:sz="4" w:space="0" w:color="auto"/>
              <w:right w:val="single" w:sz="4" w:space="0" w:color="auto"/>
            </w:tcBorders>
          </w:tcPr>
          <w:p w14:paraId="54E7D16A" w14:textId="77777777" w:rsidR="00B3362D" w:rsidRPr="009B04FC" w:rsidRDefault="00B3362D" w:rsidP="008759DB">
            <w:pPr>
              <w:pStyle w:val="TAC"/>
              <w:rPr>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5C59BC74" w14:textId="77777777" w:rsidR="00B3362D" w:rsidRPr="009B04FC" w:rsidRDefault="00B3362D" w:rsidP="008759DB">
            <w:pPr>
              <w:pStyle w:val="TAC"/>
              <w:rPr>
                <w:rFonts w:cs="Arial"/>
                <w:szCs w:val="18"/>
                <w:lang w:eastAsia="zh-CN"/>
              </w:rPr>
            </w:pPr>
            <w:r w:rsidRPr="009B04FC">
              <w:rPr>
                <w:rFonts w:cs="Arial"/>
                <w:szCs w:val="18"/>
                <w:lang w:eastAsia="zh-CN"/>
              </w:rPr>
              <w:t>n78</w:t>
            </w:r>
          </w:p>
        </w:tc>
        <w:tc>
          <w:tcPr>
            <w:tcW w:w="4795" w:type="dxa"/>
            <w:tcBorders>
              <w:top w:val="single" w:sz="4" w:space="0" w:color="auto"/>
              <w:left w:val="single" w:sz="4" w:space="0" w:color="auto"/>
              <w:bottom w:val="single" w:sz="4" w:space="0" w:color="auto"/>
              <w:right w:val="single" w:sz="4" w:space="0" w:color="auto"/>
            </w:tcBorders>
          </w:tcPr>
          <w:p w14:paraId="799F8C06" w14:textId="77777777" w:rsidR="00B3362D" w:rsidRPr="009B04FC" w:rsidRDefault="00B3362D" w:rsidP="008759DB">
            <w:pPr>
              <w:pStyle w:val="TAC"/>
              <w:rPr>
                <w:lang w:val="en-US" w:eastAsia="zh-CN" w:bidi="ar"/>
              </w:rPr>
            </w:pPr>
            <w:r w:rsidRPr="009B04FC">
              <w:rPr>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78CBB2DE" w14:textId="77777777" w:rsidR="00B3362D" w:rsidRPr="009B04FC" w:rsidRDefault="00B3362D" w:rsidP="008759DB">
            <w:pPr>
              <w:pStyle w:val="TAC"/>
              <w:rPr>
                <w:lang w:val="en-US" w:eastAsia="zh-CN" w:bidi="ar"/>
              </w:rPr>
            </w:pPr>
          </w:p>
        </w:tc>
      </w:tr>
      <w:tr w:rsidR="00B3362D" w:rsidRPr="009B04FC" w14:paraId="7CE893DA" w14:textId="77777777" w:rsidTr="00E819B8">
        <w:trPr>
          <w:trHeight w:val="29"/>
        </w:trPr>
        <w:tc>
          <w:tcPr>
            <w:tcW w:w="2756" w:type="dxa"/>
            <w:tcBorders>
              <w:top w:val="single" w:sz="4" w:space="0" w:color="auto"/>
              <w:left w:val="single" w:sz="4" w:space="0" w:color="auto"/>
              <w:bottom w:val="nil"/>
              <w:right w:val="single" w:sz="4" w:space="0" w:color="auto"/>
            </w:tcBorders>
          </w:tcPr>
          <w:p w14:paraId="6280E686" w14:textId="77777777" w:rsidR="00B3362D" w:rsidRPr="009B04FC" w:rsidRDefault="00B3362D" w:rsidP="008759DB">
            <w:pPr>
              <w:pStyle w:val="TAC"/>
            </w:pPr>
            <w:r w:rsidRPr="009B04FC">
              <w:t>CA_n3</w:t>
            </w:r>
            <w:r>
              <w:t>B</w:t>
            </w:r>
            <w:r w:rsidRPr="009B04FC">
              <w:t>-n7</w:t>
            </w:r>
            <w:r>
              <w:t>B</w:t>
            </w:r>
            <w:r w:rsidRPr="009B04FC">
              <w:t>-n26A-n78(2A)</w:t>
            </w:r>
          </w:p>
        </w:tc>
        <w:tc>
          <w:tcPr>
            <w:tcW w:w="2822" w:type="dxa"/>
            <w:tcBorders>
              <w:top w:val="single" w:sz="4" w:space="0" w:color="auto"/>
              <w:left w:val="single" w:sz="4" w:space="0" w:color="auto"/>
              <w:bottom w:val="nil"/>
              <w:right w:val="single" w:sz="4" w:space="0" w:color="auto"/>
            </w:tcBorders>
          </w:tcPr>
          <w:p w14:paraId="06189D6B" w14:textId="77777777" w:rsidR="00B3362D" w:rsidRPr="009B04FC" w:rsidRDefault="00B3362D" w:rsidP="008759DB">
            <w:pPr>
              <w:pStyle w:val="TAC"/>
              <w:rPr>
                <w:lang w:val="en-US" w:eastAsia="zh-CN"/>
              </w:rPr>
            </w:pPr>
            <w:r w:rsidRPr="009B04FC">
              <w:rPr>
                <w:lang w:val="en-US" w:eastAsia="zh-CN"/>
              </w:rPr>
              <w:t>CA_n3A-n26A</w:t>
            </w:r>
          </w:p>
          <w:p w14:paraId="795BB336" w14:textId="77777777" w:rsidR="00B3362D" w:rsidRPr="009B04FC" w:rsidRDefault="00B3362D" w:rsidP="008759DB">
            <w:pPr>
              <w:pStyle w:val="TAC"/>
              <w:rPr>
                <w:lang w:val="en-US" w:eastAsia="zh-CN"/>
              </w:rPr>
            </w:pPr>
            <w:r w:rsidRPr="009B04FC">
              <w:rPr>
                <w:lang w:val="en-US" w:eastAsia="zh-CN"/>
              </w:rPr>
              <w:t>CA_n3A-n7A</w:t>
            </w:r>
          </w:p>
          <w:p w14:paraId="4DF7184D" w14:textId="77777777" w:rsidR="00B3362D" w:rsidRPr="009B04FC" w:rsidRDefault="00B3362D" w:rsidP="008759DB">
            <w:pPr>
              <w:pStyle w:val="TAC"/>
              <w:rPr>
                <w:lang w:val="en-US" w:eastAsia="zh-CN"/>
              </w:rPr>
            </w:pPr>
            <w:r w:rsidRPr="009B04FC">
              <w:rPr>
                <w:lang w:val="en-US" w:eastAsia="zh-CN"/>
              </w:rPr>
              <w:t>CA_n3A-n78A</w:t>
            </w:r>
          </w:p>
          <w:p w14:paraId="1B6C1B37" w14:textId="77777777" w:rsidR="00B3362D" w:rsidRPr="009B04FC" w:rsidRDefault="00B3362D" w:rsidP="008759DB">
            <w:pPr>
              <w:pStyle w:val="TAC"/>
              <w:rPr>
                <w:lang w:val="en-US" w:eastAsia="zh-CN"/>
              </w:rPr>
            </w:pPr>
            <w:r w:rsidRPr="009B04FC">
              <w:rPr>
                <w:lang w:val="en-US" w:eastAsia="zh-CN"/>
              </w:rPr>
              <w:t>CA_n7A-n26A</w:t>
            </w:r>
          </w:p>
          <w:p w14:paraId="1D5CCD45" w14:textId="77777777" w:rsidR="00B3362D" w:rsidRPr="009B04FC" w:rsidRDefault="00B3362D" w:rsidP="008759DB">
            <w:pPr>
              <w:pStyle w:val="TAC"/>
              <w:rPr>
                <w:lang w:val="en-US" w:eastAsia="zh-CN"/>
              </w:rPr>
            </w:pPr>
            <w:r w:rsidRPr="009B04FC">
              <w:rPr>
                <w:lang w:val="en-US" w:eastAsia="zh-CN"/>
              </w:rPr>
              <w:t>CA_n26A-n78A</w:t>
            </w:r>
          </w:p>
          <w:p w14:paraId="0C3BA411" w14:textId="77777777" w:rsidR="00B3362D" w:rsidRPr="009B04FC" w:rsidRDefault="00B3362D" w:rsidP="008759DB">
            <w:pPr>
              <w:pStyle w:val="TAC"/>
              <w:rPr>
                <w:lang w:val="en-US" w:eastAsia="zh-CN"/>
              </w:rPr>
            </w:pPr>
            <w:r w:rsidRPr="009B04FC">
              <w:rPr>
                <w:lang w:val="en-US" w:eastAsia="zh-CN"/>
              </w:rPr>
              <w:t>CA_n7A-n78A</w:t>
            </w:r>
          </w:p>
          <w:p w14:paraId="6711C50A" w14:textId="77777777" w:rsidR="00B3362D" w:rsidRPr="009B04FC" w:rsidRDefault="00B3362D" w:rsidP="008759DB">
            <w:pPr>
              <w:pStyle w:val="TAC"/>
              <w:rPr>
                <w:lang w:val="en-US" w:eastAsia="zh-CN"/>
              </w:rPr>
            </w:pPr>
            <w:r w:rsidRPr="009B04FC">
              <w:rPr>
                <w:lang w:val="en-US" w:eastAsia="zh-CN"/>
              </w:rPr>
              <w:t>CA_n</w:t>
            </w:r>
            <w:r>
              <w:rPr>
                <w:lang w:val="en-US" w:eastAsia="zh-CN"/>
              </w:rPr>
              <w:t>3</w:t>
            </w:r>
            <w:r w:rsidRPr="009B04FC">
              <w:rPr>
                <w:lang w:val="en-US" w:eastAsia="zh-CN"/>
              </w:rPr>
              <w:t>B</w:t>
            </w:r>
          </w:p>
          <w:p w14:paraId="2FC0F88F" w14:textId="77777777" w:rsidR="00B3362D" w:rsidRPr="009B04FC" w:rsidRDefault="00B3362D" w:rsidP="008759DB">
            <w:pPr>
              <w:pStyle w:val="TAC"/>
              <w:rPr>
                <w:lang w:val="en-US" w:eastAsia="zh-CN"/>
              </w:rPr>
            </w:pPr>
            <w:r w:rsidRPr="009B04FC">
              <w:rPr>
                <w:lang w:val="en-US" w:eastAsia="zh-CN"/>
              </w:rPr>
              <w:t>CA_n</w:t>
            </w:r>
            <w:r>
              <w:rPr>
                <w:lang w:val="en-US" w:eastAsia="zh-CN"/>
              </w:rPr>
              <w:t>7</w:t>
            </w:r>
            <w:r w:rsidRPr="009B04FC">
              <w:rPr>
                <w:lang w:val="en-US" w:eastAsia="zh-CN"/>
              </w:rPr>
              <w:t>B</w:t>
            </w:r>
          </w:p>
        </w:tc>
        <w:tc>
          <w:tcPr>
            <w:tcW w:w="1321" w:type="dxa"/>
            <w:tcBorders>
              <w:top w:val="single" w:sz="4" w:space="0" w:color="auto"/>
              <w:left w:val="single" w:sz="4" w:space="0" w:color="auto"/>
              <w:bottom w:val="single" w:sz="4" w:space="0" w:color="auto"/>
              <w:right w:val="single" w:sz="4" w:space="0" w:color="auto"/>
            </w:tcBorders>
          </w:tcPr>
          <w:p w14:paraId="190C5D51" w14:textId="77777777" w:rsidR="00B3362D" w:rsidRPr="009B04FC" w:rsidRDefault="00B3362D" w:rsidP="008759DB">
            <w:pPr>
              <w:pStyle w:val="TAC"/>
              <w:rPr>
                <w:rFonts w:cs="Arial"/>
                <w:szCs w:val="18"/>
                <w:lang w:eastAsia="zh-CN"/>
              </w:rPr>
            </w:pPr>
            <w:r w:rsidRPr="009B04FC">
              <w:rPr>
                <w:rFonts w:cs="Arial"/>
                <w:szCs w:val="18"/>
                <w:lang w:eastAsia="zh-CN"/>
              </w:rPr>
              <w:t>n3</w:t>
            </w:r>
          </w:p>
        </w:tc>
        <w:tc>
          <w:tcPr>
            <w:tcW w:w="4795" w:type="dxa"/>
            <w:tcBorders>
              <w:top w:val="single" w:sz="4" w:space="0" w:color="auto"/>
              <w:left w:val="single" w:sz="4" w:space="0" w:color="auto"/>
              <w:bottom w:val="single" w:sz="4" w:space="0" w:color="auto"/>
              <w:right w:val="single" w:sz="4" w:space="0" w:color="auto"/>
            </w:tcBorders>
          </w:tcPr>
          <w:p w14:paraId="0A64BE53" w14:textId="77777777" w:rsidR="00B3362D" w:rsidRPr="009B04FC" w:rsidRDefault="00B3362D" w:rsidP="008759DB">
            <w:pPr>
              <w:pStyle w:val="TAC"/>
              <w:rPr>
                <w:lang w:val="en-US" w:eastAsia="zh-CN" w:bidi="ar"/>
              </w:rPr>
            </w:pPr>
            <w:r w:rsidRPr="009B04FC">
              <w:rPr>
                <w:rFonts w:cs="Arial"/>
                <w:szCs w:val="18"/>
                <w:lang w:val="en-US" w:eastAsia="zh-CN"/>
              </w:rPr>
              <w:t>CA_n</w:t>
            </w:r>
            <w:r>
              <w:rPr>
                <w:rFonts w:cs="Arial"/>
                <w:szCs w:val="18"/>
                <w:lang w:val="en-US" w:eastAsia="zh-CN"/>
              </w:rPr>
              <w:t>3</w:t>
            </w:r>
            <w:r w:rsidRPr="009B04FC">
              <w:rPr>
                <w:rFonts w:cs="Arial"/>
                <w:szCs w:val="18"/>
                <w:lang w:val="en-US" w:eastAsia="zh-CN"/>
              </w:rPr>
              <w:t>B_BCS0</w:t>
            </w:r>
          </w:p>
        </w:tc>
        <w:tc>
          <w:tcPr>
            <w:tcW w:w="2561" w:type="dxa"/>
            <w:tcBorders>
              <w:top w:val="single" w:sz="4" w:space="0" w:color="auto"/>
              <w:left w:val="single" w:sz="4" w:space="0" w:color="auto"/>
              <w:bottom w:val="nil"/>
              <w:right w:val="single" w:sz="4" w:space="0" w:color="auto"/>
            </w:tcBorders>
          </w:tcPr>
          <w:p w14:paraId="55E63E15" w14:textId="77777777" w:rsidR="00B3362D" w:rsidRPr="009B04FC" w:rsidRDefault="00B3362D" w:rsidP="008759DB">
            <w:pPr>
              <w:pStyle w:val="TAC"/>
              <w:rPr>
                <w:lang w:val="en-US" w:eastAsia="zh-CN" w:bidi="ar"/>
              </w:rPr>
            </w:pPr>
            <w:r w:rsidRPr="009B04FC">
              <w:rPr>
                <w:lang w:val="en-US" w:eastAsia="zh-CN" w:bidi="ar"/>
              </w:rPr>
              <w:t>0</w:t>
            </w:r>
          </w:p>
        </w:tc>
      </w:tr>
      <w:tr w:rsidR="00B3362D" w:rsidRPr="009B04FC" w14:paraId="3E5BDB93" w14:textId="77777777" w:rsidTr="00E819B8">
        <w:trPr>
          <w:trHeight w:val="29"/>
        </w:trPr>
        <w:tc>
          <w:tcPr>
            <w:tcW w:w="2756" w:type="dxa"/>
            <w:tcBorders>
              <w:top w:val="nil"/>
              <w:left w:val="single" w:sz="4" w:space="0" w:color="auto"/>
              <w:bottom w:val="nil"/>
              <w:right w:val="single" w:sz="4" w:space="0" w:color="auto"/>
            </w:tcBorders>
          </w:tcPr>
          <w:p w14:paraId="017D0570" w14:textId="77777777" w:rsidR="00B3362D" w:rsidRPr="009B04FC" w:rsidRDefault="00B3362D" w:rsidP="008759DB">
            <w:pPr>
              <w:pStyle w:val="TAC"/>
            </w:pPr>
          </w:p>
        </w:tc>
        <w:tc>
          <w:tcPr>
            <w:tcW w:w="2822" w:type="dxa"/>
            <w:tcBorders>
              <w:top w:val="nil"/>
              <w:left w:val="single" w:sz="4" w:space="0" w:color="auto"/>
              <w:bottom w:val="nil"/>
              <w:right w:val="single" w:sz="4" w:space="0" w:color="auto"/>
            </w:tcBorders>
          </w:tcPr>
          <w:p w14:paraId="34465B40" w14:textId="77777777" w:rsidR="00B3362D" w:rsidRPr="009B04FC" w:rsidRDefault="00B3362D" w:rsidP="008759DB">
            <w:pPr>
              <w:pStyle w:val="TAC"/>
              <w:rPr>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0A277D9F" w14:textId="77777777" w:rsidR="00B3362D" w:rsidRPr="009B04FC" w:rsidRDefault="00B3362D" w:rsidP="008759DB">
            <w:pPr>
              <w:pStyle w:val="TAC"/>
              <w:rPr>
                <w:rFonts w:cs="Arial"/>
                <w:szCs w:val="18"/>
                <w:lang w:eastAsia="zh-CN"/>
              </w:rPr>
            </w:pPr>
            <w:r w:rsidRPr="009B04FC">
              <w:rPr>
                <w:rFonts w:cs="Arial"/>
                <w:szCs w:val="18"/>
                <w:lang w:eastAsia="zh-CN"/>
              </w:rPr>
              <w:t>n7</w:t>
            </w:r>
          </w:p>
        </w:tc>
        <w:tc>
          <w:tcPr>
            <w:tcW w:w="4795" w:type="dxa"/>
            <w:tcBorders>
              <w:top w:val="single" w:sz="4" w:space="0" w:color="auto"/>
              <w:left w:val="single" w:sz="4" w:space="0" w:color="auto"/>
              <w:bottom w:val="single" w:sz="4" w:space="0" w:color="auto"/>
              <w:right w:val="single" w:sz="4" w:space="0" w:color="auto"/>
            </w:tcBorders>
          </w:tcPr>
          <w:p w14:paraId="280AF3CC" w14:textId="77777777" w:rsidR="00B3362D" w:rsidRPr="009B04FC" w:rsidRDefault="00B3362D" w:rsidP="008759DB">
            <w:pPr>
              <w:pStyle w:val="TAC"/>
              <w:rPr>
                <w:lang w:val="en-US" w:eastAsia="zh-CN" w:bidi="ar"/>
              </w:rPr>
            </w:pPr>
            <w:r w:rsidRPr="009B04FC">
              <w:rPr>
                <w:lang w:val="en-US" w:eastAsia="zh-CN" w:bidi="ar"/>
              </w:rPr>
              <w:t>CA_n7B</w:t>
            </w:r>
            <w:r>
              <w:rPr>
                <w:lang w:val="en-US" w:eastAsia="zh-CN" w:bidi="ar"/>
              </w:rPr>
              <w:t>_</w:t>
            </w:r>
            <w:r w:rsidRPr="009B04FC">
              <w:rPr>
                <w:lang w:val="en-US" w:eastAsia="zh-CN" w:bidi="ar"/>
              </w:rPr>
              <w:t>BCS0</w:t>
            </w:r>
          </w:p>
        </w:tc>
        <w:tc>
          <w:tcPr>
            <w:tcW w:w="2561" w:type="dxa"/>
            <w:tcBorders>
              <w:top w:val="nil"/>
              <w:left w:val="single" w:sz="4" w:space="0" w:color="auto"/>
              <w:bottom w:val="nil"/>
              <w:right w:val="single" w:sz="4" w:space="0" w:color="auto"/>
            </w:tcBorders>
          </w:tcPr>
          <w:p w14:paraId="4737AFB0" w14:textId="77777777" w:rsidR="00B3362D" w:rsidRPr="009B04FC" w:rsidRDefault="00B3362D" w:rsidP="008759DB">
            <w:pPr>
              <w:pStyle w:val="TAC"/>
              <w:rPr>
                <w:lang w:val="en-US" w:eastAsia="zh-CN" w:bidi="ar"/>
              </w:rPr>
            </w:pPr>
          </w:p>
        </w:tc>
      </w:tr>
      <w:tr w:rsidR="00B3362D" w:rsidRPr="009B04FC" w14:paraId="694417C9" w14:textId="77777777" w:rsidTr="00E819B8">
        <w:trPr>
          <w:trHeight w:val="29"/>
        </w:trPr>
        <w:tc>
          <w:tcPr>
            <w:tcW w:w="2756" w:type="dxa"/>
            <w:tcBorders>
              <w:top w:val="nil"/>
              <w:left w:val="single" w:sz="4" w:space="0" w:color="auto"/>
              <w:bottom w:val="nil"/>
              <w:right w:val="single" w:sz="4" w:space="0" w:color="auto"/>
            </w:tcBorders>
          </w:tcPr>
          <w:p w14:paraId="65037675" w14:textId="77777777" w:rsidR="00B3362D" w:rsidRPr="009B04FC" w:rsidRDefault="00B3362D" w:rsidP="008759DB">
            <w:pPr>
              <w:pStyle w:val="TAC"/>
            </w:pPr>
          </w:p>
        </w:tc>
        <w:tc>
          <w:tcPr>
            <w:tcW w:w="2822" w:type="dxa"/>
            <w:tcBorders>
              <w:top w:val="nil"/>
              <w:left w:val="single" w:sz="4" w:space="0" w:color="auto"/>
              <w:bottom w:val="nil"/>
              <w:right w:val="single" w:sz="4" w:space="0" w:color="auto"/>
            </w:tcBorders>
          </w:tcPr>
          <w:p w14:paraId="50E46176" w14:textId="77777777" w:rsidR="00B3362D" w:rsidRPr="009B04FC" w:rsidRDefault="00B3362D" w:rsidP="008759DB">
            <w:pPr>
              <w:pStyle w:val="TAC"/>
              <w:rPr>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647BC87A" w14:textId="77777777" w:rsidR="00B3362D" w:rsidRPr="009B04FC" w:rsidRDefault="00B3362D" w:rsidP="008759DB">
            <w:pPr>
              <w:pStyle w:val="TAC"/>
              <w:rPr>
                <w:rFonts w:cs="Arial"/>
                <w:szCs w:val="18"/>
                <w:lang w:eastAsia="zh-CN"/>
              </w:rPr>
            </w:pPr>
            <w:r w:rsidRPr="009B04FC">
              <w:rPr>
                <w:rFonts w:cs="Arial"/>
                <w:szCs w:val="18"/>
                <w:lang w:eastAsia="zh-CN"/>
              </w:rPr>
              <w:t>n26</w:t>
            </w:r>
          </w:p>
        </w:tc>
        <w:tc>
          <w:tcPr>
            <w:tcW w:w="4795" w:type="dxa"/>
            <w:tcBorders>
              <w:top w:val="single" w:sz="4" w:space="0" w:color="auto"/>
              <w:left w:val="single" w:sz="4" w:space="0" w:color="auto"/>
              <w:bottom w:val="single" w:sz="4" w:space="0" w:color="auto"/>
              <w:right w:val="single" w:sz="4" w:space="0" w:color="auto"/>
            </w:tcBorders>
          </w:tcPr>
          <w:p w14:paraId="7BC6DDA3" w14:textId="77777777" w:rsidR="00B3362D" w:rsidRPr="009B04FC" w:rsidRDefault="00B3362D" w:rsidP="008759DB">
            <w:pPr>
              <w:pStyle w:val="TAC"/>
              <w:rPr>
                <w:lang w:val="en-US" w:eastAsia="zh-CN" w:bidi="ar"/>
              </w:rPr>
            </w:pPr>
            <w:r w:rsidRPr="009B04FC">
              <w:rPr>
                <w:lang w:val="en-US" w:eastAsia="zh-CN" w:bidi="ar"/>
              </w:rPr>
              <w:t>5, 10, 15, 20, 25, 30</w:t>
            </w:r>
          </w:p>
        </w:tc>
        <w:tc>
          <w:tcPr>
            <w:tcW w:w="2561" w:type="dxa"/>
            <w:tcBorders>
              <w:top w:val="nil"/>
              <w:left w:val="single" w:sz="4" w:space="0" w:color="auto"/>
              <w:bottom w:val="nil"/>
              <w:right w:val="single" w:sz="4" w:space="0" w:color="auto"/>
            </w:tcBorders>
          </w:tcPr>
          <w:p w14:paraId="1731B6F2" w14:textId="77777777" w:rsidR="00B3362D" w:rsidRPr="009B04FC" w:rsidRDefault="00B3362D" w:rsidP="008759DB">
            <w:pPr>
              <w:pStyle w:val="TAC"/>
              <w:rPr>
                <w:lang w:val="en-US" w:eastAsia="zh-CN" w:bidi="ar"/>
              </w:rPr>
            </w:pPr>
          </w:p>
        </w:tc>
      </w:tr>
      <w:tr w:rsidR="00B3362D" w:rsidRPr="009B04FC" w14:paraId="65F91E0C" w14:textId="77777777" w:rsidTr="00E819B8">
        <w:trPr>
          <w:trHeight w:val="29"/>
        </w:trPr>
        <w:tc>
          <w:tcPr>
            <w:tcW w:w="2756" w:type="dxa"/>
            <w:tcBorders>
              <w:top w:val="nil"/>
              <w:left w:val="single" w:sz="4" w:space="0" w:color="auto"/>
              <w:bottom w:val="single" w:sz="4" w:space="0" w:color="auto"/>
              <w:right w:val="single" w:sz="4" w:space="0" w:color="auto"/>
            </w:tcBorders>
          </w:tcPr>
          <w:p w14:paraId="74516ADC" w14:textId="77777777" w:rsidR="00B3362D" w:rsidRPr="009B04FC" w:rsidRDefault="00B3362D" w:rsidP="008759DB">
            <w:pPr>
              <w:pStyle w:val="TAC"/>
            </w:pPr>
          </w:p>
        </w:tc>
        <w:tc>
          <w:tcPr>
            <w:tcW w:w="2822" w:type="dxa"/>
            <w:tcBorders>
              <w:top w:val="nil"/>
              <w:left w:val="single" w:sz="4" w:space="0" w:color="auto"/>
              <w:bottom w:val="single" w:sz="4" w:space="0" w:color="auto"/>
              <w:right w:val="single" w:sz="4" w:space="0" w:color="auto"/>
            </w:tcBorders>
          </w:tcPr>
          <w:p w14:paraId="727D68E3" w14:textId="77777777" w:rsidR="00B3362D" w:rsidRPr="009B04FC" w:rsidRDefault="00B3362D" w:rsidP="008759DB">
            <w:pPr>
              <w:pStyle w:val="TAC"/>
              <w:rPr>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502DCD1E" w14:textId="77777777" w:rsidR="00B3362D" w:rsidRPr="009B04FC" w:rsidRDefault="00B3362D" w:rsidP="008759DB">
            <w:pPr>
              <w:pStyle w:val="TAC"/>
              <w:rPr>
                <w:rFonts w:cs="Arial"/>
                <w:szCs w:val="18"/>
                <w:lang w:eastAsia="zh-CN"/>
              </w:rPr>
            </w:pPr>
            <w:r w:rsidRPr="009B04FC">
              <w:rPr>
                <w:rFonts w:cs="Arial"/>
                <w:szCs w:val="18"/>
                <w:lang w:eastAsia="zh-CN"/>
              </w:rPr>
              <w:t>n78</w:t>
            </w:r>
          </w:p>
        </w:tc>
        <w:tc>
          <w:tcPr>
            <w:tcW w:w="4795" w:type="dxa"/>
            <w:tcBorders>
              <w:top w:val="single" w:sz="4" w:space="0" w:color="auto"/>
              <w:left w:val="single" w:sz="4" w:space="0" w:color="auto"/>
              <w:bottom w:val="single" w:sz="4" w:space="0" w:color="auto"/>
              <w:right w:val="single" w:sz="4" w:space="0" w:color="auto"/>
            </w:tcBorders>
          </w:tcPr>
          <w:p w14:paraId="0822CD18" w14:textId="77777777" w:rsidR="00B3362D" w:rsidRPr="009B04FC" w:rsidRDefault="00B3362D" w:rsidP="008759DB">
            <w:pPr>
              <w:pStyle w:val="TAC"/>
              <w:rPr>
                <w:lang w:val="en-US" w:eastAsia="zh-CN" w:bidi="ar"/>
              </w:rPr>
            </w:pPr>
            <w:r w:rsidRPr="009B04FC">
              <w:rPr>
                <w:lang w:val="en-US" w:eastAsia="zh-CN" w:bidi="ar"/>
              </w:rPr>
              <w:t>CA_n78(2A)</w:t>
            </w:r>
            <w:r>
              <w:rPr>
                <w:lang w:val="en-US" w:eastAsia="zh-CN" w:bidi="ar"/>
              </w:rPr>
              <w:t>_</w:t>
            </w:r>
            <w:r w:rsidRPr="009B04FC">
              <w:rPr>
                <w:lang w:val="en-US" w:eastAsia="zh-CN" w:bidi="ar"/>
              </w:rPr>
              <w:t>BCS0</w:t>
            </w:r>
          </w:p>
        </w:tc>
        <w:tc>
          <w:tcPr>
            <w:tcW w:w="2561" w:type="dxa"/>
            <w:tcBorders>
              <w:top w:val="nil"/>
              <w:left w:val="single" w:sz="4" w:space="0" w:color="auto"/>
              <w:bottom w:val="single" w:sz="4" w:space="0" w:color="auto"/>
              <w:right w:val="single" w:sz="4" w:space="0" w:color="auto"/>
            </w:tcBorders>
          </w:tcPr>
          <w:p w14:paraId="3A22D95A" w14:textId="77777777" w:rsidR="00B3362D" w:rsidRPr="009B04FC" w:rsidRDefault="00B3362D" w:rsidP="008759DB">
            <w:pPr>
              <w:pStyle w:val="TAC"/>
              <w:rPr>
                <w:lang w:val="en-US" w:eastAsia="zh-CN" w:bidi="ar"/>
              </w:rPr>
            </w:pPr>
          </w:p>
        </w:tc>
      </w:tr>
      <w:tr w:rsidR="00B3362D" w:rsidRPr="009B04FC" w14:paraId="2FEED51C" w14:textId="77777777" w:rsidTr="00E819B8">
        <w:trPr>
          <w:trHeight w:val="29"/>
        </w:trPr>
        <w:tc>
          <w:tcPr>
            <w:tcW w:w="2756" w:type="dxa"/>
            <w:tcBorders>
              <w:top w:val="single" w:sz="4" w:space="0" w:color="auto"/>
              <w:left w:val="single" w:sz="4" w:space="0" w:color="auto"/>
              <w:bottom w:val="nil"/>
              <w:right w:val="single" w:sz="4" w:space="0" w:color="auto"/>
            </w:tcBorders>
          </w:tcPr>
          <w:p w14:paraId="21028FB9" w14:textId="77777777" w:rsidR="00B3362D" w:rsidRPr="009B04FC" w:rsidRDefault="00B3362D" w:rsidP="008759DB">
            <w:pPr>
              <w:pStyle w:val="TAC"/>
            </w:pPr>
            <w:r w:rsidRPr="009B04FC">
              <w:t>CA_n3</w:t>
            </w:r>
            <w:r>
              <w:t>B</w:t>
            </w:r>
            <w:r w:rsidRPr="009B04FC">
              <w:t>-n7</w:t>
            </w:r>
            <w:r>
              <w:t>B</w:t>
            </w:r>
            <w:r w:rsidRPr="009B04FC">
              <w:t>-n26</w:t>
            </w:r>
            <w:r>
              <w:t>(2</w:t>
            </w:r>
            <w:r w:rsidRPr="009B04FC">
              <w:t>A</w:t>
            </w:r>
            <w:r>
              <w:t>)</w:t>
            </w:r>
            <w:r w:rsidRPr="009B04FC">
              <w:t>-n78(2A)</w:t>
            </w:r>
          </w:p>
        </w:tc>
        <w:tc>
          <w:tcPr>
            <w:tcW w:w="2822" w:type="dxa"/>
            <w:tcBorders>
              <w:top w:val="single" w:sz="4" w:space="0" w:color="auto"/>
              <w:left w:val="single" w:sz="4" w:space="0" w:color="auto"/>
              <w:bottom w:val="nil"/>
              <w:right w:val="single" w:sz="4" w:space="0" w:color="auto"/>
            </w:tcBorders>
          </w:tcPr>
          <w:p w14:paraId="7A506C1E" w14:textId="77777777" w:rsidR="00B3362D" w:rsidRPr="009B04FC" w:rsidRDefault="00B3362D" w:rsidP="008759DB">
            <w:pPr>
              <w:pStyle w:val="TAC"/>
              <w:rPr>
                <w:lang w:val="en-US" w:eastAsia="zh-CN"/>
              </w:rPr>
            </w:pPr>
            <w:r w:rsidRPr="009B04FC">
              <w:rPr>
                <w:lang w:val="en-US" w:eastAsia="zh-CN"/>
              </w:rPr>
              <w:t>CA_n3A-n26A</w:t>
            </w:r>
          </w:p>
          <w:p w14:paraId="7A50B8C6" w14:textId="77777777" w:rsidR="00B3362D" w:rsidRPr="009B04FC" w:rsidRDefault="00B3362D" w:rsidP="008759DB">
            <w:pPr>
              <w:pStyle w:val="TAC"/>
              <w:rPr>
                <w:lang w:val="en-US" w:eastAsia="zh-CN"/>
              </w:rPr>
            </w:pPr>
            <w:r w:rsidRPr="009B04FC">
              <w:rPr>
                <w:lang w:val="en-US" w:eastAsia="zh-CN"/>
              </w:rPr>
              <w:t>CA_n3A-n7A</w:t>
            </w:r>
          </w:p>
          <w:p w14:paraId="05CD8A21" w14:textId="77777777" w:rsidR="00B3362D" w:rsidRPr="009B04FC" w:rsidRDefault="00B3362D" w:rsidP="008759DB">
            <w:pPr>
              <w:pStyle w:val="TAC"/>
              <w:rPr>
                <w:lang w:val="en-US" w:eastAsia="zh-CN"/>
              </w:rPr>
            </w:pPr>
            <w:r w:rsidRPr="009B04FC">
              <w:rPr>
                <w:lang w:val="en-US" w:eastAsia="zh-CN"/>
              </w:rPr>
              <w:t>CA_n3A-n78A</w:t>
            </w:r>
          </w:p>
          <w:p w14:paraId="3938D3C1" w14:textId="77777777" w:rsidR="00B3362D" w:rsidRPr="009B04FC" w:rsidRDefault="00B3362D" w:rsidP="008759DB">
            <w:pPr>
              <w:pStyle w:val="TAC"/>
              <w:rPr>
                <w:lang w:val="en-US" w:eastAsia="zh-CN"/>
              </w:rPr>
            </w:pPr>
            <w:r w:rsidRPr="009B04FC">
              <w:rPr>
                <w:lang w:val="en-US" w:eastAsia="zh-CN"/>
              </w:rPr>
              <w:t>CA_n7A-n26A</w:t>
            </w:r>
          </w:p>
          <w:p w14:paraId="54205CB1" w14:textId="77777777" w:rsidR="00B3362D" w:rsidRPr="009B04FC" w:rsidRDefault="00B3362D" w:rsidP="008759DB">
            <w:pPr>
              <w:pStyle w:val="TAC"/>
              <w:rPr>
                <w:lang w:val="en-US" w:eastAsia="zh-CN"/>
              </w:rPr>
            </w:pPr>
            <w:r w:rsidRPr="009B04FC">
              <w:rPr>
                <w:lang w:val="en-US" w:eastAsia="zh-CN"/>
              </w:rPr>
              <w:t>CA_n26A-n78A</w:t>
            </w:r>
          </w:p>
          <w:p w14:paraId="7890DA60" w14:textId="77777777" w:rsidR="00B3362D" w:rsidRPr="009B04FC" w:rsidRDefault="00B3362D" w:rsidP="008759DB">
            <w:pPr>
              <w:pStyle w:val="TAC"/>
              <w:rPr>
                <w:lang w:val="en-US" w:eastAsia="zh-CN"/>
              </w:rPr>
            </w:pPr>
            <w:r w:rsidRPr="009B04FC">
              <w:rPr>
                <w:lang w:val="en-US" w:eastAsia="zh-CN"/>
              </w:rPr>
              <w:t>CA_n7A-n78A</w:t>
            </w:r>
          </w:p>
          <w:p w14:paraId="68167A2D" w14:textId="77777777" w:rsidR="00B3362D" w:rsidRPr="009B04FC" w:rsidRDefault="00B3362D" w:rsidP="008759DB">
            <w:pPr>
              <w:pStyle w:val="TAC"/>
              <w:rPr>
                <w:lang w:val="en-US" w:eastAsia="zh-CN"/>
              </w:rPr>
            </w:pPr>
            <w:r w:rsidRPr="009B04FC">
              <w:rPr>
                <w:lang w:val="en-US" w:eastAsia="zh-CN"/>
              </w:rPr>
              <w:t>CA_n</w:t>
            </w:r>
            <w:r>
              <w:rPr>
                <w:lang w:val="en-US" w:eastAsia="zh-CN"/>
              </w:rPr>
              <w:t>3</w:t>
            </w:r>
            <w:r w:rsidRPr="009B04FC">
              <w:rPr>
                <w:lang w:val="en-US" w:eastAsia="zh-CN"/>
              </w:rPr>
              <w:t>B</w:t>
            </w:r>
          </w:p>
          <w:p w14:paraId="415A005E" w14:textId="77777777" w:rsidR="00B3362D" w:rsidRPr="009B04FC" w:rsidRDefault="00B3362D" w:rsidP="008759DB">
            <w:pPr>
              <w:pStyle w:val="TAC"/>
              <w:rPr>
                <w:lang w:val="en-US" w:eastAsia="zh-CN"/>
              </w:rPr>
            </w:pPr>
            <w:r w:rsidRPr="009B04FC">
              <w:rPr>
                <w:lang w:val="en-US" w:eastAsia="zh-CN"/>
              </w:rPr>
              <w:t>CA_n</w:t>
            </w:r>
            <w:r>
              <w:rPr>
                <w:lang w:val="en-US" w:eastAsia="zh-CN"/>
              </w:rPr>
              <w:t>7</w:t>
            </w:r>
            <w:r w:rsidRPr="009B04FC">
              <w:rPr>
                <w:lang w:val="en-US" w:eastAsia="zh-CN"/>
              </w:rPr>
              <w:t>B</w:t>
            </w:r>
          </w:p>
        </w:tc>
        <w:tc>
          <w:tcPr>
            <w:tcW w:w="1321" w:type="dxa"/>
            <w:tcBorders>
              <w:top w:val="single" w:sz="4" w:space="0" w:color="auto"/>
              <w:left w:val="single" w:sz="4" w:space="0" w:color="auto"/>
              <w:bottom w:val="single" w:sz="4" w:space="0" w:color="auto"/>
              <w:right w:val="single" w:sz="4" w:space="0" w:color="auto"/>
            </w:tcBorders>
          </w:tcPr>
          <w:p w14:paraId="34CCDED4" w14:textId="77777777" w:rsidR="00B3362D" w:rsidRPr="009B04FC" w:rsidRDefault="00B3362D" w:rsidP="008759DB">
            <w:pPr>
              <w:pStyle w:val="TAC"/>
              <w:rPr>
                <w:rFonts w:cs="Arial"/>
                <w:szCs w:val="18"/>
                <w:lang w:eastAsia="zh-CN"/>
              </w:rPr>
            </w:pPr>
            <w:r w:rsidRPr="009B04FC">
              <w:rPr>
                <w:rFonts w:cs="Arial"/>
                <w:szCs w:val="18"/>
                <w:lang w:eastAsia="zh-CN"/>
              </w:rPr>
              <w:t>n3</w:t>
            </w:r>
          </w:p>
        </w:tc>
        <w:tc>
          <w:tcPr>
            <w:tcW w:w="4795" w:type="dxa"/>
            <w:tcBorders>
              <w:top w:val="single" w:sz="4" w:space="0" w:color="auto"/>
              <w:left w:val="single" w:sz="4" w:space="0" w:color="auto"/>
              <w:bottom w:val="single" w:sz="4" w:space="0" w:color="auto"/>
              <w:right w:val="single" w:sz="4" w:space="0" w:color="auto"/>
            </w:tcBorders>
          </w:tcPr>
          <w:p w14:paraId="328D4C33" w14:textId="77777777" w:rsidR="00B3362D" w:rsidRPr="009B04FC" w:rsidRDefault="00B3362D" w:rsidP="008759DB">
            <w:pPr>
              <w:pStyle w:val="TAC"/>
              <w:rPr>
                <w:lang w:val="en-US" w:eastAsia="zh-CN" w:bidi="ar"/>
              </w:rPr>
            </w:pPr>
            <w:r w:rsidRPr="009B04FC">
              <w:rPr>
                <w:rFonts w:cs="Arial"/>
                <w:szCs w:val="18"/>
                <w:lang w:val="en-US" w:eastAsia="zh-CN"/>
              </w:rPr>
              <w:t>CA_n</w:t>
            </w:r>
            <w:r>
              <w:rPr>
                <w:rFonts w:cs="Arial"/>
                <w:szCs w:val="18"/>
                <w:lang w:val="en-US" w:eastAsia="zh-CN"/>
              </w:rPr>
              <w:t>3</w:t>
            </w:r>
            <w:r w:rsidRPr="009B04FC">
              <w:rPr>
                <w:rFonts w:cs="Arial"/>
                <w:szCs w:val="18"/>
                <w:lang w:val="en-US" w:eastAsia="zh-CN"/>
              </w:rPr>
              <w:t>B_BCS0</w:t>
            </w:r>
          </w:p>
        </w:tc>
        <w:tc>
          <w:tcPr>
            <w:tcW w:w="2561" w:type="dxa"/>
            <w:tcBorders>
              <w:top w:val="single" w:sz="4" w:space="0" w:color="auto"/>
              <w:left w:val="single" w:sz="4" w:space="0" w:color="auto"/>
              <w:bottom w:val="nil"/>
              <w:right w:val="single" w:sz="4" w:space="0" w:color="auto"/>
            </w:tcBorders>
          </w:tcPr>
          <w:p w14:paraId="71B10A8E" w14:textId="77777777" w:rsidR="00B3362D" w:rsidRPr="009B04FC" w:rsidRDefault="00B3362D" w:rsidP="008759DB">
            <w:pPr>
              <w:pStyle w:val="TAC"/>
              <w:rPr>
                <w:lang w:val="en-US" w:eastAsia="zh-CN" w:bidi="ar"/>
              </w:rPr>
            </w:pPr>
            <w:r w:rsidRPr="009B04FC">
              <w:rPr>
                <w:lang w:val="en-US" w:eastAsia="zh-CN" w:bidi="ar"/>
              </w:rPr>
              <w:t>0</w:t>
            </w:r>
          </w:p>
        </w:tc>
      </w:tr>
      <w:tr w:rsidR="00B3362D" w:rsidRPr="009B04FC" w14:paraId="02B37566" w14:textId="77777777" w:rsidTr="00E819B8">
        <w:trPr>
          <w:trHeight w:val="29"/>
        </w:trPr>
        <w:tc>
          <w:tcPr>
            <w:tcW w:w="2756" w:type="dxa"/>
            <w:tcBorders>
              <w:top w:val="nil"/>
              <w:left w:val="single" w:sz="4" w:space="0" w:color="auto"/>
              <w:bottom w:val="nil"/>
              <w:right w:val="single" w:sz="4" w:space="0" w:color="auto"/>
            </w:tcBorders>
          </w:tcPr>
          <w:p w14:paraId="78725FD2" w14:textId="77777777" w:rsidR="00B3362D" w:rsidRPr="009B04FC" w:rsidRDefault="00B3362D" w:rsidP="008759DB">
            <w:pPr>
              <w:pStyle w:val="TAC"/>
            </w:pPr>
          </w:p>
        </w:tc>
        <w:tc>
          <w:tcPr>
            <w:tcW w:w="2822" w:type="dxa"/>
            <w:tcBorders>
              <w:top w:val="nil"/>
              <w:left w:val="single" w:sz="4" w:space="0" w:color="auto"/>
              <w:bottom w:val="nil"/>
              <w:right w:val="single" w:sz="4" w:space="0" w:color="auto"/>
            </w:tcBorders>
          </w:tcPr>
          <w:p w14:paraId="56D2F486" w14:textId="77777777" w:rsidR="00B3362D" w:rsidRPr="009B04FC" w:rsidRDefault="00B3362D" w:rsidP="008759DB">
            <w:pPr>
              <w:pStyle w:val="TAC"/>
              <w:rPr>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75FB8E9F" w14:textId="77777777" w:rsidR="00B3362D" w:rsidRPr="009B04FC" w:rsidRDefault="00B3362D" w:rsidP="008759DB">
            <w:pPr>
              <w:pStyle w:val="TAC"/>
              <w:rPr>
                <w:rFonts w:cs="Arial"/>
                <w:szCs w:val="18"/>
                <w:lang w:eastAsia="zh-CN"/>
              </w:rPr>
            </w:pPr>
            <w:r w:rsidRPr="009B04FC">
              <w:rPr>
                <w:rFonts w:cs="Arial"/>
                <w:szCs w:val="18"/>
                <w:lang w:eastAsia="zh-CN"/>
              </w:rPr>
              <w:t>n7</w:t>
            </w:r>
          </w:p>
        </w:tc>
        <w:tc>
          <w:tcPr>
            <w:tcW w:w="4795" w:type="dxa"/>
            <w:tcBorders>
              <w:top w:val="single" w:sz="4" w:space="0" w:color="auto"/>
              <w:left w:val="single" w:sz="4" w:space="0" w:color="auto"/>
              <w:bottom w:val="single" w:sz="4" w:space="0" w:color="auto"/>
              <w:right w:val="single" w:sz="4" w:space="0" w:color="auto"/>
            </w:tcBorders>
          </w:tcPr>
          <w:p w14:paraId="4E9B50B6" w14:textId="77777777" w:rsidR="00B3362D" w:rsidRPr="009B04FC" w:rsidRDefault="00B3362D" w:rsidP="008759DB">
            <w:pPr>
              <w:pStyle w:val="TAC"/>
              <w:rPr>
                <w:lang w:val="en-US" w:eastAsia="zh-CN" w:bidi="ar"/>
              </w:rPr>
            </w:pPr>
            <w:r w:rsidRPr="009B04FC">
              <w:rPr>
                <w:lang w:val="en-US" w:eastAsia="zh-CN" w:bidi="ar"/>
              </w:rPr>
              <w:t>CA_n7B</w:t>
            </w:r>
            <w:r>
              <w:rPr>
                <w:lang w:val="en-US" w:eastAsia="zh-CN" w:bidi="ar"/>
              </w:rPr>
              <w:t>_</w:t>
            </w:r>
            <w:r w:rsidRPr="009B04FC">
              <w:rPr>
                <w:lang w:val="en-US" w:eastAsia="zh-CN" w:bidi="ar"/>
              </w:rPr>
              <w:t>BCS0</w:t>
            </w:r>
          </w:p>
        </w:tc>
        <w:tc>
          <w:tcPr>
            <w:tcW w:w="2561" w:type="dxa"/>
            <w:tcBorders>
              <w:top w:val="nil"/>
              <w:left w:val="single" w:sz="4" w:space="0" w:color="auto"/>
              <w:bottom w:val="nil"/>
              <w:right w:val="single" w:sz="4" w:space="0" w:color="auto"/>
            </w:tcBorders>
          </w:tcPr>
          <w:p w14:paraId="37744623" w14:textId="77777777" w:rsidR="00B3362D" w:rsidRPr="009B04FC" w:rsidRDefault="00B3362D" w:rsidP="008759DB">
            <w:pPr>
              <w:pStyle w:val="TAC"/>
              <w:rPr>
                <w:lang w:val="en-US" w:eastAsia="zh-CN" w:bidi="ar"/>
              </w:rPr>
            </w:pPr>
          </w:p>
        </w:tc>
      </w:tr>
      <w:tr w:rsidR="00B3362D" w:rsidRPr="009B04FC" w14:paraId="3768D6FE" w14:textId="77777777" w:rsidTr="00E819B8">
        <w:trPr>
          <w:trHeight w:val="29"/>
        </w:trPr>
        <w:tc>
          <w:tcPr>
            <w:tcW w:w="2756" w:type="dxa"/>
            <w:tcBorders>
              <w:top w:val="nil"/>
              <w:left w:val="single" w:sz="4" w:space="0" w:color="auto"/>
              <w:bottom w:val="nil"/>
              <w:right w:val="single" w:sz="4" w:space="0" w:color="auto"/>
            </w:tcBorders>
          </w:tcPr>
          <w:p w14:paraId="39AB84E0" w14:textId="77777777" w:rsidR="00B3362D" w:rsidRPr="009B04FC" w:rsidRDefault="00B3362D" w:rsidP="008759DB">
            <w:pPr>
              <w:pStyle w:val="TAC"/>
            </w:pPr>
          </w:p>
        </w:tc>
        <w:tc>
          <w:tcPr>
            <w:tcW w:w="2822" w:type="dxa"/>
            <w:tcBorders>
              <w:top w:val="nil"/>
              <w:left w:val="single" w:sz="4" w:space="0" w:color="auto"/>
              <w:bottom w:val="nil"/>
              <w:right w:val="single" w:sz="4" w:space="0" w:color="auto"/>
            </w:tcBorders>
          </w:tcPr>
          <w:p w14:paraId="04154F69" w14:textId="77777777" w:rsidR="00B3362D" w:rsidRPr="009B04FC" w:rsidRDefault="00B3362D" w:rsidP="008759DB">
            <w:pPr>
              <w:pStyle w:val="TAC"/>
              <w:rPr>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409424F1" w14:textId="77777777" w:rsidR="00B3362D" w:rsidRPr="009B04FC" w:rsidRDefault="00B3362D" w:rsidP="008759DB">
            <w:pPr>
              <w:pStyle w:val="TAC"/>
              <w:rPr>
                <w:rFonts w:cs="Arial"/>
                <w:szCs w:val="18"/>
                <w:lang w:eastAsia="zh-CN"/>
              </w:rPr>
            </w:pPr>
            <w:r w:rsidRPr="009B04FC">
              <w:rPr>
                <w:rFonts w:cs="Arial"/>
                <w:szCs w:val="18"/>
                <w:lang w:eastAsia="zh-CN"/>
              </w:rPr>
              <w:t>n26</w:t>
            </w:r>
          </w:p>
        </w:tc>
        <w:tc>
          <w:tcPr>
            <w:tcW w:w="4795" w:type="dxa"/>
            <w:tcBorders>
              <w:top w:val="single" w:sz="4" w:space="0" w:color="auto"/>
              <w:left w:val="single" w:sz="4" w:space="0" w:color="auto"/>
              <w:bottom w:val="single" w:sz="4" w:space="0" w:color="auto"/>
              <w:right w:val="single" w:sz="4" w:space="0" w:color="auto"/>
            </w:tcBorders>
          </w:tcPr>
          <w:p w14:paraId="0E5A1B6E" w14:textId="77777777" w:rsidR="00B3362D" w:rsidRPr="009B04FC" w:rsidRDefault="00B3362D" w:rsidP="008759DB">
            <w:pPr>
              <w:pStyle w:val="TAC"/>
              <w:rPr>
                <w:lang w:val="en-US" w:eastAsia="zh-CN" w:bidi="ar"/>
              </w:rPr>
            </w:pPr>
            <w:r w:rsidRPr="009B04FC">
              <w:rPr>
                <w:lang w:val="en-US" w:eastAsia="zh-CN" w:bidi="ar"/>
              </w:rPr>
              <w:t>CA_n</w:t>
            </w:r>
            <w:r>
              <w:rPr>
                <w:lang w:val="en-US" w:eastAsia="zh-CN" w:bidi="ar"/>
              </w:rPr>
              <w:t>26</w:t>
            </w:r>
            <w:r w:rsidRPr="009B04FC">
              <w:rPr>
                <w:lang w:val="en-US" w:eastAsia="zh-CN" w:bidi="ar"/>
              </w:rPr>
              <w:t>(2A)</w:t>
            </w:r>
            <w:r>
              <w:rPr>
                <w:lang w:val="en-US" w:eastAsia="zh-CN" w:bidi="ar"/>
              </w:rPr>
              <w:t>_</w:t>
            </w:r>
            <w:r w:rsidRPr="009B04FC">
              <w:rPr>
                <w:lang w:val="en-US" w:eastAsia="zh-CN" w:bidi="ar"/>
              </w:rPr>
              <w:t>BCS0</w:t>
            </w:r>
          </w:p>
        </w:tc>
        <w:tc>
          <w:tcPr>
            <w:tcW w:w="2561" w:type="dxa"/>
            <w:tcBorders>
              <w:top w:val="nil"/>
              <w:left w:val="single" w:sz="4" w:space="0" w:color="auto"/>
              <w:bottom w:val="nil"/>
              <w:right w:val="single" w:sz="4" w:space="0" w:color="auto"/>
            </w:tcBorders>
          </w:tcPr>
          <w:p w14:paraId="31DAF153" w14:textId="77777777" w:rsidR="00B3362D" w:rsidRPr="009B04FC" w:rsidRDefault="00B3362D" w:rsidP="008759DB">
            <w:pPr>
              <w:pStyle w:val="TAC"/>
              <w:rPr>
                <w:lang w:val="en-US" w:eastAsia="zh-CN" w:bidi="ar"/>
              </w:rPr>
            </w:pPr>
          </w:p>
        </w:tc>
      </w:tr>
      <w:tr w:rsidR="00B3362D" w:rsidRPr="009B04FC" w14:paraId="5DB746EB" w14:textId="77777777" w:rsidTr="00E819B8">
        <w:trPr>
          <w:trHeight w:val="29"/>
        </w:trPr>
        <w:tc>
          <w:tcPr>
            <w:tcW w:w="2756" w:type="dxa"/>
            <w:tcBorders>
              <w:top w:val="nil"/>
              <w:left w:val="single" w:sz="4" w:space="0" w:color="auto"/>
              <w:bottom w:val="single" w:sz="4" w:space="0" w:color="auto"/>
              <w:right w:val="single" w:sz="4" w:space="0" w:color="auto"/>
            </w:tcBorders>
          </w:tcPr>
          <w:p w14:paraId="4C0C9FF2" w14:textId="77777777" w:rsidR="00B3362D" w:rsidRPr="009B04FC" w:rsidRDefault="00B3362D" w:rsidP="008759DB">
            <w:pPr>
              <w:pStyle w:val="TAC"/>
            </w:pPr>
          </w:p>
        </w:tc>
        <w:tc>
          <w:tcPr>
            <w:tcW w:w="2822" w:type="dxa"/>
            <w:tcBorders>
              <w:top w:val="nil"/>
              <w:left w:val="single" w:sz="4" w:space="0" w:color="auto"/>
              <w:bottom w:val="single" w:sz="4" w:space="0" w:color="auto"/>
              <w:right w:val="single" w:sz="4" w:space="0" w:color="auto"/>
            </w:tcBorders>
          </w:tcPr>
          <w:p w14:paraId="1B60E04E" w14:textId="77777777" w:rsidR="00B3362D" w:rsidRPr="009B04FC" w:rsidRDefault="00B3362D" w:rsidP="008759DB">
            <w:pPr>
              <w:pStyle w:val="TAC"/>
              <w:rPr>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6E89DE8F" w14:textId="77777777" w:rsidR="00B3362D" w:rsidRPr="009B04FC" w:rsidRDefault="00B3362D" w:rsidP="008759DB">
            <w:pPr>
              <w:pStyle w:val="TAC"/>
              <w:rPr>
                <w:rFonts w:cs="Arial"/>
                <w:szCs w:val="18"/>
                <w:lang w:eastAsia="zh-CN"/>
              </w:rPr>
            </w:pPr>
            <w:r w:rsidRPr="009B04FC">
              <w:rPr>
                <w:rFonts w:cs="Arial"/>
                <w:szCs w:val="18"/>
                <w:lang w:eastAsia="zh-CN"/>
              </w:rPr>
              <w:t>n78</w:t>
            </w:r>
          </w:p>
        </w:tc>
        <w:tc>
          <w:tcPr>
            <w:tcW w:w="4795" w:type="dxa"/>
            <w:tcBorders>
              <w:top w:val="single" w:sz="4" w:space="0" w:color="auto"/>
              <w:left w:val="single" w:sz="4" w:space="0" w:color="auto"/>
              <w:bottom w:val="single" w:sz="4" w:space="0" w:color="auto"/>
              <w:right w:val="single" w:sz="4" w:space="0" w:color="auto"/>
            </w:tcBorders>
          </w:tcPr>
          <w:p w14:paraId="3A2C0611" w14:textId="77777777" w:rsidR="00B3362D" w:rsidRPr="009B04FC" w:rsidRDefault="00B3362D" w:rsidP="008759DB">
            <w:pPr>
              <w:pStyle w:val="TAC"/>
              <w:rPr>
                <w:lang w:val="en-US" w:eastAsia="zh-CN" w:bidi="ar"/>
              </w:rPr>
            </w:pPr>
            <w:r w:rsidRPr="009B04FC">
              <w:rPr>
                <w:lang w:val="en-US" w:eastAsia="zh-CN" w:bidi="ar"/>
              </w:rPr>
              <w:t>CA_n78(2A)</w:t>
            </w:r>
            <w:r>
              <w:rPr>
                <w:lang w:val="en-US" w:eastAsia="zh-CN" w:bidi="ar"/>
              </w:rPr>
              <w:t>_</w:t>
            </w:r>
            <w:r w:rsidRPr="009B04FC">
              <w:rPr>
                <w:lang w:val="en-US" w:eastAsia="zh-CN" w:bidi="ar"/>
              </w:rPr>
              <w:t>BCS0</w:t>
            </w:r>
          </w:p>
        </w:tc>
        <w:tc>
          <w:tcPr>
            <w:tcW w:w="2561" w:type="dxa"/>
            <w:tcBorders>
              <w:top w:val="nil"/>
              <w:left w:val="single" w:sz="4" w:space="0" w:color="auto"/>
              <w:bottom w:val="single" w:sz="4" w:space="0" w:color="auto"/>
              <w:right w:val="single" w:sz="4" w:space="0" w:color="auto"/>
            </w:tcBorders>
          </w:tcPr>
          <w:p w14:paraId="45F1863A" w14:textId="77777777" w:rsidR="00B3362D" w:rsidRPr="009B04FC" w:rsidRDefault="00B3362D" w:rsidP="008759DB">
            <w:pPr>
              <w:pStyle w:val="TAC"/>
              <w:rPr>
                <w:lang w:val="en-US" w:eastAsia="zh-CN" w:bidi="ar"/>
              </w:rPr>
            </w:pPr>
          </w:p>
        </w:tc>
      </w:tr>
      <w:tr w:rsidR="00B3362D" w:rsidRPr="009B04FC" w14:paraId="562A43E2" w14:textId="77777777" w:rsidTr="00E819B8">
        <w:trPr>
          <w:trHeight w:val="29"/>
        </w:trPr>
        <w:tc>
          <w:tcPr>
            <w:tcW w:w="2756" w:type="dxa"/>
            <w:tcBorders>
              <w:top w:val="single" w:sz="4" w:space="0" w:color="auto"/>
              <w:left w:val="single" w:sz="4" w:space="0" w:color="auto"/>
              <w:bottom w:val="nil"/>
              <w:right w:val="single" w:sz="4" w:space="0" w:color="auto"/>
            </w:tcBorders>
          </w:tcPr>
          <w:p w14:paraId="5B289C22" w14:textId="77777777" w:rsidR="00B3362D" w:rsidRPr="009B04FC" w:rsidRDefault="00B3362D" w:rsidP="008759DB">
            <w:pPr>
              <w:pStyle w:val="TAC"/>
            </w:pPr>
            <w:r w:rsidRPr="009B04FC">
              <w:t>CA_n3A-n7A-n28A-n38A</w:t>
            </w:r>
          </w:p>
        </w:tc>
        <w:tc>
          <w:tcPr>
            <w:tcW w:w="2822" w:type="dxa"/>
            <w:tcBorders>
              <w:top w:val="single" w:sz="4" w:space="0" w:color="auto"/>
              <w:left w:val="single" w:sz="4" w:space="0" w:color="auto"/>
              <w:bottom w:val="nil"/>
              <w:right w:val="single" w:sz="4" w:space="0" w:color="auto"/>
            </w:tcBorders>
          </w:tcPr>
          <w:p w14:paraId="3FFA9A5F" w14:textId="77777777" w:rsidR="00B3362D" w:rsidRPr="009B04FC" w:rsidRDefault="00B3362D" w:rsidP="008759DB">
            <w:pPr>
              <w:pStyle w:val="TAC"/>
              <w:rPr>
                <w:lang w:val="en-US" w:eastAsia="zh-CN"/>
              </w:rPr>
            </w:pPr>
            <w:r w:rsidRPr="009B04FC">
              <w:rPr>
                <w:lang w:val="en-US" w:eastAsia="zh-CN"/>
              </w:rPr>
              <w:t>-</w:t>
            </w:r>
          </w:p>
        </w:tc>
        <w:tc>
          <w:tcPr>
            <w:tcW w:w="1321" w:type="dxa"/>
            <w:tcBorders>
              <w:top w:val="single" w:sz="4" w:space="0" w:color="auto"/>
              <w:left w:val="single" w:sz="4" w:space="0" w:color="auto"/>
              <w:bottom w:val="single" w:sz="4" w:space="0" w:color="auto"/>
              <w:right w:val="single" w:sz="4" w:space="0" w:color="auto"/>
            </w:tcBorders>
          </w:tcPr>
          <w:p w14:paraId="0C00F612" w14:textId="77777777" w:rsidR="00B3362D" w:rsidRPr="009B04FC" w:rsidRDefault="00B3362D" w:rsidP="008759DB">
            <w:pPr>
              <w:pStyle w:val="TAC"/>
              <w:rPr>
                <w:rFonts w:cs="Arial"/>
                <w:szCs w:val="18"/>
                <w:lang w:eastAsia="zh-CN"/>
              </w:rPr>
            </w:pPr>
            <w:r w:rsidRPr="009B04FC">
              <w:rPr>
                <w:rFonts w:cs="Arial"/>
                <w:szCs w:val="18"/>
                <w:lang w:eastAsia="zh-CN"/>
              </w:rPr>
              <w:t>n3</w:t>
            </w:r>
          </w:p>
        </w:tc>
        <w:tc>
          <w:tcPr>
            <w:tcW w:w="4795" w:type="dxa"/>
            <w:tcBorders>
              <w:top w:val="single" w:sz="4" w:space="0" w:color="auto"/>
              <w:left w:val="single" w:sz="4" w:space="0" w:color="auto"/>
              <w:bottom w:val="single" w:sz="4" w:space="0" w:color="auto"/>
              <w:right w:val="single" w:sz="4" w:space="0" w:color="auto"/>
            </w:tcBorders>
          </w:tcPr>
          <w:p w14:paraId="1BECD5ED" w14:textId="77777777" w:rsidR="00B3362D" w:rsidRPr="009B04FC" w:rsidRDefault="00B3362D" w:rsidP="008759DB">
            <w:pPr>
              <w:pStyle w:val="TAC"/>
              <w:rPr>
                <w:lang w:val="en-US" w:eastAsia="zh-CN" w:bidi="ar"/>
              </w:rPr>
            </w:pPr>
            <w:r w:rsidRPr="009B04FC">
              <w:rPr>
                <w:lang w:val="en-US" w:eastAsia="zh-CN" w:bidi="ar"/>
              </w:rPr>
              <w:t>5, 10, 15, 20, 25, 30, 35, 40, 45, 50</w:t>
            </w:r>
          </w:p>
        </w:tc>
        <w:tc>
          <w:tcPr>
            <w:tcW w:w="2561" w:type="dxa"/>
            <w:tcBorders>
              <w:top w:val="single" w:sz="4" w:space="0" w:color="auto"/>
              <w:left w:val="single" w:sz="4" w:space="0" w:color="auto"/>
              <w:bottom w:val="nil"/>
              <w:right w:val="single" w:sz="4" w:space="0" w:color="auto"/>
            </w:tcBorders>
          </w:tcPr>
          <w:p w14:paraId="67D7A037" w14:textId="77777777" w:rsidR="00B3362D" w:rsidRPr="009B04FC" w:rsidRDefault="00B3362D" w:rsidP="008759DB">
            <w:pPr>
              <w:pStyle w:val="TAC"/>
              <w:rPr>
                <w:lang w:val="en-US" w:eastAsia="zh-CN" w:bidi="ar"/>
              </w:rPr>
            </w:pPr>
            <w:r w:rsidRPr="009B04FC">
              <w:rPr>
                <w:lang w:val="en-US" w:eastAsia="zh-CN" w:bidi="ar"/>
              </w:rPr>
              <w:t>0</w:t>
            </w:r>
          </w:p>
        </w:tc>
      </w:tr>
      <w:tr w:rsidR="00B3362D" w:rsidRPr="009B04FC" w14:paraId="2373F4A0" w14:textId="77777777" w:rsidTr="00E819B8">
        <w:trPr>
          <w:trHeight w:val="29"/>
        </w:trPr>
        <w:tc>
          <w:tcPr>
            <w:tcW w:w="2756" w:type="dxa"/>
            <w:tcBorders>
              <w:top w:val="nil"/>
              <w:left w:val="single" w:sz="4" w:space="0" w:color="auto"/>
              <w:bottom w:val="nil"/>
              <w:right w:val="single" w:sz="4" w:space="0" w:color="auto"/>
            </w:tcBorders>
          </w:tcPr>
          <w:p w14:paraId="2E7B1024" w14:textId="77777777" w:rsidR="00B3362D" w:rsidRPr="009B04FC" w:rsidRDefault="00B3362D" w:rsidP="008759DB">
            <w:pPr>
              <w:pStyle w:val="TAC"/>
            </w:pPr>
          </w:p>
        </w:tc>
        <w:tc>
          <w:tcPr>
            <w:tcW w:w="2822" w:type="dxa"/>
            <w:tcBorders>
              <w:top w:val="nil"/>
              <w:left w:val="single" w:sz="4" w:space="0" w:color="auto"/>
              <w:bottom w:val="nil"/>
              <w:right w:val="single" w:sz="4" w:space="0" w:color="auto"/>
            </w:tcBorders>
          </w:tcPr>
          <w:p w14:paraId="42270327" w14:textId="77777777" w:rsidR="00B3362D" w:rsidRPr="009B04FC" w:rsidRDefault="00B3362D" w:rsidP="008759DB">
            <w:pPr>
              <w:pStyle w:val="TAC"/>
              <w:rPr>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6DB0D358" w14:textId="77777777" w:rsidR="00B3362D" w:rsidRPr="009B04FC" w:rsidRDefault="00B3362D" w:rsidP="008759DB">
            <w:pPr>
              <w:pStyle w:val="TAC"/>
              <w:rPr>
                <w:rFonts w:cs="Arial"/>
                <w:szCs w:val="18"/>
                <w:lang w:eastAsia="zh-CN"/>
              </w:rPr>
            </w:pPr>
            <w:r w:rsidRPr="009B04FC">
              <w:rPr>
                <w:rFonts w:cs="Arial"/>
                <w:szCs w:val="18"/>
                <w:lang w:eastAsia="zh-CN"/>
              </w:rPr>
              <w:t>n7</w:t>
            </w:r>
          </w:p>
        </w:tc>
        <w:tc>
          <w:tcPr>
            <w:tcW w:w="4795" w:type="dxa"/>
            <w:tcBorders>
              <w:top w:val="single" w:sz="4" w:space="0" w:color="auto"/>
              <w:left w:val="single" w:sz="4" w:space="0" w:color="auto"/>
              <w:bottom w:val="single" w:sz="4" w:space="0" w:color="auto"/>
              <w:right w:val="single" w:sz="4" w:space="0" w:color="auto"/>
            </w:tcBorders>
          </w:tcPr>
          <w:p w14:paraId="33A8D18D" w14:textId="77777777" w:rsidR="00B3362D" w:rsidRPr="009B04FC" w:rsidRDefault="00B3362D" w:rsidP="008759DB">
            <w:pPr>
              <w:pStyle w:val="TAC"/>
              <w:rPr>
                <w:lang w:val="en-US" w:eastAsia="zh-CN" w:bidi="ar"/>
              </w:rPr>
            </w:pPr>
            <w:r w:rsidRPr="009B04FC">
              <w:rPr>
                <w:lang w:val="en-US" w:eastAsia="zh-CN" w:bidi="ar"/>
              </w:rPr>
              <w:t>5, 10, 15, 20, 25, 30, 40, 50</w:t>
            </w:r>
          </w:p>
        </w:tc>
        <w:tc>
          <w:tcPr>
            <w:tcW w:w="2561" w:type="dxa"/>
            <w:tcBorders>
              <w:top w:val="nil"/>
              <w:left w:val="single" w:sz="4" w:space="0" w:color="auto"/>
              <w:bottom w:val="nil"/>
              <w:right w:val="single" w:sz="4" w:space="0" w:color="auto"/>
            </w:tcBorders>
          </w:tcPr>
          <w:p w14:paraId="6E7BEE5A" w14:textId="77777777" w:rsidR="00B3362D" w:rsidRPr="009B04FC" w:rsidRDefault="00B3362D" w:rsidP="008759DB">
            <w:pPr>
              <w:pStyle w:val="TAC"/>
              <w:rPr>
                <w:lang w:val="en-US" w:eastAsia="zh-CN" w:bidi="ar"/>
              </w:rPr>
            </w:pPr>
          </w:p>
        </w:tc>
      </w:tr>
      <w:tr w:rsidR="00B3362D" w:rsidRPr="009B04FC" w14:paraId="70A86A12" w14:textId="77777777" w:rsidTr="00E819B8">
        <w:trPr>
          <w:trHeight w:val="29"/>
        </w:trPr>
        <w:tc>
          <w:tcPr>
            <w:tcW w:w="2756" w:type="dxa"/>
            <w:tcBorders>
              <w:top w:val="nil"/>
              <w:left w:val="single" w:sz="4" w:space="0" w:color="auto"/>
              <w:bottom w:val="nil"/>
              <w:right w:val="single" w:sz="4" w:space="0" w:color="auto"/>
            </w:tcBorders>
          </w:tcPr>
          <w:p w14:paraId="327C5067" w14:textId="77777777" w:rsidR="00B3362D" w:rsidRPr="009B04FC" w:rsidRDefault="00B3362D" w:rsidP="008759DB">
            <w:pPr>
              <w:pStyle w:val="TAC"/>
            </w:pPr>
          </w:p>
        </w:tc>
        <w:tc>
          <w:tcPr>
            <w:tcW w:w="2822" w:type="dxa"/>
            <w:tcBorders>
              <w:top w:val="nil"/>
              <w:left w:val="single" w:sz="4" w:space="0" w:color="auto"/>
              <w:bottom w:val="nil"/>
              <w:right w:val="single" w:sz="4" w:space="0" w:color="auto"/>
            </w:tcBorders>
          </w:tcPr>
          <w:p w14:paraId="662554AF" w14:textId="77777777" w:rsidR="00B3362D" w:rsidRPr="009B04FC" w:rsidRDefault="00B3362D" w:rsidP="008759DB">
            <w:pPr>
              <w:pStyle w:val="TAC"/>
              <w:rPr>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412EB28A" w14:textId="77777777" w:rsidR="00B3362D" w:rsidRPr="009B04FC" w:rsidRDefault="00B3362D" w:rsidP="008759DB">
            <w:pPr>
              <w:pStyle w:val="TAC"/>
              <w:rPr>
                <w:rFonts w:cs="Arial"/>
                <w:szCs w:val="18"/>
                <w:lang w:eastAsia="zh-CN"/>
              </w:rPr>
            </w:pPr>
            <w:r w:rsidRPr="009B04FC">
              <w:rPr>
                <w:rFonts w:cs="Arial"/>
                <w:szCs w:val="18"/>
                <w:lang w:eastAsia="zh-CN"/>
              </w:rPr>
              <w:t>n28</w:t>
            </w:r>
          </w:p>
        </w:tc>
        <w:tc>
          <w:tcPr>
            <w:tcW w:w="4795" w:type="dxa"/>
            <w:tcBorders>
              <w:top w:val="single" w:sz="4" w:space="0" w:color="auto"/>
              <w:left w:val="single" w:sz="4" w:space="0" w:color="auto"/>
              <w:bottom w:val="single" w:sz="4" w:space="0" w:color="auto"/>
              <w:right w:val="single" w:sz="4" w:space="0" w:color="auto"/>
            </w:tcBorders>
          </w:tcPr>
          <w:p w14:paraId="3784205D" w14:textId="77777777" w:rsidR="00B3362D" w:rsidRPr="009B04FC" w:rsidRDefault="00B3362D" w:rsidP="008759DB">
            <w:pPr>
              <w:pStyle w:val="TAC"/>
              <w:rPr>
                <w:lang w:val="en-US" w:eastAsia="zh-CN" w:bidi="ar"/>
              </w:rPr>
            </w:pPr>
            <w:r w:rsidRPr="009B04FC">
              <w:rPr>
                <w:lang w:val="en-US" w:eastAsia="zh-CN" w:bidi="ar"/>
              </w:rPr>
              <w:t>5, 10, 15, 20, 25, 30</w:t>
            </w:r>
          </w:p>
        </w:tc>
        <w:tc>
          <w:tcPr>
            <w:tcW w:w="2561" w:type="dxa"/>
            <w:tcBorders>
              <w:top w:val="nil"/>
              <w:left w:val="single" w:sz="4" w:space="0" w:color="auto"/>
              <w:bottom w:val="nil"/>
              <w:right w:val="single" w:sz="4" w:space="0" w:color="auto"/>
            </w:tcBorders>
          </w:tcPr>
          <w:p w14:paraId="62DA6D85" w14:textId="77777777" w:rsidR="00B3362D" w:rsidRPr="009B04FC" w:rsidRDefault="00B3362D" w:rsidP="008759DB">
            <w:pPr>
              <w:pStyle w:val="TAC"/>
              <w:rPr>
                <w:lang w:val="en-US" w:eastAsia="zh-CN" w:bidi="ar"/>
              </w:rPr>
            </w:pPr>
          </w:p>
        </w:tc>
      </w:tr>
      <w:tr w:rsidR="00B3362D" w:rsidRPr="009B04FC" w14:paraId="12432EE8" w14:textId="77777777" w:rsidTr="00E819B8">
        <w:trPr>
          <w:trHeight w:val="29"/>
        </w:trPr>
        <w:tc>
          <w:tcPr>
            <w:tcW w:w="2756" w:type="dxa"/>
            <w:tcBorders>
              <w:top w:val="nil"/>
              <w:left w:val="single" w:sz="4" w:space="0" w:color="auto"/>
              <w:bottom w:val="single" w:sz="4" w:space="0" w:color="auto"/>
              <w:right w:val="single" w:sz="4" w:space="0" w:color="auto"/>
            </w:tcBorders>
          </w:tcPr>
          <w:p w14:paraId="07FA1DD1" w14:textId="77777777" w:rsidR="00B3362D" w:rsidRPr="009B04FC" w:rsidRDefault="00B3362D" w:rsidP="008759DB">
            <w:pPr>
              <w:pStyle w:val="TAC"/>
            </w:pPr>
          </w:p>
        </w:tc>
        <w:tc>
          <w:tcPr>
            <w:tcW w:w="2822" w:type="dxa"/>
            <w:tcBorders>
              <w:top w:val="nil"/>
              <w:left w:val="single" w:sz="4" w:space="0" w:color="auto"/>
              <w:bottom w:val="single" w:sz="4" w:space="0" w:color="auto"/>
              <w:right w:val="single" w:sz="4" w:space="0" w:color="auto"/>
            </w:tcBorders>
          </w:tcPr>
          <w:p w14:paraId="21569659" w14:textId="77777777" w:rsidR="00B3362D" w:rsidRPr="009B04FC" w:rsidRDefault="00B3362D" w:rsidP="008759DB">
            <w:pPr>
              <w:pStyle w:val="TAC"/>
              <w:rPr>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11D28962" w14:textId="77777777" w:rsidR="00B3362D" w:rsidRPr="009B04FC" w:rsidRDefault="00B3362D" w:rsidP="008759DB">
            <w:pPr>
              <w:pStyle w:val="TAC"/>
              <w:rPr>
                <w:rFonts w:cs="Arial"/>
                <w:szCs w:val="18"/>
                <w:lang w:eastAsia="zh-CN"/>
              </w:rPr>
            </w:pPr>
            <w:r w:rsidRPr="009B04FC">
              <w:rPr>
                <w:rFonts w:cs="Arial"/>
                <w:szCs w:val="18"/>
                <w:lang w:eastAsia="zh-CN"/>
              </w:rPr>
              <w:t>n38</w:t>
            </w:r>
          </w:p>
        </w:tc>
        <w:tc>
          <w:tcPr>
            <w:tcW w:w="4795" w:type="dxa"/>
            <w:tcBorders>
              <w:top w:val="single" w:sz="4" w:space="0" w:color="auto"/>
              <w:left w:val="single" w:sz="4" w:space="0" w:color="auto"/>
              <w:bottom w:val="single" w:sz="4" w:space="0" w:color="auto"/>
              <w:right w:val="single" w:sz="4" w:space="0" w:color="auto"/>
            </w:tcBorders>
          </w:tcPr>
          <w:p w14:paraId="54ED3F27" w14:textId="77777777" w:rsidR="00B3362D" w:rsidRPr="009B04FC" w:rsidRDefault="00B3362D" w:rsidP="008759DB">
            <w:pPr>
              <w:pStyle w:val="TAC"/>
              <w:rPr>
                <w:lang w:val="en-US" w:eastAsia="zh-CN" w:bidi="ar"/>
              </w:rPr>
            </w:pPr>
            <w:r w:rsidRPr="009B04FC">
              <w:rPr>
                <w:lang w:val="en-US" w:eastAsia="zh-CN" w:bidi="ar"/>
              </w:rPr>
              <w:t>5, 10, 15, 20, 25, 30, 40</w:t>
            </w:r>
          </w:p>
        </w:tc>
        <w:tc>
          <w:tcPr>
            <w:tcW w:w="2561" w:type="dxa"/>
            <w:tcBorders>
              <w:top w:val="nil"/>
              <w:left w:val="single" w:sz="4" w:space="0" w:color="auto"/>
              <w:bottom w:val="single" w:sz="4" w:space="0" w:color="auto"/>
              <w:right w:val="single" w:sz="4" w:space="0" w:color="auto"/>
            </w:tcBorders>
          </w:tcPr>
          <w:p w14:paraId="2C9CB11B" w14:textId="77777777" w:rsidR="00B3362D" w:rsidRPr="009B04FC" w:rsidRDefault="00B3362D" w:rsidP="008759DB">
            <w:pPr>
              <w:pStyle w:val="TAC"/>
              <w:rPr>
                <w:lang w:val="en-US" w:eastAsia="zh-CN" w:bidi="ar"/>
              </w:rPr>
            </w:pPr>
          </w:p>
        </w:tc>
      </w:tr>
      <w:tr w:rsidR="00B3362D" w:rsidRPr="009B04FC" w14:paraId="1BBA52BC" w14:textId="77777777" w:rsidTr="00E819B8">
        <w:trPr>
          <w:trHeight w:val="29"/>
        </w:trPr>
        <w:tc>
          <w:tcPr>
            <w:tcW w:w="2756" w:type="dxa"/>
            <w:tcBorders>
              <w:top w:val="single" w:sz="4" w:space="0" w:color="auto"/>
              <w:left w:val="single" w:sz="4" w:space="0" w:color="auto"/>
              <w:bottom w:val="nil"/>
              <w:right w:val="single" w:sz="4" w:space="0" w:color="auto"/>
            </w:tcBorders>
          </w:tcPr>
          <w:p w14:paraId="366B2272" w14:textId="77777777" w:rsidR="00B3362D" w:rsidRPr="009B04FC" w:rsidRDefault="00B3362D" w:rsidP="008759DB">
            <w:pPr>
              <w:pStyle w:val="TAC"/>
              <w:rPr>
                <w:lang w:val="en-US" w:eastAsia="zh-CN" w:bidi="ar"/>
              </w:rPr>
            </w:pPr>
            <w:r w:rsidRPr="009B04FC">
              <w:t>CA_n3A-n7A-n28A-n78A</w:t>
            </w:r>
          </w:p>
        </w:tc>
        <w:tc>
          <w:tcPr>
            <w:tcW w:w="2822" w:type="dxa"/>
            <w:tcBorders>
              <w:top w:val="single" w:sz="4" w:space="0" w:color="auto"/>
              <w:left w:val="single" w:sz="4" w:space="0" w:color="auto"/>
              <w:bottom w:val="nil"/>
              <w:right w:val="single" w:sz="4" w:space="0" w:color="auto"/>
            </w:tcBorders>
          </w:tcPr>
          <w:p w14:paraId="471530AD" w14:textId="77777777" w:rsidR="00B3362D" w:rsidRPr="009B04FC" w:rsidRDefault="00B3362D" w:rsidP="008759DB">
            <w:pPr>
              <w:pStyle w:val="TAC"/>
              <w:rPr>
                <w:lang w:val="en-US" w:eastAsia="zh-CN" w:bidi="ar"/>
              </w:rPr>
            </w:pPr>
            <w:r w:rsidRPr="009B04FC">
              <w:rPr>
                <w:lang w:val="en-US" w:eastAsia="zh-CN"/>
              </w:rPr>
              <w:t>-</w:t>
            </w:r>
          </w:p>
        </w:tc>
        <w:tc>
          <w:tcPr>
            <w:tcW w:w="1321" w:type="dxa"/>
            <w:tcBorders>
              <w:top w:val="single" w:sz="4" w:space="0" w:color="auto"/>
              <w:left w:val="single" w:sz="4" w:space="0" w:color="auto"/>
              <w:bottom w:val="single" w:sz="4" w:space="0" w:color="auto"/>
              <w:right w:val="single" w:sz="4" w:space="0" w:color="auto"/>
            </w:tcBorders>
          </w:tcPr>
          <w:p w14:paraId="12F93EB5" w14:textId="77777777" w:rsidR="00B3362D" w:rsidRPr="009B04FC" w:rsidRDefault="00B3362D" w:rsidP="008759DB">
            <w:pPr>
              <w:pStyle w:val="TAC"/>
              <w:rPr>
                <w:lang w:val="en-US" w:eastAsia="zh-CN" w:bidi="ar"/>
              </w:rPr>
            </w:pPr>
            <w:r w:rsidRPr="009B04FC">
              <w:rPr>
                <w:rFonts w:cs="Arial"/>
                <w:szCs w:val="18"/>
                <w:lang w:eastAsia="zh-CN"/>
              </w:rPr>
              <w:t>n3</w:t>
            </w:r>
          </w:p>
        </w:tc>
        <w:tc>
          <w:tcPr>
            <w:tcW w:w="4795" w:type="dxa"/>
            <w:tcBorders>
              <w:top w:val="single" w:sz="4" w:space="0" w:color="auto"/>
              <w:left w:val="single" w:sz="4" w:space="0" w:color="auto"/>
              <w:bottom w:val="single" w:sz="4" w:space="0" w:color="auto"/>
              <w:right w:val="single" w:sz="4" w:space="0" w:color="auto"/>
            </w:tcBorders>
          </w:tcPr>
          <w:p w14:paraId="7EE761C5" w14:textId="77777777" w:rsidR="00B3362D" w:rsidRPr="009B04FC" w:rsidRDefault="00B3362D" w:rsidP="008759DB">
            <w:pPr>
              <w:pStyle w:val="TAC"/>
              <w:rPr>
                <w:lang w:val="en-US" w:eastAsia="zh-CN" w:bidi="ar"/>
              </w:rPr>
            </w:pPr>
            <w:r w:rsidRPr="009B04FC">
              <w:rPr>
                <w:lang w:val="en-US" w:eastAsia="zh-CN" w:bidi="ar"/>
              </w:rPr>
              <w:t>5, 10, 15, 20, 25, 30</w:t>
            </w:r>
          </w:p>
        </w:tc>
        <w:tc>
          <w:tcPr>
            <w:tcW w:w="2561" w:type="dxa"/>
            <w:tcBorders>
              <w:top w:val="single" w:sz="4" w:space="0" w:color="auto"/>
              <w:left w:val="single" w:sz="4" w:space="0" w:color="auto"/>
              <w:bottom w:val="nil"/>
              <w:right w:val="single" w:sz="4" w:space="0" w:color="auto"/>
            </w:tcBorders>
          </w:tcPr>
          <w:p w14:paraId="0D9EAF5E" w14:textId="77777777" w:rsidR="00B3362D" w:rsidRPr="009B04FC" w:rsidRDefault="00B3362D" w:rsidP="008759DB">
            <w:pPr>
              <w:pStyle w:val="TAC"/>
              <w:rPr>
                <w:lang w:val="en-US" w:eastAsia="zh-CN" w:bidi="ar"/>
              </w:rPr>
            </w:pPr>
            <w:r w:rsidRPr="009B04FC">
              <w:rPr>
                <w:lang w:val="en-US" w:eastAsia="zh-CN" w:bidi="ar"/>
              </w:rPr>
              <w:t>0</w:t>
            </w:r>
          </w:p>
        </w:tc>
      </w:tr>
      <w:tr w:rsidR="00B3362D" w:rsidRPr="009B04FC" w14:paraId="74B4FF7B" w14:textId="77777777" w:rsidTr="00E819B8">
        <w:trPr>
          <w:trHeight w:val="29"/>
        </w:trPr>
        <w:tc>
          <w:tcPr>
            <w:tcW w:w="2756" w:type="dxa"/>
            <w:tcBorders>
              <w:top w:val="nil"/>
              <w:left w:val="single" w:sz="4" w:space="0" w:color="auto"/>
              <w:bottom w:val="nil"/>
              <w:right w:val="single" w:sz="4" w:space="0" w:color="auto"/>
            </w:tcBorders>
          </w:tcPr>
          <w:p w14:paraId="5604C8DE" w14:textId="77777777" w:rsidR="00B3362D" w:rsidRPr="009B04FC" w:rsidRDefault="00B3362D" w:rsidP="008759DB">
            <w:pPr>
              <w:pStyle w:val="TAC"/>
              <w:rPr>
                <w:lang w:val="en-US" w:eastAsia="zh-CN" w:bidi="ar"/>
              </w:rPr>
            </w:pPr>
          </w:p>
        </w:tc>
        <w:tc>
          <w:tcPr>
            <w:tcW w:w="2822" w:type="dxa"/>
            <w:tcBorders>
              <w:top w:val="nil"/>
              <w:left w:val="single" w:sz="4" w:space="0" w:color="auto"/>
              <w:bottom w:val="nil"/>
              <w:right w:val="single" w:sz="4" w:space="0" w:color="auto"/>
            </w:tcBorders>
          </w:tcPr>
          <w:p w14:paraId="109ACCEF" w14:textId="77777777" w:rsidR="00B3362D" w:rsidRPr="009B04FC" w:rsidRDefault="00B3362D" w:rsidP="008759DB">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DB4AFF6" w14:textId="77777777" w:rsidR="00B3362D" w:rsidRPr="009B04FC" w:rsidRDefault="00B3362D" w:rsidP="008759DB">
            <w:pPr>
              <w:pStyle w:val="TAC"/>
              <w:rPr>
                <w:lang w:val="en-US" w:eastAsia="zh-CN" w:bidi="ar"/>
              </w:rPr>
            </w:pPr>
            <w:r w:rsidRPr="009B04FC">
              <w:rPr>
                <w:rFonts w:cs="Arial"/>
                <w:szCs w:val="18"/>
                <w:lang w:eastAsia="zh-CN"/>
              </w:rPr>
              <w:t>n7</w:t>
            </w:r>
          </w:p>
        </w:tc>
        <w:tc>
          <w:tcPr>
            <w:tcW w:w="4795" w:type="dxa"/>
            <w:tcBorders>
              <w:top w:val="single" w:sz="4" w:space="0" w:color="auto"/>
              <w:left w:val="single" w:sz="4" w:space="0" w:color="auto"/>
              <w:bottom w:val="single" w:sz="4" w:space="0" w:color="auto"/>
              <w:right w:val="single" w:sz="4" w:space="0" w:color="auto"/>
            </w:tcBorders>
          </w:tcPr>
          <w:p w14:paraId="37CF409E" w14:textId="77777777" w:rsidR="00B3362D" w:rsidRPr="009B04FC" w:rsidRDefault="00B3362D" w:rsidP="008759DB">
            <w:pPr>
              <w:pStyle w:val="TAC"/>
              <w:rPr>
                <w:lang w:val="en-US" w:eastAsia="zh-CN" w:bidi="ar"/>
              </w:rPr>
            </w:pPr>
            <w:r w:rsidRPr="009B04FC">
              <w:rPr>
                <w:lang w:val="en-US" w:eastAsia="zh-CN" w:bidi="ar"/>
              </w:rPr>
              <w:t>5, 10, 15, 20, 25, 30, 40, 50</w:t>
            </w:r>
          </w:p>
        </w:tc>
        <w:tc>
          <w:tcPr>
            <w:tcW w:w="2561" w:type="dxa"/>
            <w:tcBorders>
              <w:top w:val="nil"/>
              <w:left w:val="single" w:sz="4" w:space="0" w:color="auto"/>
              <w:bottom w:val="nil"/>
              <w:right w:val="single" w:sz="4" w:space="0" w:color="auto"/>
            </w:tcBorders>
          </w:tcPr>
          <w:p w14:paraId="24EEB57B" w14:textId="77777777" w:rsidR="00B3362D" w:rsidRPr="009B04FC" w:rsidRDefault="00B3362D" w:rsidP="008759DB">
            <w:pPr>
              <w:pStyle w:val="TAC"/>
              <w:rPr>
                <w:lang w:val="en-US" w:eastAsia="zh-CN" w:bidi="ar"/>
              </w:rPr>
            </w:pPr>
          </w:p>
        </w:tc>
      </w:tr>
      <w:tr w:rsidR="00B3362D" w:rsidRPr="009B04FC" w14:paraId="77022180" w14:textId="77777777" w:rsidTr="00E819B8">
        <w:trPr>
          <w:trHeight w:val="29"/>
        </w:trPr>
        <w:tc>
          <w:tcPr>
            <w:tcW w:w="2756" w:type="dxa"/>
            <w:tcBorders>
              <w:top w:val="nil"/>
              <w:left w:val="single" w:sz="4" w:space="0" w:color="auto"/>
              <w:bottom w:val="nil"/>
              <w:right w:val="single" w:sz="4" w:space="0" w:color="auto"/>
            </w:tcBorders>
          </w:tcPr>
          <w:p w14:paraId="5EB9FCAE" w14:textId="77777777" w:rsidR="00B3362D" w:rsidRPr="009B04FC" w:rsidRDefault="00B3362D" w:rsidP="008759DB">
            <w:pPr>
              <w:pStyle w:val="TAC"/>
              <w:rPr>
                <w:lang w:val="en-US" w:eastAsia="zh-CN" w:bidi="ar"/>
              </w:rPr>
            </w:pPr>
          </w:p>
        </w:tc>
        <w:tc>
          <w:tcPr>
            <w:tcW w:w="2822" w:type="dxa"/>
            <w:tcBorders>
              <w:top w:val="nil"/>
              <w:left w:val="single" w:sz="4" w:space="0" w:color="auto"/>
              <w:bottom w:val="nil"/>
              <w:right w:val="single" w:sz="4" w:space="0" w:color="auto"/>
            </w:tcBorders>
          </w:tcPr>
          <w:p w14:paraId="201F87BD" w14:textId="77777777" w:rsidR="00B3362D" w:rsidRPr="009B04FC" w:rsidRDefault="00B3362D" w:rsidP="008759DB">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4A7200B" w14:textId="77777777" w:rsidR="00B3362D" w:rsidRPr="009B04FC" w:rsidRDefault="00B3362D" w:rsidP="008759DB">
            <w:pPr>
              <w:pStyle w:val="TAC"/>
              <w:rPr>
                <w:lang w:val="en-US" w:eastAsia="zh-CN" w:bidi="ar"/>
              </w:rPr>
            </w:pPr>
            <w:r w:rsidRPr="009B04FC">
              <w:rPr>
                <w:rFonts w:cs="Arial"/>
                <w:szCs w:val="18"/>
                <w:lang w:eastAsia="zh-CN"/>
              </w:rPr>
              <w:t>n28</w:t>
            </w:r>
          </w:p>
        </w:tc>
        <w:tc>
          <w:tcPr>
            <w:tcW w:w="4795" w:type="dxa"/>
            <w:tcBorders>
              <w:top w:val="single" w:sz="4" w:space="0" w:color="auto"/>
              <w:left w:val="single" w:sz="4" w:space="0" w:color="auto"/>
              <w:bottom w:val="single" w:sz="4" w:space="0" w:color="auto"/>
              <w:right w:val="single" w:sz="4" w:space="0" w:color="auto"/>
            </w:tcBorders>
          </w:tcPr>
          <w:p w14:paraId="4A8543A7" w14:textId="77777777" w:rsidR="00B3362D" w:rsidRPr="009B04FC" w:rsidRDefault="00B3362D" w:rsidP="008759DB">
            <w:pPr>
              <w:pStyle w:val="TAC"/>
              <w:rPr>
                <w:lang w:val="en-US" w:eastAsia="zh-CN" w:bidi="ar"/>
              </w:rPr>
            </w:pPr>
            <w:r w:rsidRPr="009B04FC">
              <w:rPr>
                <w:lang w:val="en-US" w:eastAsia="zh-CN" w:bidi="ar"/>
              </w:rPr>
              <w:t>5, 10, 15, 20</w:t>
            </w:r>
          </w:p>
        </w:tc>
        <w:tc>
          <w:tcPr>
            <w:tcW w:w="2561" w:type="dxa"/>
            <w:tcBorders>
              <w:top w:val="nil"/>
              <w:left w:val="single" w:sz="4" w:space="0" w:color="auto"/>
              <w:bottom w:val="nil"/>
              <w:right w:val="single" w:sz="4" w:space="0" w:color="auto"/>
            </w:tcBorders>
          </w:tcPr>
          <w:p w14:paraId="758128AB" w14:textId="77777777" w:rsidR="00B3362D" w:rsidRPr="009B04FC" w:rsidRDefault="00B3362D" w:rsidP="008759DB">
            <w:pPr>
              <w:pStyle w:val="TAC"/>
              <w:rPr>
                <w:lang w:val="en-US" w:eastAsia="zh-CN" w:bidi="ar"/>
              </w:rPr>
            </w:pPr>
          </w:p>
        </w:tc>
      </w:tr>
      <w:tr w:rsidR="00B3362D" w:rsidRPr="009B04FC" w14:paraId="692BF1AA" w14:textId="77777777" w:rsidTr="00E819B8">
        <w:trPr>
          <w:trHeight w:val="29"/>
        </w:trPr>
        <w:tc>
          <w:tcPr>
            <w:tcW w:w="2756" w:type="dxa"/>
            <w:tcBorders>
              <w:top w:val="nil"/>
              <w:left w:val="single" w:sz="4" w:space="0" w:color="auto"/>
              <w:bottom w:val="nil"/>
              <w:right w:val="single" w:sz="4" w:space="0" w:color="auto"/>
            </w:tcBorders>
          </w:tcPr>
          <w:p w14:paraId="27CC3598" w14:textId="77777777" w:rsidR="00B3362D" w:rsidRPr="009B04FC" w:rsidRDefault="00B3362D" w:rsidP="008759DB">
            <w:pPr>
              <w:pStyle w:val="TAC"/>
              <w:rPr>
                <w:lang w:val="en-US" w:eastAsia="zh-CN" w:bidi="ar"/>
              </w:rPr>
            </w:pPr>
          </w:p>
        </w:tc>
        <w:tc>
          <w:tcPr>
            <w:tcW w:w="2822" w:type="dxa"/>
            <w:tcBorders>
              <w:top w:val="nil"/>
              <w:left w:val="single" w:sz="4" w:space="0" w:color="auto"/>
              <w:bottom w:val="single" w:sz="4" w:space="0" w:color="auto"/>
              <w:right w:val="single" w:sz="4" w:space="0" w:color="auto"/>
            </w:tcBorders>
          </w:tcPr>
          <w:p w14:paraId="6030D911" w14:textId="77777777" w:rsidR="00B3362D" w:rsidRPr="009B04FC" w:rsidRDefault="00B3362D" w:rsidP="008759DB">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D043AA4" w14:textId="77777777" w:rsidR="00B3362D" w:rsidRPr="009B04FC" w:rsidRDefault="00B3362D" w:rsidP="008759DB">
            <w:pPr>
              <w:pStyle w:val="TAC"/>
              <w:rPr>
                <w:lang w:val="en-US" w:eastAsia="zh-CN" w:bidi="ar"/>
              </w:rPr>
            </w:pPr>
            <w:r w:rsidRPr="009B04FC">
              <w:rPr>
                <w:rFonts w:cs="Arial"/>
                <w:szCs w:val="18"/>
                <w:lang w:eastAsia="zh-CN"/>
              </w:rPr>
              <w:t>n78</w:t>
            </w:r>
          </w:p>
        </w:tc>
        <w:tc>
          <w:tcPr>
            <w:tcW w:w="4795" w:type="dxa"/>
            <w:tcBorders>
              <w:top w:val="single" w:sz="4" w:space="0" w:color="auto"/>
              <w:left w:val="single" w:sz="4" w:space="0" w:color="auto"/>
              <w:bottom w:val="single" w:sz="4" w:space="0" w:color="auto"/>
              <w:right w:val="single" w:sz="4" w:space="0" w:color="auto"/>
            </w:tcBorders>
          </w:tcPr>
          <w:p w14:paraId="364A7AC6" w14:textId="77777777" w:rsidR="00B3362D" w:rsidRPr="009B04FC" w:rsidRDefault="00B3362D" w:rsidP="008759DB">
            <w:pPr>
              <w:pStyle w:val="TAC"/>
              <w:rPr>
                <w:lang w:val="en-US" w:eastAsia="zh-CN" w:bidi="ar"/>
              </w:rPr>
            </w:pPr>
            <w:r w:rsidRPr="009B04FC">
              <w:rPr>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6254C58F" w14:textId="77777777" w:rsidR="00B3362D" w:rsidRPr="009B04FC" w:rsidRDefault="00B3362D" w:rsidP="008759DB">
            <w:pPr>
              <w:pStyle w:val="TAC"/>
              <w:rPr>
                <w:lang w:val="en-US" w:eastAsia="zh-CN" w:bidi="ar"/>
              </w:rPr>
            </w:pPr>
          </w:p>
        </w:tc>
      </w:tr>
      <w:tr w:rsidR="00B3362D" w:rsidRPr="009B04FC" w14:paraId="7E3F7036" w14:textId="77777777" w:rsidTr="00E819B8">
        <w:trPr>
          <w:trHeight w:val="29"/>
        </w:trPr>
        <w:tc>
          <w:tcPr>
            <w:tcW w:w="2756" w:type="dxa"/>
            <w:tcBorders>
              <w:top w:val="nil"/>
              <w:left w:val="single" w:sz="4" w:space="0" w:color="auto"/>
              <w:bottom w:val="nil"/>
              <w:right w:val="single" w:sz="4" w:space="0" w:color="auto"/>
            </w:tcBorders>
          </w:tcPr>
          <w:p w14:paraId="55E2E41E" w14:textId="77777777" w:rsidR="00B3362D" w:rsidRPr="009B04FC" w:rsidRDefault="00B3362D" w:rsidP="008759DB">
            <w:pPr>
              <w:pStyle w:val="TAC"/>
              <w:rPr>
                <w:lang w:val="en-US" w:eastAsia="zh-CN" w:bidi="ar"/>
              </w:rPr>
            </w:pPr>
          </w:p>
        </w:tc>
        <w:tc>
          <w:tcPr>
            <w:tcW w:w="2822" w:type="dxa"/>
            <w:tcBorders>
              <w:top w:val="single" w:sz="4" w:space="0" w:color="auto"/>
              <w:left w:val="single" w:sz="4" w:space="0" w:color="auto"/>
              <w:bottom w:val="nil"/>
              <w:right w:val="single" w:sz="4" w:space="0" w:color="auto"/>
            </w:tcBorders>
          </w:tcPr>
          <w:p w14:paraId="7C56392C" w14:textId="77777777" w:rsidR="00B3362D" w:rsidRPr="009B04FC" w:rsidRDefault="00B3362D" w:rsidP="008759DB">
            <w:pPr>
              <w:pStyle w:val="TAC"/>
              <w:rPr>
                <w:rFonts w:cs="Arial"/>
                <w:szCs w:val="18"/>
                <w:lang w:val="en-US" w:eastAsia="zh-CN"/>
              </w:rPr>
            </w:pPr>
            <w:r w:rsidRPr="009B04FC">
              <w:rPr>
                <w:rFonts w:cs="Arial"/>
                <w:szCs w:val="18"/>
                <w:lang w:val="en-US" w:eastAsia="zh-CN"/>
              </w:rPr>
              <w:t>CA_n3A-n7A CA_n3A-n28A</w:t>
            </w:r>
          </w:p>
          <w:p w14:paraId="12DC4ADE" w14:textId="77777777" w:rsidR="00B3362D" w:rsidRPr="009B04FC" w:rsidRDefault="00B3362D" w:rsidP="008759DB">
            <w:pPr>
              <w:pStyle w:val="TAC"/>
              <w:rPr>
                <w:rFonts w:cs="Arial"/>
                <w:szCs w:val="18"/>
                <w:lang w:val="en-US" w:eastAsia="zh-CN"/>
              </w:rPr>
            </w:pPr>
            <w:r w:rsidRPr="009B04FC">
              <w:rPr>
                <w:rFonts w:cs="Arial"/>
                <w:szCs w:val="18"/>
                <w:lang w:val="en-US" w:eastAsia="zh-CN"/>
              </w:rPr>
              <w:t>CA_n3A-n78A CA_n7A-n28A</w:t>
            </w:r>
          </w:p>
          <w:p w14:paraId="2830E01F" w14:textId="77777777" w:rsidR="00B3362D" w:rsidRPr="009B04FC" w:rsidRDefault="00B3362D" w:rsidP="008759DB">
            <w:pPr>
              <w:pStyle w:val="TAC"/>
              <w:rPr>
                <w:lang w:val="en-US" w:eastAsia="zh-CN" w:bidi="ar"/>
              </w:rPr>
            </w:pPr>
            <w:r w:rsidRPr="009B04FC">
              <w:rPr>
                <w:rFonts w:cs="Arial"/>
                <w:szCs w:val="18"/>
                <w:lang w:val="en-US" w:eastAsia="zh-CN"/>
              </w:rPr>
              <w:t>CA_n7A-n78A CA_n28A-n78A</w:t>
            </w:r>
          </w:p>
        </w:tc>
        <w:tc>
          <w:tcPr>
            <w:tcW w:w="1321" w:type="dxa"/>
            <w:tcBorders>
              <w:top w:val="single" w:sz="4" w:space="0" w:color="auto"/>
              <w:left w:val="single" w:sz="4" w:space="0" w:color="auto"/>
              <w:bottom w:val="single" w:sz="4" w:space="0" w:color="auto"/>
              <w:right w:val="single" w:sz="4" w:space="0" w:color="auto"/>
            </w:tcBorders>
          </w:tcPr>
          <w:p w14:paraId="7612C4F3" w14:textId="77777777" w:rsidR="00B3362D" w:rsidRPr="009B04FC" w:rsidRDefault="00B3362D" w:rsidP="008759DB">
            <w:pPr>
              <w:pStyle w:val="TAC"/>
              <w:rPr>
                <w:lang w:val="en-US" w:eastAsia="zh-CN" w:bidi="ar"/>
              </w:rPr>
            </w:pPr>
            <w:r w:rsidRPr="009B04FC">
              <w:rPr>
                <w:rFonts w:cs="Arial"/>
                <w:szCs w:val="18"/>
                <w:lang w:eastAsia="zh-CN"/>
              </w:rPr>
              <w:t>n3</w:t>
            </w:r>
          </w:p>
        </w:tc>
        <w:tc>
          <w:tcPr>
            <w:tcW w:w="4795" w:type="dxa"/>
            <w:tcBorders>
              <w:top w:val="single" w:sz="4" w:space="0" w:color="auto"/>
              <w:left w:val="single" w:sz="4" w:space="0" w:color="auto"/>
              <w:bottom w:val="single" w:sz="4" w:space="0" w:color="auto"/>
              <w:right w:val="single" w:sz="4" w:space="0" w:color="auto"/>
            </w:tcBorders>
          </w:tcPr>
          <w:p w14:paraId="491A8740" w14:textId="77777777" w:rsidR="00B3362D" w:rsidRPr="009B04FC" w:rsidRDefault="00B3362D" w:rsidP="008759DB">
            <w:pPr>
              <w:pStyle w:val="TAC"/>
              <w:rPr>
                <w:lang w:val="en-US" w:eastAsia="zh-CN" w:bidi="ar"/>
              </w:rPr>
            </w:pPr>
            <w:r w:rsidRPr="009B04FC">
              <w:rPr>
                <w:lang w:val="en-US" w:eastAsia="zh-CN" w:bidi="ar"/>
              </w:rPr>
              <w:t>5, 10, 15, 20, 25, 30, 40</w:t>
            </w:r>
          </w:p>
        </w:tc>
        <w:tc>
          <w:tcPr>
            <w:tcW w:w="2561" w:type="dxa"/>
            <w:tcBorders>
              <w:top w:val="nil"/>
              <w:left w:val="single" w:sz="4" w:space="0" w:color="auto"/>
              <w:bottom w:val="nil"/>
              <w:right w:val="single" w:sz="4" w:space="0" w:color="auto"/>
            </w:tcBorders>
          </w:tcPr>
          <w:p w14:paraId="19C38E86" w14:textId="77777777" w:rsidR="00B3362D" w:rsidRPr="009B04FC" w:rsidRDefault="00B3362D" w:rsidP="008759DB">
            <w:pPr>
              <w:pStyle w:val="TAC"/>
              <w:rPr>
                <w:lang w:val="en-US" w:eastAsia="zh-CN" w:bidi="ar"/>
              </w:rPr>
            </w:pPr>
            <w:r w:rsidRPr="009B04FC">
              <w:rPr>
                <w:lang w:val="en-US" w:eastAsia="zh-CN" w:bidi="ar"/>
              </w:rPr>
              <w:t>1</w:t>
            </w:r>
          </w:p>
        </w:tc>
      </w:tr>
      <w:tr w:rsidR="00B3362D" w:rsidRPr="009B04FC" w14:paraId="2C7576BF" w14:textId="77777777" w:rsidTr="00E819B8">
        <w:trPr>
          <w:trHeight w:val="29"/>
        </w:trPr>
        <w:tc>
          <w:tcPr>
            <w:tcW w:w="2756" w:type="dxa"/>
            <w:tcBorders>
              <w:top w:val="nil"/>
              <w:left w:val="single" w:sz="4" w:space="0" w:color="auto"/>
              <w:bottom w:val="nil"/>
              <w:right w:val="single" w:sz="4" w:space="0" w:color="auto"/>
            </w:tcBorders>
          </w:tcPr>
          <w:p w14:paraId="62C0B709" w14:textId="77777777" w:rsidR="00B3362D" w:rsidRPr="009B04FC" w:rsidRDefault="00B3362D" w:rsidP="008759DB">
            <w:pPr>
              <w:pStyle w:val="TAC"/>
              <w:rPr>
                <w:lang w:val="en-US" w:eastAsia="zh-CN" w:bidi="ar"/>
              </w:rPr>
            </w:pPr>
          </w:p>
        </w:tc>
        <w:tc>
          <w:tcPr>
            <w:tcW w:w="2822" w:type="dxa"/>
            <w:tcBorders>
              <w:top w:val="nil"/>
              <w:left w:val="single" w:sz="4" w:space="0" w:color="auto"/>
              <w:bottom w:val="nil"/>
              <w:right w:val="single" w:sz="4" w:space="0" w:color="auto"/>
            </w:tcBorders>
          </w:tcPr>
          <w:p w14:paraId="163AB202" w14:textId="77777777" w:rsidR="00B3362D" w:rsidRPr="009B04FC" w:rsidRDefault="00B3362D" w:rsidP="008759DB">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4CBB31E" w14:textId="77777777" w:rsidR="00B3362D" w:rsidRPr="009B04FC" w:rsidRDefault="00B3362D" w:rsidP="008759DB">
            <w:pPr>
              <w:pStyle w:val="TAC"/>
              <w:rPr>
                <w:lang w:val="en-US" w:eastAsia="zh-CN" w:bidi="ar"/>
              </w:rPr>
            </w:pPr>
            <w:r w:rsidRPr="009B04FC">
              <w:rPr>
                <w:rFonts w:cs="Arial"/>
                <w:szCs w:val="18"/>
                <w:lang w:eastAsia="zh-CN"/>
              </w:rPr>
              <w:t>n7</w:t>
            </w:r>
          </w:p>
        </w:tc>
        <w:tc>
          <w:tcPr>
            <w:tcW w:w="4795" w:type="dxa"/>
            <w:tcBorders>
              <w:top w:val="single" w:sz="4" w:space="0" w:color="auto"/>
              <w:left w:val="single" w:sz="4" w:space="0" w:color="auto"/>
              <w:bottom w:val="single" w:sz="4" w:space="0" w:color="auto"/>
              <w:right w:val="single" w:sz="4" w:space="0" w:color="auto"/>
            </w:tcBorders>
          </w:tcPr>
          <w:p w14:paraId="75A36F2B" w14:textId="77777777" w:rsidR="00B3362D" w:rsidRPr="009B04FC" w:rsidRDefault="00B3362D" w:rsidP="008759DB">
            <w:pPr>
              <w:pStyle w:val="TAC"/>
              <w:rPr>
                <w:lang w:val="en-US" w:eastAsia="zh-CN" w:bidi="ar"/>
              </w:rPr>
            </w:pPr>
            <w:r w:rsidRPr="009B04FC">
              <w:rPr>
                <w:lang w:val="en-US" w:eastAsia="zh-CN" w:bidi="ar"/>
              </w:rPr>
              <w:t>5, 10, 15, 20, 25, 30, 40, 50</w:t>
            </w:r>
          </w:p>
        </w:tc>
        <w:tc>
          <w:tcPr>
            <w:tcW w:w="2561" w:type="dxa"/>
            <w:tcBorders>
              <w:top w:val="nil"/>
              <w:left w:val="single" w:sz="4" w:space="0" w:color="auto"/>
              <w:bottom w:val="nil"/>
              <w:right w:val="single" w:sz="4" w:space="0" w:color="auto"/>
            </w:tcBorders>
          </w:tcPr>
          <w:p w14:paraId="19ECCCB2" w14:textId="77777777" w:rsidR="00B3362D" w:rsidRPr="009B04FC" w:rsidRDefault="00B3362D" w:rsidP="008759DB">
            <w:pPr>
              <w:pStyle w:val="TAC"/>
              <w:rPr>
                <w:lang w:val="en-US" w:eastAsia="zh-CN" w:bidi="ar"/>
              </w:rPr>
            </w:pPr>
          </w:p>
        </w:tc>
      </w:tr>
      <w:tr w:rsidR="00B3362D" w:rsidRPr="009B04FC" w14:paraId="09075CA5" w14:textId="77777777" w:rsidTr="00E819B8">
        <w:trPr>
          <w:trHeight w:val="29"/>
        </w:trPr>
        <w:tc>
          <w:tcPr>
            <w:tcW w:w="2756" w:type="dxa"/>
            <w:tcBorders>
              <w:top w:val="nil"/>
              <w:left w:val="single" w:sz="4" w:space="0" w:color="auto"/>
              <w:bottom w:val="nil"/>
              <w:right w:val="single" w:sz="4" w:space="0" w:color="auto"/>
            </w:tcBorders>
          </w:tcPr>
          <w:p w14:paraId="31594C10" w14:textId="77777777" w:rsidR="00B3362D" w:rsidRPr="009B04FC" w:rsidRDefault="00B3362D" w:rsidP="008759DB">
            <w:pPr>
              <w:pStyle w:val="TAC"/>
              <w:rPr>
                <w:lang w:val="en-US" w:eastAsia="zh-CN" w:bidi="ar"/>
              </w:rPr>
            </w:pPr>
          </w:p>
        </w:tc>
        <w:tc>
          <w:tcPr>
            <w:tcW w:w="2822" w:type="dxa"/>
            <w:tcBorders>
              <w:top w:val="nil"/>
              <w:left w:val="single" w:sz="4" w:space="0" w:color="auto"/>
              <w:bottom w:val="nil"/>
              <w:right w:val="single" w:sz="4" w:space="0" w:color="auto"/>
            </w:tcBorders>
          </w:tcPr>
          <w:p w14:paraId="49C7D103" w14:textId="77777777" w:rsidR="00B3362D" w:rsidRPr="009B04FC" w:rsidRDefault="00B3362D" w:rsidP="008759DB">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1AA39B5" w14:textId="77777777" w:rsidR="00B3362D" w:rsidRPr="009B04FC" w:rsidRDefault="00B3362D" w:rsidP="008759DB">
            <w:pPr>
              <w:pStyle w:val="TAC"/>
              <w:rPr>
                <w:lang w:val="en-US" w:eastAsia="zh-CN" w:bidi="ar"/>
              </w:rPr>
            </w:pPr>
            <w:r w:rsidRPr="009B04FC">
              <w:rPr>
                <w:rFonts w:cs="Arial"/>
                <w:szCs w:val="18"/>
                <w:lang w:eastAsia="zh-CN"/>
              </w:rPr>
              <w:t>n28</w:t>
            </w:r>
          </w:p>
        </w:tc>
        <w:tc>
          <w:tcPr>
            <w:tcW w:w="4795" w:type="dxa"/>
            <w:tcBorders>
              <w:top w:val="single" w:sz="4" w:space="0" w:color="auto"/>
              <w:left w:val="single" w:sz="4" w:space="0" w:color="auto"/>
              <w:bottom w:val="single" w:sz="4" w:space="0" w:color="auto"/>
              <w:right w:val="single" w:sz="4" w:space="0" w:color="auto"/>
            </w:tcBorders>
          </w:tcPr>
          <w:p w14:paraId="4A749185" w14:textId="77777777" w:rsidR="00B3362D" w:rsidRPr="009B04FC" w:rsidRDefault="00B3362D" w:rsidP="008759DB">
            <w:pPr>
              <w:pStyle w:val="TAC"/>
              <w:rPr>
                <w:lang w:val="en-US" w:eastAsia="zh-CN" w:bidi="ar"/>
              </w:rPr>
            </w:pPr>
            <w:r w:rsidRPr="009B04FC">
              <w:rPr>
                <w:lang w:val="en-US" w:eastAsia="zh-CN" w:bidi="ar"/>
              </w:rPr>
              <w:t>5, 10, 15, 20</w:t>
            </w:r>
            <w:r w:rsidRPr="009B04FC">
              <w:rPr>
                <w:vertAlign w:val="superscript"/>
                <w:lang w:eastAsia="zh-CN"/>
              </w:rPr>
              <w:t>2</w:t>
            </w:r>
          </w:p>
        </w:tc>
        <w:tc>
          <w:tcPr>
            <w:tcW w:w="2561" w:type="dxa"/>
            <w:tcBorders>
              <w:top w:val="nil"/>
              <w:left w:val="single" w:sz="4" w:space="0" w:color="auto"/>
              <w:bottom w:val="nil"/>
              <w:right w:val="single" w:sz="4" w:space="0" w:color="auto"/>
            </w:tcBorders>
          </w:tcPr>
          <w:p w14:paraId="74FF8111" w14:textId="77777777" w:rsidR="00B3362D" w:rsidRPr="009B04FC" w:rsidRDefault="00B3362D" w:rsidP="008759DB">
            <w:pPr>
              <w:pStyle w:val="TAC"/>
              <w:rPr>
                <w:lang w:val="en-US" w:eastAsia="zh-CN" w:bidi="ar"/>
              </w:rPr>
            </w:pPr>
          </w:p>
        </w:tc>
      </w:tr>
      <w:tr w:rsidR="00B3362D" w:rsidRPr="009B04FC" w14:paraId="2B348B1C" w14:textId="77777777" w:rsidTr="00E819B8">
        <w:trPr>
          <w:trHeight w:val="29"/>
        </w:trPr>
        <w:tc>
          <w:tcPr>
            <w:tcW w:w="2756" w:type="dxa"/>
            <w:tcBorders>
              <w:top w:val="nil"/>
              <w:left w:val="single" w:sz="4" w:space="0" w:color="auto"/>
              <w:bottom w:val="nil"/>
              <w:right w:val="single" w:sz="4" w:space="0" w:color="auto"/>
            </w:tcBorders>
          </w:tcPr>
          <w:p w14:paraId="7A79D5F8" w14:textId="77777777" w:rsidR="00B3362D" w:rsidRPr="009B04FC" w:rsidRDefault="00B3362D" w:rsidP="008759DB">
            <w:pPr>
              <w:pStyle w:val="TAC"/>
              <w:rPr>
                <w:lang w:val="en-US" w:eastAsia="zh-CN" w:bidi="ar"/>
              </w:rPr>
            </w:pPr>
          </w:p>
        </w:tc>
        <w:tc>
          <w:tcPr>
            <w:tcW w:w="2822" w:type="dxa"/>
            <w:tcBorders>
              <w:top w:val="nil"/>
              <w:left w:val="single" w:sz="4" w:space="0" w:color="auto"/>
              <w:bottom w:val="nil"/>
              <w:right w:val="single" w:sz="4" w:space="0" w:color="auto"/>
            </w:tcBorders>
          </w:tcPr>
          <w:p w14:paraId="2F12757E" w14:textId="77777777" w:rsidR="00B3362D" w:rsidRPr="009B04FC" w:rsidRDefault="00B3362D" w:rsidP="008759DB">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23239EA" w14:textId="77777777" w:rsidR="00B3362D" w:rsidRPr="009B04FC" w:rsidRDefault="00B3362D" w:rsidP="008759DB">
            <w:pPr>
              <w:pStyle w:val="TAC"/>
              <w:rPr>
                <w:lang w:val="en-US" w:eastAsia="zh-CN" w:bidi="ar"/>
              </w:rPr>
            </w:pPr>
            <w:r w:rsidRPr="009B04FC">
              <w:rPr>
                <w:rFonts w:cs="Arial"/>
                <w:szCs w:val="18"/>
                <w:lang w:eastAsia="zh-CN"/>
              </w:rPr>
              <w:t>n78</w:t>
            </w:r>
          </w:p>
        </w:tc>
        <w:tc>
          <w:tcPr>
            <w:tcW w:w="4795" w:type="dxa"/>
            <w:tcBorders>
              <w:top w:val="single" w:sz="4" w:space="0" w:color="auto"/>
              <w:left w:val="single" w:sz="4" w:space="0" w:color="auto"/>
              <w:bottom w:val="single" w:sz="4" w:space="0" w:color="auto"/>
              <w:right w:val="single" w:sz="4" w:space="0" w:color="auto"/>
            </w:tcBorders>
          </w:tcPr>
          <w:p w14:paraId="0BE4A95E" w14:textId="77777777" w:rsidR="00B3362D" w:rsidRPr="009B04FC" w:rsidRDefault="00B3362D" w:rsidP="008759DB">
            <w:pPr>
              <w:pStyle w:val="TAC"/>
              <w:rPr>
                <w:lang w:val="en-US" w:eastAsia="zh-CN" w:bidi="ar"/>
              </w:rPr>
            </w:pPr>
            <w:r w:rsidRPr="009B04FC">
              <w:rPr>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5E42293A" w14:textId="77777777" w:rsidR="00B3362D" w:rsidRPr="009B04FC" w:rsidRDefault="00B3362D" w:rsidP="008759DB">
            <w:pPr>
              <w:pStyle w:val="TAC"/>
              <w:rPr>
                <w:lang w:val="en-US" w:eastAsia="zh-CN" w:bidi="ar"/>
              </w:rPr>
            </w:pPr>
          </w:p>
        </w:tc>
      </w:tr>
      <w:tr w:rsidR="00B3362D" w:rsidRPr="009B04FC" w14:paraId="03917253" w14:textId="77777777" w:rsidTr="00E819B8">
        <w:trPr>
          <w:trHeight w:val="29"/>
        </w:trPr>
        <w:tc>
          <w:tcPr>
            <w:tcW w:w="2756" w:type="dxa"/>
            <w:tcBorders>
              <w:top w:val="single" w:sz="4" w:space="0" w:color="auto"/>
              <w:left w:val="single" w:sz="4" w:space="0" w:color="auto"/>
              <w:bottom w:val="nil"/>
              <w:right w:val="single" w:sz="4" w:space="0" w:color="auto"/>
            </w:tcBorders>
          </w:tcPr>
          <w:p w14:paraId="19C98060" w14:textId="77777777" w:rsidR="00B3362D" w:rsidRPr="009B04FC" w:rsidRDefault="00B3362D" w:rsidP="008759DB">
            <w:pPr>
              <w:pStyle w:val="TAC"/>
              <w:rPr>
                <w:lang w:val="en-US" w:eastAsia="zh-CN" w:bidi="ar"/>
              </w:rPr>
            </w:pPr>
            <w:r w:rsidRPr="009B04FC">
              <w:rPr>
                <w:lang w:val="en-US" w:eastAsia="zh-CN"/>
              </w:rPr>
              <w:t>CA_n3A-n7A-n28A-n78(2A)</w:t>
            </w:r>
          </w:p>
        </w:tc>
        <w:tc>
          <w:tcPr>
            <w:tcW w:w="2822" w:type="dxa"/>
            <w:tcBorders>
              <w:top w:val="single" w:sz="4" w:space="0" w:color="auto"/>
              <w:left w:val="single" w:sz="4" w:space="0" w:color="auto"/>
              <w:bottom w:val="nil"/>
              <w:right w:val="single" w:sz="4" w:space="0" w:color="auto"/>
            </w:tcBorders>
          </w:tcPr>
          <w:p w14:paraId="624E9620" w14:textId="77777777" w:rsidR="00B3362D" w:rsidRPr="009B04FC" w:rsidRDefault="00B3362D" w:rsidP="008759DB">
            <w:pPr>
              <w:pStyle w:val="TAC"/>
              <w:rPr>
                <w:noProof/>
              </w:rPr>
            </w:pPr>
            <w:r w:rsidRPr="009B04FC">
              <w:rPr>
                <w:noProof/>
              </w:rPr>
              <w:t>CA_n78(2A)</w:t>
            </w:r>
          </w:p>
          <w:p w14:paraId="7BE22CC0" w14:textId="77777777" w:rsidR="00B3362D" w:rsidRPr="009B04FC" w:rsidRDefault="00B3362D" w:rsidP="008759DB">
            <w:pPr>
              <w:pStyle w:val="TAC"/>
              <w:rPr>
                <w:lang w:val="en-US" w:eastAsia="zh-CN"/>
              </w:rPr>
            </w:pPr>
            <w:r w:rsidRPr="009B04FC">
              <w:rPr>
                <w:lang w:val="en-US" w:eastAsia="zh-CN"/>
              </w:rPr>
              <w:t>CA_n3A-n7A</w:t>
            </w:r>
          </w:p>
          <w:p w14:paraId="2EDBCDDE" w14:textId="77777777" w:rsidR="00B3362D" w:rsidRPr="009B04FC" w:rsidRDefault="00B3362D" w:rsidP="008759DB">
            <w:pPr>
              <w:pStyle w:val="TAC"/>
              <w:rPr>
                <w:lang w:val="en-US" w:eastAsia="zh-CN"/>
              </w:rPr>
            </w:pPr>
            <w:r w:rsidRPr="009B04FC">
              <w:rPr>
                <w:lang w:val="en-US" w:eastAsia="zh-CN"/>
              </w:rPr>
              <w:t>CA_n3A-n28A</w:t>
            </w:r>
          </w:p>
          <w:p w14:paraId="41758AE6" w14:textId="77777777" w:rsidR="00B3362D" w:rsidRPr="009B04FC" w:rsidRDefault="00B3362D" w:rsidP="008759DB">
            <w:pPr>
              <w:pStyle w:val="TAC"/>
              <w:rPr>
                <w:lang w:val="en-US" w:eastAsia="zh-CN"/>
              </w:rPr>
            </w:pPr>
            <w:r w:rsidRPr="009B04FC">
              <w:rPr>
                <w:lang w:val="en-US" w:eastAsia="zh-CN"/>
              </w:rPr>
              <w:t>CA_n3A-n78A</w:t>
            </w:r>
          </w:p>
          <w:p w14:paraId="555E7DCF" w14:textId="77777777" w:rsidR="00B3362D" w:rsidRPr="009B04FC" w:rsidRDefault="00B3362D" w:rsidP="008759DB">
            <w:pPr>
              <w:pStyle w:val="TAC"/>
              <w:rPr>
                <w:lang w:val="en-US" w:eastAsia="zh-CN"/>
              </w:rPr>
            </w:pPr>
            <w:r w:rsidRPr="009B04FC">
              <w:rPr>
                <w:lang w:val="en-US" w:eastAsia="zh-CN"/>
              </w:rPr>
              <w:t>CA_n7A-n28A</w:t>
            </w:r>
          </w:p>
          <w:p w14:paraId="250D4964" w14:textId="77777777" w:rsidR="00B3362D" w:rsidRPr="009B04FC" w:rsidRDefault="00B3362D" w:rsidP="008759DB">
            <w:pPr>
              <w:pStyle w:val="TAC"/>
              <w:rPr>
                <w:lang w:val="en-US" w:eastAsia="zh-CN"/>
              </w:rPr>
            </w:pPr>
            <w:r w:rsidRPr="009B04FC">
              <w:rPr>
                <w:lang w:val="en-US" w:eastAsia="zh-CN"/>
              </w:rPr>
              <w:t>CA_n7A-n78A</w:t>
            </w:r>
          </w:p>
          <w:p w14:paraId="09C536FB" w14:textId="77777777" w:rsidR="00B3362D" w:rsidRPr="009B04FC" w:rsidRDefault="00B3362D" w:rsidP="008759DB">
            <w:pPr>
              <w:pStyle w:val="TAC"/>
              <w:rPr>
                <w:lang w:val="en-US" w:eastAsia="zh-CN" w:bidi="ar"/>
              </w:rPr>
            </w:pPr>
            <w:r w:rsidRPr="009B04FC">
              <w:rPr>
                <w:lang w:val="en-US" w:eastAsia="zh-CN"/>
              </w:rPr>
              <w:t>CA_n28A-n78A</w:t>
            </w:r>
          </w:p>
        </w:tc>
        <w:tc>
          <w:tcPr>
            <w:tcW w:w="1321" w:type="dxa"/>
            <w:tcBorders>
              <w:top w:val="single" w:sz="4" w:space="0" w:color="auto"/>
              <w:left w:val="single" w:sz="4" w:space="0" w:color="auto"/>
              <w:bottom w:val="single" w:sz="4" w:space="0" w:color="auto"/>
              <w:right w:val="single" w:sz="4" w:space="0" w:color="auto"/>
            </w:tcBorders>
          </w:tcPr>
          <w:p w14:paraId="6DDAF0C1" w14:textId="77777777" w:rsidR="00B3362D" w:rsidRPr="009B04FC" w:rsidRDefault="00B3362D" w:rsidP="008759DB">
            <w:pPr>
              <w:pStyle w:val="TAC"/>
              <w:rPr>
                <w:rFonts w:ascii="Calibri" w:hAnsi="Calibri"/>
                <w:kern w:val="2"/>
                <w:sz w:val="21"/>
                <w:lang w:val="en-US" w:eastAsia="zh-CN"/>
              </w:rPr>
            </w:pPr>
            <w:r w:rsidRPr="009B04FC">
              <w:rPr>
                <w:rFonts w:eastAsia="DengXian"/>
                <w:lang w:val="en-US" w:eastAsia="zh-CN"/>
              </w:rPr>
              <w:t>n3</w:t>
            </w:r>
          </w:p>
        </w:tc>
        <w:tc>
          <w:tcPr>
            <w:tcW w:w="4795" w:type="dxa"/>
            <w:tcBorders>
              <w:top w:val="single" w:sz="4" w:space="0" w:color="auto"/>
              <w:left w:val="single" w:sz="4" w:space="0" w:color="auto"/>
              <w:bottom w:val="single" w:sz="4" w:space="0" w:color="auto"/>
              <w:right w:val="single" w:sz="4" w:space="0" w:color="auto"/>
            </w:tcBorders>
          </w:tcPr>
          <w:p w14:paraId="03531773" w14:textId="77777777" w:rsidR="00B3362D" w:rsidRPr="009B04FC" w:rsidRDefault="00B3362D" w:rsidP="008759DB">
            <w:pPr>
              <w:pStyle w:val="TAC"/>
              <w:rPr>
                <w:rFonts w:ascii="Calibri" w:hAnsi="Calibri"/>
                <w:kern w:val="2"/>
                <w:sz w:val="21"/>
                <w:lang w:val="en-US" w:eastAsia="zh-CN"/>
              </w:rPr>
            </w:pPr>
            <w:r w:rsidRPr="009B04FC">
              <w:rPr>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25B749A8" w14:textId="77777777" w:rsidR="00B3362D" w:rsidRPr="009B04FC" w:rsidRDefault="00B3362D" w:rsidP="008759DB">
            <w:pPr>
              <w:pStyle w:val="TAC"/>
              <w:rPr>
                <w:kern w:val="2"/>
                <w:szCs w:val="22"/>
                <w:lang w:val="en-US"/>
              </w:rPr>
            </w:pPr>
            <w:r w:rsidRPr="009B04FC">
              <w:rPr>
                <w:kern w:val="2"/>
                <w:szCs w:val="22"/>
                <w:lang w:val="en-US" w:eastAsia="zh-CN"/>
              </w:rPr>
              <w:t>0</w:t>
            </w:r>
          </w:p>
        </w:tc>
      </w:tr>
      <w:tr w:rsidR="00B3362D" w:rsidRPr="009B04FC" w14:paraId="771AE2B9" w14:textId="77777777" w:rsidTr="00E819B8">
        <w:trPr>
          <w:trHeight w:val="29"/>
        </w:trPr>
        <w:tc>
          <w:tcPr>
            <w:tcW w:w="2756" w:type="dxa"/>
            <w:tcBorders>
              <w:top w:val="nil"/>
              <w:left w:val="single" w:sz="4" w:space="0" w:color="auto"/>
              <w:bottom w:val="nil"/>
              <w:right w:val="single" w:sz="4" w:space="0" w:color="auto"/>
            </w:tcBorders>
          </w:tcPr>
          <w:p w14:paraId="7DDB9EC9" w14:textId="77777777" w:rsidR="00B3362D" w:rsidRPr="009B04FC" w:rsidRDefault="00B3362D" w:rsidP="008759DB">
            <w:pPr>
              <w:pStyle w:val="TAC"/>
              <w:rPr>
                <w:kern w:val="2"/>
                <w:szCs w:val="22"/>
                <w:lang w:val="en-US"/>
              </w:rPr>
            </w:pPr>
          </w:p>
        </w:tc>
        <w:tc>
          <w:tcPr>
            <w:tcW w:w="2822" w:type="dxa"/>
            <w:tcBorders>
              <w:top w:val="nil"/>
              <w:left w:val="single" w:sz="4" w:space="0" w:color="auto"/>
              <w:bottom w:val="nil"/>
              <w:right w:val="single" w:sz="4" w:space="0" w:color="auto"/>
            </w:tcBorders>
          </w:tcPr>
          <w:p w14:paraId="6D676D8B" w14:textId="77777777" w:rsidR="00B3362D" w:rsidRPr="009B04FC" w:rsidRDefault="00B3362D" w:rsidP="008759DB">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3E25652" w14:textId="77777777" w:rsidR="00B3362D" w:rsidRPr="009B04FC" w:rsidRDefault="00B3362D" w:rsidP="008759DB">
            <w:pPr>
              <w:pStyle w:val="TAC"/>
              <w:rPr>
                <w:rFonts w:ascii="Calibri" w:hAnsi="Calibri"/>
                <w:kern w:val="2"/>
                <w:sz w:val="21"/>
                <w:lang w:val="en-US" w:eastAsia="zh-CN"/>
              </w:rPr>
            </w:pPr>
            <w:r w:rsidRPr="009B04FC">
              <w:rPr>
                <w:rFonts w:eastAsia="DengXian"/>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0D166621" w14:textId="77777777" w:rsidR="00B3362D" w:rsidRPr="009B04FC" w:rsidRDefault="00B3362D" w:rsidP="008759DB">
            <w:pPr>
              <w:pStyle w:val="TAC"/>
              <w:rPr>
                <w:lang w:val="en-US" w:eastAsia="zh-CN" w:bidi="ar"/>
              </w:rPr>
            </w:pPr>
            <w:r w:rsidRPr="009B04FC">
              <w:rPr>
                <w:lang w:val="en-US" w:eastAsia="zh-CN" w:bidi="ar"/>
              </w:rPr>
              <w:t>5, 10, 15, 20, 25, 30, 40, 50</w:t>
            </w:r>
          </w:p>
        </w:tc>
        <w:tc>
          <w:tcPr>
            <w:tcW w:w="2561" w:type="dxa"/>
            <w:tcBorders>
              <w:top w:val="nil"/>
              <w:left w:val="single" w:sz="4" w:space="0" w:color="auto"/>
              <w:bottom w:val="nil"/>
              <w:right w:val="single" w:sz="4" w:space="0" w:color="auto"/>
            </w:tcBorders>
          </w:tcPr>
          <w:p w14:paraId="2F58A767" w14:textId="77777777" w:rsidR="00B3362D" w:rsidRPr="009B04FC" w:rsidRDefault="00B3362D" w:rsidP="008759DB">
            <w:pPr>
              <w:pStyle w:val="TAC"/>
              <w:rPr>
                <w:kern w:val="2"/>
                <w:szCs w:val="22"/>
                <w:lang w:val="en-US" w:eastAsia="zh-CN"/>
              </w:rPr>
            </w:pPr>
          </w:p>
        </w:tc>
      </w:tr>
      <w:tr w:rsidR="00B3362D" w:rsidRPr="009B04FC" w14:paraId="0DC9B27C" w14:textId="77777777" w:rsidTr="00E819B8">
        <w:trPr>
          <w:trHeight w:val="29"/>
        </w:trPr>
        <w:tc>
          <w:tcPr>
            <w:tcW w:w="2756" w:type="dxa"/>
            <w:tcBorders>
              <w:top w:val="nil"/>
              <w:left w:val="single" w:sz="4" w:space="0" w:color="auto"/>
              <w:bottom w:val="nil"/>
              <w:right w:val="single" w:sz="4" w:space="0" w:color="auto"/>
            </w:tcBorders>
          </w:tcPr>
          <w:p w14:paraId="5D78B7E9" w14:textId="77777777" w:rsidR="00B3362D" w:rsidRPr="009B04FC" w:rsidRDefault="00B3362D" w:rsidP="008759DB">
            <w:pPr>
              <w:pStyle w:val="TAC"/>
              <w:rPr>
                <w:kern w:val="2"/>
                <w:szCs w:val="22"/>
                <w:lang w:val="en-US"/>
              </w:rPr>
            </w:pPr>
          </w:p>
        </w:tc>
        <w:tc>
          <w:tcPr>
            <w:tcW w:w="2822" w:type="dxa"/>
            <w:tcBorders>
              <w:top w:val="nil"/>
              <w:left w:val="single" w:sz="4" w:space="0" w:color="auto"/>
              <w:bottom w:val="nil"/>
              <w:right w:val="single" w:sz="4" w:space="0" w:color="auto"/>
            </w:tcBorders>
          </w:tcPr>
          <w:p w14:paraId="7B344447" w14:textId="77777777" w:rsidR="00B3362D" w:rsidRPr="009B04FC" w:rsidRDefault="00B3362D" w:rsidP="008759DB">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F2C4172" w14:textId="77777777" w:rsidR="00B3362D" w:rsidRPr="009B04FC" w:rsidRDefault="00B3362D" w:rsidP="008759DB">
            <w:pPr>
              <w:pStyle w:val="TAC"/>
              <w:rPr>
                <w:rFonts w:ascii="Calibri" w:hAnsi="Calibri"/>
                <w:kern w:val="2"/>
                <w:sz w:val="21"/>
                <w:lang w:val="en-US" w:eastAsia="zh-CN"/>
              </w:rPr>
            </w:pPr>
            <w:r w:rsidRPr="009B04FC">
              <w:rPr>
                <w:rFonts w:eastAsia="DengXian"/>
                <w:lang w:val="en-US" w:eastAsia="zh-CN"/>
              </w:rPr>
              <w:t>n28</w:t>
            </w:r>
          </w:p>
        </w:tc>
        <w:tc>
          <w:tcPr>
            <w:tcW w:w="4795" w:type="dxa"/>
            <w:tcBorders>
              <w:top w:val="single" w:sz="4" w:space="0" w:color="auto"/>
              <w:left w:val="single" w:sz="4" w:space="0" w:color="auto"/>
              <w:bottom w:val="single" w:sz="4" w:space="0" w:color="auto"/>
              <w:right w:val="single" w:sz="4" w:space="0" w:color="auto"/>
            </w:tcBorders>
          </w:tcPr>
          <w:p w14:paraId="7FD76A62" w14:textId="77777777" w:rsidR="00B3362D" w:rsidRPr="009B04FC" w:rsidRDefault="00B3362D" w:rsidP="008759DB">
            <w:pPr>
              <w:pStyle w:val="TAC"/>
              <w:rPr>
                <w:rFonts w:ascii="Calibri" w:hAnsi="Calibri"/>
                <w:kern w:val="2"/>
                <w:sz w:val="21"/>
                <w:lang w:val="en-US" w:eastAsia="zh-CN"/>
              </w:rPr>
            </w:pPr>
            <w:r w:rsidRPr="009B04FC">
              <w:rPr>
                <w:lang w:val="en-US" w:eastAsia="zh-CN" w:bidi="ar"/>
              </w:rPr>
              <w:t>5, 10, 15, 20</w:t>
            </w:r>
            <w:r w:rsidRPr="009B04FC">
              <w:rPr>
                <w:vertAlign w:val="superscript"/>
                <w:lang w:eastAsia="zh-CN"/>
              </w:rPr>
              <w:t>2</w:t>
            </w:r>
          </w:p>
        </w:tc>
        <w:tc>
          <w:tcPr>
            <w:tcW w:w="2561" w:type="dxa"/>
            <w:tcBorders>
              <w:top w:val="nil"/>
              <w:left w:val="single" w:sz="4" w:space="0" w:color="auto"/>
              <w:bottom w:val="nil"/>
              <w:right w:val="single" w:sz="4" w:space="0" w:color="auto"/>
            </w:tcBorders>
          </w:tcPr>
          <w:p w14:paraId="061925BF" w14:textId="77777777" w:rsidR="00B3362D" w:rsidRPr="009B04FC" w:rsidRDefault="00B3362D" w:rsidP="008759DB">
            <w:pPr>
              <w:pStyle w:val="TAC"/>
              <w:rPr>
                <w:kern w:val="2"/>
                <w:szCs w:val="22"/>
                <w:lang w:val="en-US" w:eastAsia="zh-CN"/>
              </w:rPr>
            </w:pPr>
          </w:p>
        </w:tc>
      </w:tr>
      <w:tr w:rsidR="00B3362D" w:rsidRPr="009B04FC" w14:paraId="46AD94FE" w14:textId="77777777" w:rsidTr="00E819B8">
        <w:trPr>
          <w:trHeight w:val="29"/>
        </w:trPr>
        <w:tc>
          <w:tcPr>
            <w:tcW w:w="2756" w:type="dxa"/>
            <w:tcBorders>
              <w:top w:val="nil"/>
              <w:left w:val="single" w:sz="4" w:space="0" w:color="auto"/>
              <w:bottom w:val="single" w:sz="4" w:space="0" w:color="auto"/>
              <w:right w:val="single" w:sz="4" w:space="0" w:color="auto"/>
            </w:tcBorders>
          </w:tcPr>
          <w:p w14:paraId="0DD0E4F7" w14:textId="77777777" w:rsidR="00B3362D" w:rsidRPr="009B04FC" w:rsidRDefault="00B3362D" w:rsidP="008759DB">
            <w:pPr>
              <w:pStyle w:val="TAC"/>
              <w:rPr>
                <w:kern w:val="2"/>
                <w:szCs w:val="22"/>
                <w:lang w:val="en-US"/>
              </w:rPr>
            </w:pPr>
          </w:p>
        </w:tc>
        <w:tc>
          <w:tcPr>
            <w:tcW w:w="2822" w:type="dxa"/>
            <w:tcBorders>
              <w:top w:val="nil"/>
              <w:left w:val="single" w:sz="4" w:space="0" w:color="auto"/>
              <w:bottom w:val="single" w:sz="4" w:space="0" w:color="auto"/>
              <w:right w:val="single" w:sz="4" w:space="0" w:color="auto"/>
            </w:tcBorders>
          </w:tcPr>
          <w:p w14:paraId="21EC87C3" w14:textId="77777777" w:rsidR="00B3362D" w:rsidRPr="009B04FC" w:rsidRDefault="00B3362D" w:rsidP="008759DB">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A2107E1" w14:textId="77777777" w:rsidR="00B3362D" w:rsidRPr="009B04FC" w:rsidRDefault="00B3362D" w:rsidP="008759DB">
            <w:pPr>
              <w:pStyle w:val="TAC"/>
              <w:rPr>
                <w:rFonts w:ascii="Calibri" w:hAnsi="Calibri"/>
                <w:kern w:val="2"/>
                <w:sz w:val="21"/>
                <w:lang w:val="en-US" w:eastAsia="zh-CN"/>
              </w:rPr>
            </w:pPr>
            <w:r w:rsidRPr="009B04FC">
              <w:rPr>
                <w:rFonts w:eastAsia="DengXian"/>
                <w:lang w:val="en-US" w:eastAsia="zh-CN"/>
              </w:rPr>
              <w:t>n78</w:t>
            </w:r>
          </w:p>
        </w:tc>
        <w:tc>
          <w:tcPr>
            <w:tcW w:w="4795" w:type="dxa"/>
            <w:tcBorders>
              <w:top w:val="single" w:sz="4" w:space="0" w:color="auto"/>
              <w:left w:val="single" w:sz="4" w:space="0" w:color="auto"/>
              <w:bottom w:val="single" w:sz="4" w:space="0" w:color="auto"/>
              <w:right w:val="single" w:sz="4" w:space="0" w:color="auto"/>
            </w:tcBorders>
          </w:tcPr>
          <w:p w14:paraId="3037F385" w14:textId="77777777" w:rsidR="00B3362D" w:rsidRPr="009B04FC" w:rsidRDefault="00B3362D" w:rsidP="008759DB">
            <w:pPr>
              <w:pStyle w:val="TAC"/>
              <w:rPr>
                <w:rFonts w:ascii="Calibri" w:hAnsi="Calibri"/>
                <w:kern w:val="2"/>
                <w:sz w:val="21"/>
                <w:lang w:val="en-US" w:eastAsia="zh-CN"/>
              </w:rPr>
            </w:pPr>
            <w:r w:rsidRPr="009B04FC">
              <w:rPr>
                <w:rFonts w:eastAsia="DengXian"/>
                <w:lang w:val="en-US" w:eastAsia="zh-CN"/>
              </w:rPr>
              <w:t>CA_n78(2A)_BCS2</w:t>
            </w:r>
          </w:p>
        </w:tc>
        <w:tc>
          <w:tcPr>
            <w:tcW w:w="2561" w:type="dxa"/>
            <w:tcBorders>
              <w:top w:val="nil"/>
              <w:left w:val="single" w:sz="4" w:space="0" w:color="auto"/>
              <w:bottom w:val="single" w:sz="4" w:space="0" w:color="auto"/>
              <w:right w:val="single" w:sz="4" w:space="0" w:color="auto"/>
            </w:tcBorders>
          </w:tcPr>
          <w:p w14:paraId="6D85F24E" w14:textId="77777777" w:rsidR="00B3362D" w:rsidRPr="009B04FC" w:rsidRDefault="00B3362D" w:rsidP="008759DB">
            <w:pPr>
              <w:pStyle w:val="TAC"/>
              <w:rPr>
                <w:kern w:val="2"/>
                <w:szCs w:val="22"/>
                <w:lang w:val="en-US" w:eastAsia="zh-CN"/>
              </w:rPr>
            </w:pPr>
          </w:p>
        </w:tc>
      </w:tr>
      <w:tr w:rsidR="00B3362D" w:rsidRPr="009B04FC" w14:paraId="166FF734" w14:textId="77777777" w:rsidTr="00E819B8">
        <w:trPr>
          <w:trHeight w:val="29"/>
        </w:trPr>
        <w:tc>
          <w:tcPr>
            <w:tcW w:w="2756" w:type="dxa"/>
            <w:tcBorders>
              <w:top w:val="single" w:sz="4" w:space="0" w:color="auto"/>
              <w:left w:val="single" w:sz="4" w:space="0" w:color="auto"/>
              <w:bottom w:val="nil"/>
              <w:right w:val="single" w:sz="4" w:space="0" w:color="auto"/>
            </w:tcBorders>
          </w:tcPr>
          <w:p w14:paraId="0C39BB74" w14:textId="77777777" w:rsidR="00B3362D" w:rsidRPr="009B04FC" w:rsidRDefault="00B3362D" w:rsidP="008759DB">
            <w:pPr>
              <w:pStyle w:val="TAC"/>
              <w:rPr>
                <w:lang w:val="en-US" w:eastAsia="zh-CN" w:bidi="ar"/>
              </w:rPr>
            </w:pPr>
            <w:r w:rsidRPr="009B04FC">
              <w:t>CA_n3A-n7B-n28A-n78A</w:t>
            </w:r>
          </w:p>
        </w:tc>
        <w:tc>
          <w:tcPr>
            <w:tcW w:w="2822" w:type="dxa"/>
            <w:tcBorders>
              <w:top w:val="single" w:sz="4" w:space="0" w:color="auto"/>
              <w:left w:val="single" w:sz="4" w:space="0" w:color="auto"/>
              <w:bottom w:val="nil"/>
              <w:right w:val="single" w:sz="4" w:space="0" w:color="auto"/>
            </w:tcBorders>
          </w:tcPr>
          <w:p w14:paraId="1DD90930" w14:textId="77777777" w:rsidR="00B3362D" w:rsidRPr="009B04FC" w:rsidRDefault="00B3362D" w:rsidP="008759DB">
            <w:pPr>
              <w:pStyle w:val="TAC"/>
              <w:rPr>
                <w:lang w:val="en-US" w:eastAsia="zh-CN" w:bidi="ar"/>
              </w:rPr>
            </w:pPr>
            <w:r w:rsidRPr="009B04FC">
              <w:rPr>
                <w:lang w:val="en-US" w:eastAsia="zh-CN"/>
              </w:rPr>
              <w:t>-</w:t>
            </w:r>
          </w:p>
        </w:tc>
        <w:tc>
          <w:tcPr>
            <w:tcW w:w="1321" w:type="dxa"/>
            <w:tcBorders>
              <w:top w:val="single" w:sz="4" w:space="0" w:color="auto"/>
              <w:left w:val="single" w:sz="4" w:space="0" w:color="auto"/>
              <w:bottom w:val="single" w:sz="4" w:space="0" w:color="auto"/>
              <w:right w:val="single" w:sz="4" w:space="0" w:color="auto"/>
            </w:tcBorders>
          </w:tcPr>
          <w:p w14:paraId="2A424B2F" w14:textId="77777777" w:rsidR="00B3362D" w:rsidRPr="009B04FC" w:rsidRDefault="00B3362D" w:rsidP="008759DB">
            <w:pPr>
              <w:pStyle w:val="TAC"/>
              <w:rPr>
                <w:lang w:val="en-US" w:eastAsia="zh-CN" w:bidi="ar"/>
              </w:rPr>
            </w:pPr>
            <w:r w:rsidRPr="009B04FC">
              <w:rPr>
                <w:rFonts w:cs="Arial"/>
                <w:szCs w:val="18"/>
                <w:lang w:eastAsia="zh-CN"/>
              </w:rPr>
              <w:t>n3</w:t>
            </w:r>
          </w:p>
        </w:tc>
        <w:tc>
          <w:tcPr>
            <w:tcW w:w="4795" w:type="dxa"/>
            <w:tcBorders>
              <w:top w:val="single" w:sz="4" w:space="0" w:color="auto"/>
              <w:left w:val="single" w:sz="4" w:space="0" w:color="auto"/>
              <w:bottom w:val="single" w:sz="4" w:space="0" w:color="auto"/>
              <w:right w:val="single" w:sz="4" w:space="0" w:color="auto"/>
            </w:tcBorders>
          </w:tcPr>
          <w:p w14:paraId="4C4B0E42" w14:textId="77777777" w:rsidR="00B3362D" w:rsidRPr="009B04FC" w:rsidRDefault="00B3362D" w:rsidP="008759DB">
            <w:pPr>
              <w:pStyle w:val="TAC"/>
              <w:rPr>
                <w:lang w:val="en-US" w:eastAsia="zh-CN" w:bidi="ar"/>
              </w:rPr>
            </w:pPr>
            <w:r w:rsidRPr="009B04FC">
              <w:rPr>
                <w:lang w:val="en-US" w:eastAsia="zh-CN" w:bidi="ar"/>
              </w:rPr>
              <w:t>5, 10, 15, 20, 25, 30</w:t>
            </w:r>
          </w:p>
        </w:tc>
        <w:tc>
          <w:tcPr>
            <w:tcW w:w="2561" w:type="dxa"/>
            <w:tcBorders>
              <w:top w:val="single" w:sz="4" w:space="0" w:color="auto"/>
              <w:left w:val="single" w:sz="4" w:space="0" w:color="auto"/>
              <w:bottom w:val="nil"/>
              <w:right w:val="single" w:sz="4" w:space="0" w:color="auto"/>
            </w:tcBorders>
          </w:tcPr>
          <w:p w14:paraId="766EDF0D" w14:textId="77777777" w:rsidR="00B3362D" w:rsidRPr="009B04FC" w:rsidRDefault="00B3362D" w:rsidP="008759DB">
            <w:pPr>
              <w:pStyle w:val="TAC"/>
              <w:rPr>
                <w:lang w:val="en-US" w:eastAsia="zh-CN" w:bidi="ar"/>
              </w:rPr>
            </w:pPr>
            <w:r w:rsidRPr="009B04FC">
              <w:rPr>
                <w:lang w:val="en-US" w:eastAsia="zh-CN" w:bidi="ar"/>
              </w:rPr>
              <w:t>0</w:t>
            </w:r>
          </w:p>
        </w:tc>
      </w:tr>
      <w:tr w:rsidR="00B3362D" w:rsidRPr="009B04FC" w14:paraId="21145F05" w14:textId="77777777" w:rsidTr="00E819B8">
        <w:trPr>
          <w:trHeight w:val="29"/>
        </w:trPr>
        <w:tc>
          <w:tcPr>
            <w:tcW w:w="2756" w:type="dxa"/>
            <w:tcBorders>
              <w:top w:val="nil"/>
              <w:left w:val="single" w:sz="4" w:space="0" w:color="auto"/>
              <w:bottom w:val="nil"/>
              <w:right w:val="single" w:sz="4" w:space="0" w:color="auto"/>
            </w:tcBorders>
          </w:tcPr>
          <w:p w14:paraId="606B3492" w14:textId="77777777" w:rsidR="00B3362D" w:rsidRPr="009B04FC" w:rsidRDefault="00B3362D" w:rsidP="008759DB">
            <w:pPr>
              <w:pStyle w:val="TAC"/>
              <w:rPr>
                <w:lang w:val="en-US" w:eastAsia="zh-CN" w:bidi="ar"/>
              </w:rPr>
            </w:pPr>
          </w:p>
        </w:tc>
        <w:tc>
          <w:tcPr>
            <w:tcW w:w="2822" w:type="dxa"/>
            <w:tcBorders>
              <w:top w:val="nil"/>
              <w:left w:val="single" w:sz="4" w:space="0" w:color="auto"/>
              <w:bottom w:val="nil"/>
              <w:right w:val="single" w:sz="4" w:space="0" w:color="auto"/>
            </w:tcBorders>
          </w:tcPr>
          <w:p w14:paraId="0BCCA51A" w14:textId="77777777" w:rsidR="00B3362D" w:rsidRPr="009B04FC" w:rsidRDefault="00B3362D" w:rsidP="008759DB">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4E684AD" w14:textId="77777777" w:rsidR="00B3362D" w:rsidRPr="009B04FC" w:rsidRDefault="00B3362D" w:rsidP="008759DB">
            <w:pPr>
              <w:pStyle w:val="TAC"/>
              <w:rPr>
                <w:lang w:val="en-US" w:eastAsia="zh-CN" w:bidi="ar"/>
              </w:rPr>
            </w:pPr>
            <w:r w:rsidRPr="009B04FC">
              <w:rPr>
                <w:rFonts w:cs="Arial"/>
                <w:szCs w:val="18"/>
                <w:lang w:eastAsia="zh-CN"/>
              </w:rPr>
              <w:t>n7</w:t>
            </w:r>
          </w:p>
        </w:tc>
        <w:tc>
          <w:tcPr>
            <w:tcW w:w="4795" w:type="dxa"/>
            <w:tcBorders>
              <w:top w:val="single" w:sz="4" w:space="0" w:color="auto"/>
              <w:left w:val="single" w:sz="4" w:space="0" w:color="auto"/>
              <w:bottom w:val="single" w:sz="4" w:space="0" w:color="auto"/>
              <w:right w:val="single" w:sz="4" w:space="0" w:color="auto"/>
            </w:tcBorders>
          </w:tcPr>
          <w:p w14:paraId="5A7CBD75" w14:textId="77777777" w:rsidR="00B3362D" w:rsidRPr="009B04FC" w:rsidRDefault="00B3362D" w:rsidP="008759DB">
            <w:pPr>
              <w:pStyle w:val="TAC"/>
              <w:rPr>
                <w:lang w:val="en-US" w:eastAsia="zh-CN" w:bidi="ar"/>
              </w:rPr>
            </w:pPr>
            <w:r w:rsidRPr="009B04FC">
              <w:rPr>
                <w:lang w:val="en-US"/>
              </w:rPr>
              <w:t>CA_n7B_BCS0</w:t>
            </w:r>
          </w:p>
        </w:tc>
        <w:tc>
          <w:tcPr>
            <w:tcW w:w="2561" w:type="dxa"/>
            <w:tcBorders>
              <w:top w:val="nil"/>
              <w:left w:val="single" w:sz="4" w:space="0" w:color="auto"/>
              <w:bottom w:val="nil"/>
              <w:right w:val="single" w:sz="4" w:space="0" w:color="auto"/>
            </w:tcBorders>
          </w:tcPr>
          <w:p w14:paraId="7E7D1ED2" w14:textId="77777777" w:rsidR="00B3362D" w:rsidRPr="009B04FC" w:rsidRDefault="00B3362D" w:rsidP="008759DB">
            <w:pPr>
              <w:pStyle w:val="TAC"/>
              <w:rPr>
                <w:lang w:val="en-US" w:eastAsia="zh-CN" w:bidi="ar"/>
              </w:rPr>
            </w:pPr>
          </w:p>
        </w:tc>
      </w:tr>
      <w:tr w:rsidR="00B3362D" w:rsidRPr="009B04FC" w14:paraId="616A6971" w14:textId="77777777" w:rsidTr="00E819B8">
        <w:trPr>
          <w:trHeight w:val="29"/>
        </w:trPr>
        <w:tc>
          <w:tcPr>
            <w:tcW w:w="2756" w:type="dxa"/>
            <w:tcBorders>
              <w:top w:val="nil"/>
              <w:left w:val="single" w:sz="4" w:space="0" w:color="auto"/>
              <w:bottom w:val="nil"/>
              <w:right w:val="single" w:sz="4" w:space="0" w:color="auto"/>
            </w:tcBorders>
          </w:tcPr>
          <w:p w14:paraId="258DF8B1" w14:textId="77777777" w:rsidR="00B3362D" w:rsidRPr="009B04FC" w:rsidRDefault="00B3362D" w:rsidP="008759DB">
            <w:pPr>
              <w:pStyle w:val="TAC"/>
              <w:rPr>
                <w:lang w:val="en-US" w:eastAsia="zh-CN" w:bidi="ar"/>
              </w:rPr>
            </w:pPr>
          </w:p>
        </w:tc>
        <w:tc>
          <w:tcPr>
            <w:tcW w:w="2822" w:type="dxa"/>
            <w:tcBorders>
              <w:top w:val="nil"/>
              <w:left w:val="single" w:sz="4" w:space="0" w:color="auto"/>
              <w:bottom w:val="nil"/>
              <w:right w:val="single" w:sz="4" w:space="0" w:color="auto"/>
            </w:tcBorders>
          </w:tcPr>
          <w:p w14:paraId="528A68C7" w14:textId="77777777" w:rsidR="00B3362D" w:rsidRPr="009B04FC" w:rsidRDefault="00B3362D" w:rsidP="008759DB">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2E28944" w14:textId="77777777" w:rsidR="00B3362D" w:rsidRPr="009B04FC" w:rsidRDefault="00B3362D" w:rsidP="008759DB">
            <w:pPr>
              <w:pStyle w:val="TAC"/>
              <w:rPr>
                <w:lang w:val="en-US" w:eastAsia="zh-CN" w:bidi="ar"/>
              </w:rPr>
            </w:pPr>
            <w:r w:rsidRPr="009B04FC">
              <w:rPr>
                <w:rFonts w:cs="Arial"/>
                <w:szCs w:val="18"/>
                <w:lang w:eastAsia="zh-CN"/>
              </w:rPr>
              <w:t>n28</w:t>
            </w:r>
          </w:p>
        </w:tc>
        <w:tc>
          <w:tcPr>
            <w:tcW w:w="4795" w:type="dxa"/>
            <w:tcBorders>
              <w:top w:val="single" w:sz="4" w:space="0" w:color="auto"/>
              <w:left w:val="single" w:sz="4" w:space="0" w:color="auto"/>
              <w:bottom w:val="single" w:sz="4" w:space="0" w:color="auto"/>
              <w:right w:val="single" w:sz="4" w:space="0" w:color="auto"/>
            </w:tcBorders>
          </w:tcPr>
          <w:p w14:paraId="67B8A98D" w14:textId="77777777" w:rsidR="00B3362D" w:rsidRPr="009B04FC" w:rsidRDefault="00B3362D" w:rsidP="008759DB">
            <w:pPr>
              <w:pStyle w:val="TAC"/>
              <w:rPr>
                <w:lang w:val="en-US" w:eastAsia="zh-CN" w:bidi="ar"/>
              </w:rPr>
            </w:pPr>
            <w:r w:rsidRPr="009B04FC">
              <w:rPr>
                <w:lang w:val="en-US" w:eastAsia="zh-CN" w:bidi="ar"/>
              </w:rPr>
              <w:t>5, 10, 15, 20</w:t>
            </w:r>
          </w:p>
        </w:tc>
        <w:tc>
          <w:tcPr>
            <w:tcW w:w="2561" w:type="dxa"/>
            <w:tcBorders>
              <w:top w:val="nil"/>
              <w:left w:val="single" w:sz="4" w:space="0" w:color="auto"/>
              <w:bottom w:val="nil"/>
              <w:right w:val="single" w:sz="4" w:space="0" w:color="auto"/>
            </w:tcBorders>
          </w:tcPr>
          <w:p w14:paraId="324D7ABD" w14:textId="77777777" w:rsidR="00B3362D" w:rsidRPr="009B04FC" w:rsidRDefault="00B3362D" w:rsidP="008759DB">
            <w:pPr>
              <w:pStyle w:val="TAC"/>
              <w:rPr>
                <w:lang w:val="en-US" w:eastAsia="zh-CN" w:bidi="ar"/>
              </w:rPr>
            </w:pPr>
          </w:p>
        </w:tc>
      </w:tr>
      <w:tr w:rsidR="00B3362D" w:rsidRPr="009B04FC" w14:paraId="54BA7758" w14:textId="77777777" w:rsidTr="00E819B8">
        <w:trPr>
          <w:trHeight w:val="29"/>
        </w:trPr>
        <w:tc>
          <w:tcPr>
            <w:tcW w:w="2756" w:type="dxa"/>
            <w:tcBorders>
              <w:top w:val="nil"/>
              <w:left w:val="single" w:sz="4" w:space="0" w:color="auto"/>
              <w:bottom w:val="nil"/>
              <w:right w:val="single" w:sz="4" w:space="0" w:color="auto"/>
            </w:tcBorders>
          </w:tcPr>
          <w:p w14:paraId="4A5C0A83" w14:textId="77777777" w:rsidR="00B3362D" w:rsidRPr="009B04FC" w:rsidRDefault="00B3362D" w:rsidP="008759DB">
            <w:pPr>
              <w:pStyle w:val="TAC"/>
              <w:rPr>
                <w:lang w:val="en-US" w:eastAsia="zh-CN" w:bidi="ar"/>
              </w:rPr>
            </w:pPr>
          </w:p>
        </w:tc>
        <w:tc>
          <w:tcPr>
            <w:tcW w:w="2822" w:type="dxa"/>
            <w:tcBorders>
              <w:top w:val="nil"/>
              <w:left w:val="single" w:sz="4" w:space="0" w:color="auto"/>
              <w:bottom w:val="single" w:sz="4" w:space="0" w:color="auto"/>
              <w:right w:val="single" w:sz="4" w:space="0" w:color="auto"/>
            </w:tcBorders>
          </w:tcPr>
          <w:p w14:paraId="480C2419" w14:textId="77777777" w:rsidR="00B3362D" w:rsidRPr="009B04FC" w:rsidRDefault="00B3362D" w:rsidP="008759DB">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4D1AB20" w14:textId="77777777" w:rsidR="00B3362D" w:rsidRPr="009B04FC" w:rsidRDefault="00B3362D" w:rsidP="008759DB">
            <w:pPr>
              <w:pStyle w:val="TAC"/>
              <w:rPr>
                <w:lang w:val="en-US" w:eastAsia="zh-CN" w:bidi="ar"/>
              </w:rPr>
            </w:pPr>
            <w:r w:rsidRPr="009B04FC">
              <w:rPr>
                <w:rFonts w:cs="Arial"/>
                <w:szCs w:val="18"/>
                <w:lang w:eastAsia="zh-CN"/>
              </w:rPr>
              <w:t>n78</w:t>
            </w:r>
          </w:p>
        </w:tc>
        <w:tc>
          <w:tcPr>
            <w:tcW w:w="4795" w:type="dxa"/>
            <w:tcBorders>
              <w:top w:val="single" w:sz="4" w:space="0" w:color="auto"/>
              <w:left w:val="single" w:sz="4" w:space="0" w:color="auto"/>
              <w:bottom w:val="single" w:sz="4" w:space="0" w:color="auto"/>
              <w:right w:val="single" w:sz="4" w:space="0" w:color="auto"/>
            </w:tcBorders>
          </w:tcPr>
          <w:p w14:paraId="4A9EAE82" w14:textId="77777777" w:rsidR="00B3362D" w:rsidRPr="009B04FC" w:rsidRDefault="00B3362D" w:rsidP="008759DB">
            <w:pPr>
              <w:pStyle w:val="TAC"/>
              <w:rPr>
                <w:lang w:val="en-US" w:eastAsia="zh-CN" w:bidi="ar"/>
              </w:rPr>
            </w:pPr>
            <w:r w:rsidRPr="009B04FC">
              <w:rPr>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4499A0CB" w14:textId="77777777" w:rsidR="00B3362D" w:rsidRPr="009B04FC" w:rsidRDefault="00B3362D" w:rsidP="008759DB">
            <w:pPr>
              <w:pStyle w:val="TAC"/>
              <w:rPr>
                <w:lang w:val="en-US" w:eastAsia="zh-CN" w:bidi="ar"/>
              </w:rPr>
            </w:pPr>
          </w:p>
        </w:tc>
      </w:tr>
      <w:tr w:rsidR="00B3362D" w:rsidRPr="009B04FC" w14:paraId="3A4743C6" w14:textId="77777777" w:rsidTr="00E819B8">
        <w:trPr>
          <w:trHeight w:val="29"/>
        </w:trPr>
        <w:tc>
          <w:tcPr>
            <w:tcW w:w="2756" w:type="dxa"/>
            <w:tcBorders>
              <w:top w:val="nil"/>
              <w:left w:val="single" w:sz="4" w:space="0" w:color="auto"/>
              <w:bottom w:val="nil"/>
              <w:right w:val="single" w:sz="4" w:space="0" w:color="auto"/>
            </w:tcBorders>
          </w:tcPr>
          <w:p w14:paraId="10813E84" w14:textId="77777777" w:rsidR="00B3362D" w:rsidRPr="009B04FC" w:rsidRDefault="00B3362D" w:rsidP="008759DB">
            <w:pPr>
              <w:pStyle w:val="TAC"/>
              <w:rPr>
                <w:lang w:val="en-US" w:eastAsia="zh-CN" w:bidi="ar"/>
              </w:rPr>
            </w:pPr>
          </w:p>
        </w:tc>
        <w:tc>
          <w:tcPr>
            <w:tcW w:w="2822" w:type="dxa"/>
            <w:tcBorders>
              <w:top w:val="single" w:sz="4" w:space="0" w:color="auto"/>
              <w:left w:val="single" w:sz="4" w:space="0" w:color="auto"/>
              <w:bottom w:val="nil"/>
              <w:right w:val="single" w:sz="4" w:space="0" w:color="auto"/>
            </w:tcBorders>
          </w:tcPr>
          <w:p w14:paraId="494815BC" w14:textId="77777777" w:rsidR="00B3362D" w:rsidRPr="009B04FC" w:rsidRDefault="00B3362D" w:rsidP="008759DB">
            <w:pPr>
              <w:pStyle w:val="TAC"/>
              <w:rPr>
                <w:lang w:val="en-US" w:eastAsia="zh-CN"/>
              </w:rPr>
            </w:pPr>
            <w:r w:rsidRPr="009B04FC">
              <w:rPr>
                <w:lang w:val="en-US" w:eastAsia="zh-CN"/>
              </w:rPr>
              <w:t>CA_n3A-n7A</w:t>
            </w:r>
          </w:p>
          <w:p w14:paraId="6D76A795" w14:textId="77777777" w:rsidR="00B3362D" w:rsidRPr="009B04FC" w:rsidRDefault="00B3362D" w:rsidP="008759DB">
            <w:pPr>
              <w:pStyle w:val="TAC"/>
              <w:rPr>
                <w:lang w:val="en-US" w:eastAsia="zh-CN"/>
              </w:rPr>
            </w:pPr>
            <w:r w:rsidRPr="009B04FC">
              <w:rPr>
                <w:lang w:val="en-US" w:eastAsia="zh-CN"/>
              </w:rPr>
              <w:t>CA_n3A-n28A</w:t>
            </w:r>
          </w:p>
          <w:p w14:paraId="7C07FA9B" w14:textId="77777777" w:rsidR="00B3362D" w:rsidRPr="009B04FC" w:rsidRDefault="00B3362D" w:rsidP="008759DB">
            <w:pPr>
              <w:pStyle w:val="TAC"/>
              <w:rPr>
                <w:lang w:val="en-US" w:eastAsia="zh-CN"/>
              </w:rPr>
            </w:pPr>
            <w:r w:rsidRPr="009B04FC">
              <w:rPr>
                <w:lang w:val="en-US" w:eastAsia="zh-CN"/>
              </w:rPr>
              <w:t>CA_n3A-n78A</w:t>
            </w:r>
          </w:p>
          <w:p w14:paraId="592619B2" w14:textId="77777777" w:rsidR="00B3362D" w:rsidRPr="009B04FC" w:rsidRDefault="00B3362D" w:rsidP="008759DB">
            <w:pPr>
              <w:pStyle w:val="TAC"/>
              <w:rPr>
                <w:lang w:val="en-US" w:eastAsia="zh-CN"/>
              </w:rPr>
            </w:pPr>
            <w:r w:rsidRPr="009B04FC">
              <w:rPr>
                <w:lang w:val="en-US" w:eastAsia="zh-CN"/>
              </w:rPr>
              <w:t>CA_n7A-n28A</w:t>
            </w:r>
          </w:p>
          <w:p w14:paraId="25B4B894" w14:textId="77777777" w:rsidR="00B3362D" w:rsidRPr="009B04FC" w:rsidRDefault="00B3362D" w:rsidP="008759DB">
            <w:pPr>
              <w:pStyle w:val="TAC"/>
              <w:rPr>
                <w:lang w:val="en-US" w:eastAsia="zh-CN"/>
              </w:rPr>
            </w:pPr>
            <w:r w:rsidRPr="009B04FC">
              <w:rPr>
                <w:lang w:val="en-US" w:eastAsia="zh-CN"/>
              </w:rPr>
              <w:t>CA_n7A-n78A</w:t>
            </w:r>
          </w:p>
          <w:p w14:paraId="2119C35C" w14:textId="77777777" w:rsidR="00B3362D" w:rsidRDefault="00B3362D" w:rsidP="008759DB">
            <w:pPr>
              <w:pStyle w:val="TAC"/>
              <w:rPr>
                <w:lang w:val="en-US" w:eastAsia="zh-CN"/>
              </w:rPr>
            </w:pPr>
            <w:r w:rsidRPr="009B04FC">
              <w:rPr>
                <w:lang w:val="en-US" w:eastAsia="zh-CN"/>
              </w:rPr>
              <w:t>CA_n7B</w:t>
            </w:r>
          </w:p>
          <w:p w14:paraId="74685FBC" w14:textId="77777777" w:rsidR="00B3362D" w:rsidRPr="00FE4706" w:rsidRDefault="00B3362D" w:rsidP="008759DB">
            <w:pPr>
              <w:pStyle w:val="TAC"/>
              <w:rPr>
                <w:lang w:val="en-US" w:eastAsia="zh-CN"/>
              </w:rPr>
            </w:pPr>
            <w:r w:rsidRPr="009B04FC">
              <w:rPr>
                <w:lang w:val="en-US" w:eastAsia="zh-CN"/>
              </w:rPr>
              <w:t>CA_n28A-n78A</w:t>
            </w:r>
          </w:p>
        </w:tc>
        <w:tc>
          <w:tcPr>
            <w:tcW w:w="1321" w:type="dxa"/>
            <w:tcBorders>
              <w:top w:val="single" w:sz="4" w:space="0" w:color="auto"/>
              <w:left w:val="single" w:sz="4" w:space="0" w:color="auto"/>
              <w:bottom w:val="single" w:sz="4" w:space="0" w:color="auto"/>
              <w:right w:val="single" w:sz="4" w:space="0" w:color="auto"/>
            </w:tcBorders>
          </w:tcPr>
          <w:p w14:paraId="632D9BCB" w14:textId="77777777" w:rsidR="00B3362D" w:rsidRPr="009B04FC" w:rsidRDefault="00B3362D" w:rsidP="008759DB">
            <w:pPr>
              <w:pStyle w:val="TAC"/>
              <w:rPr>
                <w:lang w:val="en-US" w:eastAsia="zh-CN" w:bidi="ar"/>
              </w:rPr>
            </w:pPr>
            <w:r w:rsidRPr="009B04FC">
              <w:rPr>
                <w:lang w:val="en-US" w:eastAsia="zh-CN"/>
              </w:rPr>
              <w:t>n3</w:t>
            </w:r>
          </w:p>
        </w:tc>
        <w:tc>
          <w:tcPr>
            <w:tcW w:w="4795" w:type="dxa"/>
            <w:tcBorders>
              <w:top w:val="single" w:sz="4" w:space="0" w:color="auto"/>
              <w:left w:val="single" w:sz="4" w:space="0" w:color="auto"/>
              <w:bottom w:val="single" w:sz="4" w:space="0" w:color="auto"/>
              <w:right w:val="single" w:sz="4" w:space="0" w:color="auto"/>
            </w:tcBorders>
          </w:tcPr>
          <w:p w14:paraId="67BE952F" w14:textId="77777777" w:rsidR="00B3362D" w:rsidRPr="009B04FC" w:rsidRDefault="00B3362D" w:rsidP="008759DB">
            <w:pPr>
              <w:pStyle w:val="TAC"/>
              <w:rPr>
                <w:lang w:val="en-US" w:eastAsia="zh-CN" w:bidi="ar"/>
              </w:rPr>
            </w:pPr>
            <w:r w:rsidRPr="009B04FC">
              <w:rPr>
                <w:lang w:val="en-US" w:eastAsia="zh-CN" w:bidi="ar"/>
              </w:rPr>
              <w:t>5, 10, 15, 20, 25, 30, 40</w:t>
            </w:r>
          </w:p>
        </w:tc>
        <w:tc>
          <w:tcPr>
            <w:tcW w:w="2561" w:type="dxa"/>
            <w:tcBorders>
              <w:top w:val="nil"/>
              <w:left w:val="single" w:sz="4" w:space="0" w:color="auto"/>
              <w:bottom w:val="nil"/>
              <w:right w:val="single" w:sz="4" w:space="0" w:color="auto"/>
            </w:tcBorders>
          </w:tcPr>
          <w:p w14:paraId="156E0F22" w14:textId="77777777" w:rsidR="00B3362D" w:rsidRPr="009B04FC" w:rsidRDefault="00B3362D" w:rsidP="008759DB">
            <w:pPr>
              <w:pStyle w:val="TAC"/>
              <w:rPr>
                <w:lang w:val="en-US" w:eastAsia="zh-CN" w:bidi="ar"/>
              </w:rPr>
            </w:pPr>
            <w:r w:rsidRPr="009B04FC">
              <w:rPr>
                <w:lang w:val="en-US" w:eastAsia="zh-CN" w:bidi="ar"/>
              </w:rPr>
              <w:t>1</w:t>
            </w:r>
          </w:p>
        </w:tc>
      </w:tr>
      <w:tr w:rsidR="00B3362D" w:rsidRPr="009B04FC" w14:paraId="0F51F525" w14:textId="77777777" w:rsidTr="00E819B8">
        <w:trPr>
          <w:trHeight w:val="29"/>
        </w:trPr>
        <w:tc>
          <w:tcPr>
            <w:tcW w:w="2756" w:type="dxa"/>
            <w:tcBorders>
              <w:top w:val="nil"/>
              <w:left w:val="single" w:sz="4" w:space="0" w:color="auto"/>
              <w:bottom w:val="nil"/>
              <w:right w:val="single" w:sz="4" w:space="0" w:color="auto"/>
            </w:tcBorders>
          </w:tcPr>
          <w:p w14:paraId="5AFFD427" w14:textId="77777777" w:rsidR="00B3362D" w:rsidRPr="009B04FC" w:rsidRDefault="00B3362D" w:rsidP="008759DB">
            <w:pPr>
              <w:pStyle w:val="TAC"/>
              <w:rPr>
                <w:lang w:val="en-US" w:eastAsia="zh-CN" w:bidi="ar"/>
              </w:rPr>
            </w:pPr>
          </w:p>
        </w:tc>
        <w:tc>
          <w:tcPr>
            <w:tcW w:w="2822" w:type="dxa"/>
            <w:tcBorders>
              <w:top w:val="nil"/>
              <w:left w:val="single" w:sz="4" w:space="0" w:color="auto"/>
              <w:bottom w:val="nil"/>
              <w:right w:val="single" w:sz="4" w:space="0" w:color="auto"/>
            </w:tcBorders>
          </w:tcPr>
          <w:p w14:paraId="237AB21D" w14:textId="77777777" w:rsidR="00B3362D" w:rsidRPr="009B04FC" w:rsidRDefault="00B3362D" w:rsidP="008759DB">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50FC320" w14:textId="77777777" w:rsidR="00B3362D" w:rsidRPr="009B04FC" w:rsidRDefault="00B3362D" w:rsidP="008759DB">
            <w:pPr>
              <w:pStyle w:val="TAC"/>
              <w:rPr>
                <w:lang w:val="en-US" w:eastAsia="zh-CN" w:bidi="ar"/>
              </w:rPr>
            </w:pPr>
            <w:r w:rsidRPr="009B04FC">
              <w:rPr>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38BD6C21" w14:textId="77777777" w:rsidR="00B3362D" w:rsidRPr="009B04FC" w:rsidRDefault="00B3362D" w:rsidP="008759DB">
            <w:pPr>
              <w:pStyle w:val="TAC"/>
              <w:rPr>
                <w:lang w:val="en-US" w:eastAsia="zh-CN" w:bidi="ar"/>
              </w:rPr>
            </w:pPr>
            <w:r w:rsidRPr="009B04FC">
              <w:rPr>
                <w:lang w:val="en-US"/>
              </w:rPr>
              <w:t>CA_n7B_BCS0</w:t>
            </w:r>
          </w:p>
        </w:tc>
        <w:tc>
          <w:tcPr>
            <w:tcW w:w="2561" w:type="dxa"/>
            <w:tcBorders>
              <w:top w:val="nil"/>
              <w:left w:val="single" w:sz="4" w:space="0" w:color="auto"/>
              <w:bottom w:val="nil"/>
              <w:right w:val="single" w:sz="4" w:space="0" w:color="auto"/>
            </w:tcBorders>
          </w:tcPr>
          <w:p w14:paraId="55EA0F18" w14:textId="77777777" w:rsidR="00B3362D" w:rsidRPr="009B04FC" w:rsidRDefault="00B3362D" w:rsidP="008759DB">
            <w:pPr>
              <w:pStyle w:val="TAC"/>
              <w:rPr>
                <w:lang w:val="en-US" w:eastAsia="zh-CN" w:bidi="ar"/>
              </w:rPr>
            </w:pPr>
          </w:p>
        </w:tc>
      </w:tr>
      <w:tr w:rsidR="00B3362D" w:rsidRPr="009B04FC" w14:paraId="6D7DC356" w14:textId="77777777" w:rsidTr="00E819B8">
        <w:trPr>
          <w:trHeight w:val="29"/>
        </w:trPr>
        <w:tc>
          <w:tcPr>
            <w:tcW w:w="2756" w:type="dxa"/>
            <w:tcBorders>
              <w:top w:val="nil"/>
              <w:left w:val="single" w:sz="4" w:space="0" w:color="auto"/>
              <w:bottom w:val="nil"/>
              <w:right w:val="single" w:sz="4" w:space="0" w:color="auto"/>
            </w:tcBorders>
          </w:tcPr>
          <w:p w14:paraId="563655B8" w14:textId="77777777" w:rsidR="00B3362D" w:rsidRPr="009B04FC" w:rsidRDefault="00B3362D" w:rsidP="008759DB">
            <w:pPr>
              <w:pStyle w:val="TAC"/>
              <w:rPr>
                <w:lang w:val="en-US" w:eastAsia="zh-CN" w:bidi="ar"/>
              </w:rPr>
            </w:pPr>
          </w:p>
        </w:tc>
        <w:tc>
          <w:tcPr>
            <w:tcW w:w="2822" w:type="dxa"/>
            <w:tcBorders>
              <w:top w:val="nil"/>
              <w:left w:val="single" w:sz="4" w:space="0" w:color="auto"/>
              <w:bottom w:val="nil"/>
              <w:right w:val="single" w:sz="4" w:space="0" w:color="auto"/>
            </w:tcBorders>
          </w:tcPr>
          <w:p w14:paraId="7D836668" w14:textId="77777777" w:rsidR="00B3362D" w:rsidRPr="009B04FC" w:rsidRDefault="00B3362D" w:rsidP="008759DB">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4FC9992" w14:textId="77777777" w:rsidR="00B3362D" w:rsidRPr="009B04FC" w:rsidRDefault="00B3362D" w:rsidP="008759DB">
            <w:pPr>
              <w:pStyle w:val="TAC"/>
              <w:rPr>
                <w:lang w:val="en-US" w:eastAsia="zh-CN" w:bidi="ar"/>
              </w:rPr>
            </w:pPr>
            <w:r w:rsidRPr="009B04FC">
              <w:rPr>
                <w:lang w:val="en-US" w:eastAsia="zh-CN"/>
              </w:rPr>
              <w:t>n28</w:t>
            </w:r>
          </w:p>
        </w:tc>
        <w:tc>
          <w:tcPr>
            <w:tcW w:w="4795" w:type="dxa"/>
            <w:tcBorders>
              <w:top w:val="single" w:sz="4" w:space="0" w:color="auto"/>
              <w:left w:val="single" w:sz="4" w:space="0" w:color="auto"/>
              <w:bottom w:val="single" w:sz="4" w:space="0" w:color="auto"/>
              <w:right w:val="single" w:sz="4" w:space="0" w:color="auto"/>
            </w:tcBorders>
          </w:tcPr>
          <w:p w14:paraId="599C3E32" w14:textId="77777777" w:rsidR="00B3362D" w:rsidRPr="009B04FC" w:rsidRDefault="00B3362D" w:rsidP="008759DB">
            <w:pPr>
              <w:pStyle w:val="TAC"/>
              <w:rPr>
                <w:lang w:val="en-US" w:eastAsia="zh-CN" w:bidi="ar"/>
              </w:rPr>
            </w:pPr>
            <w:r w:rsidRPr="009B04FC">
              <w:rPr>
                <w:lang w:val="en-US" w:eastAsia="zh-CN" w:bidi="ar"/>
              </w:rPr>
              <w:t>5, 10, 15, 20</w:t>
            </w:r>
          </w:p>
        </w:tc>
        <w:tc>
          <w:tcPr>
            <w:tcW w:w="2561" w:type="dxa"/>
            <w:tcBorders>
              <w:top w:val="nil"/>
              <w:left w:val="single" w:sz="4" w:space="0" w:color="auto"/>
              <w:bottom w:val="nil"/>
              <w:right w:val="single" w:sz="4" w:space="0" w:color="auto"/>
            </w:tcBorders>
          </w:tcPr>
          <w:p w14:paraId="5A0ADAEE" w14:textId="77777777" w:rsidR="00B3362D" w:rsidRPr="009B04FC" w:rsidRDefault="00B3362D" w:rsidP="008759DB">
            <w:pPr>
              <w:pStyle w:val="TAC"/>
              <w:rPr>
                <w:lang w:val="en-US" w:eastAsia="zh-CN" w:bidi="ar"/>
              </w:rPr>
            </w:pPr>
          </w:p>
        </w:tc>
      </w:tr>
      <w:tr w:rsidR="00B3362D" w:rsidRPr="009B04FC" w14:paraId="3B5400A4" w14:textId="77777777" w:rsidTr="00E819B8">
        <w:trPr>
          <w:trHeight w:val="29"/>
        </w:trPr>
        <w:tc>
          <w:tcPr>
            <w:tcW w:w="2756" w:type="dxa"/>
            <w:tcBorders>
              <w:top w:val="nil"/>
              <w:left w:val="single" w:sz="4" w:space="0" w:color="auto"/>
              <w:bottom w:val="nil"/>
              <w:right w:val="single" w:sz="4" w:space="0" w:color="auto"/>
            </w:tcBorders>
          </w:tcPr>
          <w:p w14:paraId="0CBBA325" w14:textId="77777777" w:rsidR="00B3362D" w:rsidRPr="009B04FC" w:rsidRDefault="00B3362D" w:rsidP="008759DB">
            <w:pPr>
              <w:pStyle w:val="TAC"/>
              <w:rPr>
                <w:lang w:val="en-US" w:eastAsia="zh-CN" w:bidi="ar"/>
              </w:rPr>
            </w:pPr>
          </w:p>
        </w:tc>
        <w:tc>
          <w:tcPr>
            <w:tcW w:w="2822" w:type="dxa"/>
            <w:tcBorders>
              <w:top w:val="nil"/>
              <w:left w:val="single" w:sz="4" w:space="0" w:color="auto"/>
              <w:bottom w:val="nil"/>
              <w:right w:val="single" w:sz="4" w:space="0" w:color="auto"/>
            </w:tcBorders>
          </w:tcPr>
          <w:p w14:paraId="156E814F" w14:textId="77777777" w:rsidR="00B3362D" w:rsidRPr="009B04FC" w:rsidRDefault="00B3362D" w:rsidP="008759DB">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B637663" w14:textId="77777777" w:rsidR="00B3362D" w:rsidRPr="009B04FC" w:rsidRDefault="00B3362D" w:rsidP="008759DB">
            <w:pPr>
              <w:pStyle w:val="TAC"/>
              <w:rPr>
                <w:lang w:val="en-US" w:eastAsia="zh-CN" w:bidi="ar"/>
              </w:rPr>
            </w:pPr>
            <w:r w:rsidRPr="009B04FC">
              <w:rPr>
                <w:lang w:val="en-US" w:eastAsia="zh-CN"/>
              </w:rPr>
              <w:t>n78</w:t>
            </w:r>
          </w:p>
        </w:tc>
        <w:tc>
          <w:tcPr>
            <w:tcW w:w="4795" w:type="dxa"/>
            <w:tcBorders>
              <w:top w:val="single" w:sz="4" w:space="0" w:color="auto"/>
              <w:left w:val="single" w:sz="4" w:space="0" w:color="auto"/>
              <w:bottom w:val="single" w:sz="4" w:space="0" w:color="auto"/>
              <w:right w:val="single" w:sz="4" w:space="0" w:color="auto"/>
            </w:tcBorders>
          </w:tcPr>
          <w:p w14:paraId="41C180C4" w14:textId="77777777" w:rsidR="00B3362D" w:rsidRPr="009B04FC" w:rsidRDefault="00B3362D" w:rsidP="008759DB">
            <w:pPr>
              <w:pStyle w:val="TAC"/>
              <w:rPr>
                <w:lang w:val="en-US" w:eastAsia="zh-CN" w:bidi="ar"/>
              </w:rPr>
            </w:pPr>
            <w:r w:rsidRPr="009B04FC">
              <w:rPr>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3775C003" w14:textId="77777777" w:rsidR="00B3362D" w:rsidRPr="009B04FC" w:rsidRDefault="00B3362D" w:rsidP="008759DB">
            <w:pPr>
              <w:pStyle w:val="TAC"/>
              <w:rPr>
                <w:lang w:val="en-US" w:eastAsia="zh-CN" w:bidi="ar"/>
              </w:rPr>
            </w:pPr>
          </w:p>
        </w:tc>
      </w:tr>
      <w:tr w:rsidR="00B3362D" w:rsidRPr="009B04FC" w14:paraId="47E49228" w14:textId="77777777" w:rsidTr="00E819B8">
        <w:trPr>
          <w:trHeight w:val="29"/>
        </w:trPr>
        <w:tc>
          <w:tcPr>
            <w:tcW w:w="2756" w:type="dxa"/>
            <w:tcBorders>
              <w:top w:val="single" w:sz="4" w:space="0" w:color="auto"/>
              <w:left w:val="single" w:sz="4" w:space="0" w:color="auto"/>
              <w:bottom w:val="nil"/>
              <w:right w:val="single" w:sz="4" w:space="0" w:color="auto"/>
            </w:tcBorders>
          </w:tcPr>
          <w:p w14:paraId="20A96D58" w14:textId="77777777" w:rsidR="00B3362D" w:rsidRPr="009B04FC" w:rsidRDefault="00B3362D" w:rsidP="008759DB">
            <w:pPr>
              <w:pStyle w:val="TAC"/>
              <w:rPr>
                <w:lang w:val="en-US" w:eastAsia="zh-CN" w:bidi="ar"/>
              </w:rPr>
            </w:pPr>
            <w:r w:rsidRPr="001B4E4C">
              <w:t>CA_n3A-n7A-n38A-n78A</w:t>
            </w:r>
          </w:p>
        </w:tc>
        <w:tc>
          <w:tcPr>
            <w:tcW w:w="2822" w:type="dxa"/>
            <w:tcBorders>
              <w:top w:val="single" w:sz="4" w:space="0" w:color="auto"/>
              <w:left w:val="single" w:sz="4" w:space="0" w:color="auto"/>
              <w:bottom w:val="nil"/>
              <w:right w:val="single" w:sz="4" w:space="0" w:color="auto"/>
            </w:tcBorders>
          </w:tcPr>
          <w:p w14:paraId="1ED493AD" w14:textId="77777777" w:rsidR="00B3362D" w:rsidRPr="009B04FC" w:rsidRDefault="00B3362D" w:rsidP="008759DB">
            <w:pPr>
              <w:pStyle w:val="TAC"/>
              <w:rPr>
                <w:lang w:val="en-US" w:eastAsia="zh-CN" w:bidi="ar"/>
              </w:rPr>
            </w:pPr>
            <w:r w:rsidRPr="001B4E4C">
              <w:rPr>
                <w:lang w:val="en-US" w:eastAsia="zh-CN"/>
              </w:rPr>
              <w:t>-</w:t>
            </w:r>
          </w:p>
        </w:tc>
        <w:tc>
          <w:tcPr>
            <w:tcW w:w="1321" w:type="dxa"/>
            <w:tcBorders>
              <w:top w:val="single" w:sz="4" w:space="0" w:color="auto"/>
              <w:left w:val="single" w:sz="4" w:space="0" w:color="auto"/>
              <w:bottom w:val="single" w:sz="4" w:space="0" w:color="auto"/>
              <w:right w:val="single" w:sz="4" w:space="0" w:color="auto"/>
            </w:tcBorders>
          </w:tcPr>
          <w:p w14:paraId="5C320AFE" w14:textId="77777777" w:rsidR="00B3362D" w:rsidRPr="009B04FC" w:rsidRDefault="00B3362D" w:rsidP="008759DB">
            <w:pPr>
              <w:pStyle w:val="TAC"/>
              <w:rPr>
                <w:rFonts w:eastAsia="DengXian"/>
                <w:lang w:val="en-US" w:eastAsia="zh-CN"/>
              </w:rPr>
            </w:pPr>
            <w:r w:rsidRPr="001B4E4C">
              <w:rPr>
                <w:lang w:eastAsia="zh-CN"/>
              </w:rPr>
              <w:t>n3</w:t>
            </w:r>
          </w:p>
        </w:tc>
        <w:tc>
          <w:tcPr>
            <w:tcW w:w="4795" w:type="dxa"/>
            <w:tcBorders>
              <w:top w:val="single" w:sz="4" w:space="0" w:color="auto"/>
              <w:left w:val="single" w:sz="4" w:space="0" w:color="auto"/>
              <w:bottom w:val="single" w:sz="4" w:space="0" w:color="auto"/>
              <w:right w:val="single" w:sz="4" w:space="0" w:color="auto"/>
            </w:tcBorders>
          </w:tcPr>
          <w:p w14:paraId="06DCA67E" w14:textId="77777777" w:rsidR="00B3362D" w:rsidRPr="009B04FC" w:rsidRDefault="00B3362D" w:rsidP="008759DB">
            <w:pPr>
              <w:pStyle w:val="TAC"/>
              <w:rPr>
                <w:lang w:val="en-US" w:eastAsia="zh-CN" w:bidi="ar"/>
              </w:rPr>
            </w:pPr>
            <w:r w:rsidRPr="001B4E4C">
              <w:rPr>
                <w:lang w:val="en-US" w:eastAsia="zh-CN" w:bidi="ar"/>
              </w:rPr>
              <w:t>5, 10, 15, 20, 25, 30, 35, 40, 45, 50</w:t>
            </w:r>
          </w:p>
        </w:tc>
        <w:tc>
          <w:tcPr>
            <w:tcW w:w="2561" w:type="dxa"/>
            <w:tcBorders>
              <w:top w:val="single" w:sz="4" w:space="0" w:color="auto"/>
              <w:left w:val="single" w:sz="4" w:space="0" w:color="auto"/>
              <w:bottom w:val="nil"/>
              <w:right w:val="single" w:sz="4" w:space="0" w:color="auto"/>
            </w:tcBorders>
          </w:tcPr>
          <w:p w14:paraId="59EBD8AF" w14:textId="77777777" w:rsidR="00B3362D" w:rsidRPr="009B04FC" w:rsidRDefault="00B3362D" w:rsidP="008759DB">
            <w:pPr>
              <w:pStyle w:val="TAC"/>
              <w:rPr>
                <w:lang w:val="en-US" w:eastAsia="zh-CN" w:bidi="ar"/>
              </w:rPr>
            </w:pPr>
            <w:r w:rsidRPr="001B4E4C">
              <w:rPr>
                <w:kern w:val="2"/>
                <w:szCs w:val="22"/>
                <w:lang w:val="en-US" w:eastAsia="zh-CN"/>
              </w:rPr>
              <w:t>0</w:t>
            </w:r>
          </w:p>
        </w:tc>
      </w:tr>
      <w:tr w:rsidR="00B3362D" w:rsidRPr="009B04FC" w14:paraId="0DC85380" w14:textId="77777777" w:rsidTr="00E819B8">
        <w:trPr>
          <w:trHeight w:val="29"/>
        </w:trPr>
        <w:tc>
          <w:tcPr>
            <w:tcW w:w="2756" w:type="dxa"/>
            <w:tcBorders>
              <w:top w:val="nil"/>
              <w:left w:val="single" w:sz="4" w:space="0" w:color="auto"/>
              <w:bottom w:val="nil"/>
              <w:right w:val="single" w:sz="4" w:space="0" w:color="auto"/>
            </w:tcBorders>
          </w:tcPr>
          <w:p w14:paraId="26C7E78B" w14:textId="77777777" w:rsidR="00B3362D" w:rsidRPr="009B04FC" w:rsidRDefault="00B3362D" w:rsidP="008759DB">
            <w:pPr>
              <w:pStyle w:val="TAC"/>
              <w:rPr>
                <w:lang w:val="en-US" w:eastAsia="zh-CN" w:bidi="ar"/>
              </w:rPr>
            </w:pPr>
          </w:p>
        </w:tc>
        <w:tc>
          <w:tcPr>
            <w:tcW w:w="2822" w:type="dxa"/>
            <w:tcBorders>
              <w:top w:val="nil"/>
              <w:left w:val="single" w:sz="4" w:space="0" w:color="auto"/>
              <w:bottom w:val="nil"/>
              <w:right w:val="single" w:sz="4" w:space="0" w:color="auto"/>
            </w:tcBorders>
          </w:tcPr>
          <w:p w14:paraId="5E0A7F42" w14:textId="77777777" w:rsidR="00B3362D" w:rsidRPr="009B04FC" w:rsidRDefault="00B3362D" w:rsidP="008759DB">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3C0F6EB" w14:textId="77777777" w:rsidR="00B3362D" w:rsidRPr="009B04FC" w:rsidRDefault="00B3362D" w:rsidP="008759DB">
            <w:pPr>
              <w:pStyle w:val="TAC"/>
              <w:rPr>
                <w:rFonts w:eastAsia="DengXian"/>
                <w:lang w:val="en-US" w:eastAsia="zh-CN"/>
              </w:rPr>
            </w:pPr>
            <w:r w:rsidRPr="001B4E4C">
              <w:rPr>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2CCD7D73" w14:textId="77777777" w:rsidR="00B3362D" w:rsidRPr="009B04FC" w:rsidRDefault="00B3362D" w:rsidP="008759DB">
            <w:pPr>
              <w:pStyle w:val="TAC"/>
              <w:rPr>
                <w:lang w:val="en-US" w:eastAsia="zh-CN" w:bidi="ar"/>
              </w:rPr>
            </w:pPr>
            <w:r w:rsidRPr="001B4E4C">
              <w:rPr>
                <w:lang w:val="en-US" w:eastAsia="zh-CN" w:bidi="ar"/>
              </w:rPr>
              <w:t>5, 10, 15, 20, 25, 30, 40, 50</w:t>
            </w:r>
          </w:p>
        </w:tc>
        <w:tc>
          <w:tcPr>
            <w:tcW w:w="2561" w:type="dxa"/>
            <w:tcBorders>
              <w:top w:val="nil"/>
              <w:left w:val="single" w:sz="4" w:space="0" w:color="auto"/>
              <w:bottom w:val="nil"/>
              <w:right w:val="single" w:sz="4" w:space="0" w:color="auto"/>
            </w:tcBorders>
          </w:tcPr>
          <w:p w14:paraId="625263B7" w14:textId="77777777" w:rsidR="00B3362D" w:rsidRPr="009B04FC" w:rsidRDefault="00B3362D" w:rsidP="008759DB">
            <w:pPr>
              <w:pStyle w:val="TAC"/>
              <w:rPr>
                <w:lang w:val="en-US" w:eastAsia="zh-CN" w:bidi="ar"/>
              </w:rPr>
            </w:pPr>
          </w:p>
        </w:tc>
      </w:tr>
      <w:tr w:rsidR="00B3362D" w:rsidRPr="009B04FC" w14:paraId="39CBD2F9" w14:textId="77777777" w:rsidTr="00E819B8">
        <w:trPr>
          <w:trHeight w:val="29"/>
        </w:trPr>
        <w:tc>
          <w:tcPr>
            <w:tcW w:w="2756" w:type="dxa"/>
            <w:tcBorders>
              <w:top w:val="nil"/>
              <w:left w:val="single" w:sz="4" w:space="0" w:color="auto"/>
              <w:bottom w:val="nil"/>
              <w:right w:val="single" w:sz="4" w:space="0" w:color="auto"/>
            </w:tcBorders>
          </w:tcPr>
          <w:p w14:paraId="59381E2E" w14:textId="77777777" w:rsidR="00B3362D" w:rsidRPr="009B04FC" w:rsidRDefault="00B3362D" w:rsidP="008759DB">
            <w:pPr>
              <w:pStyle w:val="TAC"/>
              <w:rPr>
                <w:lang w:val="en-US" w:eastAsia="zh-CN" w:bidi="ar"/>
              </w:rPr>
            </w:pPr>
          </w:p>
        </w:tc>
        <w:tc>
          <w:tcPr>
            <w:tcW w:w="2822" w:type="dxa"/>
            <w:tcBorders>
              <w:top w:val="nil"/>
              <w:left w:val="single" w:sz="4" w:space="0" w:color="auto"/>
              <w:bottom w:val="nil"/>
              <w:right w:val="single" w:sz="4" w:space="0" w:color="auto"/>
            </w:tcBorders>
          </w:tcPr>
          <w:p w14:paraId="58EAABE4" w14:textId="77777777" w:rsidR="00B3362D" w:rsidRPr="009B04FC" w:rsidRDefault="00B3362D" w:rsidP="008759DB">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DD13A39" w14:textId="77777777" w:rsidR="00B3362D" w:rsidRPr="009B04FC" w:rsidRDefault="00B3362D" w:rsidP="008759DB">
            <w:pPr>
              <w:pStyle w:val="TAC"/>
              <w:rPr>
                <w:rFonts w:eastAsia="DengXian"/>
                <w:lang w:val="en-US" w:eastAsia="zh-CN"/>
              </w:rPr>
            </w:pPr>
            <w:r w:rsidRPr="001B4E4C">
              <w:rPr>
                <w:lang w:val="en-US" w:eastAsia="zh-CN"/>
              </w:rPr>
              <w:t>n38</w:t>
            </w:r>
          </w:p>
        </w:tc>
        <w:tc>
          <w:tcPr>
            <w:tcW w:w="4795" w:type="dxa"/>
            <w:tcBorders>
              <w:top w:val="single" w:sz="4" w:space="0" w:color="auto"/>
              <w:left w:val="single" w:sz="4" w:space="0" w:color="auto"/>
              <w:bottom w:val="single" w:sz="4" w:space="0" w:color="auto"/>
              <w:right w:val="single" w:sz="4" w:space="0" w:color="auto"/>
            </w:tcBorders>
          </w:tcPr>
          <w:p w14:paraId="1EB361DE" w14:textId="77777777" w:rsidR="00B3362D" w:rsidRPr="009B04FC" w:rsidRDefault="00B3362D" w:rsidP="008759DB">
            <w:pPr>
              <w:pStyle w:val="TAC"/>
              <w:rPr>
                <w:lang w:val="en-US" w:eastAsia="zh-CN" w:bidi="ar"/>
              </w:rPr>
            </w:pPr>
            <w:r w:rsidRPr="001B4E4C">
              <w:rPr>
                <w:lang w:val="en-US" w:eastAsia="zh-CN" w:bidi="ar"/>
              </w:rPr>
              <w:t>5, 10, 15, 20, 25, 30, 40</w:t>
            </w:r>
          </w:p>
        </w:tc>
        <w:tc>
          <w:tcPr>
            <w:tcW w:w="2561" w:type="dxa"/>
            <w:tcBorders>
              <w:top w:val="nil"/>
              <w:left w:val="single" w:sz="4" w:space="0" w:color="auto"/>
              <w:bottom w:val="nil"/>
              <w:right w:val="single" w:sz="4" w:space="0" w:color="auto"/>
            </w:tcBorders>
          </w:tcPr>
          <w:p w14:paraId="62BE4E39" w14:textId="77777777" w:rsidR="00B3362D" w:rsidRPr="009B04FC" w:rsidRDefault="00B3362D" w:rsidP="008759DB">
            <w:pPr>
              <w:pStyle w:val="TAC"/>
              <w:rPr>
                <w:lang w:val="en-US" w:eastAsia="zh-CN" w:bidi="ar"/>
              </w:rPr>
            </w:pPr>
          </w:p>
        </w:tc>
      </w:tr>
      <w:tr w:rsidR="00B3362D" w:rsidRPr="009B04FC" w14:paraId="6BFF8633" w14:textId="77777777" w:rsidTr="00E819B8">
        <w:trPr>
          <w:trHeight w:val="29"/>
        </w:trPr>
        <w:tc>
          <w:tcPr>
            <w:tcW w:w="2756" w:type="dxa"/>
            <w:tcBorders>
              <w:top w:val="nil"/>
              <w:left w:val="single" w:sz="4" w:space="0" w:color="auto"/>
              <w:bottom w:val="single" w:sz="4" w:space="0" w:color="auto"/>
              <w:right w:val="single" w:sz="4" w:space="0" w:color="auto"/>
            </w:tcBorders>
          </w:tcPr>
          <w:p w14:paraId="5B69745F" w14:textId="77777777" w:rsidR="00B3362D" w:rsidRPr="009B04FC" w:rsidRDefault="00B3362D" w:rsidP="008759DB">
            <w:pPr>
              <w:pStyle w:val="TAC"/>
              <w:rPr>
                <w:lang w:val="en-US" w:eastAsia="zh-CN" w:bidi="ar"/>
              </w:rPr>
            </w:pPr>
          </w:p>
        </w:tc>
        <w:tc>
          <w:tcPr>
            <w:tcW w:w="2822" w:type="dxa"/>
            <w:tcBorders>
              <w:top w:val="nil"/>
              <w:left w:val="single" w:sz="4" w:space="0" w:color="auto"/>
              <w:bottom w:val="single" w:sz="4" w:space="0" w:color="auto"/>
              <w:right w:val="single" w:sz="4" w:space="0" w:color="auto"/>
            </w:tcBorders>
          </w:tcPr>
          <w:p w14:paraId="77A23926" w14:textId="77777777" w:rsidR="00B3362D" w:rsidRPr="009B04FC" w:rsidRDefault="00B3362D" w:rsidP="008759DB">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5776270" w14:textId="77777777" w:rsidR="00B3362D" w:rsidRPr="009B04FC" w:rsidRDefault="00B3362D" w:rsidP="008759DB">
            <w:pPr>
              <w:pStyle w:val="TAC"/>
              <w:rPr>
                <w:rFonts w:eastAsia="DengXian"/>
                <w:lang w:val="en-US" w:eastAsia="zh-CN"/>
              </w:rPr>
            </w:pPr>
            <w:r w:rsidRPr="001B4E4C">
              <w:rPr>
                <w:lang w:val="en-US" w:eastAsia="zh-CN"/>
              </w:rPr>
              <w:t>n78</w:t>
            </w:r>
          </w:p>
        </w:tc>
        <w:tc>
          <w:tcPr>
            <w:tcW w:w="4795" w:type="dxa"/>
            <w:tcBorders>
              <w:top w:val="single" w:sz="4" w:space="0" w:color="auto"/>
              <w:left w:val="single" w:sz="4" w:space="0" w:color="auto"/>
              <w:bottom w:val="single" w:sz="4" w:space="0" w:color="auto"/>
              <w:right w:val="single" w:sz="4" w:space="0" w:color="auto"/>
            </w:tcBorders>
          </w:tcPr>
          <w:p w14:paraId="7008316F" w14:textId="77777777" w:rsidR="00B3362D" w:rsidRPr="009B04FC" w:rsidRDefault="00B3362D" w:rsidP="008759DB">
            <w:pPr>
              <w:pStyle w:val="TAC"/>
              <w:rPr>
                <w:lang w:val="en-US" w:eastAsia="zh-CN" w:bidi="ar"/>
              </w:rPr>
            </w:pPr>
            <w:r w:rsidRPr="001B4E4C">
              <w:rPr>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055D6BDC" w14:textId="77777777" w:rsidR="00B3362D" w:rsidRPr="009B04FC" w:rsidRDefault="00B3362D" w:rsidP="008759DB">
            <w:pPr>
              <w:pStyle w:val="TAC"/>
              <w:rPr>
                <w:lang w:val="en-US" w:eastAsia="zh-CN" w:bidi="ar"/>
              </w:rPr>
            </w:pPr>
          </w:p>
        </w:tc>
      </w:tr>
      <w:tr w:rsidR="00B3362D" w:rsidRPr="009B04FC" w14:paraId="06542F20" w14:textId="77777777" w:rsidTr="00E819B8">
        <w:trPr>
          <w:trHeight w:val="29"/>
        </w:trPr>
        <w:tc>
          <w:tcPr>
            <w:tcW w:w="2756" w:type="dxa"/>
            <w:tcBorders>
              <w:top w:val="single" w:sz="4" w:space="0" w:color="auto"/>
              <w:left w:val="single" w:sz="4" w:space="0" w:color="auto"/>
              <w:bottom w:val="nil"/>
              <w:right w:val="single" w:sz="4" w:space="0" w:color="auto"/>
            </w:tcBorders>
          </w:tcPr>
          <w:p w14:paraId="44CC43F8" w14:textId="77777777" w:rsidR="00B3362D" w:rsidRPr="009B04FC" w:rsidRDefault="00B3362D" w:rsidP="008759DB">
            <w:pPr>
              <w:pStyle w:val="TAC"/>
              <w:rPr>
                <w:lang w:val="en-US" w:eastAsia="zh-CN" w:bidi="ar"/>
              </w:rPr>
            </w:pPr>
            <w:r w:rsidRPr="009B04FC">
              <w:rPr>
                <w:lang w:val="en-US" w:eastAsia="zh-CN" w:bidi="ar"/>
              </w:rPr>
              <w:lastRenderedPageBreak/>
              <w:t>CA_n3A-n18A-n28A-n41A</w:t>
            </w:r>
          </w:p>
        </w:tc>
        <w:tc>
          <w:tcPr>
            <w:tcW w:w="2822" w:type="dxa"/>
            <w:tcBorders>
              <w:top w:val="single" w:sz="4" w:space="0" w:color="auto"/>
              <w:left w:val="single" w:sz="4" w:space="0" w:color="auto"/>
              <w:bottom w:val="nil"/>
              <w:right w:val="single" w:sz="4" w:space="0" w:color="auto"/>
            </w:tcBorders>
          </w:tcPr>
          <w:p w14:paraId="6B585B3B" w14:textId="77777777" w:rsidR="00B3362D" w:rsidRPr="009B04FC" w:rsidRDefault="00B3362D" w:rsidP="008759DB">
            <w:pPr>
              <w:pStyle w:val="TAC"/>
              <w:rPr>
                <w:lang w:val="en-US" w:eastAsia="zh-CN" w:bidi="ar"/>
              </w:rPr>
            </w:pPr>
            <w:r w:rsidRPr="009B04FC">
              <w:rPr>
                <w:lang w:val="en-US" w:eastAsia="zh-CN" w:bidi="ar"/>
              </w:rPr>
              <w:t>CA_n3A-n18A</w:t>
            </w:r>
          </w:p>
          <w:p w14:paraId="37B0D3FB" w14:textId="77777777" w:rsidR="00B3362D" w:rsidRPr="009B04FC" w:rsidRDefault="00B3362D" w:rsidP="008759DB">
            <w:pPr>
              <w:pStyle w:val="TAC"/>
              <w:rPr>
                <w:lang w:val="en-US" w:eastAsia="zh-CN" w:bidi="ar"/>
              </w:rPr>
            </w:pPr>
            <w:r w:rsidRPr="009B04FC">
              <w:rPr>
                <w:lang w:val="en-US" w:eastAsia="zh-CN" w:bidi="ar"/>
              </w:rPr>
              <w:t>CA_n3A-n28A</w:t>
            </w:r>
          </w:p>
          <w:p w14:paraId="15C10D3E" w14:textId="77777777" w:rsidR="00B3362D" w:rsidRPr="009B04FC" w:rsidRDefault="00B3362D" w:rsidP="008759DB">
            <w:pPr>
              <w:pStyle w:val="TAC"/>
              <w:rPr>
                <w:lang w:val="en-US" w:eastAsia="zh-CN" w:bidi="ar"/>
              </w:rPr>
            </w:pPr>
            <w:r w:rsidRPr="009B04FC">
              <w:rPr>
                <w:lang w:val="en-US" w:eastAsia="zh-CN" w:bidi="ar"/>
              </w:rPr>
              <w:t>CA_n3A-n41A</w:t>
            </w:r>
          </w:p>
          <w:p w14:paraId="2A25BAD2" w14:textId="77777777" w:rsidR="00B3362D" w:rsidRPr="009B04FC" w:rsidRDefault="00B3362D" w:rsidP="008759DB">
            <w:pPr>
              <w:pStyle w:val="TAC"/>
              <w:rPr>
                <w:lang w:val="en-US" w:eastAsia="zh-CN" w:bidi="ar"/>
              </w:rPr>
            </w:pPr>
            <w:r w:rsidRPr="009B04FC">
              <w:rPr>
                <w:lang w:val="en-US" w:eastAsia="zh-CN" w:bidi="ar"/>
              </w:rPr>
              <w:t>CA_n18A-n28A</w:t>
            </w:r>
          </w:p>
          <w:p w14:paraId="047CE615" w14:textId="77777777" w:rsidR="00B3362D" w:rsidRPr="009B04FC" w:rsidRDefault="00B3362D" w:rsidP="008759DB">
            <w:pPr>
              <w:pStyle w:val="TAC"/>
              <w:rPr>
                <w:lang w:val="en-US" w:eastAsia="zh-CN" w:bidi="ar"/>
              </w:rPr>
            </w:pPr>
            <w:r w:rsidRPr="009B04FC">
              <w:rPr>
                <w:lang w:val="en-US" w:eastAsia="zh-CN" w:bidi="ar"/>
              </w:rPr>
              <w:t>CA_n18A-n41A</w:t>
            </w:r>
          </w:p>
          <w:p w14:paraId="4693544C" w14:textId="77777777" w:rsidR="00B3362D" w:rsidRPr="009B04FC" w:rsidRDefault="00B3362D" w:rsidP="008759DB">
            <w:pPr>
              <w:pStyle w:val="TAC"/>
              <w:rPr>
                <w:lang w:val="en-US" w:eastAsia="zh-CN" w:bidi="ar"/>
              </w:rPr>
            </w:pPr>
            <w:r w:rsidRPr="009B04FC">
              <w:rPr>
                <w:lang w:val="en-US" w:eastAsia="zh-CN" w:bidi="ar"/>
              </w:rPr>
              <w:t>CA_n28A-n41A</w:t>
            </w:r>
          </w:p>
        </w:tc>
        <w:tc>
          <w:tcPr>
            <w:tcW w:w="1321" w:type="dxa"/>
            <w:tcBorders>
              <w:top w:val="single" w:sz="4" w:space="0" w:color="auto"/>
              <w:left w:val="single" w:sz="4" w:space="0" w:color="auto"/>
              <w:bottom w:val="single" w:sz="4" w:space="0" w:color="auto"/>
              <w:right w:val="single" w:sz="4" w:space="0" w:color="auto"/>
            </w:tcBorders>
          </w:tcPr>
          <w:p w14:paraId="1D15C8F2" w14:textId="77777777" w:rsidR="00B3362D" w:rsidRPr="009B04FC" w:rsidRDefault="00B3362D" w:rsidP="008759DB">
            <w:pPr>
              <w:pStyle w:val="TAC"/>
              <w:rPr>
                <w:rFonts w:ascii="Calibri" w:hAnsi="Calibri"/>
                <w:kern w:val="2"/>
                <w:sz w:val="21"/>
                <w:lang w:val="en-US" w:eastAsia="zh-CN"/>
              </w:rPr>
            </w:pPr>
            <w:r w:rsidRPr="009B04FC">
              <w:rPr>
                <w:rFonts w:eastAsia="DengXian"/>
                <w:lang w:val="en-US" w:eastAsia="zh-CN"/>
              </w:rPr>
              <w:t>n3</w:t>
            </w:r>
          </w:p>
        </w:tc>
        <w:tc>
          <w:tcPr>
            <w:tcW w:w="4795" w:type="dxa"/>
            <w:tcBorders>
              <w:top w:val="single" w:sz="4" w:space="0" w:color="auto"/>
              <w:left w:val="single" w:sz="4" w:space="0" w:color="auto"/>
              <w:bottom w:val="single" w:sz="4" w:space="0" w:color="auto"/>
              <w:right w:val="single" w:sz="4" w:space="0" w:color="auto"/>
            </w:tcBorders>
          </w:tcPr>
          <w:p w14:paraId="67CA9D84" w14:textId="77777777" w:rsidR="00B3362D" w:rsidRPr="009B04FC" w:rsidRDefault="00B3362D" w:rsidP="008759DB">
            <w:pPr>
              <w:pStyle w:val="TAC"/>
              <w:rPr>
                <w:rFonts w:ascii="Calibri" w:hAnsi="Calibri"/>
                <w:kern w:val="2"/>
                <w:sz w:val="21"/>
                <w:lang w:val="en-US" w:eastAsia="zh-CN"/>
              </w:rPr>
            </w:pPr>
            <w:r w:rsidRPr="009B04FC">
              <w:rPr>
                <w:lang w:val="en-US" w:eastAsia="zh-CN" w:bidi="ar"/>
              </w:rPr>
              <w:t>5, 10, 15, 20</w:t>
            </w:r>
          </w:p>
        </w:tc>
        <w:tc>
          <w:tcPr>
            <w:tcW w:w="2561" w:type="dxa"/>
            <w:tcBorders>
              <w:top w:val="single" w:sz="4" w:space="0" w:color="auto"/>
              <w:left w:val="single" w:sz="4" w:space="0" w:color="auto"/>
              <w:bottom w:val="nil"/>
              <w:right w:val="single" w:sz="4" w:space="0" w:color="auto"/>
            </w:tcBorders>
          </w:tcPr>
          <w:p w14:paraId="6309B43B" w14:textId="77777777" w:rsidR="00B3362D" w:rsidRPr="009B04FC" w:rsidRDefault="00B3362D" w:rsidP="008759DB">
            <w:pPr>
              <w:pStyle w:val="TAC"/>
              <w:rPr>
                <w:kern w:val="2"/>
                <w:szCs w:val="22"/>
                <w:lang w:val="en-US"/>
              </w:rPr>
            </w:pPr>
            <w:r w:rsidRPr="009B04FC">
              <w:rPr>
                <w:rFonts w:hint="eastAsia"/>
                <w:lang w:val="en-US" w:eastAsia="zh-CN" w:bidi="ar"/>
              </w:rPr>
              <w:t>0</w:t>
            </w:r>
          </w:p>
        </w:tc>
      </w:tr>
      <w:tr w:rsidR="00B3362D" w:rsidRPr="009B04FC" w14:paraId="4FA6F15E" w14:textId="77777777" w:rsidTr="00E819B8">
        <w:trPr>
          <w:trHeight w:val="29"/>
        </w:trPr>
        <w:tc>
          <w:tcPr>
            <w:tcW w:w="2756" w:type="dxa"/>
            <w:tcBorders>
              <w:top w:val="nil"/>
              <w:left w:val="single" w:sz="4" w:space="0" w:color="auto"/>
              <w:bottom w:val="nil"/>
              <w:right w:val="single" w:sz="4" w:space="0" w:color="auto"/>
            </w:tcBorders>
          </w:tcPr>
          <w:p w14:paraId="66A0A37B" w14:textId="77777777" w:rsidR="00B3362D" w:rsidRPr="009B04FC" w:rsidRDefault="00B3362D" w:rsidP="008759DB">
            <w:pPr>
              <w:pStyle w:val="TAC"/>
              <w:rPr>
                <w:kern w:val="2"/>
                <w:szCs w:val="22"/>
                <w:lang w:val="en-US"/>
              </w:rPr>
            </w:pPr>
          </w:p>
        </w:tc>
        <w:tc>
          <w:tcPr>
            <w:tcW w:w="2822" w:type="dxa"/>
            <w:tcBorders>
              <w:top w:val="nil"/>
              <w:left w:val="single" w:sz="4" w:space="0" w:color="auto"/>
              <w:bottom w:val="nil"/>
              <w:right w:val="single" w:sz="4" w:space="0" w:color="auto"/>
            </w:tcBorders>
          </w:tcPr>
          <w:p w14:paraId="3BACA31D" w14:textId="77777777" w:rsidR="00B3362D" w:rsidRPr="009B04FC" w:rsidRDefault="00B3362D" w:rsidP="008759DB">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8FA6BEB" w14:textId="77777777" w:rsidR="00B3362D" w:rsidRPr="009B04FC" w:rsidRDefault="00B3362D" w:rsidP="008759DB">
            <w:pPr>
              <w:pStyle w:val="TAC"/>
              <w:rPr>
                <w:rFonts w:ascii="Calibri" w:hAnsi="Calibri"/>
                <w:kern w:val="2"/>
                <w:sz w:val="21"/>
                <w:lang w:val="en-US" w:eastAsia="zh-CN"/>
              </w:rPr>
            </w:pPr>
            <w:r w:rsidRPr="009B04FC">
              <w:rPr>
                <w:rFonts w:eastAsia="DengXian"/>
                <w:lang w:val="en-US" w:eastAsia="zh-CN"/>
              </w:rPr>
              <w:t>n18</w:t>
            </w:r>
          </w:p>
        </w:tc>
        <w:tc>
          <w:tcPr>
            <w:tcW w:w="4795" w:type="dxa"/>
            <w:tcBorders>
              <w:top w:val="single" w:sz="4" w:space="0" w:color="auto"/>
              <w:left w:val="single" w:sz="4" w:space="0" w:color="auto"/>
              <w:bottom w:val="single" w:sz="4" w:space="0" w:color="auto"/>
              <w:right w:val="single" w:sz="4" w:space="0" w:color="auto"/>
            </w:tcBorders>
          </w:tcPr>
          <w:p w14:paraId="6A0B1526" w14:textId="77777777" w:rsidR="00B3362D" w:rsidRPr="009B04FC" w:rsidRDefault="00B3362D" w:rsidP="008759DB">
            <w:pPr>
              <w:pStyle w:val="TAC"/>
              <w:rPr>
                <w:lang w:val="en-US" w:eastAsia="zh-CN" w:bidi="ar"/>
              </w:rPr>
            </w:pPr>
            <w:r w:rsidRPr="009B04FC">
              <w:rPr>
                <w:lang w:val="en-US" w:eastAsia="zh-CN" w:bidi="ar"/>
              </w:rPr>
              <w:t>5, 10, 15</w:t>
            </w:r>
          </w:p>
        </w:tc>
        <w:tc>
          <w:tcPr>
            <w:tcW w:w="2561" w:type="dxa"/>
            <w:tcBorders>
              <w:top w:val="nil"/>
              <w:left w:val="single" w:sz="4" w:space="0" w:color="auto"/>
              <w:bottom w:val="nil"/>
              <w:right w:val="single" w:sz="4" w:space="0" w:color="auto"/>
            </w:tcBorders>
          </w:tcPr>
          <w:p w14:paraId="46373988" w14:textId="77777777" w:rsidR="00B3362D" w:rsidRPr="009B04FC" w:rsidRDefault="00B3362D" w:rsidP="008759DB">
            <w:pPr>
              <w:pStyle w:val="TAC"/>
              <w:rPr>
                <w:kern w:val="2"/>
                <w:szCs w:val="22"/>
                <w:lang w:val="en-US" w:eastAsia="zh-CN"/>
              </w:rPr>
            </w:pPr>
          </w:p>
        </w:tc>
      </w:tr>
      <w:tr w:rsidR="00B3362D" w:rsidRPr="009B04FC" w14:paraId="514BB075" w14:textId="77777777" w:rsidTr="00E819B8">
        <w:trPr>
          <w:trHeight w:val="29"/>
        </w:trPr>
        <w:tc>
          <w:tcPr>
            <w:tcW w:w="2756" w:type="dxa"/>
            <w:tcBorders>
              <w:top w:val="nil"/>
              <w:left w:val="single" w:sz="4" w:space="0" w:color="auto"/>
              <w:bottom w:val="nil"/>
              <w:right w:val="single" w:sz="4" w:space="0" w:color="auto"/>
            </w:tcBorders>
          </w:tcPr>
          <w:p w14:paraId="5286909E" w14:textId="77777777" w:rsidR="00B3362D" w:rsidRPr="009B04FC" w:rsidRDefault="00B3362D" w:rsidP="008759DB">
            <w:pPr>
              <w:pStyle w:val="TAC"/>
              <w:rPr>
                <w:kern w:val="2"/>
                <w:szCs w:val="22"/>
                <w:lang w:val="en-US"/>
              </w:rPr>
            </w:pPr>
          </w:p>
        </w:tc>
        <w:tc>
          <w:tcPr>
            <w:tcW w:w="2822" w:type="dxa"/>
            <w:tcBorders>
              <w:top w:val="nil"/>
              <w:left w:val="single" w:sz="4" w:space="0" w:color="auto"/>
              <w:bottom w:val="nil"/>
              <w:right w:val="single" w:sz="4" w:space="0" w:color="auto"/>
            </w:tcBorders>
          </w:tcPr>
          <w:p w14:paraId="0F66E5B4" w14:textId="77777777" w:rsidR="00B3362D" w:rsidRPr="009B04FC" w:rsidRDefault="00B3362D" w:rsidP="008759DB">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986D7DE" w14:textId="77777777" w:rsidR="00B3362D" w:rsidRPr="009B04FC" w:rsidRDefault="00B3362D" w:rsidP="008759DB">
            <w:pPr>
              <w:pStyle w:val="TAC"/>
              <w:rPr>
                <w:rFonts w:ascii="Calibri" w:hAnsi="Calibri"/>
                <w:kern w:val="2"/>
                <w:sz w:val="21"/>
                <w:lang w:val="en-US" w:eastAsia="zh-CN"/>
              </w:rPr>
            </w:pPr>
            <w:r w:rsidRPr="009B04FC">
              <w:rPr>
                <w:rFonts w:eastAsia="DengXian"/>
                <w:lang w:val="en-US" w:eastAsia="zh-CN"/>
              </w:rPr>
              <w:t>n28</w:t>
            </w:r>
          </w:p>
        </w:tc>
        <w:tc>
          <w:tcPr>
            <w:tcW w:w="4795" w:type="dxa"/>
            <w:tcBorders>
              <w:top w:val="single" w:sz="4" w:space="0" w:color="auto"/>
              <w:left w:val="single" w:sz="4" w:space="0" w:color="auto"/>
              <w:bottom w:val="single" w:sz="4" w:space="0" w:color="auto"/>
              <w:right w:val="single" w:sz="4" w:space="0" w:color="auto"/>
            </w:tcBorders>
          </w:tcPr>
          <w:p w14:paraId="451469AB" w14:textId="77777777" w:rsidR="00B3362D" w:rsidRPr="009B04FC" w:rsidRDefault="00B3362D" w:rsidP="008759DB">
            <w:pPr>
              <w:pStyle w:val="TAC"/>
              <w:rPr>
                <w:rFonts w:ascii="Calibri" w:hAnsi="Calibri"/>
                <w:kern w:val="2"/>
                <w:sz w:val="21"/>
                <w:lang w:val="en-US" w:eastAsia="zh-CN"/>
              </w:rPr>
            </w:pPr>
            <w:r w:rsidRPr="009B04FC">
              <w:rPr>
                <w:lang w:val="en-US" w:eastAsia="zh-CN" w:bidi="ar"/>
              </w:rPr>
              <w:t>5, 10</w:t>
            </w:r>
          </w:p>
        </w:tc>
        <w:tc>
          <w:tcPr>
            <w:tcW w:w="2561" w:type="dxa"/>
            <w:tcBorders>
              <w:top w:val="nil"/>
              <w:left w:val="single" w:sz="4" w:space="0" w:color="auto"/>
              <w:bottom w:val="nil"/>
              <w:right w:val="single" w:sz="4" w:space="0" w:color="auto"/>
            </w:tcBorders>
          </w:tcPr>
          <w:p w14:paraId="3B268F13" w14:textId="77777777" w:rsidR="00B3362D" w:rsidRPr="009B04FC" w:rsidRDefault="00B3362D" w:rsidP="008759DB">
            <w:pPr>
              <w:pStyle w:val="TAC"/>
              <w:rPr>
                <w:kern w:val="2"/>
                <w:szCs w:val="22"/>
                <w:lang w:val="en-US" w:eastAsia="zh-CN"/>
              </w:rPr>
            </w:pPr>
          </w:p>
        </w:tc>
      </w:tr>
      <w:tr w:rsidR="00B3362D" w:rsidRPr="009B04FC" w14:paraId="457457C7" w14:textId="77777777" w:rsidTr="00E819B8">
        <w:trPr>
          <w:trHeight w:val="29"/>
        </w:trPr>
        <w:tc>
          <w:tcPr>
            <w:tcW w:w="2756" w:type="dxa"/>
            <w:tcBorders>
              <w:top w:val="nil"/>
              <w:left w:val="single" w:sz="4" w:space="0" w:color="auto"/>
              <w:bottom w:val="single" w:sz="4" w:space="0" w:color="auto"/>
              <w:right w:val="single" w:sz="4" w:space="0" w:color="auto"/>
            </w:tcBorders>
          </w:tcPr>
          <w:p w14:paraId="5FBD4933" w14:textId="77777777" w:rsidR="00B3362D" w:rsidRPr="009B04FC" w:rsidRDefault="00B3362D" w:rsidP="008759DB">
            <w:pPr>
              <w:pStyle w:val="TAC"/>
              <w:rPr>
                <w:kern w:val="2"/>
                <w:szCs w:val="22"/>
                <w:lang w:val="en-US"/>
              </w:rPr>
            </w:pPr>
          </w:p>
        </w:tc>
        <w:tc>
          <w:tcPr>
            <w:tcW w:w="2822" w:type="dxa"/>
            <w:tcBorders>
              <w:top w:val="nil"/>
              <w:left w:val="single" w:sz="4" w:space="0" w:color="auto"/>
              <w:bottom w:val="single" w:sz="4" w:space="0" w:color="auto"/>
              <w:right w:val="single" w:sz="4" w:space="0" w:color="auto"/>
            </w:tcBorders>
          </w:tcPr>
          <w:p w14:paraId="7BAE1B6A" w14:textId="77777777" w:rsidR="00B3362D" w:rsidRPr="009B04FC" w:rsidRDefault="00B3362D" w:rsidP="008759DB">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15EB54E" w14:textId="77777777" w:rsidR="00B3362D" w:rsidRPr="009B04FC" w:rsidRDefault="00B3362D" w:rsidP="008759DB">
            <w:pPr>
              <w:pStyle w:val="TAC"/>
              <w:rPr>
                <w:rFonts w:ascii="Calibri" w:hAnsi="Calibri"/>
                <w:kern w:val="2"/>
                <w:sz w:val="21"/>
                <w:lang w:val="en-US" w:eastAsia="zh-CN"/>
              </w:rPr>
            </w:pPr>
            <w:r w:rsidRPr="009B04FC">
              <w:rPr>
                <w:rFonts w:eastAsia="DengXian"/>
                <w:lang w:val="en-US" w:eastAsia="zh-CN"/>
              </w:rPr>
              <w:t>n41</w:t>
            </w:r>
          </w:p>
        </w:tc>
        <w:tc>
          <w:tcPr>
            <w:tcW w:w="4795" w:type="dxa"/>
            <w:tcBorders>
              <w:top w:val="single" w:sz="4" w:space="0" w:color="auto"/>
              <w:left w:val="single" w:sz="4" w:space="0" w:color="auto"/>
              <w:bottom w:val="single" w:sz="4" w:space="0" w:color="auto"/>
              <w:right w:val="single" w:sz="4" w:space="0" w:color="auto"/>
            </w:tcBorders>
          </w:tcPr>
          <w:p w14:paraId="095E5EA9" w14:textId="77777777" w:rsidR="00B3362D" w:rsidRPr="009B04FC" w:rsidRDefault="00B3362D" w:rsidP="008759DB">
            <w:pPr>
              <w:pStyle w:val="TAC"/>
              <w:rPr>
                <w:rFonts w:ascii="Calibri" w:hAnsi="Calibri"/>
                <w:kern w:val="2"/>
                <w:sz w:val="21"/>
                <w:lang w:val="en-US" w:eastAsia="zh-CN"/>
              </w:rPr>
            </w:pPr>
            <w:r w:rsidRPr="009B04FC">
              <w:rPr>
                <w:lang w:val="en-US" w:eastAsia="zh-CN" w:bidi="ar"/>
              </w:rPr>
              <w:t>10, 15, 20, 30, 40, 50, 60, 80, 90, 100</w:t>
            </w:r>
          </w:p>
        </w:tc>
        <w:tc>
          <w:tcPr>
            <w:tcW w:w="2561" w:type="dxa"/>
            <w:tcBorders>
              <w:top w:val="nil"/>
              <w:left w:val="single" w:sz="4" w:space="0" w:color="auto"/>
              <w:bottom w:val="single" w:sz="4" w:space="0" w:color="auto"/>
              <w:right w:val="single" w:sz="4" w:space="0" w:color="auto"/>
            </w:tcBorders>
          </w:tcPr>
          <w:p w14:paraId="04622D66" w14:textId="77777777" w:rsidR="00B3362D" w:rsidRPr="009B04FC" w:rsidRDefault="00B3362D" w:rsidP="008759DB">
            <w:pPr>
              <w:pStyle w:val="TAC"/>
              <w:rPr>
                <w:kern w:val="2"/>
                <w:szCs w:val="22"/>
                <w:lang w:val="en-US" w:eastAsia="zh-CN"/>
              </w:rPr>
            </w:pPr>
          </w:p>
        </w:tc>
      </w:tr>
      <w:tr w:rsidR="00B3362D" w:rsidRPr="009B04FC" w14:paraId="70D2CF99" w14:textId="77777777" w:rsidTr="00E819B8">
        <w:trPr>
          <w:trHeight w:val="29"/>
        </w:trPr>
        <w:tc>
          <w:tcPr>
            <w:tcW w:w="2756" w:type="dxa"/>
            <w:tcBorders>
              <w:top w:val="single" w:sz="4" w:space="0" w:color="auto"/>
              <w:left w:val="single" w:sz="4" w:space="0" w:color="auto"/>
              <w:bottom w:val="nil"/>
              <w:right w:val="single" w:sz="4" w:space="0" w:color="auto"/>
            </w:tcBorders>
          </w:tcPr>
          <w:p w14:paraId="1B585033" w14:textId="77777777" w:rsidR="00B3362D" w:rsidRPr="009B04FC" w:rsidRDefault="00B3362D" w:rsidP="008759DB">
            <w:pPr>
              <w:pStyle w:val="TAC"/>
              <w:rPr>
                <w:lang w:val="en-US" w:eastAsia="zh-CN" w:bidi="ar"/>
              </w:rPr>
            </w:pPr>
            <w:r w:rsidRPr="009B04FC">
              <w:rPr>
                <w:lang w:val="en-US" w:eastAsia="zh-CN" w:bidi="ar"/>
              </w:rPr>
              <w:t>CA_n3A-n18A-n28A-n77A</w:t>
            </w:r>
          </w:p>
        </w:tc>
        <w:tc>
          <w:tcPr>
            <w:tcW w:w="2822" w:type="dxa"/>
            <w:tcBorders>
              <w:top w:val="single" w:sz="4" w:space="0" w:color="auto"/>
              <w:left w:val="single" w:sz="4" w:space="0" w:color="auto"/>
              <w:bottom w:val="nil"/>
              <w:right w:val="single" w:sz="4" w:space="0" w:color="auto"/>
            </w:tcBorders>
          </w:tcPr>
          <w:p w14:paraId="26098560" w14:textId="77777777" w:rsidR="00B3362D" w:rsidRPr="009B04FC" w:rsidRDefault="00B3362D" w:rsidP="008759DB">
            <w:pPr>
              <w:pStyle w:val="TAC"/>
              <w:rPr>
                <w:lang w:val="en-US" w:eastAsia="zh-CN" w:bidi="ar"/>
              </w:rPr>
            </w:pPr>
            <w:r w:rsidRPr="009B04FC">
              <w:rPr>
                <w:lang w:val="en-US" w:eastAsia="zh-CN" w:bidi="ar"/>
              </w:rPr>
              <w:t>CA_n3A-n18A</w:t>
            </w:r>
          </w:p>
          <w:p w14:paraId="564E8D57" w14:textId="77777777" w:rsidR="00B3362D" w:rsidRPr="009B04FC" w:rsidRDefault="00B3362D" w:rsidP="008759DB">
            <w:pPr>
              <w:pStyle w:val="TAC"/>
              <w:rPr>
                <w:lang w:val="en-US" w:eastAsia="zh-CN" w:bidi="ar"/>
              </w:rPr>
            </w:pPr>
            <w:r w:rsidRPr="009B04FC">
              <w:rPr>
                <w:lang w:val="en-US" w:eastAsia="zh-CN" w:bidi="ar"/>
              </w:rPr>
              <w:t>CA_n3A-n28A</w:t>
            </w:r>
          </w:p>
          <w:p w14:paraId="1E9117CD" w14:textId="77777777" w:rsidR="00B3362D" w:rsidRPr="009B04FC" w:rsidRDefault="00B3362D" w:rsidP="008759DB">
            <w:pPr>
              <w:pStyle w:val="TAC"/>
              <w:rPr>
                <w:lang w:val="en-US" w:eastAsia="zh-CN" w:bidi="ar"/>
              </w:rPr>
            </w:pPr>
            <w:r w:rsidRPr="009B04FC">
              <w:rPr>
                <w:lang w:val="en-US" w:eastAsia="zh-CN" w:bidi="ar"/>
              </w:rPr>
              <w:t>CA_n3A-n77A</w:t>
            </w:r>
          </w:p>
          <w:p w14:paraId="3F4ADB1B" w14:textId="77777777" w:rsidR="00B3362D" w:rsidRPr="009B04FC" w:rsidRDefault="00B3362D" w:rsidP="008759DB">
            <w:pPr>
              <w:pStyle w:val="TAC"/>
              <w:rPr>
                <w:lang w:val="en-US" w:eastAsia="zh-CN" w:bidi="ar"/>
              </w:rPr>
            </w:pPr>
            <w:r w:rsidRPr="009B04FC">
              <w:rPr>
                <w:lang w:val="en-US" w:eastAsia="zh-CN" w:bidi="ar"/>
              </w:rPr>
              <w:t>CA_n18A-n28A</w:t>
            </w:r>
          </w:p>
          <w:p w14:paraId="35C46729" w14:textId="77777777" w:rsidR="00B3362D" w:rsidRPr="009B04FC" w:rsidRDefault="00B3362D" w:rsidP="008759DB">
            <w:pPr>
              <w:pStyle w:val="TAC"/>
              <w:rPr>
                <w:lang w:val="en-US" w:eastAsia="zh-CN" w:bidi="ar"/>
              </w:rPr>
            </w:pPr>
            <w:r w:rsidRPr="009B04FC">
              <w:rPr>
                <w:lang w:val="en-US" w:eastAsia="zh-CN" w:bidi="ar"/>
              </w:rPr>
              <w:t>CA_n18A-n77A</w:t>
            </w:r>
          </w:p>
          <w:p w14:paraId="4AB66D41" w14:textId="77777777" w:rsidR="00B3362D" w:rsidRPr="009B04FC" w:rsidRDefault="00B3362D" w:rsidP="008759DB">
            <w:pPr>
              <w:pStyle w:val="TAC"/>
              <w:rPr>
                <w:lang w:val="en-US" w:eastAsia="zh-CN" w:bidi="ar"/>
              </w:rPr>
            </w:pPr>
            <w:r w:rsidRPr="009B04FC">
              <w:rPr>
                <w:lang w:val="en-US" w:eastAsia="zh-CN" w:bidi="ar"/>
              </w:rPr>
              <w:t>CA_n28A-n77A</w:t>
            </w:r>
          </w:p>
        </w:tc>
        <w:tc>
          <w:tcPr>
            <w:tcW w:w="1321" w:type="dxa"/>
            <w:tcBorders>
              <w:top w:val="single" w:sz="4" w:space="0" w:color="auto"/>
              <w:left w:val="single" w:sz="4" w:space="0" w:color="auto"/>
              <w:bottom w:val="single" w:sz="4" w:space="0" w:color="auto"/>
              <w:right w:val="single" w:sz="4" w:space="0" w:color="auto"/>
            </w:tcBorders>
          </w:tcPr>
          <w:p w14:paraId="538A3CE4" w14:textId="77777777" w:rsidR="00B3362D" w:rsidRPr="009B04FC" w:rsidRDefault="00B3362D" w:rsidP="008759DB">
            <w:pPr>
              <w:pStyle w:val="TAC"/>
              <w:rPr>
                <w:rFonts w:ascii="Calibri" w:hAnsi="Calibri"/>
                <w:kern w:val="2"/>
                <w:sz w:val="21"/>
                <w:lang w:val="en-US" w:eastAsia="zh-CN"/>
              </w:rPr>
            </w:pPr>
            <w:r w:rsidRPr="009B04FC">
              <w:rPr>
                <w:rFonts w:eastAsia="DengXian"/>
                <w:lang w:val="en-US" w:eastAsia="zh-CN"/>
              </w:rPr>
              <w:t>n3</w:t>
            </w:r>
          </w:p>
        </w:tc>
        <w:tc>
          <w:tcPr>
            <w:tcW w:w="4795" w:type="dxa"/>
            <w:tcBorders>
              <w:top w:val="single" w:sz="4" w:space="0" w:color="auto"/>
              <w:left w:val="single" w:sz="4" w:space="0" w:color="auto"/>
              <w:bottom w:val="single" w:sz="4" w:space="0" w:color="auto"/>
              <w:right w:val="single" w:sz="4" w:space="0" w:color="auto"/>
            </w:tcBorders>
          </w:tcPr>
          <w:p w14:paraId="794ECE57" w14:textId="77777777" w:rsidR="00B3362D" w:rsidRPr="009B04FC" w:rsidRDefault="00B3362D" w:rsidP="008759DB">
            <w:pPr>
              <w:pStyle w:val="TAC"/>
              <w:rPr>
                <w:rFonts w:ascii="Calibri" w:hAnsi="Calibri"/>
                <w:kern w:val="2"/>
                <w:sz w:val="21"/>
                <w:lang w:val="en-US" w:eastAsia="zh-CN"/>
              </w:rPr>
            </w:pPr>
            <w:r w:rsidRPr="009B04FC">
              <w:rPr>
                <w:lang w:val="en-US" w:eastAsia="zh-CN" w:bidi="ar"/>
              </w:rPr>
              <w:t>5, 10, 15, 20</w:t>
            </w:r>
          </w:p>
        </w:tc>
        <w:tc>
          <w:tcPr>
            <w:tcW w:w="2561" w:type="dxa"/>
            <w:tcBorders>
              <w:top w:val="single" w:sz="4" w:space="0" w:color="auto"/>
              <w:left w:val="single" w:sz="4" w:space="0" w:color="auto"/>
              <w:bottom w:val="nil"/>
              <w:right w:val="single" w:sz="4" w:space="0" w:color="auto"/>
            </w:tcBorders>
          </w:tcPr>
          <w:p w14:paraId="5F4EE5CD" w14:textId="77777777" w:rsidR="00B3362D" w:rsidRPr="009B04FC" w:rsidRDefault="00B3362D" w:rsidP="008759DB">
            <w:pPr>
              <w:pStyle w:val="TAC"/>
              <w:rPr>
                <w:kern w:val="2"/>
                <w:szCs w:val="22"/>
                <w:lang w:val="en-US"/>
              </w:rPr>
            </w:pPr>
            <w:r w:rsidRPr="009B04FC">
              <w:rPr>
                <w:rFonts w:hint="eastAsia"/>
                <w:lang w:val="en-US" w:eastAsia="zh-CN" w:bidi="ar"/>
              </w:rPr>
              <w:t>0</w:t>
            </w:r>
          </w:p>
        </w:tc>
      </w:tr>
      <w:tr w:rsidR="00B3362D" w:rsidRPr="009B04FC" w14:paraId="6AC2B6E8" w14:textId="77777777" w:rsidTr="00E819B8">
        <w:trPr>
          <w:trHeight w:val="29"/>
        </w:trPr>
        <w:tc>
          <w:tcPr>
            <w:tcW w:w="2756" w:type="dxa"/>
            <w:tcBorders>
              <w:top w:val="nil"/>
              <w:left w:val="single" w:sz="4" w:space="0" w:color="auto"/>
              <w:bottom w:val="nil"/>
              <w:right w:val="single" w:sz="4" w:space="0" w:color="auto"/>
            </w:tcBorders>
          </w:tcPr>
          <w:p w14:paraId="62731086" w14:textId="77777777" w:rsidR="00B3362D" w:rsidRPr="009B04FC" w:rsidRDefault="00B3362D" w:rsidP="008759DB">
            <w:pPr>
              <w:pStyle w:val="TAC"/>
              <w:rPr>
                <w:kern w:val="2"/>
                <w:szCs w:val="22"/>
                <w:lang w:val="en-US"/>
              </w:rPr>
            </w:pPr>
          </w:p>
        </w:tc>
        <w:tc>
          <w:tcPr>
            <w:tcW w:w="2822" w:type="dxa"/>
            <w:tcBorders>
              <w:top w:val="nil"/>
              <w:left w:val="single" w:sz="4" w:space="0" w:color="auto"/>
              <w:bottom w:val="nil"/>
              <w:right w:val="single" w:sz="4" w:space="0" w:color="auto"/>
            </w:tcBorders>
          </w:tcPr>
          <w:p w14:paraId="734DCCE7" w14:textId="77777777" w:rsidR="00B3362D" w:rsidRPr="009B04FC" w:rsidRDefault="00B3362D" w:rsidP="008759DB">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ABAAD29" w14:textId="77777777" w:rsidR="00B3362D" w:rsidRPr="009B04FC" w:rsidRDefault="00B3362D" w:rsidP="008759DB">
            <w:pPr>
              <w:pStyle w:val="TAC"/>
              <w:rPr>
                <w:rFonts w:ascii="Calibri" w:hAnsi="Calibri"/>
                <w:kern w:val="2"/>
                <w:sz w:val="21"/>
                <w:lang w:val="en-US" w:eastAsia="zh-CN"/>
              </w:rPr>
            </w:pPr>
            <w:r w:rsidRPr="009B04FC">
              <w:rPr>
                <w:rFonts w:eastAsia="DengXian"/>
                <w:lang w:val="en-US" w:eastAsia="zh-CN"/>
              </w:rPr>
              <w:t>n18</w:t>
            </w:r>
          </w:p>
        </w:tc>
        <w:tc>
          <w:tcPr>
            <w:tcW w:w="4795" w:type="dxa"/>
            <w:tcBorders>
              <w:top w:val="single" w:sz="4" w:space="0" w:color="auto"/>
              <w:left w:val="single" w:sz="4" w:space="0" w:color="auto"/>
              <w:bottom w:val="single" w:sz="4" w:space="0" w:color="auto"/>
              <w:right w:val="single" w:sz="4" w:space="0" w:color="auto"/>
            </w:tcBorders>
          </w:tcPr>
          <w:p w14:paraId="3691BF75" w14:textId="77777777" w:rsidR="00B3362D" w:rsidRPr="009B04FC" w:rsidRDefault="00B3362D" w:rsidP="008759DB">
            <w:pPr>
              <w:pStyle w:val="TAC"/>
              <w:rPr>
                <w:lang w:val="en-US" w:eastAsia="zh-CN" w:bidi="ar"/>
              </w:rPr>
            </w:pPr>
            <w:r w:rsidRPr="009B04FC">
              <w:rPr>
                <w:lang w:val="en-US" w:eastAsia="zh-CN" w:bidi="ar"/>
              </w:rPr>
              <w:t>5, 10, 15</w:t>
            </w:r>
          </w:p>
        </w:tc>
        <w:tc>
          <w:tcPr>
            <w:tcW w:w="2561" w:type="dxa"/>
            <w:tcBorders>
              <w:top w:val="nil"/>
              <w:left w:val="single" w:sz="4" w:space="0" w:color="auto"/>
              <w:bottom w:val="nil"/>
              <w:right w:val="single" w:sz="4" w:space="0" w:color="auto"/>
            </w:tcBorders>
          </w:tcPr>
          <w:p w14:paraId="106AC2E0" w14:textId="77777777" w:rsidR="00B3362D" w:rsidRPr="009B04FC" w:rsidRDefault="00B3362D" w:rsidP="008759DB">
            <w:pPr>
              <w:pStyle w:val="TAC"/>
              <w:rPr>
                <w:kern w:val="2"/>
                <w:szCs w:val="22"/>
                <w:lang w:val="en-US" w:eastAsia="zh-CN"/>
              </w:rPr>
            </w:pPr>
          </w:p>
        </w:tc>
      </w:tr>
      <w:tr w:rsidR="00B3362D" w:rsidRPr="009B04FC" w14:paraId="19200EF2" w14:textId="77777777" w:rsidTr="00E819B8">
        <w:trPr>
          <w:trHeight w:val="29"/>
        </w:trPr>
        <w:tc>
          <w:tcPr>
            <w:tcW w:w="2756" w:type="dxa"/>
            <w:tcBorders>
              <w:top w:val="nil"/>
              <w:left w:val="single" w:sz="4" w:space="0" w:color="auto"/>
              <w:bottom w:val="nil"/>
              <w:right w:val="single" w:sz="4" w:space="0" w:color="auto"/>
            </w:tcBorders>
          </w:tcPr>
          <w:p w14:paraId="4AEFD093" w14:textId="77777777" w:rsidR="00B3362D" w:rsidRPr="009B04FC" w:rsidRDefault="00B3362D" w:rsidP="008759DB">
            <w:pPr>
              <w:pStyle w:val="TAC"/>
              <w:rPr>
                <w:kern w:val="2"/>
                <w:szCs w:val="22"/>
                <w:lang w:val="en-US"/>
              </w:rPr>
            </w:pPr>
          </w:p>
        </w:tc>
        <w:tc>
          <w:tcPr>
            <w:tcW w:w="2822" w:type="dxa"/>
            <w:tcBorders>
              <w:top w:val="nil"/>
              <w:left w:val="single" w:sz="4" w:space="0" w:color="auto"/>
              <w:bottom w:val="nil"/>
              <w:right w:val="single" w:sz="4" w:space="0" w:color="auto"/>
            </w:tcBorders>
          </w:tcPr>
          <w:p w14:paraId="6D217FA0" w14:textId="77777777" w:rsidR="00B3362D" w:rsidRPr="009B04FC" w:rsidRDefault="00B3362D" w:rsidP="008759DB">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92A105E" w14:textId="77777777" w:rsidR="00B3362D" w:rsidRPr="009B04FC" w:rsidRDefault="00B3362D" w:rsidP="008759DB">
            <w:pPr>
              <w:pStyle w:val="TAC"/>
              <w:rPr>
                <w:rFonts w:ascii="Calibri" w:hAnsi="Calibri"/>
                <w:kern w:val="2"/>
                <w:sz w:val="21"/>
                <w:lang w:val="en-US" w:eastAsia="zh-CN"/>
              </w:rPr>
            </w:pPr>
            <w:r w:rsidRPr="009B04FC">
              <w:rPr>
                <w:rFonts w:eastAsia="DengXian"/>
                <w:lang w:val="en-US" w:eastAsia="zh-CN"/>
              </w:rPr>
              <w:t>n28</w:t>
            </w:r>
          </w:p>
        </w:tc>
        <w:tc>
          <w:tcPr>
            <w:tcW w:w="4795" w:type="dxa"/>
            <w:tcBorders>
              <w:top w:val="single" w:sz="4" w:space="0" w:color="auto"/>
              <w:left w:val="single" w:sz="4" w:space="0" w:color="auto"/>
              <w:bottom w:val="single" w:sz="4" w:space="0" w:color="auto"/>
              <w:right w:val="single" w:sz="4" w:space="0" w:color="auto"/>
            </w:tcBorders>
          </w:tcPr>
          <w:p w14:paraId="1DC2A7B7" w14:textId="77777777" w:rsidR="00B3362D" w:rsidRPr="009B04FC" w:rsidRDefault="00B3362D" w:rsidP="008759DB">
            <w:pPr>
              <w:pStyle w:val="TAC"/>
              <w:rPr>
                <w:rFonts w:ascii="Calibri" w:hAnsi="Calibri"/>
                <w:kern w:val="2"/>
                <w:sz w:val="21"/>
                <w:lang w:val="en-US" w:eastAsia="zh-CN"/>
              </w:rPr>
            </w:pPr>
            <w:r w:rsidRPr="009B04FC">
              <w:rPr>
                <w:lang w:val="en-US" w:eastAsia="zh-CN" w:bidi="ar"/>
              </w:rPr>
              <w:t>5, 10</w:t>
            </w:r>
          </w:p>
        </w:tc>
        <w:tc>
          <w:tcPr>
            <w:tcW w:w="2561" w:type="dxa"/>
            <w:tcBorders>
              <w:top w:val="nil"/>
              <w:left w:val="single" w:sz="4" w:space="0" w:color="auto"/>
              <w:bottom w:val="nil"/>
              <w:right w:val="single" w:sz="4" w:space="0" w:color="auto"/>
            </w:tcBorders>
          </w:tcPr>
          <w:p w14:paraId="4FA8C87C" w14:textId="77777777" w:rsidR="00B3362D" w:rsidRPr="009B04FC" w:rsidRDefault="00B3362D" w:rsidP="008759DB">
            <w:pPr>
              <w:pStyle w:val="TAC"/>
              <w:rPr>
                <w:kern w:val="2"/>
                <w:szCs w:val="22"/>
                <w:lang w:val="en-US" w:eastAsia="zh-CN"/>
              </w:rPr>
            </w:pPr>
          </w:p>
        </w:tc>
      </w:tr>
      <w:tr w:rsidR="00B3362D" w:rsidRPr="009B04FC" w14:paraId="0731743F" w14:textId="77777777" w:rsidTr="00E819B8">
        <w:trPr>
          <w:trHeight w:val="29"/>
        </w:trPr>
        <w:tc>
          <w:tcPr>
            <w:tcW w:w="2756" w:type="dxa"/>
            <w:tcBorders>
              <w:top w:val="nil"/>
              <w:left w:val="single" w:sz="4" w:space="0" w:color="auto"/>
              <w:bottom w:val="single" w:sz="4" w:space="0" w:color="auto"/>
              <w:right w:val="single" w:sz="4" w:space="0" w:color="auto"/>
            </w:tcBorders>
          </w:tcPr>
          <w:p w14:paraId="7DEA21D7" w14:textId="77777777" w:rsidR="00B3362D" w:rsidRPr="009B04FC" w:rsidRDefault="00B3362D" w:rsidP="008759DB">
            <w:pPr>
              <w:pStyle w:val="TAC"/>
              <w:rPr>
                <w:kern w:val="2"/>
                <w:szCs w:val="22"/>
                <w:lang w:val="en-US"/>
              </w:rPr>
            </w:pPr>
          </w:p>
        </w:tc>
        <w:tc>
          <w:tcPr>
            <w:tcW w:w="2822" w:type="dxa"/>
            <w:tcBorders>
              <w:top w:val="nil"/>
              <w:left w:val="single" w:sz="4" w:space="0" w:color="auto"/>
              <w:bottom w:val="single" w:sz="4" w:space="0" w:color="auto"/>
              <w:right w:val="single" w:sz="4" w:space="0" w:color="auto"/>
            </w:tcBorders>
          </w:tcPr>
          <w:p w14:paraId="1A2143B2" w14:textId="77777777" w:rsidR="00B3362D" w:rsidRPr="009B04FC" w:rsidRDefault="00B3362D" w:rsidP="008759DB">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92ED09E" w14:textId="77777777" w:rsidR="00B3362D" w:rsidRPr="009B04FC" w:rsidRDefault="00B3362D" w:rsidP="008759DB">
            <w:pPr>
              <w:pStyle w:val="TAC"/>
              <w:rPr>
                <w:rFonts w:ascii="Calibri" w:hAnsi="Calibri"/>
                <w:kern w:val="2"/>
                <w:sz w:val="21"/>
                <w:lang w:val="en-US" w:eastAsia="zh-CN"/>
              </w:rPr>
            </w:pPr>
            <w:r w:rsidRPr="009B04FC">
              <w:rPr>
                <w:rFonts w:eastAsia="DengXian"/>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640605C7" w14:textId="77777777" w:rsidR="00B3362D" w:rsidRPr="009B04FC" w:rsidRDefault="00B3362D" w:rsidP="008759DB">
            <w:pPr>
              <w:pStyle w:val="TAC"/>
              <w:rPr>
                <w:rFonts w:ascii="Calibri" w:hAnsi="Calibri"/>
                <w:kern w:val="2"/>
                <w:sz w:val="21"/>
                <w:lang w:val="en-US" w:eastAsia="zh-CN"/>
              </w:rPr>
            </w:pPr>
            <w:r w:rsidRPr="009B04FC">
              <w:rPr>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56188EF7" w14:textId="77777777" w:rsidR="00B3362D" w:rsidRPr="009B04FC" w:rsidRDefault="00B3362D" w:rsidP="008759DB">
            <w:pPr>
              <w:pStyle w:val="TAC"/>
              <w:rPr>
                <w:kern w:val="2"/>
                <w:szCs w:val="22"/>
                <w:lang w:val="en-US" w:eastAsia="zh-CN"/>
              </w:rPr>
            </w:pPr>
          </w:p>
        </w:tc>
      </w:tr>
      <w:tr w:rsidR="00B3362D" w:rsidRPr="009B04FC" w14:paraId="28E0145A" w14:textId="77777777" w:rsidTr="00E819B8">
        <w:trPr>
          <w:trHeight w:val="29"/>
        </w:trPr>
        <w:tc>
          <w:tcPr>
            <w:tcW w:w="2756" w:type="dxa"/>
            <w:tcBorders>
              <w:top w:val="single" w:sz="4" w:space="0" w:color="auto"/>
              <w:left w:val="single" w:sz="4" w:space="0" w:color="auto"/>
              <w:bottom w:val="nil"/>
              <w:right w:val="single" w:sz="4" w:space="0" w:color="auto"/>
            </w:tcBorders>
          </w:tcPr>
          <w:p w14:paraId="0F45588D" w14:textId="77777777" w:rsidR="00B3362D" w:rsidRPr="009B04FC" w:rsidRDefault="00B3362D" w:rsidP="008759DB">
            <w:pPr>
              <w:pStyle w:val="TAC"/>
              <w:rPr>
                <w:lang w:val="en-US" w:eastAsia="zh-CN" w:bidi="ar"/>
              </w:rPr>
            </w:pPr>
            <w:r w:rsidRPr="009B04FC">
              <w:rPr>
                <w:lang w:val="en-US" w:eastAsia="zh-CN" w:bidi="ar"/>
              </w:rPr>
              <w:t>CA_n3A-n18A-n41A-n77A</w:t>
            </w:r>
          </w:p>
        </w:tc>
        <w:tc>
          <w:tcPr>
            <w:tcW w:w="2822" w:type="dxa"/>
            <w:tcBorders>
              <w:top w:val="single" w:sz="4" w:space="0" w:color="auto"/>
              <w:left w:val="single" w:sz="4" w:space="0" w:color="auto"/>
              <w:bottom w:val="nil"/>
              <w:right w:val="single" w:sz="4" w:space="0" w:color="auto"/>
            </w:tcBorders>
          </w:tcPr>
          <w:p w14:paraId="7262CD85" w14:textId="77777777" w:rsidR="00B3362D" w:rsidRPr="009B04FC" w:rsidRDefault="00B3362D" w:rsidP="008759DB">
            <w:pPr>
              <w:pStyle w:val="TAC"/>
              <w:rPr>
                <w:lang w:val="en-US" w:eastAsia="zh-CN" w:bidi="ar"/>
              </w:rPr>
            </w:pPr>
            <w:r w:rsidRPr="009B04FC">
              <w:rPr>
                <w:lang w:val="en-US" w:eastAsia="zh-CN" w:bidi="ar"/>
              </w:rPr>
              <w:t>CA_n3A-n18A</w:t>
            </w:r>
          </w:p>
          <w:p w14:paraId="53735F47" w14:textId="77777777" w:rsidR="00B3362D" w:rsidRPr="009B04FC" w:rsidRDefault="00B3362D" w:rsidP="008759DB">
            <w:pPr>
              <w:pStyle w:val="TAC"/>
              <w:rPr>
                <w:lang w:val="en-US" w:eastAsia="zh-CN" w:bidi="ar"/>
              </w:rPr>
            </w:pPr>
            <w:r w:rsidRPr="009B04FC">
              <w:rPr>
                <w:lang w:val="en-US" w:eastAsia="zh-CN" w:bidi="ar"/>
              </w:rPr>
              <w:t>CA_n3A-n41A</w:t>
            </w:r>
          </w:p>
          <w:p w14:paraId="0C1AF94B" w14:textId="77777777" w:rsidR="00B3362D" w:rsidRPr="009B04FC" w:rsidRDefault="00B3362D" w:rsidP="008759DB">
            <w:pPr>
              <w:pStyle w:val="TAC"/>
              <w:rPr>
                <w:lang w:val="en-US" w:eastAsia="zh-CN" w:bidi="ar"/>
              </w:rPr>
            </w:pPr>
            <w:r w:rsidRPr="009B04FC">
              <w:rPr>
                <w:lang w:val="en-US" w:eastAsia="zh-CN" w:bidi="ar"/>
              </w:rPr>
              <w:t>CA_n3A-n77A</w:t>
            </w:r>
          </w:p>
          <w:p w14:paraId="01DA6534" w14:textId="77777777" w:rsidR="00B3362D" w:rsidRPr="009B04FC" w:rsidRDefault="00B3362D" w:rsidP="008759DB">
            <w:pPr>
              <w:pStyle w:val="TAC"/>
              <w:rPr>
                <w:lang w:val="en-US" w:eastAsia="zh-CN" w:bidi="ar"/>
              </w:rPr>
            </w:pPr>
            <w:r w:rsidRPr="009B04FC">
              <w:rPr>
                <w:lang w:val="en-US" w:eastAsia="zh-CN" w:bidi="ar"/>
              </w:rPr>
              <w:t>CA_n18A-n41A</w:t>
            </w:r>
          </w:p>
          <w:p w14:paraId="32691CC9" w14:textId="77777777" w:rsidR="00B3362D" w:rsidRPr="009B04FC" w:rsidRDefault="00B3362D" w:rsidP="008759DB">
            <w:pPr>
              <w:pStyle w:val="TAC"/>
              <w:rPr>
                <w:lang w:val="en-US" w:eastAsia="zh-CN" w:bidi="ar"/>
              </w:rPr>
            </w:pPr>
            <w:r w:rsidRPr="009B04FC">
              <w:rPr>
                <w:lang w:val="en-US" w:eastAsia="zh-CN" w:bidi="ar"/>
              </w:rPr>
              <w:t>CA_n18A-n77A</w:t>
            </w:r>
          </w:p>
          <w:p w14:paraId="05821AE6" w14:textId="77777777" w:rsidR="00B3362D" w:rsidRPr="009B04FC" w:rsidRDefault="00B3362D" w:rsidP="008759DB">
            <w:pPr>
              <w:pStyle w:val="TAC"/>
              <w:rPr>
                <w:lang w:val="en-US" w:eastAsia="zh-CN" w:bidi="ar"/>
              </w:rPr>
            </w:pPr>
            <w:r w:rsidRPr="009B04FC">
              <w:rPr>
                <w:lang w:val="en-US" w:eastAsia="zh-CN" w:bidi="ar"/>
              </w:rPr>
              <w:t>CA_n41A-n77A</w:t>
            </w:r>
          </w:p>
        </w:tc>
        <w:tc>
          <w:tcPr>
            <w:tcW w:w="1321" w:type="dxa"/>
            <w:tcBorders>
              <w:top w:val="single" w:sz="4" w:space="0" w:color="auto"/>
              <w:left w:val="single" w:sz="4" w:space="0" w:color="auto"/>
              <w:bottom w:val="single" w:sz="4" w:space="0" w:color="auto"/>
              <w:right w:val="single" w:sz="4" w:space="0" w:color="auto"/>
            </w:tcBorders>
          </w:tcPr>
          <w:p w14:paraId="6B4EA5CB" w14:textId="77777777" w:rsidR="00B3362D" w:rsidRPr="009B04FC" w:rsidRDefault="00B3362D" w:rsidP="008759DB">
            <w:pPr>
              <w:pStyle w:val="TAC"/>
              <w:rPr>
                <w:rFonts w:ascii="Calibri" w:hAnsi="Calibri"/>
                <w:kern w:val="2"/>
                <w:sz w:val="21"/>
                <w:lang w:val="en-US" w:eastAsia="zh-CN"/>
              </w:rPr>
            </w:pPr>
            <w:r w:rsidRPr="009B04FC">
              <w:rPr>
                <w:rFonts w:eastAsia="DengXian"/>
                <w:lang w:val="en-US" w:eastAsia="zh-CN"/>
              </w:rPr>
              <w:t>n3</w:t>
            </w:r>
          </w:p>
        </w:tc>
        <w:tc>
          <w:tcPr>
            <w:tcW w:w="4795" w:type="dxa"/>
            <w:tcBorders>
              <w:top w:val="single" w:sz="4" w:space="0" w:color="auto"/>
              <w:left w:val="single" w:sz="4" w:space="0" w:color="auto"/>
              <w:bottom w:val="single" w:sz="4" w:space="0" w:color="auto"/>
              <w:right w:val="single" w:sz="4" w:space="0" w:color="auto"/>
            </w:tcBorders>
          </w:tcPr>
          <w:p w14:paraId="433B5E72" w14:textId="77777777" w:rsidR="00B3362D" w:rsidRPr="009B04FC" w:rsidRDefault="00B3362D" w:rsidP="008759DB">
            <w:pPr>
              <w:pStyle w:val="TAC"/>
              <w:rPr>
                <w:rFonts w:ascii="Calibri" w:hAnsi="Calibri"/>
                <w:kern w:val="2"/>
                <w:sz w:val="21"/>
                <w:lang w:val="en-US" w:eastAsia="zh-CN"/>
              </w:rPr>
            </w:pPr>
            <w:r w:rsidRPr="009B04FC">
              <w:rPr>
                <w:lang w:val="en-US" w:eastAsia="zh-CN" w:bidi="ar"/>
              </w:rPr>
              <w:t>5, 10, 15, 20</w:t>
            </w:r>
          </w:p>
        </w:tc>
        <w:tc>
          <w:tcPr>
            <w:tcW w:w="2561" w:type="dxa"/>
            <w:tcBorders>
              <w:top w:val="single" w:sz="4" w:space="0" w:color="auto"/>
              <w:left w:val="single" w:sz="4" w:space="0" w:color="auto"/>
              <w:bottom w:val="nil"/>
              <w:right w:val="single" w:sz="4" w:space="0" w:color="auto"/>
            </w:tcBorders>
          </w:tcPr>
          <w:p w14:paraId="57A32570" w14:textId="77777777" w:rsidR="00B3362D" w:rsidRPr="009B04FC" w:rsidRDefault="00B3362D" w:rsidP="008759DB">
            <w:pPr>
              <w:pStyle w:val="TAC"/>
              <w:rPr>
                <w:kern w:val="2"/>
                <w:szCs w:val="22"/>
                <w:lang w:val="en-US"/>
              </w:rPr>
            </w:pPr>
            <w:r w:rsidRPr="009B04FC">
              <w:rPr>
                <w:rFonts w:hint="eastAsia"/>
                <w:lang w:val="en-US" w:eastAsia="zh-CN" w:bidi="ar"/>
              </w:rPr>
              <w:t>0</w:t>
            </w:r>
          </w:p>
        </w:tc>
      </w:tr>
      <w:tr w:rsidR="00B3362D" w:rsidRPr="009B04FC" w14:paraId="3C99E221" w14:textId="77777777" w:rsidTr="00E819B8">
        <w:trPr>
          <w:trHeight w:val="29"/>
        </w:trPr>
        <w:tc>
          <w:tcPr>
            <w:tcW w:w="2756" w:type="dxa"/>
            <w:tcBorders>
              <w:top w:val="nil"/>
              <w:left w:val="single" w:sz="4" w:space="0" w:color="auto"/>
              <w:bottom w:val="nil"/>
              <w:right w:val="single" w:sz="4" w:space="0" w:color="auto"/>
            </w:tcBorders>
          </w:tcPr>
          <w:p w14:paraId="3779924B" w14:textId="77777777" w:rsidR="00B3362D" w:rsidRPr="009B04FC" w:rsidRDefault="00B3362D" w:rsidP="008759DB">
            <w:pPr>
              <w:pStyle w:val="TAC"/>
              <w:rPr>
                <w:kern w:val="2"/>
                <w:szCs w:val="22"/>
                <w:lang w:val="en-US"/>
              </w:rPr>
            </w:pPr>
          </w:p>
        </w:tc>
        <w:tc>
          <w:tcPr>
            <w:tcW w:w="2822" w:type="dxa"/>
            <w:tcBorders>
              <w:top w:val="nil"/>
              <w:left w:val="single" w:sz="4" w:space="0" w:color="auto"/>
              <w:bottom w:val="nil"/>
              <w:right w:val="single" w:sz="4" w:space="0" w:color="auto"/>
            </w:tcBorders>
          </w:tcPr>
          <w:p w14:paraId="4DEE19AB" w14:textId="77777777" w:rsidR="00B3362D" w:rsidRPr="009B04FC" w:rsidRDefault="00B3362D" w:rsidP="008759DB">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25B8778" w14:textId="77777777" w:rsidR="00B3362D" w:rsidRPr="009B04FC" w:rsidRDefault="00B3362D" w:rsidP="008759DB">
            <w:pPr>
              <w:pStyle w:val="TAC"/>
              <w:rPr>
                <w:rFonts w:ascii="Calibri" w:hAnsi="Calibri"/>
                <w:kern w:val="2"/>
                <w:sz w:val="21"/>
                <w:lang w:val="en-US" w:eastAsia="zh-CN"/>
              </w:rPr>
            </w:pPr>
            <w:r w:rsidRPr="009B04FC">
              <w:rPr>
                <w:rFonts w:eastAsia="DengXian"/>
                <w:lang w:val="en-US" w:eastAsia="zh-CN"/>
              </w:rPr>
              <w:t>n18</w:t>
            </w:r>
          </w:p>
        </w:tc>
        <w:tc>
          <w:tcPr>
            <w:tcW w:w="4795" w:type="dxa"/>
            <w:tcBorders>
              <w:top w:val="single" w:sz="4" w:space="0" w:color="auto"/>
              <w:left w:val="single" w:sz="4" w:space="0" w:color="auto"/>
              <w:bottom w:val="single" w:sz="4" w:space="0" w:color="auto"/>
              <w:right w:val="single" w:sz="4" w:space="0" w:color="auto"/>
            </w:tcBorders>
          </w:tcPr>
          <w:p w14:paraId="4C68D1F9" w14:textId="77777777" w:rsidR="00B3362D" w:rsidRPr="009B04FC" w:rsidRDefault="00B3362D" w:rsidP="008759DB">
            <w:pPr>
              <w:pStyle w:val="TAC"/>
              <w:rPr>
                <w:lang w:val="en-US" w:eastAsia="zh-CN" w:bidi="ar"/>
              </w:rPr>
            </w:pPr>
            <w:r w:rsidRPr="009B04FC">
              <w:rPr>
                <w:lang w:val="en-US" w:eastAsia="zh-CN" w:bidi="ar"/>
              </w:rPr>
              <w:t>5, 10, 15</w:t>
            </w:r>
          </w:p>
        </w:tc>
        <w:tc>
          <w:tcPr>
            <w:tcW w:w="2561" w:type="dxa"/>
            <w:tcBorders>
              <w:top w:val="nil"/>
              <w:left w:val="single" w:sz="4" w:space="0" w:color="auto"/>
              <w:bottom w:val="nil"/>
              <w:right w:val="single" w:sz="4" w:space="0" w:color="auto"/>
            </w:tcBorders>
          </w:tcPr>
          <w:p w14:paraId="6C4C0CF4" w14:textId="77777777" w:rsidR="00B3362D" w:rsidRPr="009B04FC" w:rsidRDefault="00B3362D" w:rsidP="008759DB">
            <w:pPr>
              <w:pStyle w:val="TAC"/>
              <w:rPr>
                <w:kern w:val="2"/>
                <w:szCs w:val="22"/>
                <w:lang w:val="en-US" w:eastAsia="zh-CN"/>
              </w:rPr>
            </w:pPr>
          </w:p>
        </w:tc>
      </w:tr>
      <w:tr w:rsidR="00B3362D" w:rsidRPr="009B04FC" w14:paraId="1983F3A9" w14:textId="77777777" w:rsidTr="00E819B8">
        <w:trPr>
          <w:trHeight w:val="29"/>
        </w:trPr>
        <w:tc>
          <w:tcPr>
            <w:tcW w:w="2756" w:type="dxa"/>
            <w:tcBorders>
              <w:top w:val="nil"/>
              <w:left w:val="single" w:sz="4" w:space="0" w:color="auto"/>
              <w:bottom w:val="nil"/>
              <w:right w:val="single" w:sz="4" w:space="0" w:color="auto"/>
            </w:tcBorders>
          </w:tcPr>
          <w:p w14:paraId="7684DEA2" w14:textId="77777777" w:rsidR="00B3362D" w:rsidRPr="009B04FC" w:rsidRDefault="00B3362D" w:rsidP="008759DB">
            <w:pPr>
              <w:pStyle w:val="TAC"/>
              <w:rPr>
                <w:kern w:val="2"/>
                <w:szCs w:val="22"/>
                <w:lang w:val="en-US"/>
              </w:rPr>
            </w:pPr>
          </w:p>
        </w:tc>
        <w:tc>
          <w:tcPr>
            <w:tcW w:w="2822" w:type="dxa"/>
            <w:tcBorders>
              <w:top w:val="nil"/>
              <w:left w:val="single" w:sz="4" w:space="0" w:color="auto"/>
              <w:bottom w:val="nil"/>
              <w:right w:val="single" w:sz="4" w:space="0" w:color="auto"/>
            </w:tcBorders>
          </w:tcPr>
          <w:p w14:paraId="625DD41A" w14:textId="77777777" w:rsidR="00B3362D" w:rsidRPr="009B04FC" w:rsidRDefault="00B3362D" w:rsidP="008759DB">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49ECEF9" w14:textId="77777777" w:rsidR="00B3362D" w:rsidRPr="009B04FC" w:rsidRDefault="00B3362D" w:rsidP="008759DB">
            <w:pPr>
              <w:pStyle w:val="TAC"/>
              <w:rPr>
                <w:rFonts w:ascii="Calibri" w:hAnsi="Calibri"/>
                <w:kern w:val="2"/>
                <w:sz w:val="21"/>
                <w:lang w:val="en-US" w:eastAsia="zh-CN"/>
              </w:rPr>
            </w:pPr>
            <w:r w:rsidRPr="009B04FC">
              <w:rPr>
                <w:rFonts w:eastAsia="DengXian"/>
                <w:lang w:val="en-US" w:eastAsia="zh-CN"/>
              </w:rPr>
              <w:t>n41</w:t>
            </w:r>
          </w:p>
        </w:tc>
        <w:tc>
          <w:tcPr>
            <w:tcW w:w="4795" w:type="dxa"/>
            <w:tcBorders>
              <w:top w:val="single" w:sz="4" w:space="0" w:color="auto"/>
              <w:left w:val="single" w:sz="4" w:space="0" w:color="auto"/>
              <w:bottom w:val="single" w:sz="4" w:space="0" w:color="auto"/>
              <w:right w:val="single" w:sz="4" w:space="0" w:color="auto"/>
            </w:tcBorders>
          </w:tcPr>
          <w:p w14:paraId="1B770505" w14:textId="77777777" w:rsidR="00B3362D" w:rsidRPr="009B04FC" w:rsidRDefault="00B3362D" w:rsidP="008759DB">
            <w:pPr>
              <w:pStyle w:val="TAC"/>
              <w:rPr>
                <w:rFonts w:ascii="Calibri" w:hAnsi="Calibri"/>
                <w:kern w:val="2"/>
                <w:sz w:val="21"/>
                <w:lang w:val="en-US" w:eastAsia="zh-CN"/>
              </w:rPr>
            </w:pPr>
            <w:r w:rsidRPr="009B04FC">
              <w:rPr>
                <w:lang w:val="en-US" w:eastAsia="zh-CN" w:bidi="ar"/>
              </w:rPr>
              <w:t>10, 15, 20, 30, 40, 50, 60, 80, 90, 100</w:t>
            </w:r>
          </w:p>
        </w:tc>
        <w:tc>
          <w:tcPr>
            <w:tcW w:w="2561" w:type="dxa"/>
            <w:tcBorders>
              <w:top w:val="nil"/>
              <w:left w:val="single" w:sz="4" w:space="0" w:color="auto"/>
              <w:bottom w:val="nil"/>
              <w:right w:val="single" w:sz="4" w:space="0" w:color="auto"/>
            </w:tcBorders>
          </w:tcPr>
          <w:p w14:paraId="40084D22" w14:textId="77777777" w:rsidR="00B3362D" w:rsidRPr="009B04FC" w:rsidRDefault="00B3362D" w:rsidP="008759DB">
            <w:pPr>
              <w:pStyle w:val="TAC"/>
              <w:rPr>
                <w:kern w:val="2"/>
                <w:szCs w:val="22"/>
                <w:lang w:val="en-US" w:eastAsia="zh-CN"/>
              </w:rPr>
            </w:pPr>
          </w:p>
        </w:tc>
      </w:tr>
      <w:tr w:rsidR="00B3362D" w:rsidRPr="009B04FC" w14:paraId="700901A1" w14:textId="77777777" w:rsidTr="00E819B8">
        <w:trPr>
          <w:trHeight w:val="29"/>
        </w:trPr>
        <w:tc>
          <w:tcPr>
            <w:tcW w:w="2756" w:type="dxa"/>
            <w:tcBorders>
              <w:top w:val="nil"/>
              <w:left w:val="single" w:sz="4" w:space="0" w:color="auto"/>
              <w:bottom w:val="single" w:sz="4" w:space="0" w:color="auto"/>
              <w:right w:val="single" w:sz="4" w:space="0" w:color="auto"/>
            </w:tcBorders>
          </w:tcPr>
          <w:p w14:paraId="762759DB" w14:textId="77777777" w:rsidR="00B3362D" w:rsidRPr="009B04FC" w:rsidRDefault="00B3362D" w:rsidP="008759DB">
            <w:pPr>
              <w:pStyle w:val="TAC"/>
              <w:rPr>
                <w:kern w:val="2"/>
                <w:szCs w:val="22"/>
                <w:lang w:val="en-US"/>
              </w:rPr>
            </w:pPr>
          </w:p>
        </w:tc>
        <w:tc>
          <w:tcPr>
            <w:tcW w:w="2822" w:type="dxa"/>
            <w:tcBorders>
              <w:top w:val="nil"/>
              <w:left w:val="single" w:sz="4" w:space="0" w:color="auto"/>
              <w:bottom w:val="single" w:sz="4" w:space="0" w:color="auto"/>
              <w:right w:val="single" w:sz="4" w:space="0" w:color="auto"/>
            </w:tcBorders>
          </w:tcPr>
          <w:p w14:paraId="5EAF20FD" w14:textId="77777777" w:rsidR="00B3362D" w:rsidRPr="009B04FC" w:rsidRDefault="00B3362D" w:rsidP="008759DB">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F91829E" w14:textId="77777777" w:rsidR="00B3362D" w:rsidRPr="009B04FC" w:rsidRDefault="00B3362D" w:rsidP="008759DB">
            <w:pPr>
              <w:pStyle w:val="TAC"/>
              <w:rPr>
                <w:rFonts w:ascii="Calibri" w:hAnsi="Calibri"/>
                <w:kern w:val="2"/>
                <w:sz w:val="21"/>
                <w:lang w:val="en-US" w:eastAsia="zh-CN"/>
              </w:rPr>
            </w:pPr>
            <w:r w:rsidRPr="009B04FC">
              <w:rPr>
                <w:rFonts w:eastAsia="DengXian"/>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0C4CD925" w14:textId="77777777" w:rsidR="00B3362D" w:rsidRPr="009B04FC" w:rsidRDefault="00B3362D" w:rsidP="008759DB">
            <w:pPr>
              <w:pStyle w:val="TAC"/>
              <w:rPr>
                <w:rFonts w:ascii="Calibri" w:hAnsi="Calibri"/>
                <w:kern w:val="2"/>
                <w:sz w:val="21"/>
                <w:lang w:val="en-US" w:eastAsia="zh-CN"/>
              </w:rPr>
            </w:pPr>
            <w:r w:rsidRPr="009B04FC">
              <w:rPr>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7B3309B9" w14:textId="77777777" w:rsidR="00B3362D" w:rsidRPr="009B04FC" w:rsidRDefault="00B3362D" w:rsidP="008759DB">
            <w:pPr>
              <w:pStyle w:val="TAC"/>
              <w:rPr>
                <w:kern w:val="2"/>
                <w:szCs w:val="22"/>
                <w:lang w:val="en-US" w:eastAsia="zh-CN"/>
              </w:rPr>
            </w:pPr>
          </w:p>
        </w:tc>
      </w:tr>
      <w:tr w:rsidR="00B3362D" w:rsidRPr="009B04FC" w14:paraId="07DFD454" w14:textId="77777777" w:rsidTr="00E819B8">
        <w:trPr>
          <w:trHeight w:val="29"/>
        </w:trPr>
        <w:tc>
          <w:tcPr>
            <w:tcW w:w="2756" w:type="dxa"/>
            <w:tcBorders>
              <w:top w:val="single" w:sz="4" w:space="0" w:color="auto"/>
              <w:left w:val="single" w:sz="4" w:space="0" w:color="auto"/>
              <w:bottom w:val="nil"/>
              <w:right w:val="single" w:sz="4" w:space="0" w:color="auto"/>
            </w:tcBorders>
          </w:tcPr>
          <w:p w14:paraId="24906E68" w14:textId="77777777" w:rsidR="00B3362D" w:rsidRPr="009B04FC" w:rsidRDefault="00B3362D" w:rsidP="008759DB">
            <w:pPr>
              <w:pStyle w:val="TAC"/>
              <w:rPr>
                <w:rFonts w:cs="Arial"/>
                <w:szCs w:val="18"/>
              </w:rPr>
            </w:pPr>
            <w:r w:rsidRPr="001B4E4C">
              <w:t>CA_n3A-n28A-n38A-n78A</w:t>
            </w:r>
          </w:p>
        </w:tc>
        <w:tc>
          <w:tcPr>
            <w:tcW w:w="2822" w:type="dxa"/>
            <w:tcBorders>
              <w:top w:val="single" w:sz="4" w:space="0" w:color="auto"/>
              <w:left w:val="single" w:sz="4" w:space="0" w:color="auto"/>
              <w:bottom w:val="nil"/>
              <w:right w:val="single" w:sz="4" w:space="0" w:color="auto"/>
            </w:tcBorders>
          </w:tcPr>
          <w:p w14:paraId="53E85B6E" w14:textId="77777777" w:rsidR="00B3362D" w:rsidRPr="009B04FC" w:rsidRDefault="00B3362D" w:rsidP="008759DB">
            <w:pPr>
              <w:pStyle w:val="TAC"/>
              <w:rPr>
                <w:lang w:val="en-US" w:eastAsia="zh-CN"/>
              </w:rPr>
            </w:pPr>
            <w:r w:rsidRPr="001B4E4C">
              <w:rPr>
                <w:lang w:val="en-US" w:eastAsia="zh-CN"/>
              </w:rPr>
              <w:t>-</w:t>
            </w:r>
          </w:p>
        </w:tc>
        <w:tc>
          <w:tcPr>
            <w:tcW w:w="1321" w:type="dxa"/>
            <w:tcBorders>
              <w:top w:val="single" w:sz="4" w:space="0" w:color="auto"/>
              <w:left w:val="single" w:sz="4" w:space="0" w:color="auto"/>
              <w:bottom w:val="single" w:sz="4" w:space="0" w:color="auto"/>
              <w:right w:val="single" w:sz="4" w:space="0" w:color="auto"/>
            </w:tcBorders>
          </w:tcPr>
          <w:p w14:paraId="14086806" w14:textId="77777777" w:rsidR="00B3362D" w:rsidRPr="009B04FC" w:rsidRDefault="00B3362D" w:rsidP="008759DB">
            <w:pPr>
              <w:pStyle w:val="TAC"/>
              <w:rPr>
                <w:rFonts w:cs="Arial"/>
                <w:szCs w:val="18"/>
              </w:rPr>
            </w:pPr>
            <w:r w:rsidRPr="001B4E4C">
              <w:rPr>
                <w:lang w:eastAsia="zh-CN"/>
              </w:rPr>
              <w:t>n3</w:t>
            </w:r>
          </w:p>
        </w:tc>
        <w:tc>
          <w:tcPr>
            <w:tcW w:w="4795" w:type="dxa"/>
            <w:tcBorders>
              <w:top w:val="single" w:sz="4" w:space="0" w:color="auto"/>
              <w:left w:val="single" w:sz="4" w:space="0" w:color="auto"/>
              <w:bottom w:val="single" w:sz="4" w:space="0" w:color="auto"/>
              <w:right w:val="single" w:sz="4" w:space="0" w:color="auto"/>
            </w:tcBorders>
          </w:tcPr>
          <w:p w14:paraId="218B7896" w14:textId="77777777" w:rsidR="00B3362D" w:rsidRPr="009B04FC" w:rsidRDefault="00B3362D" w:rsidP="008759DB">
            <w:pPr>
              <w:pStyle w:val="TAC"/>
              <w:rPr>
                <w:lang w:val="en-US" w:eastAsia="zh-CN" w:bidi="ar"/>
              </w:rPr>
            </w:pPr>
            <w:r w:rsidRPr="001B4E4C">
              <w:rPr>
                <w:lang w:val="en-US" w:eastAsia="zh-CN" w:bidi="ar"/>
              </w:rPr>
              <w:t>5, 10, 15, 20, 25, 30, 35, 40, 45, 50</w:t>
            </w:r>
          </w:p>
        </w:tc>
        <w:tc>
          <w:tcPr>
            <w:tcW w:w="2561" w:type="dxa"/>
            <w:tcBorders>
              <w:top w:val="single" w:sz="4" w:space="0" w:color="auto"/>
              <w:left w:val="single" w:sz="4" w:space="0" w:color="auto"/>
              <w:bottom w:val="nil"/>
              <w:right w:val="single" w:sz="4" w:space="0" w:color="auto"/>
            </w:tcBorders>
          </w:tcPr>
          <w:p w14:paraId="7E9DD420" w14:textId="77777777" w:rsidR="00B3362D" w:rsidRPr="009B04FC" w:rsidRDefault="00B3362D" w:rsidP="008759DB">
            <w:pPr>
              <w:pStyle w:val="TAC"/>
              <w:rPr>
                <w:kern w:val="2"/>
                <w:szCs w:val="22"/>
                <w:lang w:val="en-US" w:eastAsia="zh-CN"/>
              </w:rPr>
            </w:pPr>
            <w:r w:rsidRPr="001B4E4C">
              <w:rPr>
                <w:kern w:val="2"/>
                <w:szCs w:val="22"/>
                <w:lang w:val="en-US" w:eastAsia="zh-CN"/>
              </w:rPr>
              <w:t>0</w:t>
            </w:r>
          </w:p>
        </w:tc>
      </w:tr>
      <w:tr w:rsidR="00B3362D" w:rsidRPr="009B04FC" w14:paraId="53F1E032" w14:textId="77777777" w:rsidTr="00E819B8">
        <w:trPr>
          <w:trHeight w:val="29"/>
        </w:trPr>
        <w:tc>
          <w:tcPr>
            <w:tcW w:w="2756" w:type="dxa"/>
            <w:tcBorders>
              <w:top w:val="nil"/>
              <w:left w:val="single" w:sz="4" w:space="0" w:color="auto"/>
              <w:bottom w:val="nil"/>
              <w:right w:val="single" w:sz="4" w:space="0" w:color="auto"/>
            </w:tcBorders>
          </w:tcPr>
          <w:p w14:paraId="30E14201" w14:textId="77777777" w:rsidR="00B3362D" w:rsidRPr="009B04FC" w:rsidRDefault="00B3362D" w:rsidP="008759DB">
            <w:pPr>
              <w:pStyle w:val="TAC"/>
              <w:rPr>
                <w:rFonts w:cs="Arial"/>
                <w:szCs w:val="18"/>
              </w:rPr>
            </w:pPr>
          </w:p>
        </w:tc>
        <w:tc>
          <w:tcPr>
            <w:tcW w:w="2822" w:type="dxa"/>
            <w:tcBorders>
              <w:top w:val="nil"/>
              <w:left w:val="single" w:sz="4" w:space="0" w:color="auto"/>
              <w:bottom w:val="nil"/>
              <w:right w:val="single" w:sz="4" w:space="0" w:color="auto"/>
            </w:tcBorders>
          </w:tcPr>
          <w:p w14:paraId="4CADEFA3" w14:textId="77777777" w:rsidR="00B3362D" w:rsidRPr="009B04FC" w:rsidRDefault="00B3362D" w:rsidP="008759DB">
            <w:pPr>
              <w:pStyle w:val="TAC"/>
              <w:rPr>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47CF20CC" w14:textId="77777777" w:rsidR="00B3362D" w:rsidRPr="009B04FC" w:rsidRDefault="00B3362D" w:rsidP="008759DB">
            <w:pPr>
              <w:pStyle w:val="TAC"/>
              <w:rPr>
                <w:rFonts w:cs="Arial"/>
                <w:szCs w:val="18"/>
              </w:rPr>
            </w:pPr>
            <w:r w:rsidRPr="001B4E4C">
              <w:rPr>
                <w:lang w:val="en-US" w:eastAsia="zh-CN"/>
              </w:rPr>
              <w:t>n28</w:t>
            </w:r>
          </w:p>
        </w:tc>
        <w:tc>
          <w:tcPr>
            <w:tcW w:w="4795" w:type="dxa"/>
            <w:tcBorders>
              <w:top w:val="single" w:sz="4" w:space="0" w:color="auto"/>
              <w:left w:val="single" w:sz="4" w:space="0" w:color="auto"/>
              <w:bottom w:val="single" w:sz="4" w:space="0" w:color="auto"/>
              <w:right w:val="single" w:sz="4" w:space="0" w:color="auto"/>
            </w:tcBorders>
          </w:tcPr>
          <w:p w14:paraId="702A111E" w14:textId="77777777" w:rsidR="00B3362D" w:rsidRPr="009B04FC" w:rsidRDefault="00B3362D" w:rsidP="008759DB">
            <w:pPr>
              <w:pStyle w:val="TAC"/>
              <w:rPr>
                <w:lang w:val="en-US" w:eastAsia="zh-CN" w:bidi="ar"/>
              </w:rPr>
            </w:pPr>
            <w:r w:rsidRPr="001B4E4C">
              <w:rPr>
                <w:lang w:val="en-US" w:eastAsia="zh-CN" w:bidi="ar"/>
              </w:rPr>
              <w:t>5, 10, 15, 20, 25, 30</w:t>
            </w:r>
          </w:p>
        </w:tc>
        <w:tc>
          <w:tcPr>
            <w:tcW w:w="2561" w:type="dxa"/>
            <w:tcBorders>
              <w:top w:val="nil"/>
              <w:left w:val="single" w:sz="4" w:space="0" w:color="auto"/>
              <w:bottom w:val="nil"/>
              <w:right w:val="single" w:sz="4" w:space="0" w:color="auto"/>
            </w:tcBorders>
          </w:tcPr>
          <w:p w14:paraId="18DF9207" w14:textId="77777777" w:rsidR="00B3362D" w:rsidRPr="009B04FC" w:rsidRDefault="00B3362D" w:rsidP="008759DB">
            <w:pPr>
              <w:pStyle w:val="TAC"/>
              <w:rPr>
                <w:kern w:val="2"/>
                <w:szCs w:val="22"/>
                <w:lang w:val="en-US" w:eastAsia="zh-CN"/>
              </w:rPr>
            </w:pPr>
          </w:p>
        </w:tc>
      </w:tr>
      <w:tr w:rsidR="00B3362D" w:rsidRPr="009B04FC" w14:paraId="3267CE7A" w14:textId="77777777" w:rsidTr="00E819B8">
        <w:trPr>
          <w:trHeight w:val="29"/>
        </w:trPr>
        <w:tc>
          <w:tcPr>
            <w:tcW w:w="2756" w:type="dxa"/>
            <w:tcBorders>
              <w:top w:val="nil"/>
              <w:left w:val="single" w:sz="4" w:space="0" w:color="auto"/>
              <w:bottom w:val="nil"/>
              <w:right w:val="single" w:sz="4" w:space="0" w:color="auto"/>
            </w:tcBorders>
          </w:tcPr>
          <w:p w14:paraId="0132CD36" w14:textId="77777777" w:rsidR="00B3362D" w:rsidRPr="009B04FC" w:rsidRDefault="00B3362D" w:rsidP="008759DB">
            <w:pPr>
              <w:pStyle w:val="TAC"/>
              <w:rPr>
                <w:rFonts w:cs="Arial"/>
                <w:szCs w:val="18"/>
              </w:rPr>
            </w:pPr>
          </w:p>
        </w:tc>
        <w:tc>
          <w:tcPr>
            <w:tcW w:w="2822" w:type="dxa"/>
            <w:tcBorders>
              <w:top w:val="nil"/>
              <w:left w:val="single" w:sz="4" w:space="0" w:color="auto"/>
              <w:bottom w:val="nil"/>
              <w:right w:val="single" w:sz="4" w:space="0" w:color="auto"/>
            </w:tcBorders>
          </w:tcPr>
          <w:p w14:paraId="14F74B70" w14:textId="77777777" w:rsidR="00B3362D" w:rsidRPr="009B04FC" w:rsidRDefault="00B3362D" w:rsidP="008759DB">
            <w:pPr>
              <w:pStyle w:val="TAC"/>
              <w:rPr>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6E15D1B7" w14:textId="77777777" w:rsidR="00B3362D" w:rsidRPr="009B04FC" w:rsidRDefault="00B3362D" w:rsidP="008759DB">
            <w:pPr>
              <w:pStyle w:val="TAC"/>
              <w:rPr>
                <w:rFonts w:cs="Arial"/>
                <w:szCs w:val="18"/>
              </w:rPr>
            </w:pPr>
            <w:r w:rsidRPr="001B4E4C">
              <w:rPr>
                <w:lang w:val="en-US" w:eastAsia="zh-CN"/>
              </w:rPr>
              <w:t>n38</w:t>
            </w:r>
          </w:p>
        </w:tc>
        <w:tc>
          <w:tcPr>
            <w:tcW w:w="4795" w:type="dxa"/>
            <w:tcBorders>
              <w:top w:val="single" w:sz="4" w:space="0" w:color="auto"/>
              <w:left w:val="single" w:sz="4" w:space="0" w:color="auto"/>
              <w:bottom w:val="single" w:sz="4" w:space="0" w:color="auto"/>
              <w:right w:val="single" w:sz="4" w:space="0" w:color="auto"/>
            </w:tcBorders>
          </w:tcPr>
          <w:p w14:paraId="561B5081" w14:textId="77777777" w:rsidR="00B3362D" w:rsidRPr="009B04FC" w:rsidRDefault="00B3362D" w:rsidP="008759DB">
            <w:pPr>
              <w:pStyle w:val="TAC"/>
              <w:rPr>
                <w:lang w:val="en-US" w:eastAsia="zh-CN" w:bidi="ar"/>
              </w:rPr>
            </w:pPr>
            <w:r w:rsidRPr="001B4E4C">
              <w:rPr>
                <w:lang w:val="en-US" w:eastAsia="zh-CN" w:bidi="ar"/>
              </w:rPr>
              <w:t>5, 10, 15, 20, 25, 30, 40</w:t>
            </w:r>
          </w:p>
        </w:tc>
        <w:tc>
          <w:tcPr>
            <w:tcW w:w="2561" w:type="dxa"/>
            <w:tcBorders>
              <w:top w:val="nil"/>
              <w:left w:val="single" w:sz="4" w:space="0" w:color="auto"/>
              <w:bottom w:val="nil"/>
              <w:right w:val="single" w:sz="4" w:space="0" w:color="auto"/>
            </w:tcBorders>
          </w:tcPr>
          <w:p w14:paraId="70EC4033" w14:textId="77777777" w:rsidR="00B3362D" w:rsidRPr="009B04FC" w:rsidRDefault="00B3362D" w:rsidP="008759DB">
            <w:pPr>
              <w:pStyle w:val="TAC"/>
              <w:rPr>
                <w:kern w:val="2"/>
                <w:szCs w:val="22"/>
                <w:lang w:val="en-US" w:eastAsia="zh-CN"/>
              </w:rPr>
            </w:pPr>
          </w:p>
        </w:tc>
      </w:tr>
      <w:tr w:rsidR="00B3362D" w:rsidRPr="009B04FC" w14:paraId="0EF75057" w14:textId="77777777" w:rsidTr="00E819B8">
        <w:trPr>
          <w:trHeight w:val="29"/>
        </w:trPr>
        <w:tc>
          <w:tcPr>
            <w:tcW w:w="2756" w:type="dxa"/>
            <w:tcBorders>
              <w:top w:val="nil"/>
              <w:left w:val="single" w:sz="4" w:space="0" w:color="auto"/>
              <w:bottom w:val="single" w:sz="4" w:space="0" w:color="auto"/>
              <w:right w:val="single" w:sz="4" w:space="0" w:color="auto"/>
            </w:tcBorders>
          </w:tcPr>
          <w:p w14:paraId="5368F22A" w14:textId="77777777" w:rsidR="00B3362D" w:rsidRPr="009B04FC" w:rsidRDefault="00B3362D" w:rsidP="008759DB">
            <w:pPr>
              <w:pStyle w:val="TAC"/>
              <w:rPr>
                <w:rFonts w:cs="Arial"/>
                <w:szCs w:val="18"/>
              </w:rPr>
            </w:pPr>
          </w:p>
        </w:tc>
        <w:tc>
          <w:tcPr>
            <w:tcW w:w="2822" w:type="dxa"/>
            <w:tcBorders>
              <w:top w:val="nil"/>
              <w:left w:val="single" w:sz="4" w:space="0" w:color="auto"/>
              <w:bottom w:val="single" w:sz="4" w:space="0" w:color="auto"/>
              <w:right w:val="single" w:sz="4" w:space="0" w:color="auto"/>
            </w:tcBorders>
          </w:tcPr>
          <w:p w14:paraId="7C1F18E9" w14:textId="77777777" w:rsidR="00B3362D" w:rsidRPr="009B04FC" w:rsidRDefault="00B3362D" w:rsidP="008759DB">
            <w:pPr>
              <w:pStyle w:val="TAC"/>
              <w:rPr>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500B92D0" w14:textId="77777777" w:rsidR="00B3362D" w:rsidRPr="009B04FC" w:rsidRDefault="00B3362D" w:rsidP="008759DB">
            <w:pPr>
              <w:pStyle w:val="TAC"/>
              <w:rPr>
                <w:rFonts w:cs="Arial"/>
                <w:szCs w:val="18"/>
              </w:rPr>
            </w:pPr>
            <w:r w:rsidRPr="001B4E4C">
              <w:rPr>
                <w:lang w:val="en-US" w:eastAsia="zh-CN"/>
              </w:rPr>
              <w:t>n78</w:t>
            </w:r>
          </w:p>
        </w:tc>
        <w:tc>
          <w:tcPr>
            <w:tcW w:w="4795" w:type="dxa"/>
            <w:tcBorders>
              <w:top w:val="single" w:sz="4" w:space="0" w:color="auto"/>
              <w:left w:val="single" w:sz="4" w:space="0" w:color="auto"/>
              <w:bottom w:val="single" w:sz="4" w:space="0" w:color="auto"/>
              <w:right w:val="single" w:sz="4" w:space="0" w:color="auto"/>
            </w:tcBorders>
          </w:tcPr>
          <w:p w14:paraId="670C0C41" w14:textId="77777777" w:rsidR="00B3362D" w:rsidRPr="009B04FC" w:rsidRDefault="00B3362D" w:rsidP="008759DB">
            <w:pPr>
              <w:pStyle w:val="TAC"/>
              <w:rPr>
                <w:lang w:val="en-US" w:eastAsia="zh-CN" w:bidi="ar"/>
              </w:rPr>
            </w:pPr>
            <w:r w:rsidRPr="001B4E4C">
              <w:rPr>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543EF985" w14:textId="77777777" w:rsidR="00B3362D" w:rsidRPr="009B04FC" w:rsidRDefault="00B3362D" w:rsidP="008759DB">
            <w:pPr>
              <w:pStyle w:val="TAC"/>
              <w:rPr>
                <w:kern w:val="2"/>
                <w:szCs w:val="22"/>
                <w:lang w:val="en-US" w:eastAsia="zh-CN"/>
              </w:rPr>
            </w:pPr>
          </w:p>
        </w:tc>
      </w:tr>
      <w:tr w:rsidR="00B3362D" w:rsidRPr="009B04FC" w14:paraId="6162630E" w14:textId="77777777" w:rsidTr="00E819B8">
        <w:trPr>
          <w:trHeight w:val="29"/>
        </w:trPr>
        <w:tc>
          <w:tcPr>
            <w:tcW w:w="2756" w:type="dxa"/>
            <w:tcBorders>
              <w:top w:val="single" w:sz="4" w:space="0" w:color="auto"/>
              <w:left w:val="single" w:sz="4" w:space="0" w:color="auto"/>
              <w:bottom w:val="nil"/>
              <w:right w:val="single" w:sz="4" w:space="0" w:color="auto"/>
            </w:tcBorders>
          </w:tcPr>
          <w:p w14:paraId="40D1D819" w14:textId="77777777" w:rsidR="00B3362D" w:rsidRPr="009B04FC" w:rsidRDefault="00B3362D" w:rsidP="008759DB">
            <w:pPr>
              <w:pStyle w:val="TAC"/>
              <w:rPr>
                <w:rFonts w:cs="Arial"/>
                <w:szCs w:val="18"/>
              </w:rPr>
            </w:pPr>
            <w:r w:rsidRPr="009B04FC">
              <w:rPr>
                <w:rFonts w:cs="Arial"/>
                <w:szCs w:val="18"/>
              </w:rPr>
              <w:t>CA_n3A-n28A-</w:t>
            </w:r>
            <w:r>
              <w:rPr>
                <w:rFonts w:cs="Arial"/>
                <w:szCs w:val="18"/>
              </w:rPr>
              <w:t>n40</w:t>
            </w:r>
            <w:r w:rsidRPr="009B04FC">
              <w:rPr>
                <w:rFonts w:cs="Arial"/>
                <w:szCs w:val="18"/>
              </w:rPr>
              <w:t>A</w:t>
            </w:r>
            <w:r w:rsidRPr="009B04FC">
              <w:rPr>
                <w:rFonts w:cs="Arial" w:hint="eastAsia"/>
                <w:szCs w:val="18"/>
                <w:lang w:eastAsia="zh-CN"/>
              </w:rPr>
              <w:t>-n77A</w:t>
            </w:r>
          </w:p>
        </w:tc>
        <w:tc>
          <w:tcPr>
            <w:tcW w:w="2822" w:type="dxa"/>
            <w:tcBorders>
              <w:top w:val="single" w:sz="4" w:space="0" w:color="auto"/>
              <w:left w:val="single" w:sz="4" w:space="0" w:color="auto"/>
              <w:bottom w:val="nil"/>
              <w:right w:val="single" w:sz="4" w:space="0" w:color="auto"/>
            </w:tcBorders>
          </w:tcPr>
          <w:p w14:paraId="4D5BFD4A" w14:textId="77777777" w:rsidR="00B3362D" w:rsidRPr="009B04FC" w:rsidRDefault="00B3362D" w:rsidP="008759DB">
            <w:pPr>
              <w:pStyle w:val="TAC"/>
              <w:rPr>
                <w:lang w:val="en-US" w:eastAsia="zh-CN"/>
              </w:rPr>
            </w:pPr>
            <w:r w:rsidRPr="009B04FC">
              <w:rPr>
                <w:lang w:val="en-US" w:eastAsia="zh-CN"/>
              </w:rPr>
              <w:t>CA_n3A-n28A</w:t>
            </w:r>
          </w:p>
          <w:p w14:paraId="5D10E14A" w14:textId="77777777" w:rsidR="00B3362D" w:rsidRPr="009B04FC" w:rsidRDefault="00B3362D" w:rsidP="008759DB">
            <w:pPr>
              <w:pStyle w:val="TAC"/>
              <w:rPr>
                <w:lang w:val="en-US" w:eastAsia="zh-CN"/>
              </w:rPr>
            </w:pPr>
            <w:r w:rsidRPr="009B04FC">
              <w:rPr>
                <w:lang w:val="en-US" w:eastAsia="zh-CN"/>
              </w:rPr>
              <w:t>CA_n3A-</w:t>
            </w:r>
            <w:r>
              <w:rPr>
                <w:lang w:val="en-US" w:eastAsia="zh-CN"/>
              </w:rPr>
              <w:t>n40</w:t>
            </w:r>
            <w:r w:rsidRPr="009B04FC">
              <w:rPr>
                <w:lang w:val="en-US" w:eastAsia="zh-CN"/>
              </w:rPr>
              <w:t>A</w:t>
            </w:r>
          </w:p>
          <w:p w14:paraId="6B9FB2D1" w14:textId="77777777" w:rsidR="00B3362D" w:rsidRPr="009B04FC" w:rsidRDefault="00B3362D" w:rsidP="008759DB">
            <w:pPr>
              <w:pStyle w:val="TAC"/>
              <w:rPr>
                <w:lang w:val="en-US" w:eastAsia="zh-CN"/>
              </w:rPr>
            </w:pPr>
            <w:r w:rsidRPr="009B04FC">
              <w:rPr>
                <w:lang w:val="en-US" w:eastAsia="zh-CN"/>
              </w:rPr>
              <w:t>CA_n3A-n77A</w:t>
            </w:r>
          </w:p>
          <w:p w14:paraId="689BDB15" w14:textId="77777777" w:rsidR="00B3362D" w:rsidRPr="009B04FC" w:rsidRDefault="00B3362D" w:rsidP="008759DB">
            <w:pPr>
              <w:pStyle w:val="TAC"/>
              <w:rPr>
                <w:lang w:val="en-US" w:eastAsia="zh-CN"/>
              </w:rPr>
            </w:pPr>
            <w:r w:rsidRPr="009B04FC">
              <w:rPr>
                <w:lang w:val="en-US" w:eastAsia="zh-CN"/>
              </w:rPr>
              <w:t>CA_n28A-</w:t>
            </w:r>
            <w:r>
              <w:rPr>
                <w:lang w:val="en-US" w:eastAsia="zh-CN"/>
              </w:rPr>
              <w:t>n40</w:t>
            </w:r>
            <w:r w:rsidRPr="009B04FC">
              <w:rPr>
                <w:lang w:val="en-US" w:eastAsia="zh-CN"/>
              </w:rPr>
              <w:t>A</w:t>
            </w:r>
          </w:p>
          <w:p w14:paraId="3E30A8D8" w14:textId="77777777" w:rsidR="00B3362D" w:rsidRPr="009B04FC" w:rsidRDefault="00B3362D" w:rsidP="008759DB">
            <w:pPr>
              <w:pStyle w:val="TAC"/>
              <w:rPr>
                <w:lang w:val="en-US" w:eastAsia="zh-CN"/>
              </w:rPr>
            </w:pPr>
            <w:r w:rsidRPr="009B04FC">
              <w:rPr>
                <w:lang w:val="en-US" w:eastAsia="zh-CN"/>
              </w:rPr>
              <w:t>CA_n28A-n77A</w:t>
            </w:r>
          </w:p>
          <w:p w14:paraId="6BCA35BE" w14:textId="77777777" w:rsidR="00B3362D" w:rsidRPr="009B04FC" w:rsidRDefault="00B3362D" w:rsidP="008759DB">
            <w:pPr>
              <w:pStyle w:val="TAC"/>
              <w:rPr>
                <w:lang w:val="en-US" w:eastAsia="zh-CN"/>
              </w:rPr>
            </w:pPr>
            <w:r w:rsidRPr="009B04FC">
              <w:rPr>
                <w:lang w:val="en-US" w:eastAsia="zh-CN"/>
              </w:rPr>
              <w:t>CA_</w:t>
            </w:r>
            <w:r>
              <w:rPr>
                <w:lang w:val="en-US" w:eastAsia="zh-CN"/>
              </w:rPr>
              <w:t>n40</w:t>
            </w:r>
            <w:r w:rsidRPr="009B04FC">
              <w:rPr>
                <w:lang w:val="en-US" w:eastAsia="zh-CN"/>
              </w:rPr>
              <w:t>A-n77A</w:t>
            </w:r>
          </w:p>
        </w:tc>
        <w:tc>
          <w:tcPr>
            <w:tcW w:w="1321" w:type="dxa"/>
            <w:tcBorders>
              <w:top w:val="single" w:sz="4" w:space="0" w:color="auto"/>
              <w:left w:val="single" w:sz="4" w:space="0" w:color="auto"/>
              <w:bottom w:val="single" w:sz="4" w:space="0" w:color="auto"/>
              <w:right w:val="single" w:sz="4" w:space="0" w:color="auto"/>
            </w:tcBorders>
          </w:tcPr>
          <w:p w14:paraId="477C9A9B" w14:textId="77777777" w:rsidR="00B3362D" w:rsidRPr="009B04FC" w:rsidRDefault="00B3362D" w:rsidP="008759DB">
            <w:pPr>
              <w:pStyle w:val="TAC"/>
              <w:rPr>
                <w:rFonts w:cs="Arial"/>
                <w:szCs w:val="18"/>
              </w:rPr>
            </w:pPr>
            <w:r w:rsidRPr="009B04FC">
              <w:rPr>
                <w:rFonts w:cs="Arial"/>
                <w:szCs w:val="18"/>
              </w:rPr>
              <w:t>n</w:t>
            </w:r>
            <w:r w:rsidRPr="009B04FC">
              <w:rPr>
                <w:rFonts w:cs="Arial"/>
                <w:szCs w:val="18"/>
                <w:lang w:eastAsia="zh-CN"/>
              </w:rPr>
              <w:t>3</w:t>
            </w:r>
          </w:p>
        </w:tc>
        <w:tc>
          <w:tcPr>
            <w:tcW w:w="4795" w:type="dxa"/>
            <w:tcBorders>
              <w:top w:val="single" w:sz="4" w:space="0" w:color="auto"/>
              <w:left w:val="single" w:sz="4" w:space="0" w:color="auto"/>
              <w:bottom w:val="single" w:sz="4" w:space="0" w:color="auto"/>
              <w:right w:val="single" w:sz="4" w:space="0" w:color="auto"/>
            </w:tcBorders>
          </w:tcPr>
          <w:p w14:paraId="12440B65" w14:textId="77777777" w:rsidR="00B3362D" w:rsidRPr="009B04FC" w:rsidRDefault="00B3362D" w:rsidP="008759DB">
            <w:pPr>
              <w:pStyle w:val="TAC"/>
              <w:rPr>
                <w:lang w:val="en-US" w:eastAsia="zh-CN" w:bidi="ar"/>
              </w:rPr>
            </w:pPr>
            <w:r w:rsidRPr="009B04FC">
              <w:rPr>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5775E86C" w14:textId="77777777" w:rsidR="00B3362D" w:rsidRPr="009B04FC" w:rsidRDefault="00B3362D" w:rsidP="008759DB">
            <w:pPr>
              <w:pStyle w:val="TAC"/>
              <w:rPr>
                <w:kern w:val="2"/>
                <w:szCs w:val="22"/>
                <w:lang w:val="en-US" w:eastAsia="zh-CN"/>
              </w:rPr>
            </w:pPr>
            <w:r w:rsidRPr="009B04FC">
              <w:rPr>
                <w:kern w:val="2"/>
                <w:szCs w:val="22"/>
                <w:lang w:val="en-US" w:eastAsia="zh-CN"/>
              </w:rPr>
              <w:t>0</w:t>
            </w:r>
          </w:p>
        </w:tc>
      </w:tr>
      <w:tr w:rsidR="00B3362D" w:rsidRPr="009B04FC" w14:paraId="369F882C" w14:textId="77777777" w:rsidTr="00E819B8">
        <w:trPr>
          <w:trHeight w:val="29"/>
        </w:trPr>
        <w:tc>
          <w:tcPr>
            <w:tcW w:w="2756" w:type="dxa"/>
            <w:tcBorders>
              <w:top w:val="nil"/>
              <w:left w:val="single" w:sz="4" w:space="0" w:color="auto"/>
              <w:bottom w:val="nil"/>
              <w:right w:val="single" w:sz="4" w:space="0" w:color="auto"/>
            </w:tcBorders>
          </w:tcPr>
          <w:p w14:paraId="167EF88A" w14:textId="77777777" w:rsidR="00B3362D" w:rsidRPr="009B04FC" w:rsidRDefault="00B3362D" w:rsidP="008759DB">
            <w:pPr>
              <w:pStyle w:val="TAC"/>
              <w:rPr>
                <w:rFonts w:cs="Arial"/>
                <w:szCs w:val="18"/>
              </w:rPr>
            </w:pPr>
          </w:p>
        </w:tc>
        <w:tc>
          <w:tcPr>
            <w:tcW w:w="2822" w:type="dxa"/>
            <w:tcBorders>
              <w:top w:val="nil"/>
              <w:left w:val="single" w:sz="4" w:space="0" w:color="auto"/>
              <w:bottom w:val="nil"/>
              <w:right w:val="single" w:sz="4" w:space="0" w:color="auto"/>
            </w:tcBorders>
          </w:tcPr>
          <w:p w14:paraId="2011818E" w14:textId="77777777" w:rsidR="00B3362D" w:rsidRPr="009B04FC" w:rsidRDefault="00B3362D" w:rsidP="008759DB">
            <w:pPr>
              <w:pStyle w:val="TAC"/>
              <w:rPr>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5AA3D9A2" w14:textId="77777777" w:rsidR="00B3362D" w:rsidRPr="009B04FC" w:rsidRDefault="00B3362D" w:rsidP="008759DB">
            <w:pPr>
              <w:pStyle w:val="TAC"/>
              <w:rPr>
                <w:rFonts w:cs="Arial"/>
                <w:szCs w:val="18"/>
              </w:rPr>
            </w:pPr>
            <w:r w:rsidRPr="009B04FC">
              <w:rPr>
                <w:rFonts w:cs="Arial"/>
                <w:szCs w:val="18"/>
              </w:rPr>
              <w:t>n</w:t>
            </w:r>
            <w:r w:rsidRPr="009B04FC">
              <w:rPr>
                <w:rFonts w:cs="Arial"/>
                <w:szCs w:val="18"/>
                <w:lang w:eastAsia="zh-CN"/>
              </w:rPr>
              <w:t>28</w:t>
            </w:r>
          </w:p>
        </w:tc>
        <w:tc>
          <w:tcPr>
            <w:tcW w:w="4795" w:type="dxa"/>
            <w:tcBorders>
              <w:top w:val="single" w:sz="4" w:space="0" w:color="auto"/>
              <w:left w:val="single" w:sz="4" w:space="0" w:color="auto"/>
              <w:bottom w:val="single" w:sz="4" w:space="0" w:color="auto"/>
              <w:right w:val="single" w:sz="4" w:space="0" w:color="auto"/>
            </w:tcBorders>
          </w:tcPr>
          <w:p w14:paraId="5AE10CC4" w14:textId="77777777" w:rsidR="00B3362D" w:rsidRPr="009B04FC" w:rsidRDefault="00B3362D" w:rsidP="008759DB">
            <w:pPr>
              <w:pStyle w:val="TAC"/>
              <w:rPr>
                <w:lang w:val="en-US" w:eastAsia="zh-CN" w:bidi="ar"/>
              </w:rPr>
            </w:pPr>
            <w:r w:rsidRPr="009B04FC">
              <w:rPr>
                <w:lang w:val="en-US" w:eastAsia="zh-CN" w:bidi="ar"/>
              </w:rPr>
              <w:t>5, 10, 15, 20, 30</w:t>
            </w:r>
          </w:p>
        </w:tc>
        <w:tc>
          <w:tcPr>
            <w:tcW w:w="2561" w:type="dxa"/>
            <w:tcBorders>
              <w:top w:val="nil"/>
              <w:left w:val="single" w:sz="4" w:space="0" w:color="auto"/>
              <w:bottom w:val="nil"/>
              <w:right w:val="single" w:sz="4" w:space="0" w:color="auto"/>
            </w:tcBorders>
          </w:tcPr>
          <w:p w14:paraId="06B3B125" w14:textId="77777777" w:rsidR="00B3362D" w:rsidRPr="009B04FC" w:rsidRDefault="00B3362D" w:rsidP="008759DB">
            <w:pPr>
              <w:pStyle w:val="TAC"/>
              <w:rPr>
                <w:kern w:val="2"/>
                <w:szCs w:val="22"/>
                <w:lang w:val="en-US" w:eastAsia="zh-CN"/>
              </w:rPr>
            </w:pPr>
          </w:p>
        </w:tc>
      </w:tr>
      <w:tr w:rsidR="00B3362D" w:rsidRPr="009B04FC" w14:paraId="6AACEE40" w14:textId="77777777" w:rsidTr="00E819B8">
        <w:trPr>
          <w:trHeight w:val="29"/>
        </w:trPr>
        <w:tc>
          <w:tcPr>
            <w:tcW w:w="2756" w:type="dxa"/>
            <w:tcBorders>
              <w:top w:val="nil"/>
              <w:left w:val="single" w:sz="4" w:space="0" w:color="auto"/>
              <w:bottom w:val="nil"/>
              <w:right w:val="single" w:sz="4" w:space="0" w:color="auto"/>
            </w:tcBorders>
          </w:tcPr>
          <w:p w14:paraId="2137CE83" w14:textId="77777777" w:rsidR="00B3362D" w:rsidRPr="009B04FC" w:rsidRDefault="00B3362D" w:rsidP="008759DB">
            <w:pPr>
              <w:pStyle w:val="TAC"/>
              <w:rPr>
                <w:rFonts w:cs="Arial"/>
                <w:szCs w:val="18"/>
              </w:rPr>
            </w:pPr>
          </w:p>
        </w:tc>
        <w:tc>
          <w:tcPr>
            <w:tcW w:w="2822" w:type="dxa"/>
            <w:tcBorders>
              <w:top w:val="nil"/>
              <w:left w:val="single" w:sz="4" w:space="0" w:color="auto"/>
              <w:bottom w:val="nil"/>
              <w:right w:val="single" w:sz="4" w:space="0" w:color="auto"/>
            </w:tcBorders>
          </w:tcPr>
          <w:p w14:paraId="74FA38D9" w14:textId="77777777" w:rsidR="00B3362D" w:rsidRPr="009B04FC" w:rsidRDefault="00B3362D" w:rsidP="008759DB">
            <w:pPr>
              <w:pStyle w:val="TAC"/>
              <w:rPr>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3E63E50D" w14:textId="77777777" w:rsidR="00B3362D" w:rsidRPr="009B04FC" w:rsidRDefault="00B3362D" w:rsidP="008759DB">
            <w:pPr>
              <w:pStyle w:val="TAC"/>
              <w:rPr>
                <w:rFonts w:cs="Arial"/>
                <w:szCs w:val="18"/>
              </w:rPr>
            </w:pPr>
            <w:r>
              <w:rPr>
                <w:rFonts w:cs="Arial"/>
                <w:szCs w:val="18"/>
              </w:rPr>
              <w:t>n40</w:t>
            </w:r>
          </w:p>
        </w:tc>
        <w:tc>
          <w:tcPr>
            <w:tcW w:w="4795" w:type="dxa"/>
            <w:tcBorders>
              <w:top w:val="single" w:sz="4" w:space="0" w:color="auto"/>
              <w:left w:val="single" w:sz="4" w:space="0" w:color="auto"/>
              <w:bottom w:val="single" w:sz="4" w:space="0" w:color="auto"/>
              <w:right w:val="single" w:sz="4" w:space="0" w:color="auto"/>
            </w:tcBorders>
          </w:tcPr>
          <w:p w14:paraId="19570642" w14:textId="77777777" w:rsidR="00B3362D" w:rsidRPr="009B04FC" w:rsidRDefault="00B3362D" w:rsidP="008759DB">
            <w:pPr>
              <w:pStyle w:val="TAC"/>
              <w:rPr>
                <w:lang w:val="en-US" w:eastAsia="zh-CN" w:bidi="ar"/>
              </w:rPr>
            </w:pPr>
            <w:r w:rsidRPr="009B04FC">
              <w:rPr>
                <w:lang w:val="en-US" w:eastAsia="zh-CN" w:bidi="ar"/>
              </w:rPr>
              <w:t>10, 15, 20, 30, 40, 50, 60, 80, 90, 100</w:t>
            </w:r>
          </w:p>
        </w:tc>
        <w:tc>
          <w:tcPr>
            <w:tcW w:w="2561" w:type="dxa"/>
            <w:tcBorders>
              <w:top w:val="nil"/>
              <w:left w:val="single" w:sz="4" w:space="0" w:color="auto"/>
              <w:bottom w:val="nil"/>
              <w:right w:val="single" w:sz="4" w:space="0" w:color="auto"/>
            </w:tcBorders>
          </w:tcPr>
          <w:p w14:paraId="3A97BFFC" w14:textId="77777777" w:rsidR="00B3362D" w:rsidRPr="009B04FC" w:rsidRDefault="00B3362D" w:rsidP="008759DB">
            <w:pPr>
              <w:pStyle w:val="TAC"/>
              <w:rPr>
                <w:kern w:val="2"/>
                <w:szCs w:val="22"/>
                <w:lang w:val="en-US" w:eastAsia="zh-CN"/>
              </w:rPr>
            </w:pPr>
          </w:p>
        </w:tc>
      </w:tr>
      <w:tr w:rsidR="00B3362D" w:rsidRPr="009B04FC" w14:paraId="64DCBC67" w14:textId="77777777" w:rsidTr="00E819B8">
        <w:trPr>
          <w:trHeight w:val="29"/>
        </w:trPr>
        <w:tc>
          <w:tcPr>
            <w:tcW w:w="2756" w:type="dxa"/>
            <w:tcBorders>
              <w:top w:val="nil"/>
              <w:left w:val="single" w:sz="4" w:space="0" w:color="auto"/>
              <w:bottom w:val="single" w:sz="4" w:space="0" w:color="auto"/>
              <w:right w:val="single" w:sz="4" w:space="0" w:color="auto"/>
            </w:tcBorders>
          </w:tcPr>
          <w:p w14:paraId="073D06F0" w14:textId="77777777" w:rsidR="00B3362D" w:rsidRPr="009B04FC" w:rsidRDefault="00B3362D" w:rsidP="008759DB">
            <w:pPr>
              <w:pStyle w:val="TAC"/>
              <w:rPr>
                <w:rFonts w:cs="Arial"/>
                <w:szCs w:val="18"/>
              </w:rPr>
            </w:pPr>
          </w:p>
        </w:tc>
        <w:tc>
          <w:tcPr>
            <w:tcW w:w="2822" w:type="dxa"/>
            <w:tcBorders>
              <w:top w:val="nil"/>
              <w:left w:val="single" w:sz="4" w:space="0" w:color="auto"/>
              <w:bottom w:val="single" w:sz="4" w:space="0" w:color="auto"/>
              <w:right w:val="single" w:sz="4" w:space="0" w:color="auto"/>
            </w:tcBorders>
          </w:tcPr>
          <w:p w14:paraId="4B3FD810" w14:textId="77777777" w:rsidR="00B3362D" w:rsidRPr="009B04FC" w:rsidRDefault="00B3362D" w:rsidP="008759DB">
            <w:pPr>
              <w:pStyle w:val="TAC"/>
              <w:rPr>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6B50C476" w14:textId="77777777" w:rsidR="00B3362D" w:rsidRPr="009B04FC" w:rsidRDefault="00B3362D" w:rsidP="008759DB">
            <w:pPr>
              <w:pStyle w:val="TAC"/>
              <w:rPr>
                <w:rFonts w:cs="Arial"/>
                <w:szCs w:val="18"/>
              </w:rPr>
            </w:pPr>
            <w:r w:rsidRPr="009B04FC">
              <w:rPr>
                <w:rFonts w:cs="Arial"/>
                <w:szCs w:val="18"/>
              </w:rPr>
              <w:t>n77</w:t>
            </w:r>
          </w:p>
        </w:tc>
        <w:tc>
          <w:tcPr>
            <w:tcW w:w="4795" w:type="dxa"/>
            <w:tcBorders>
              <w:top w:val="single" w:sz="4" w:space="0" w:color="auto"/>
              <w:left w:val="single" w:sz="4" w:space="0" w:color="auto"/>
              <w:bottom w:val="single" w:sz="4" w:space="0" w:color="auto"/>
              <w:right w:val="single" w:sz="4" w:space="0" w:color="auto"/>
            </w:tcBorders>
          </w:tcPr>
          <w:p w14:paraId="148DDD3A" w14:textId="77777777" w:rsidR="00B3362D" w:rsidRPr="009B04FC" w:rsidRDefault="00B3362D" w:rsidP="008759DB">
            <w:pPr>
              <w:pStyle w:val="TAC"/>
              <w:rPr>
                <w:lang w:val="en-US" w:eastAsia="zh-CN" w:bidi="ar"/>
              </w:rPr>
            </w:pPr>
            <w:r w:rsidRPr="009B04FC">
              <w:rPr>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216CC560" w14:textId="77777777" w:rsidR="00B3362D" w:rsidRPr="009B04FC" w:rsidRDefault="00B3362D" w:rsidP="008759DB">
            <w:pPr>
              <w:pStyle w:val="TAC"/>
              <w:rPr>
                <w:kern w:val="2"/>
                <w:szCs w:val="22"/>
                <w:lang w:val="en-US" w:eastAsia="zh-CN"/>
              </w:rPr>
            </w:pPr>
          </w:p>
        </w:tc>
      </w:tr>
      <w:tr w:rsidR="00B3362D" w:rsidRPr="009B04FC" w14:paraId="4FFEB30F" w14:textId="77777777" w:rsidTr="00E819B8">
        <w:trPr>
          <w:trHeight w:val="29"/>
        </w:trPr>
        <w:tc>
          <w:tcPr>
            <w:tcW w:w="2756" w:type="dxa"/>
            <w:tcBorders>
              <w:top w:val="single" w:sz="4" w:space="0" w:color="auto"/>
              <w:left w:val="single" w:sz="4" w:space="0" w:color="auto"/>
              <w:bottom w:val="nil"/>
              <w:right w:val="single" w:sz="4" w:space="0" w:color="auto"/>
            </w:tcBorders>
          </w:tcPr>
          <w:p w14:paraId="0334B508" w14:textId="77777777" w:rsidR="00B3362D" w:rsidRPr="009B04FC" w:rsidRDefault="00B3362D" w:rsidP="008759DB">
            <w:pPr>
              <w:pStyle w:val="TAC"/>
              <w:rPr>
                <w:lang w:val="en-US" w:eastAsia="zh-CN" w:bidi="ar"/>
              </w:rPr>
            </w:pPr>
            <w:r w:rsidRPr="009B04FC">
              <w:rPr>
                <w:rFonts w:cs="Arial"/>
                <w:szCs w:val="18"/>
              </w:rPr>
              <w:lastRenderedPageBreak/>
              <w:t>CA_n3A-n28A-n41A</w:t>
            </w:r>
            <w:r w:rsidRPr="009B04FC">
              <w:rPr>
                <w:rFonts w:cs="Arial" w:hint="eastAsia"/>
                <w:szCs w:val="18"/>
                <w:lang w:eastAsia="zh-CN"/>
              </w:rPr>
              <w:t>-n77A</w:t>
            </w:r>
          </w:p>
        </w:tc>
        <w:tc>
          <w:tcPr>
            <w:tcW w:w="2822" w:type="dxa"/>
            <w:tcBorders>
              <w:top w:val="single" w:sz="4" w:space="0" w:color="auto"/>
              <w:left w:val="single" w:sz="4" w:space="0" w:color="auto"/>
              <w:bottom w:val="nil"/>
              <w:right w:val="single" w:sz="4" w:space="0" w:color="auto"/>
            </w:tcBorders>
          </w:tcPr>
          <w:p w14:paraId="18119FD1" w14:textId="77777777" w:rsidR="00B3362D" w:rsidRPr="009B04FC" w:rsidRDefault="00B3362D" w:rsidP="008759DB">
            <w:pPr>
              <w:pStyle w:val="TAC"/>
              <w:rPr>
                <w:lang w:val="en-US" w:eastAsia="zh-CN"/>
              </w:rPr>
            </w:pPr>
            <w:r w:rsidRPr="009B04FC">
              <w:rPr>
                <w:lang w:val="en-US" w:eastAsia="zh-CN"/>
              </w:rPr>
              <w:t>CA_n3A-n28A</w:t>
            </w:r>
          </w:p>
          <w:p w14:paraId="772CD956" w14:textId="77777777" w:rsidR="00B3362D" w:rsidRPr="009B04FC" w:rsidRDefault="00B3362D" w:rsidP="008759DB">
            <w:pPr>
              <w:pStyle w:val="TAC"/>
              <w:rPr>
                <w:lang w:val="en-US" w:eastAsia="zh-CN"/>
              </w:rPr>
            </w:pPr>
            <w:r w:rsidRPr="009B04FC">
              <w:rPr>
                <w:lang w:val="en-US" w:eastAsia="zh-CN"/>
              </w:rPr>
              <w:t>CA_n3A-n41A</w:t>
            </w:r>
          </w:p>
          <w:p w14:paraId="0E9AA2DE" w14:textId="77777777" w:rsidR="00B3362D" w:rsidRPr="009B04FC" w:rsidRDefault="00B3362D" w:rsidP="008759DB">
            <w:pPr>
              <w:pStyle w:val="TAC"/>
              <w:rPr>
                <w:lang w:val="en-US" w:eastAsia="zh-CN"/>
              </w:rPr>
            </w:pPr>
            <w:r w:rsidRPr="009B04FC">
              <w:rPr>
                <w:lang w:val="en-US" w:eastAsia="zh-CN"/>
              </w:rPr>
              <w:t>CA_n3A-n77A</w:t>
            </w:r>
          </w:p>
          <w:p w14:paraId="5D66E468" w14:textId="77777777" w:rsidR="00B3362D" w:rsidRPr="009B04FC" w:rsidRDefault="00B3362D" w:rsidP="008759DB">
            <w:pPr>
              <w:pStyle w:val="TAC"/>
              <w:rPr>
                <w:lang w:val="en-US" w:eastAsia="zh-CN"/>
              </w:rPr>
            </w:pPr>
            <w:r w:rsidRPr="009B04FC">
              <w:rPr>
                <w:lang w:val="en-US" w:eastAsia="zh-CN"/>
              </w:rPr>
              <w:t>CA_n28A-n41A</w:t>
            </w:r>
          </w:p>
          <w:p w14:paraId="4F5547BE" w14:textId="77777777" w:rsidR="00B3362D" w:rsidRPr="009B04FC" w:rsidRDefault="00B3362D" w:rsidP="008759DB">
            <w:pPr>
              <w:pStyle w:val="TAC"/>
              <w:rPr>
                <w:lang w:val="en-US" w:eastAsia="zh-CN"/>
              </w:rPr>
            </w:pPr>
            <w:r w:rsidRPr="009B04FC">
              <w:rPr>
                <w:lang w:val="en-US" w:eastAsia="zh-CN"/>
              </w:rPr>
              <w:t>CA_n28A-n77A</w:t>
            </w:r>
          </w:p>
          <w:p w14:paraId="15AE1553" w14:textId="77777777" w:rsidR="00B3362D" w:rsidRPr="009B04FC" w:rsidRDefault="00B3362D" w:rsidP="008759DB">
            <w:pPr>
              <w:pStyle w:val="TAC"/>
              <w:rPr>
                <w:lang w:val="en-US" w:eastAsia="zh-CN" w:bidi="ar"/>
              </w:rPr>
            </w:pPr>
            <w:r w:rsidRPr="009B04FC">
              <w:rPr>
                <w:lang w:val="en-US" w:eastAsia="zh-CN"/>
              </w:rPr>
              <w:t>CA_n41A-n77A</w:t>
            </w:r>
          </w:p>
        </w:tc>
        <w:tc>
          <w:tcPr>
            <w:tcW w:w="1321" w:type="dxa"/>
            <w:tcBorders>
              <w:top w:val="single" w:sz="4" w:space="0" w:color="auto"/>
              <w:left w:val="single" w:sz="4" w:space="0" w:color="auto"/>
              <w:bottom w:val="single" w:sz="4" w:space="0" w:color="auto"/>
              <w:right w:val="single" w:sz="4" w:space="0" w:color="auto"/>
            </w:tcBorders>
          </w:tcPr>
          <w:p w14:paraId="5274C7B3" w14:textId="77777777" w:rsidR="00B3362D" w:rsidRPr="009B04FC" w:rsidRDefault="00B3362D" w:rsidP="008759DB">
            <w:pPr>
              <w:pStyle w:val="TAC"/>
              <w:rPr>
                <w:rFonts w:ascii="Calibri" w:hAnsi="Calibri"/>
                <w:kern w:val="2"/>
                <w:sz w:val="21"/>
                <w:lang w:val="en-US" w:eastAsia="zh-CN"/>
              </w:rPr>
            </w:pPr>
            <w:r w:rsidRPr="009B04FC">
              <w:rPr>
                <w:rFonts w:cs="Arial"/>
                <w:szCs w:val="18"/>
              </w:rPr>
              <w:t>n</w:t>
            </w:r>
            <w:r w:rsidRPr="009B04FC">
              <w:rPr>
                <w:rFonts w:cs="Arial"/>
                <w:szCs w:val="18"/>
                <w:lang w:eastAsia="zh-CN"/>
              </w:rPr>
              <w:t>3</w:t>
            </w:r>
          </w:p>
        </w:tc>
        <w:tc>
          <w:tcPr>
            <w:tcW w:w="4795" w:type="dxa"/>
            <w:tcBorders>
              <w:top w:val="single" w:sz="4" w:space="0" w:color="auto"/>
              <w:left w:val="single" w:sz="4" w:space="0" w:color="auto"/>
              <w:bottom w:val="single" w:sz="4" w:space="0" w:color="auto"/>
              <w:right w:val="single" w:sz="4" w:space="0" w:color="auto"/>
            </w:tcBorders>
          </w:tcPr>
          <w:p w14:paraId="651E00DB" w14:textId="77777777" w:rsidR="00B3362D" w:rsidRPr="009B04FC" w:rsidRDefault="00B3362D" w:rsidP="008759DB">
            <w:pPr>
              <w:pStyle w:val="TAC"/>
              <w:rPr>
                <w:rFonts w:ascii="Calibri" w:hAnsi="Calibri"/>
                <w:kern w:val="2"/>
                <w:sz w:val="21"/>
                <w:lang w:val="en-US" w:eastAsia="zh-CN"/>
              </w:rPr>
            </w:pPr>
            <w:r w:rsidRPr="009B04FC">
              <w:rPr>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4B13C1CD" w14:textId="77777777" w:rsidR="00B3362D" w:rsidRPr="009B04FC" w:rsidRDefault="00B3362D" w:rsidP="008759DB">
            <w:pPr>
              <w:pStyle w:val="TAC"/>
              <w:rPr>
                <w:kern w:val="2"/>
                <w:szCs w:val="22"/>
                <w:lang w:val="en-US"/>
              </w:rPr>
            </w:pPr>
            <w:r w:rsidRPr="009B04FC">
              <w:rPr>
                <w:kern w:val="2"/>
                <w:szCs w:val="22"/>
                <w:lang w:val="en-US" w:eastAsia="zh-CN"/>
              </w:rPr>
              <w:t>0</w:t>
            </w:r>
          </w:p>
        </w:tc>
      </w:tr>
      <w:tr w:rsidR="00B3362D" w:rsidRPr="009B04FC" w14:paraId="4C0CFEFC" w14:textId="77777777" w:rsidTr="00E819B8">
        <w:trPr>
          <w:trHeight w:val="29"/>
        </w:trPr>
        <w:tc>
          <w:tcPr>
            <w:tcW w:w="2756" w:type="dxa"/>
            <w:tcBorders>
              <w:top w:val="nil"/>
              <w:left w:val="single" w:sz="4" w:space="0" w:color="auto"/>
              <w:bottom w:val="nil"/>
              <w:right w:val="single" w:sz="4" w:space="0" w:color="auto"/>
            </w:tcBorders>
          </w:tcPr>
          <w:p w14:paraId="79281B44" w14:textId="77777777" w:rsidR="00B3362D" w:rsidRPr="009B04FC" w:rsidRDefault="00B3362D" w:rsidP="008759DB">
            <w:pPr>
              <w:pStyle w:val="TAC"/>
              <w:rPr>
                <w:kern w:val="2"/>
                <w:szCs w:val="22"/>
                <w:lang w:val="en-US"/>
              </w:rPr>
            </w:pPr>
          </w:p>
        </w:tc>
        <w:tc>
          <w:tcPr>
            <w:tcW w:w="2822" w:type="dxa"/>
            <w:tcBorders>
              <w:top w:val="nil"/>
              <w:left w:val="single" w:sz="4" w:space="0" w:color="auto"/>
              <w:bottom w:val="nil"/>
              <w:right w:val="single" w:sz="4" w:space="0" w:color="auto"/>
            </w:tcBorders>
          </w:tcPr>
          <w:p w14:paraId="12AAF139" w14:textId="77777777" w:rsidR="00B3362D" w:rsidRPr="009B04FC" w:rsidRDefault="00B3362D" w:rsidP="008759DB">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2F4D260" w14:textId="77777777" w:rsidR="00B3362D" w:rsidRPr="009B04FC" w:rsidRDefault="00B3362D" w:rsidP="008759DB">
            <w:pPr>
              <w:pStyle w:val="TAC"/>
              <w:rPr>
                <w:rFonts w:ascii="Calibri" w:hAnsi="Calibri"/>
                <w:kern w:val="2"/>
                <w:sz w:val="21"/>
                <w:lang w:val="en-US" w:eastAsia="zh-CN"/>
              </w:rPr>
            </w:pPr>
            <w:r w:rsidRPr="009B04FC">
              <w:rPr>
                <w:rFonts w:cs="Arial"/>
                <w:szCs w:val="18"/>
              </w:rPr>
              <w:t>n</w:t>
            </w:r>
            <w:r w:rsidRPr="009B04FC">
              <w:rPr>
                <w:rFonts w:cs="Arial"/>
                <w:szCs w:val="18"/>
                <w:lang w:eastAsia="zh-CN"/>
              </w:rPr>
              <w:t>28</w:t>
            </w:r>
          </w:p>
        </w:tc>
        <w:tc>
          <w:tcPr>
            <w:tcW w:w="4795" w:type="dxa"/>
            <w:tcBorders>
              <w:top w:val="single" w:sz="4" w:space="0" w:color="auto"/>
              <w:left w:val="single" w:sz="4" w:space="0" w:color="auto"/>
              <w:bottom w:val="single" w:sz="4" w:space="0" w:color="auto"/>
              <w:right w:val="single" w:sz="4" w:space="0" w:color="auto"/>
            </w:tcBorders>
          </w:tcPr>
          <w:p w14:paraId="45378F55" w14:textId="77777777" w:rsidR="00B3362D" w:rsidRPr="009B04FC" w:rsidRDefault="00B3362D" w:rsidP="008759DB">
            <w:pPr>
              <w:pStyle w:val="TAC"/>
              <w:rPr>
                <w:lang w:val="en-US" w:eastAsia="zh-CN" w:bidi="ar"/>
              </w:rPr>
            </w:pPr>
            <w:r w:rsidRPr="009B04FC">
              <w:rPr>
                <w:lang w:val="en-US" w:eastAsia="zh-CN" w:bidi="ar"/>
              </w:rPr>
              <w:t>5, 10, 15, 20, 30</w:t>
            </w:r>
          </w:p>
        </w:tc>
        <w:tc>
          <w:tcPr>
            <w:tcW w:w="2561" w:type="dxa"/>
            <w:tcBorders>
              <w:top w:val="nil"/>
              <w:left w:val="single" w:sz="4" w:space="0" w:color="auto"/>
              <w:bottom w:val="nil"/>
              <w:right w:val="single" w:sz="4" w:space="0" w:color="auto"/>
            </w:tcBorders>
          </w:tcPr>
          <w:p w14:paraId="7F827D47" w14:textId="77777777" w:rsidR="00B3362D" w:rsidRPr="009B04FC" w:rsidRDefault="00B3362D" w:rsidP="008759DB">
            <w:pPr>
              <w:pStyle w:val="TAC"/>
              <w:rPr>
                <w:kern w:val="2"/>
                <w:szCs w:val="22"/>
                <w:lang w:val="en-US" w:eastAsia="zh-CN"/>
              </w:rPr>
            </w:pPr>
          </w:p>
        </w:tc>
      </w:tr>
      <w:tr w:rsidR="00B3362D" w:rsidRPr="009B04FC" w14:paraId="3FFB2044" w14:textId="77777777" w:rsidTr="00E819B8">
        <w:trPr>
          <w:trHeight w:val="29"/>
        </w:trPr>
        <w:tc>
          <w:tcPr>
            <w:tcW w:w="2756" w:type="dxa"/>
            <w:tcBorders>
              <w:top w:val="nil"/>
              <w:left w:val="single" w:sz="4" w:space="0" w:color="auto"/>
              <w:bottom w:val="nil"/>
              <w:right w:val="single" w:sz="4" w:space="0" w:color="auto"/>
            </w:tcBorders>
          </w:tcPr>
          <w:p w14:paraId="299EDC7F" w14:textId="77777777" w:rsidR="00B3362D" w:rsidRPr="009B04FC" w:rsidRDefault="00B3362D" w:rsidP="008759DB">
            <w:pPr>
              <w:pStyle w:val="TAC"/>
              <w:rPr>
                <w:kern w:val="2"/>
                <w:szCs w:val="22"/>
                <w:lang w:val="en-US"/>
              </w:rPr>
            </w:pPr>
          </w:p>
        </w:tc>
        <w:tc>
          <w:tcPr>
            <w:tcW w:w="2822" w:type="dxa"/>
            <w:tcBorders>
              <w:top w:val="nil"/>
              <w:left w:val="single" w:sz="4" w:space="0" w:color="auto"/>
              <w:bottom w:val="nil"/>
              <w:right w:val="single" w:sz="4" w:space="0" w:color="auto"/>
            </w:tcBorders>
          </w:tcPr>
          <w:p w14:paraId="4E7DAA89" w14:textId="77777777" w:rsidR="00B3362D" w:rsidRPr="009B04FC" w:rsidRDefault="00B3362D" w:rsidP="008759DB">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6041EAA" w14:textId="77777777" w:rsidR="00B3362D" w:rsidRPr="009B04FC" w:rsidRDefault="00B3362D" w:rsidP="008759DB">
            <w:pPr>
              <w:pStyle w:val="TAC"/>
              <w:rPr>
                <w:rFonts w:ascii="Calibri" w:hAnsi="Calibri"/>
                <w:kern w:val="2"/>
                <w:sz w:val="21"/>
                <w:lang w:val="en-US" w:eastAsia="zh-CN"/>
              </w:rPr>
            </w:pPr>
            <w:r w:rsidRPr="009B04FC">
              <w:rPr>
                <w:rFonts w:cs="Arial"/>
                <w:szCs w:val="18"/>
              </w:rPr>
              <w:t>n41</w:t>
            </w:r>
          </w:p>
        </w:tc>
        <w:tc>
          <w:tcPr>
            <w:tcW w:w="4795" w:type="dxa"/>
            <w:tcBorders>
              <w:top w:val="single" w:sz="4" w:space="0" w:color="auto"/>
              <w:left w:val="single" w:sz="4" w:space="0" w:color="auto"/>
              <w:bottom w:val="single" w:sz="4" w:space="0" w:color="auto"/>
              <w:right w:val="single" w:sz="4" w:space="0" w:color="auto"/>
            </w:tcBorders>
          </w:tcPr>
          <w:p w14:paraId="271931E2" w14:textId="77777777" w:rsidR="00B3362D" w:rsidRPr="009B04FC" w:rsidRDefault="00B3362D" w:rsidP="008759DB">
            <w:pPr>
              <w:pStyle w:val="TAC"/>
              <w:rPr>
                <w:rFonts w:ascii="Calibri" w:hAnsi="Calibri"/>
                <w:kern w:val="2"/>
                <w:sz w:val="21"/>
                <w:lang w:val="en-US" w:eastAsia="zh-CN"/>
              </w:rPr>
            </w:pPr>
            <w:r w:rsidRPr="009B04FC">
              <w:rPr>
                <w:lang w:val="en-US" w:eastAsia="zh-CN" w:bidi="ar"/>
              </w:rPr>
              <w:t>10, 15, 20, 30, 40, 50, 60, 80, 90, 100</w:t>
            </w:r>
          </w:p>
        </w:tc>
        <w:tc>
          <w:tcPr>
            <w:tcW w:w="2561" w:type="dxa"/>
            <w:tcBorders>
              <w:top w:val="nil"/>
              <w:left w:val="single" w:sz="4" w:space="0" w:color="auto"/>
              <w:bottom w:val="nil"/>
              <w:right w:val="single" w:sz="4" w:space="0" w:color="auto"/>
            </w:tcBorders>
          </w:tcPr>
          <w:p w14:paraId="0C9B6194" w14:textId="77777777" w:rsidR="00B3362D" w:rsidRPr="009B04FC" w:rsidRDefault="00B3362D" w:rsidP="008759DB">
            <w:pPr>
              <w:pStyle w:val="TAC"/>
              <w:rPr>
                <w:kern w:val="2"/>
                <w:szCs w:val="22"/>
                <w:lang w:val="en-US" w:eastAsia="zh-CN"/>
              </w:rPr>
            </w:pPr>
          </w:p>
        </w:tc>
      </w:tr>
      <w:tr w:rsidR="00B3362D" w:rsidRPr="009B04FC" w14:paraId="0D576037" w14:textId="77777777" w:rsidTr="00E819B8">
        <w:trPr>
          <w:trHeight w:val="29"/>
        </w:trPr>
        <w:tc>
          <w:tcPr>
            <w:tcW w:w="2756" w:type="dxa"/>
            <w:tcBorders>
              <w:top w:val="nil"/>
              <w:left w:val="single" w:sz="4" w:space="0" w:color="auto"/>
              <w:bottom w:val="single" w:sz="4" w:space="0" w:color="auto"/>
              <w:right w:val="single" w:sz="4" w:space="0" w:color="auto"/>
            </w:tcBorders>
          </w:tcPr>
          <w:p w14:paraId="20119EB5" w14:textId="77777777" w:rsidR="00B3362D" w:rsidRPr="009B04FC" w:rsidRDefault="00B3362D" w:rsidP="008759DB">
            <w:pPr>
              <w:pStyle w:val="TAC"/>
              <w:rPr>
                <w:kern w:val="2"/>
                <w:szCs w:val="22"/>
                <w:lang w:val="en-US"/>
              </w:rPr>
            </w:pPr>
          </w:p>
        </w:tc>
        <w:tc>
          <w:tcPr>
            <w:tcW w:w="2822" w:type="dxa"/>
            <w:tcBorders>
              <w:top w:val="nil"/>
              <w:left w:val="single" w:sz="4" w:space="0" w:color="auto"/>
              <w:bottom w:val="single" w:sz="4" w:space="0" w:color="auto"/>
              <w:right w:val="single" w:sz="4" w:space="0" w:color="auto"/>
            </w:tcBorders>
          </w:tcPr>
          <w:p w14:paraId="5F023C9A" w14:textId="77777777" w:rsidR="00B3362D" w:rsidRPr="009B04FC" w:rsidRDefault="00B3362D" w:rsidP="008759DB">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3DBB848" w14:textId="77777777" w:rsidR="00B3362D" w:rsidRPr="009B04FC" w:rsidRDefault="00B3362D" w:rsidP="008759DB">
            <w:pPr>
              <w:pStyle w:val="TAC"/>
              <w:rPr>
                <w:rFonts w:ascii="Calibri" w:hAnsi="Calibri"/>
                <w:kern w:val="2"/>
                <w:sz w:val="21"/>
                <w:lang w:val="en-US" w:eastAsia="zh-CN"/>
              </w:rPr>
            </w:pPr>
            <w:r w:rsidRPr="009B04FC">
              <w:rPr>
                <w:rFonts w:cs="Arial"/>
                <w:szCs w:val="18"/>
              </w:rPr>
              <w:t>n77</w:t>
            </w:r>
          </w:p>
        </w:tc>
        <w:tc>
          <w:tcPr>
            <w:tcW w:w="4795" w:type="dxa"/>
            <w:tcBorders>
              <w:top w:val="single" w:sz="4" w:space="0" w:color="auto"/>
              <w:left w:val="single" w:sz="4" w:space="0" w:color="auto"/>
              <w:bottom w:val="single" w:sz="4" w:space="0" w:color="auto"/>
              <w:right w:val="single" w:sz="4" w:space="0" w:color="auto"/>
            </w:tcBorders>
          </w:tcPr>
          <w:p w14:paraId="4F39A847" w14:textId="77777777" w:rsidR="00B3362D" w:rsidRPr="009B04FC" w:rsidRDefault="00B3362D" w:rsidP="008759DB">
            <w:pPr>
              <w:pStyle w:val="TAC"/>
              <w:rPr>
                <w:rFonts w:ascii="Calibri" w:hAnsi="Calibri"/>
                <w:kern w:val="2"/>
                <w:sz w:val="21"/>
                <w:lang w:val="en-US" w:eastAsia="zh-CN"/>
              </w:rPr>
            </w:pPr>
            <w:r w:rsidRPr="009B04FC">
              <w:rPr>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71F98B06" w14:textId="77777777" w:rsidR="00B3362D" w:rsidRPr="009B04FC" w:rsidRDefault="00B3362D" w:rsidP="008759DB">
            <w:pPr>
              <w:pStyle w:val="TAC"/>
              <w:rPr>
                <w:kern w:val="2"/>
                <w:szCs w:val="22"/>
                <w:lang w:val="en-US" w:eastAsia="zh-CN"/>
              </w:rPr>
            </w:pPr>
          </w:p>
        </w:tc>
      </w:tr>
      <w:tr w:rsidR="00B3362D" w:rsidRPr="009B04FC" w14:paraId="4AC375BB" w14:textId="77777777" w:rsidTr="00E819B8">
        <w:trPr>
          <w:trHeight w:val="29"/>
        </w:trPr>
        <w:tc>
          <w:tcPr>
            <w:tcW w:w="2756" w:type="dxa"/>
            <w:tcBorders>
              <w:top w:val="single" w:sz="4" w:space="0" w:color="auto"/>
              <w:left w:val="single" w:sz="4" w:space="0" w:color="auto"/>
              <w:bottom w:val="nil"/>
              <w:right w:val="single" w:sz="4" w:space="0" w:color="auto"/>
            </w:tcBorders>
          </w:tcPr>
          <w:p w14:paraId="6C12DB58" w14:textId="77777777" w:rsidR="00B3362D" w:rsidRPr="009B04FC" w:rsidRDefault="00B3362D" w:rsidP="008759DB">
            <w:pPr>
              <w:pStyle w:val="TAC"/>
              <w:rPr>
                <w:lang w:val="en-US" w:eastAsia="zh-CN" w:bidi="ar"/>
              </w:rPr>
            </w:pPr>
            <w:r w:rsidRPr="009B04FC">
              <w:rPr>
                <w:rFonts w:eastAsia="DengXian" w:cs="Arial"/>
                <w:szCs w:val="18"/>
                <w:lang w:eastAsia="zh-CN"/>
              </w:rPr>
              <w:t>CA_n3A-n28A-n41A-n77(2A)</w:t>
            </w:r>
          </w:p>
        </w:tc>
        <w:tc>
          <w:tcPr>
            <w:tcW w:w="2822" w:type="dxa"/>
            <w:tcBorders>
              <w:top w:val="single" w:sz="4" w:space="0" w:color="auto"/>
              <w:left w:val="single" w:sz="4" w:space="0" w:color="auto"/>
              <w:bottom w:val="nil"/>
              <w:right w:val="single" w:sz="4" w:space="0" w:color="auto"/>
            </w:tcBorders>
          </w:tcPr>
          <w:p w14:paraId="2A75B61B" w14:textId="77777777" w:rsidR="00B3362D" w:rsidRPr="009B04FC" w:rsidRDefault="00B3362D" w:rsidP="008759DB">
            <w:pPr>
              <w:pStyle w:val="TAC"/>
              <w:rPr>
                <w:rFonts w:eastAsia="DengXian"/>
                <w:lang w:val="en-US" w:eastAsia="zh-CN"/>
              </w:rPr>
            </w:pPr>
            <w:r w:rsidRPr="009B04FC">
              <w:rPr>
                <w:rFonts w:eastAsia="DengXian"/>
                <w:lang w:val="en-US" w:eastAsia="zh-CN"/>
              </w:rPr>
              <w:t>CA_n3A-n28A</w:t>
            </w:r>
          </w:p>
          <w:p w14:paraId="00D7FC75" w14:textId="77777777" w:rsidR="00B3362D" w:rsidRPr="009B04FC" w:rsidRDefault="00B3362D" w:rsidP="008759DB">
            <w:pPr>
              <w:pStyle w:val="TAC"/>
              <w:rPr>
                <w:rFonts w:eastAsia="DengXian"/>
                <w:lang w:val="en-US" w:eastAsia="zh-CN"/>
              </w:rPr>
            </w:pPr>
            <w:r w:rsidRPr="009B04FC">
              <w:rPr>
                <w:rFonts w:eastAsia="DengXian"/>
                <w:lang w:val="en-US" w:eastAsia="zh-CN"/>
              </w:rPr>
              <w:t>CA_n3A-n41A</w:t>
            </w:r>
          </w:p>
          <w:p w14:paraId="78FCD563" w14:textId="77777777" w:rsidR="00B3362D" w:rsidRPr="009B04FC" w:rsidRDefault="00B3362D" w:rsidP="008759DB">
            <w:pPr>
              <w:pStyle w:val="TAC"/>
              <w:rPr>
                <w:rFonts w:eastAsia="DengXian"/>
                <w:lang w:val="en-US" w:eastAsia="zh-CN"/>
              </w:rPr>
            </w:pPr>
            <w:r w:rsidRPr="009B04FC">
              <w:rPr>
                <w:rFonts w:eastAsia="DengXian"/>
                <w:lang w:val="en-US" w:eastAsia="zh-CN"/>
              </w:rPr>
              <w:t>CA_n3A-n77A</w:t>
            </w:r>
          </w:p>
          <w:p w14:paraId="169342B6" w14:textId="77777777" w:rsidR="00B3362D" w:rsidRPr="009B04FC" w:rsidRDefault="00B3362D" w:rsidP="008759DB">
            <w:pPr>
              <w:pStyle w:val="TAC"/>
              <w:rPr>
                <w:rFonts w:eastAsia="DengXian"/>
                <w:lang w:val="en-US" w:eastAsia="zh-CN"/>
              </w:rPr>
            </w:pPr>
            <w:r w:rsidRPr="009B04FC">
              <w:rPr>
                <w:rFonts w:eastAsia="DengXian"/>
                <w:lang w:val="en-US" w:eastAsia="zh-CN"/>
              </w:rPr>
              <w:t>CA_n28A-n41A</w:t>
            </w:r>
          </w:p>
          <w:p w14:paraId="2A72F5FE" w14:textId="77777777" w:rsidR="00B3362D" w:rsidRPr="009B04FC" w:rsidRDefault="00B3362D" w:rsidP="008759DB">
            <w:pPr>
              <w:pStyle w:val="TAC"/>
              <w:rPr>
                <w:rFonts w:eastAsia="DengXian"/>
                <w:lang w:val="en-US" w:eastAsia="zh-CN"/>
              </w:rPr>
            </w:pPr>
            <w:r w:rsidRPr="009B04FC">
              <w:rPr>
                <w:rFonts w:eastAsia="DengXian"/>
                <w:lang w:val="en-US" w:eastAsia="zh-CN"/>
              </w:rPr>
              <w:t>CA_n28A-n77A</w:t>
            </w:r>
          </w:p>
          <w:p w14:paraId="1753DBC1" w14:textId="77777777" w:rsidR="00B3362D" w:rsidRPr="009B04FC" w:rsidRDefault="00B3362D" w:rsidP="008759DB">
            <w:pPr>
              <w:pStyle w:val="TAC"/>
              <w:rPr>
                <w:lang w:val="en-US" w:eastAsia="zh-CN" w:bidi="ar"/>
              </w:rPr>
            </w:pPr>
            <w:r w:rsidRPr="009B04FC">
              <w:rPr>
                <w:rFonts w:eastAsia="DengXian"/>
                <w:lang w:val="en-US" w:eastAsia="zh-CN"/>
              </w:rPr>
              <w:t>CA_n41A-n77A</w:t>
            </w:r>
          </w:p>
        </w:tc>
        <w:tc>
          <w:tcPr>
            <w:tcW w:w="1321" w:type="dxa"/>
            <w:tcBorders>
              <w:top w:val="single" w:sz="4" w:space="0" w:color="auto"/>
              <w:left w:val="single" w:sz="4" w:space="0" w:color="auto"/>
              <w:bottom w:val="single" w:sz="4" w:space="0" w:color="auto"/>
              <w:right w:val="single" w:sz="4" w:space="0" w:color="auto"/>
            </w:tcBorders>
          </w:tcPr>
          <w:p w14:paraId="072243B9" w14:textId="77777777" w:rsidR="00B3362D" w:rsidRPr="009B04FC" w:rsidRDefault="00B3362D" w:rsidP="008759DB">
            <w:pPr>
              <w:pStyle w:val="TAC"/>
              <w:rPr>
                <w:rFonts w:ascii="Calibri" w:hAnsi="Calibri"/>
                <w:kern w:val="2"/>
                <w:sz w:val="21"/>
                <w:lang w:val="en-US" w:eastAsia="zh-CN"/>
              </w:rPr>
            </w:pPr>
            <w:r w:rsidRPr="009B04FC">
              <w:rPr>
                <w:rFonts w:eastAsia="DengXian" w:cs="Arial"/>
                <w:szCs w:val="18"/>
              </w:rPr>
              <w:t>n</w:t>
            </w:r>
            <w:r w:rsidRPr="009B04FC">
              <w:rPr>
                <w:rFonts w:eastAsia="DengXian" w:cs="Arial"/>
                <w:szCs w:val="18"/>
                <w:lang w:eastAsia="zh-CN"/>
              </w:rPr>
              <w:t>3</w:t>
            </w:r>
          </w:p>
        </w:tc>
        <w:tc>
          <w:tcPr>
            <w:tcW w:w="4795" w:type="dxa"/>
            <w:tcBorders>
              <w:top w:val="single" w:sz="4" w:space="0" w:color="auto"/>
              <w:left w:val="single" w:sz="4" w:space="0" w:color="auto"/>
              <w:bottom w:val="single" w:sz="4" w:space="0" w:color="auto"/>
              <w:right w:val="single" w:sz="4" w:space="0" w:color="auto"/>
            </w:tcBorders>
          </w:tcPr>
          <w:p w14:paraId="488CC40F" w14:textId="77777777" w:rsidR="00B3362D" w:rsidRPr="009B04FC" w:rsidRDefault="00B3362D" w:rsidP="008759DB">
            <w:pPr>
              <w:pStyle w:val="TAC"/>
              <w:rPr>
                <w:rFonts w:ascii="Calibri" w:hAnsi="Calibri"/>
                <w:kern w:val="2"/>
                <w:sz w:val="21"/>
                <w:lang w:val="en-US" w:eastAsia="zh-CN"/>
              </w:rPr>
            </w:pPr>
            <w:r w:rsidRPr="009B04FC">
              <w:rPr>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5B4A4199" w14:textId="77777777" w:rsidR="00B3362D" w:rsidRPr="009B04FC" w:rsidRDefault="00B3362D" w:rsidP="008759DB">
            <w:pPr>
              <w:pStyle w:val="TAC"/>
              <w:rPr>
                <w:kern w:val="2"/>
                <w:szCs w:val="22"/>
                <w:lang w:val="en-US"/>
              </w:rPr>
            </w:pPr>
            <w:r w:rsidRPr="009B04FC">
              <w:rPr>
                <w:kern w:val="2"/>
                <w:szCs w:val="22"/>
                <w:lang w:val="en-US" w:eastAsia="zh-CN"/>
              </w:rPr>
              <w:t>0</w:t>
            </w:r>
          </w:p>
        </w:tc>
      </w:tr>
      <w:tr w:rsidR="00B3362D" w:rsidRPr="009B04FC" w14:paraId="0654FA7A" w14:textId="77777777" w:rsidTr="00E819B8">
        <w:trPr>
          <w:trHeight w:val="29"/>
        </w:trPr>
        <w:tc>
          <w:tcPr>
            <w:tcW w:w="2756" w:type="dxa"/>
            <w:tcBorders>
              <w:top w:val="nil"/>
              <w:left w:val="single" w:sz="4" w:space="0" w:color="auto"/>
              <w:bottom w:val="nil"/>
              <w:right w:val="single" w:sz="4" w:space="0" w:color="auto"/>
            </w:tcBorders>
          </w:tcPr>
          <w:p w14:paraId="47885708" w14:textId="77777777" w:rsidR="00B3362D" w:rsidRPr="009B04FC" w:rsidRDefault="00B3362D" w:rsidP="008759DB">
            <w:pPr>
              <w:pStyle w:val="TAC"/>
              <w:rPr>
                <w:kern w:val="2"/>
                <w:szCs w:val="22"/>
                <w:lang w:val="en-US"/>
              </w:rPr>
            </w:pPr>
          </w:p>
        </w:tc>
        <w:tc>
          <w:tcPr>
            <w:tcW w:w="2822" w:type="dxa"/>
            <w:tcBorders>
              <w:top w:val="nil"/>
              <w:left w:val="single" w:sz="4" w:space="0" w:color="auto"/>
              <w:bottom w:val="nil"/>
              <w:right w:val="single" w:sz="4" w:space="0" w:color="auto"/>
            </w:tcBorders>
          </w:tcPr>
          <w:p w14:paraId="547FAE6A" w14:textId="77777777" w:rsidR="00B3362D" w:rsidRPr="009B04FC" w:rsidRDefault="00B3362D" w:rsidP="008759DB">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152F08C" w14:textId="77777777" w:rsidR="00B3362D" w:rsidRPr="009B04FC" w:rsidRDefault="00B3362D" w:rsidP="008759DB">
            <w:pPr>
              <w:pStyle w:val="TAC"/>
              <w:rPr>
                <w:rFonts w:ascii="Calibri" w:hAnsi="Calibri"/>
                <w:kern w:val="2"/>
                <w:sz w:val="21"/>
                <w:lang w:val="en-US" w:eastAsia="zh-CN"/>
              </w:rPr>
            </w:pPr>
            <w:r w:rsidRPr="009B04FC">
              <w:rPr>
                <w:rFonts w:eastAsia="DengXian" w:cs="Arial"/>
                <w:szCs w:val="18"/>
              </w:rPr>
              <w:t>n</w:t>
            </w:r>
            <w:r w:rsidRPr="009B04FC">
              <w:rPr>
                <w:rFonts w:eastAsia="DengXian" w:cs="Arial"/>
                <w:szCs w:val="18"/>
                <w:lang w:eastAsia="zh-CN"/>
              </w:rPr>
              <w:t>28</w:t>
            </w:r>
          </w:p>
        </w:tc>
        <w:tc>
          <w:tcPr>
            <w:tcW w:w="4795" w:type="dxa"/>
            <w:tcBorders>
              <w:top w:val="single" w:sz="4" w:space="0" w:color="auto"/>
              <w:left w:val="single" w:sz="4" w:space="0" w:color="auto"/>
              <w:bottom w:val="single" w:sz="4" w:space="0" w:color="auto"/>
              <w:right w:val="single" w:sz="4" w:space="0" w:color="auto"/>
            </w:tcBorders>
          </w:tcPr>
          <w:p w14:paraId="25E3151C" w14:textId="77777777" w:rsidR="00B3362D" w:rsidRPr="009B04FC" w:rsidRDefault="00B3362D" w:rsidP="008759DB">
            <w:pPr>
              <w:pStyle w:val="TAC"/>
              <w:rPr>
                <w:lang w:val="en-US" w:eastAsia="zh-CN" w:bidi="ar"/>
              </w:rPr>
            </w:pPr>
            <w:r w:rsidRPr="009B04FC">
              <w:rPr>
                <w:lang w:val="en-US" w:eastAsia="zh-CN" w:bidi="ar"/>
              </w:rPr>
              <w:t>5, 10</w:t>
            </w:r>
          </w:p>
        </w:tc>
        <w:tc>
          <w:tcPr>
            <w:tcW w:w="2561" w:type="dxa"/>
            <w:tcBorders>
              <w:top w:val="nil"/>
              <w:left w:val="single" w:sz="4" w:space="0" w:color="auto"/>
              <w:bottom w:val="nil"/>
              <w:right w:val="single" w:sz="4" w:space="0" w:color="auto"/>
            </w:tcBorders>
          </w:tcPr>
          <w:p w14:paraId="13AD9C61" w14:textId="77777777" w:rsidR="00B3362D" w:rsidRPr="009B04FC" w:rsidRDefault="00B3362D" w:rsidP="008759DB">
            <w:pPr>
              <w:pStyle w:val="TAC"/>
              <w:rPr>
                <w:kern w:val="2"/>
                <w:szCs w:val="22"/>
                <w:lang w:val="en-US" w:eastAsia="zh-CN"/>
              </w:rPr>
            </w:pPr>
          </w:p>
        </w:tc>
      </w:tr>
      <w:tr w:rsidR="00B3362D" w:rsidRPr="009B04FC" w14:paraId="747B56B8" w14:textId="77777777" w:rsidTr="00E819B8">
        <w:trPr>
          <w:trHeight w:val="29"/>
        </w:trPr>
        <w:tc>
          <w:tcPr>
            <w:tcW w:w="2756" w:type="dxa"/>
            <w:tcBorders>
              <w:top w:val="nil"/>
              <w:left w:val="single" w:sz="4" w:space="0" w:color="auto"/>
              <w:bottom w:val="nil"/>
              <w:right w:val="single" w:sz="4" w:space="0" w:color="auto"/>
            </w:tcBorders>
          </w:tcPr>
          <w:p w14:paraId="0519C782" w14:textId="77777777" w:rsidR="00B3362D" w:rsidRPr="009B04FC" w:rsidRDefault="00B3362D" w:rsidP="008759DB">
            <w:pPr>
              <w:pStyle w:val="TAC"/>
              <w:rPr>
                <w:kern w:val="2"/>
                <w:szCs w:val="22"/>
                <w:lang w:val="en-US"/>
              </w:rPr>
            </w:pPr>
          </w:p>
        </w:tc>
        <w:tc>
          <w:tcPr>
            <w:tcW w:w="2822" w:type="dxa"/>
            <w:tcBorders>
              <w:top w:val="nil"/>
              <w:left w:val="single" w:sz="4" w:space="0" w:color="auto"/>
              <w:bottom w:val="nil"/>
              <w:right w:val="single" w:sz="4" w:space="0" w:color="auto"/>
            </w:tcBorders>
          </w:tcPr>
          <w:p w14:paraId="490767A5" w14:textId="77777777" w:rsidR="00B3362D" w:rsidRPr="009B04FC" w:rsidRDefault="00B3362D" w:rsidP="008759DB">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C1FFF3B" w14:textId="77777777" w:rsidR="00B3362D" w:rsidRPr="009B04FC" w:rsidRDefault="00B3362D" w:rsidP="008759DB">
            <w:pPr>
              <w:pStyle w:val="TAC"/>
              <w:rPr>
                <w:rFonts w:ascii="Calibri" w:hAnsi="Calibri"/>
                <w:kern w:val="2"/>
                <w:sz w:val="21"/>
                <w:lang w:val="en-US" w:eastAsia="zh-CN"/>
              </w:rPr>
            </w:pPr>
            <w:r w:rsidRPr="009B04FC">
              <w:rPr>
                <w:rFonts w:eastAsia="DengXian" w:cs="Arial"/>
                <w:szCs w:val="18"/>
              </w:rPr>
              <w:t>n41</w:t>
            </w:r>
          </w:p>
        </w:tc>
        <w:tc>
          <w:tcPr>
            <w:tcW w:w="4795" w:type="dxa"/>
            <w:tcBorders>
              <w:top w:val="single" w:sz="4" w:space="0" w:color="auto"/>
              <w:left w:val="single" w:sz="4" w:space="0" w:color="auto"/>
              <w:bottom w:val="single" w:sz="4" w:space="0" w:color="auto"/>
              <w:right w:val="single" w:sz="4" w:space="0" w:color="auto"/>
            </w:tcBorders>
          </w:tcPr>
          <w:p w14:paraId="328F4F8E" w14:textId="77777777" w:rsidR="00B3362D" w:rsidRPr="009B04FC" w:rsidRDefault="00B3362D" w:rsidP="008759DB">
            <w:pPr>
              <w:pStyle w:val="TAC"/>
              <w:rPr>
                <w:rFonts w:ascii="Calibri" w:hAnsi="Calibri"/>
                <w:kern w:val="2"/>
                <w:sz w:val="21"/>
                <w:lang w:val="en-US" w:eastAsia="zh-CN"/>
              </w:rPr>
            </w:pPr>
            <w:r w:rsidRPr="009B04FC">
              <w:rPr>
                <w:lang w:val="en-US" w:eastAsia="zh-CN" w:bidi="ar"/>
              </w:rPr>
              <w:t>10, 15, 20, 30, 40, 50, 60, 80, 90, 100</w:t>
            </w:r>
          </w:p>
        </w:tc>
        <w:tc>
          <w:tcPr>
            <w:tcW w:w="2561" w:type="dxa"/>
            <w:tcBorders>
              <w:top w:val="nil"/>
              <w:left w:val="single" w:sz="4" w:space="0" w:color="auto"/>
              <w:bottom w:val="nil"/>
              <w:right w:val="single" w:sz="4" w:space="0" w:color="auto"/>
            </w:tcBorders>
          </w:tcPr>
          <w:p w14:paraId="3EEBBB40" w14:textId="77777777" w:rsidR="00B3362D" w:rsidRPr="009B04FC" w:rsidRDefault="00B3362D" w:rsidP="008759DB">
            <w:pPr>
              <w:pStyle w:val="TAC"/>
              <w:rPr>
                <w:kern w:val="2"/>
                <w:szCs w:val="22"/>
                <w:lang w:val="en-US" w:eastAsia="zh-CN"/>
              </w:rPr>
            </w:pPr>
          </w:p>
        </w:tc>
      </w:tr>
      <w:tr w:rsidR="00B3362D" w:rsidRPr="009B04FC" w14:paraId="77641E8D" w14:textId="77777777" w:rsidTr="00E819B8">
        <w:trPr>
          <w:trHeight w:val="29"/>
        </w:trPr>
        <w:tc>
          <w:tcPr>
            <w:tcW w:w="2756" w:type="dxa"/>
            <w:tcBorders>
              <w:top w:val="nil"/>
              <w:left w:val="single" w:sz="4" w:space="0" w:color="auto"/>
              <w:bottom w:val="nil"/>
              <w:right w:val="single" w:sz="4" w:space="0" w:color="auto"/>
            </w:tcBorders>
          </w:tcPr>
          <w:p w14:paraId="3ABAD432" w14:textId="77777777" w:rsidR="00B3362D" w:rsidRPr="009B04FC" w:rsidRDefault="00B3362D" w:rsidP="008759DB">
            <w:pPr>
              <w:pStyle w:val="TAC"/>
              <w:rPr>
                <w:kern w:val="2"/>
                <w:szCs w:val="22"/>
                <w:lang w:val="en-US"/>
              </w:rPr>
            </w:pPr>
          </w:p>
        </w:tc>
        <w:tc>
          <w:tcPr>
            <w:tcW w:w="2822" w:type="dxa"/>
            <w:tcBorders>
              <w:top w:val="nil"/>
              <w:left w:val="single" w:sz="4" w:space="0" w:color="auto"/>
              <w:bottom w:val="single" w:sz="4" w:space="0" w:color="auto"/>
              <w:right w:val="single" w:sz="4" w:space="0" w:color="auto"/>
            </w:tcBorders>
          </w:tcPr>
          <w:p w14:paraId="2C6B45AD" w14:textId="77777777" w:rsidR="00B3362D" w:rsidRPr="009B04FC" w:rsidRDefault="00B3362D" w:rsidP="008759DB">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A5CCA93" w14:textId="77777777" w:rsidR="00B3362D" w:rsidRPr="009B04FC" w:rsidRDefault="00B3362D" w:rsidP="008759DB">
            <w:pPr>
              <w:pStyle w:val="TAC"/>
              <w:rPr>
                <w:rFonts w:ascii="Calibri" w:hAnsi="Calibri"/>
                <w:kern w:val="2"/>
                <w:sz w:val="21"/>
                <w:lang w:val="en-US" w:eastAsia="zh-CN"/>
              </w:rPr>
            </w:pPr>
            <w:r w:rsidRPr="009B04FC">
              <w:rPr>
                <w:rFonts w:eastAsia="DengXian" w:cs="Arial"/>
                <w:szCs w:val="18"/>
              </w:rPr>
              <w:t>n77</w:t>
            </w:r>
          </w:p>
        </w:tc>
        <w:tc>
          <w:tcPr>
            <w:tcW w:w="4795" w:type="dxa"/>
            <w:tcBorders>
              <w:top w:val="single" w:sz="4" w:space="0" w:color="auto"/>
              <w:left w:val="single" w:sz="4" w:space="0" w:color="auto"/>
              <w:bottom w:val="single" w:sz="4" w:space="0" w:color="auto"/>
              <w:right w:val="single" w:sz="4" w:space="0" w:color="auto"/>
            </w:tcBorders>
          </w:tcPr>
          <w:p w14:paraId="44D4433E" w14:textId="77777777" w:rsidR="00B3362D" w:rsidRPr="009B04FC" w:rsidRDefault="00B3362D" w:rsidP="008759DB">
            <w:pPr>
              <w:pStyle w:val="TAC"/>
              <w:rPr>
                <w:rFonts w:ascii="Calibri" w:hAnsi="Calibri"/>
                <w:kern w:val="2"/>
                <w:sz w:val="21"/>
                <w:lang w:val="en-US" w:eastAsia="zh-CN"/>
              </w:rPr>
            </w:pPr>
            <w:r w:rsidRPr="009B04FC">
              <w:rPr>
                <w:rFonts w:eastAsia="DengXian" w:cs="Arial"/>
                <w:szCs w:val="18"/>
                <w:lang w:val="en-US" w:eastAsia="zh-CN"/>
              </w:rPr>
              <w:t>CA_n77(2A)_BCS0</w:t>
            </w:r>
          </w:p>
        </w:tc>
        <w:tc>
          <w:tcPr>
            <w:tcW w:w="2561" w:type="dxa"/>
            <w:tcBorders>
              <w:top w:val="nil"/>
              <w:left w:val="single" w:sz="4" w:space="0" w:color="auto"/>
              <w:bottom w:val="single" w:sz="4" w:space="0" w:color="auto"/>
              <w:right w:val="single" w:sz="4" w:space="0" w:color="auto"/>
            </w:tcBorders>
          </w:tcPr>
          <w:p w14:paraId="1E247333" w14:textId="77777777" w:rsidR="00B3362D" w:rsidRPr="009B04FC" w:rsidRDefault="00B3362D" w:rsidP="008759DB">
            <w:pPr>
              <w:pStyle w:val="TAC"/>
              <w:rPr>
                <w:kern w:val="2"/>
                <w:szCs w:val="22"/>
                <w:lang w:val="en-US" w:eastAsia="zh-CN"/>
              </w:rPr>
            </w:pPr>
          </w:p>
        </w:tc>
      </w:tr>
      <w:tr w:rsidR="00B3362D" w:rsidRPr="009B04FC" w14:paraId="2317537C" w14:textId="77777777" w:rsidTr="00E819B8">
        <w:trPr>
          <w:trHeight w:val="29"/>
        </w:trPr>
        <w:tc>
          <w:tcPr>
            <w:tcW w:w="2756" w:type="dxa"/>
            <w:tcBorders>
              <w:top w:val="nil"/>
              <w:left w:val="single" w:sz="4" w:space="0" w:color="auto"/>
              <w:bottom w:val="nil"/>
              <w:right w:val="single" w:sz="4" w:space="0" w:color="auto"/>
            </w:tcBorders>
          </w:tcPr>
          <w:p w14:paraId="56F4FBCF" w14:textId="77777777" w:rsidR="00B3362D" w:rsidRPr="009B04FC" w:rsidRDefault="00B3362D" w:rsidP="008759DB">
            <w:pPr>
              <w:pStyle w:val="TAC"/>
              <w:rPr>
                <w:lang w:val="en-US" w:eastAsia="zh-CN" w:bidi="ar"/>
              </w:rPr>
            </w:pPr>
          </w:p>
        </w:tc>
        <w:tc>
          <w:tcPr>
            <w:tcW w:w="2822" w:type="dxa"/>
            <w:tcBorders>
              <w:top w:val="single" w:sz="4" w:space="0" w:color="auto"/>
              <w:left w:val="single" w:sz="4" w:space="0" w:color="auto"/>
              <w:bottom w:val="nil"/>
              <w:right w:val="single" w:sz="4" w:space="0" w:color="auto"/>
            </w:tcBorders>
          </w:tcPr>
          <w:p w14:paraId="0F6D2651" w14:textId="77777777" w:rsidR="00B3362D" w:rsidRPr="009B04FC" w:rsidRDefault="00B3362D" w:rsidP="008759DB">
            <w:pPr>
              <w:pStyle w:val="TAC"/>
              <w:rPr>
                <w:kern w:val="2"/>
                <w:szCs w:val="22"/>
                <w:lang w:val="en-US" w:eastAsia="zh-CN"/>
              </w:rPr>
            </w:pPr>
            <w:r w:rsidRPr="009B04FC">
              <w:rPr>
                <w:kern w:val="2"/>
                <w:szCs w:val="22"/>
                <w:lang w:val="en-US" w:eastAsia="zh-CN"/>
              </w:rPr>
              <w:t>CA_n3A-n28A</w:t>
            </w:r>
          </w:p>
          <w:p w14:paraId="6963BD67" w14:textId="77777777" w:rsidR="00B3362D" w:rsidRPr="009B04FC" w:rsidRDefault="00B3362D" w:rsidP="008759DB">
            <w:pPr>
              <w:pStyle w:val="TAC"/>
              <w:rPr>
                <w:kern w:val="2"/>
                <w:szCs w:val="22"/>
                <w:lang w:val="en-US" w:eastAsia="zh-CN"/>
              </w:rPr>
            </w:pPr>
            <w:r w:rsidRPr="009B04FC">
              <w:rPr>
                <w:kern w:val="2"/>
                <w:szCs w:val="22"/>
                <w:lang w:val="en-US" w:eastAsia="zh-CN"/>
              </w:rPr>
              <w:t>CA_n3A-n41A</w:t>
            </w:r>
          </w:p>
          <w:p w14:paraId="3265F94D" w14:textId="77777777" w:rsidR="00B3362D" w:rsidRPr="009B04FC" w:rsidRDefault="00B3362D" w:rsidP="008759DB">
            <w:pPr>
              <w:pStyle w:val="TAC"/>
              <w:rPr>
                <w:kern w:val="2"/>
                <w:szCs w:val="22"/>
                <w:lang w:val="en-US" w:eastAsia="zh-CN"/>
              </w:rPr>
            </w:pPr>
            <w:r w:rsidRPr="009B04FC">
              <w:rPr>
                <w:kern w:val="2"/>
                <w:szCs w:val="22"/>
                <w:lang w:val="en-US" w:eastAsia="zh-CN"/>
              </w:rPr>
              <w:t>CA_n3A-n77A</w:t>
            </w:r>
          </w:p>
          <w:p w14:paraId="0D19D37F" w14:textId="77777777" w:rsidR="00B3362D" w:rsidRPr="009B04FC" w:rsidRDefault="00B3362D" w:rsidP="008759DB">
            <w:pPr>
              <w:pStyle w:val="TAC"/>
              <w:rPr>
                <w:kern w:val="2"/>
                <w:szCs w:val="22"/>
                <w:lang w:val="en-US" w:eastAsia="zh-CN"/>
              </w:rPr>
            </w:pPr>
            <w:r w:rsidRPr="009B04FC">
              <w:rPr>
                <w:kern w:val="2"/>
                <w:szCs w:val="22"/>
                <w:lang w:val="en-US" w:eastAsia="zh-CN"/>
              </w:rPr>
              <w:t>CA_n28A-n41A</w:t>
            </w:r>
          </w:p>
          <w:p w14:paraId="32D35E6B" w14:textId="77777777" w:rsidR="00B3362D" w:rsidRPr="009B04FC" w:rsidRDefault="00B3362D" w:rsidP="008759DB">
            <w:pPr>
              <w:pStyle w:val="TAC"/>
              <w:rPr>
                <w:kern w:val="2"/>
                <w:szCs w:val="22"/>
                <w:lang w:val="en-US" w:eastAsia="zh-CN"/>
              </w:rPr>
            </w:pPr>
            <w:r w:rsidRPr="009B04FC">
              <w:rPr>
                <w:kern w:val="2"/>
                <w:szCs w:val="22"/>
                <w:lang w:val="en-US" w:eastAsia="zh-CN"/>
              </w:rPr>
              <w:t>CA_n28A-n77A</w:t>
            </w:r>
          </w:p>
          <w:p w14:paraId="71D9F9F2" w14:textId="77777777" w:rsidR="00B3362D" w:rsidRPr="009B04FC" w:rsidRDefault="00B3362D" w:rsidP="008759DB">
            <w:pPr>
              <w:pStyle w:val="TAC"/>
              <w:rPr>
                <w:lang w:val="en-US" w:eastAsia="zh-CN" w:bidi="ar"/>
              </w:rPr>
            </w:pPr>
            <w:r w:rsidRPr="009B04FC">
              <w:rPr>
                <w:kern w:val="2"/>
                <w:szCs w:val="22"/>
                <w:lang w:val="en-US" w:eastAsia="zh-CN"/>
              </w:rPr>
              <w:t>CA_n41A-n77A</w:t>
            </w:r>
          </w:p>
        </w:tc>
        <w:tc>
          <w:tcPr>
            <w:tcW w:w="1321" w:type="dxa"/>
            <w:tcBorders>
              <w:top w:val="single" w:sz="4" w:space="0" w:color="auto"/>
              <w:left w:val="single" w:sz="4" w:space="0" w:color="auto"/>
              <w:bottom w:val="single" w:sz="4" w:space="0" w:color="auto"/>
              <w:right w:val="single" w:sz="4" w:space="0" w:color="auto"/>
            </w:tcBorders>
          </w:tcPr>
          <w:p w14:paraId="5256B944" w14:textId="77777777" w:rsidR="00B3362D" w:rsidRPr="009B04FC" w:rsidRDefault="00B3362D" w:rsidP="008759DB">
            <w:pPr>
              <w:pStyle w:val="TAC"/>
              <w:rPr>
                <w:rFonts w:ascii="Calibri" w:hAnsi="Calibri"/>
                <w:kern w:val="2"/>
                <w:sz w:val="21"/>
                <w:lang w:val="en-US" w:eastAsia="zh-CN"/>
              </w:rPr>
            </w:pPr>
            <w:r w:rsidRPr="009B04FC">
              <w:rPr>
                <w:rFonts w:eastAsia="DengXian" w:cs="Arial"/>
                <w:szCs w:val="18"/>
              </w:rPr>
              <w:t>n</w:t>
            </w:r>
            <w:r w:rsidRPr="009B04FC">
              <w:rPr>
                <w:rFonts w:eastAsia="DengXian" w:cs="Arial"/>
                <w:szCs w:val="18"/>
                <w:lang w:eastAsia="zh-CN"/>
              </w:rPr>
              <w:t>3</w:t>
            </w:r>
          </w:p>
        </w:tc>
        <w:tc>
          <w:tcPr>
            <w:tcW w:w="4795" w:type="dxa"/>
            <w:tcBorders>
              <w:top w:val="single" w:sz="4" w:space="0" w:color="auto"/>
              <w:left w:val="single" w:sz="4" w:space="0" w:color="auto"/>
              <w:bottom w:val="single" w:sz="4" w:space="0" w:color="auto"/>
              <w:right w:val="single" w:sz="4" w:space="0" w:color="auto"/>
            </w:tcBorders>
          </w:tcPr>
          <w:p w14:paraId="640E4562" w14:textId="77777777" w:rsidR="00B3362D" w:rsidRPr="009B04FC" w:rsidRDefault="00B3362D" w:rsidP="008759DB">
            <w:pPr>
              <w:pStyle w:val="TAC"/>
              <w:rPr>
                <w:rFonts w:ascii="Calibri" w:hAnsi="Calibri"/>
                <w:kern w:val="2"/>
                <w:sz w:val="21"/>
                <w:lang w:val="en-US" w:eastAsia="zh-CN"/>
              </w:rPr>
            </w:pPr>
            <w:r w:rsidRPr="009B04FC">
              <w:rPr>
                <w:lang w:val="en-US" w:eastAsia="zh-CN" w:bidi="ar"/>
              </w:rPr>
              <w:t>5, 10, 15, 20</w:t>
            </w:r>
          </w:p>
        </w:tc>
        <w:tc>
          <w:tcPr>
            <w:tcW w:w="2561" w:type="dxa"/>
            <w:tcBorders>
              <w:top w:val="single" w:sz="4" w:space="0" w:color="auto"/>
              <w:left w:val="single" w:sz="4" w:space="0" w:color="auto"/>
              <w:bottom w:val="nil"/>
              <w:right w:val="single" w:sz="4" w:space="0" w:color="auto"/>
            </w:tcBorders>
          </w:tcPr>
          <w:p w14:paraId="1288BF15" w14:textId="77777777" w:rsidR="00B3362D" w:rsidRPr="009B04FC" w:rsidRDefault="00B3362D" w:rsidP="008759DB">
            <w:pPr>
              <w:pStyle w:val="TAC"/>
              <w:rPr>
                <w:kern w:val="2"/>
                <w:szCs w:val="22"/>
                <w:lang w:val="en-US"/>
              </w:rPr>
            </w:pPr>
            <w:r w:rsidRPr="009B04FC">
              <w:rPr>
                <w:kern w:val="2"/>
                <w:szCs w:val="22"/>
                <w:lang w:val="en-US" w:eastAsia="zh-CN"/>
              </w:rPr>
              <w:t>1</w:t>
            </w:r>
          </w:p>
        </w:tc>
      </w:tr>
      <w:tr w:rsidR="00B3362D" w:rsidRPr="009B04FC" w14:paraId="3941E6F2" w14:textId="77777777" w:rsidTr="00E819B8">
        <w:trPr>
          <w:trHeight w:val="29"/>
        </w:trPr>
        <w:tc>
          <w:tcPr>
            <w:tcW w:w="2756" w:type="dxa"/>
            <w:tcBorders>
              <w:top w:val="nil"/>
              <w:left w:val="single" w:sz="4" w:space="0" w:color="auto"/>
              <w:bottom w:val="nil"/>
              <w:right w:val="single" w:sz="4" w:space="0" w:color="auto"/>
            </w:tcBorders>
          </w:tcPr>
          <w:p w14:paraId="50EA8121" w14:textId="77777777" w:rsidR="00B3362D" w:rsidRPr="009B04FC" w:rsidRDefault="00B3362D" w:rsidP="008759DB">
            <w:pPr>
              <w:pStyle w:val="TAC"/>
              <w:rPr>
                <w:kern w:val="2"/>
                <w:szCs w:val="22"/>
                <w:lang w:val="en-US"/>
              </w:rPr>
            </w:pPr>
          </w:p>
        </w:tc>
        <w:tc>
          <w:tcPr>
            <w:tcW w:w="2822" w:type="dxa"/>
            <w:tcBorders>
              <w:top w:val="nil"/>
              <w:left w:val="single" w:sz="4" w:space="0" w:color="auto"/>
              <w:bottom w:val="nil"/>
              <w:right w:val="single" w:sz="4" w:space="0" w:color="auto"/>
            </w:tcBorders>
          </w:tcPr>
          <w:p w14:paraId="4F68BAF6" w14:textId="77777777" w:rsidR="00B3362D" w:rsidRPr="009B04FC" w:rsidRDefault="00B3362D" w:rsidP="008759DB">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FD93F63" w14:textId="77777777" w:rsidR="00B3362D" w:rsidRPr="009B04FC" w:rsidRDefault="00B3362D" w:rsidP="008759DB">
            <w:pPr>
              <w:pStyle w:val="TAC"/>
              <w:rPr>
                <w:rFonts w:ascii="Calibri" w:hAnsi="Calibri"/>
                <w:kern w:val="2"/>
                <w:sz w:val="21"/>
                <w:lang w:val="en-US" w:eastAsia="zh-CN"/>
              </w:rPr>
            </w:pPr>
            <w:r w:rsidRPr="009B04FC">
              <w:rPr>
                <w:rFonts w:eastAsia="DengXian" w:cs="Arial"/>
                <w:szCs w:val="18"/>
              </w:rPr>
              <w:t>n</w:t>
            </w:r>
            <w:r w:rsidRPr="009B04FC">
              <w:rPr>
                <w:rFonts w:eastAsia="DengXian" w:cs="Arial"/>
                <w:szCs w:val="18"/>
                <w:lang w:eastAsia="zh-CN"/>
              </w:rPr>
              <w:t>28</w:t>
            </w:r>
          </w:p>
        </w:tc>
        <w:tc>
          <w:tcPr>
            <w:tcW w:w="4795" w:type="dxa"/>
            <w:tcBorders>
              <w:top w:val="single" w:sz="4" w:space="0" w:color="auto"/>
              <w:left w:val="single" w:sz="4" w:space="0" w:color="auto"/>
              <w:bottom w:val="single" w:sz="4" w:space="0" w:color="auto"/>
              <w:right w:val="single" w:sz="4" w:space="0" w:color="auto"/>
            </w:tcBorders>
          </w:tcPr>
          <w:p w14:paraId="4C61B8DE" w14:textId="77777777" w:rsidR="00B3362D" w:rsidRPr="009B04FC" w:rsidRDefault="00B3362D" w:rsidP="008759DB">
            <w:pPr>
              <w:pStyle w:val="TAC"/>
              <w:rPr>
                <w:lang w:val="en-US" w:eastAsia="zh-CN" w:bidi="ar"/>
              </w:rPr>
            </w:pPr>
            <w:r w:rsidRPr="009B04FC">
              <w:rPr>
                <w:lang w:val="en-US" w:eastAsia="zh-CN" w:bidi="ar"/>
              </w:rPr>
              <w:t>5, 10</w:t>
            </w:r>
          </w:p>
        </w:tc>
        <w:tc>
          <w:tcPr>
            <w:tcW w:w="2561" w:type="dxa"/>
            <w:tcBorders>
              <w:top w:val="nil"/>
              <w:left w:val="single" w:sz="4" w:space="0" w:color="auto"/>
              <w:bottom w:val="nil"/>
              <w:right w:val="single" w:sz="4" w:space="0" w:color="auto"/>
            </w:tcBorders>
          </w:tcPr>
          <w:p w14:paraId="5BFDF8E2" w14:textId="77777777" w:rsidR="00B3362D" w:rsidRPr="009B04FC" w:rsidRDefault="00B3362D" w:rsidP="008759DB">
            <w:pPr>
              <w:pStyle w:val="TAC"/>
              <w:rPr>
                <w:kern w:val="2"/>
                <w:szCs w:val="22"/>
                <w:lang w:val="en-US" w:eastAsia="zh-CN"/>
              </w:rPr>
            </w:pPr>
          </w:p>
        </w:tc>
      </w:tr>
      <w:tr w:rsidR="00B3362D" w:rsidRPr="009B04FC" w14:paraId="58921717" w14:textId="77777777" w:rsidTr="00E819B8">
        <w:trPr>
          <w:trHeight w:val="29"/>
        </w:trPr>
        <w:tc>
          <w:tcPr>
            <w:tcW w:w="2756" w:type="dxa"/>
            <w:tcBorders>
              <w:top w:val="nil"/>
              <w:left w:val="single" w:sz="4" w:space="0" w:color="auto"/>
              <w:bottom w:val="nil"/>
              <w:right w:val="single" w:sz="4" w:space="0" w:color="auto"/>
            </w:tcBorders>
          </w:tcPr>
          <w:p w14:paraId="30459A85" w14:textId="77777777" w:rsidR="00B3362D" w:rsidRPr="009B04FC" w:rsidRDefault="00B3362D" w:rsidP="008759DB">
            <w:pPr>
              <w:pStyle w:val="TAC"/>
              <w:rPr>
                <w:kern w:val="2"/>
                <w:szCs w:val="22"/>
                <w:lang w:val="en-US"/>
              </w:rPr>
            </w:pPr>
          </w:p>
        </w:tc>
        <w:tc>
          <w:tcPr>
            <w:tcW w:w="2822" w:type="dxa"/>
            <w:tcBorders>
              <w:top w:val="nil"/>
              <w:left w:val="single" w:sz="4" w:space="0" w:color="auto"/>
              <w:bottom w:val="nil"/>
              <w:right w:val="single" w:sz="4" w:space="0" w:color="auto"/>
            </w:tcBorders>
          </w:tcPr>
          <w:p w14:paraId="7945BA87" w14:textId="77777777" w:rsidR="00B3362D" w:rsidRPr="009B04FC" w:rsidRDefault="00B3362D" w:rsidP="008759DB">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311C18F" w14:textId="77777777" w:rsidR="00B3362D" w:rsidRPr="009B04FC" w:rsidRDefault="00B3362D" w:rsidP="008759DB">
            <w:pPr>
              <w:pStyle w:val="TAC"/>
              <w:rPr>
                <w:rFonts w:ascii="Calibri" w:hAnsi="Calibri"/>
                <w:kern w:val="2"/>
                <w:sz w:val="21"/>
                <w:lang w:val="en-US" w:eastAsia="zh-CN"/>
              </w:rPr>
            </w:pPr>
            <w:r w:rsidRPr="009B04FC">
              <w:rPr>
                <w:rFonts w:eastAsia="DengXian" w:cs="Arial"/>
                <w:szCs w:val="18"/>
              </w:rPr>
              <w:t>n41</w:t>
            </w:r>
          </w:p>
        </w:tc>
        <w:tc>
          <w:tcPr>
            <w:tcW w:w="4795" w:type="dxa"/>
            <w:tcBorders>
              <w:top w:val="single" w:sz="4" w:space="0" w:color="auto"/>
              <w:left w:val="single" w:sz="4" w:space="0" w:color="auto"/>
              <w:bottom w:val="single" w:sz="4" w:space="0" w:color="auto"/>
              <w:right w:val="single" w:sz="4" w:space="0" w:color="auto"/>
            </w:tcBorders>
          </w:tcPr>
          <w:p w14:paraId="5B3B4FCF" w14:textId="77777777" w:rsidR="00B3362D" w:rsidRPr="009B04FC" w:rsidRDefault="00B3362D" w:rsidP="008759DB">
            <w:pPr>
              <w:pStyle w:val="TAC"/>
              <w:rPr>
                <w:rFonts w:ascii="Calibri" w:hAnsi="Calibri"/>
                <w:kern w:val="2"/>
                <w:sz w:val="21"/>
                <w:lang w:val="en-US" w:eastAsia="zh-CN"/>
              </w:rPr>
            </w:pPr>
            <w:r w:rsidRPr="009B04FC">
              <w:rPr>
                <w:lang w:val="en-US" w:eastAsia="zh-CN" w:bidi="ar"/>
              </w:rPr>
              <w:t>10, 15, 20, 30, 40, 50, 60, 80, 90, 100</w:t>
            </w:r>
          </w:p>
        </w:tc>
        <w:tc>
          <w:tcPr>
            <w:tcW w:w="2561" w:type="dxa"/>
            <w:tcBorders>
              <w:top w:val="nil"/>
              <w:left w:val="single" w:sz="4" w:space="0" w:color="auto"/>
              <w:bottom w:val="nil"/>
              <w:right w:val="single" w:sz="4" w:space="0" w:color="auto"/>
            </w:tcBorders>
          </w:tcPr>
          <w:p w14:paraId="0D718F46" w14:textId="77777777" w:rsidR="00B3362D" w:rsidRPr="009B04FC" w:rsidRDefault="00B3362D" w:rsidP="008759DB">
            <w:pPr>
              <w:pStyle w:val="TAC"/>
              <w:rPr>
                <w:kern w:val="2"/>
                <w:szCs w:val="22"/>
                <w:lang w:val="en-US" w:eastAsia="zh-CN"/>
              </w:rPr>
            </w:pPr>
          </w:p>
        </w:tc>
      </w:tr>
      <w:tr w:rsidR="00B3362D" w:rsidRPr="009B04FC" w14:paraId="54CFC553" w14:textId="77777777" w:rsidTr="00E819B8">
        <w:trPr>
          <w:trHeight w:val="29"/>
        </w:trPr>
        <w:tc>
          <w:tcPr>
            <w:tcW w:w="2756" w:type="dxa"/>
            <w:tcBorders>
              <w:top w:val="nil"/>
              <w:left w:val="single" w:sz="4" w:space="0" w:color="auto"/>
              <w:bottom w:val="single" w:sz="4" w:space="0" w:color="auto"/>
              <w:right w:val="single" w:sz="4" w:space="0" w:color="auto"/>
            </w:tcBorders>
          </w:tcPr>
          <w:p w14:paraId="778CC311" w14:textId="77777777" w:rsidR="00B3362D" w:rsidRPr="009B04FC" w:rsidRDefault="00B3362D" w:rsidP="008759DB">
            <w:pPr>
              <w:pStyle w:val="TAC"/>
              <w:rPr>
                <w:kern w:val="2"/>
                <w:szCs w:val="22"/>
                <w:lang w:val="en-US"/>
              </w:rPr>
            </w:pPr>
          </w:p>
        </w:tc>
        <w:tc>
          <w:tcPr>
            <w:tcW w:w="2822" w:type="dxa"/>
            <w:tcBorders>
              <w:top w:val="nil"/>
              <w:left w:val="single" w:sz="4" w:space="0" w:color="auto"/>
              <w:bottom w:val="single" w:sz="4" w:space="0" w:color="auto"/>
              <w:right w:val="single" w:sz="4" w:space="0" w:color="auto"/>
            </w:tcBorders>
          </w:tcPr>
          <w:p w14:paraId="6E244AB9" w14:textId="77777777" w:rsidR="00B3362D" w:rsidRPr="009B04FC" w:rsidRDefault="00B3362D" w:rsidP="008759DB">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1539C9D" w14:textId="77777777" w:rsidR="00B3362D" w:rsidRPr="009B04FC" w:rsidRDefault="00B3362D" w:rsidP="008759DB">
            <w:pPr>
              <w:pStyle w:val="TAC"/>
              <w:rPr>
                <w:rFonts w:ascii="Calibri" w:hAnsi="Calibri"/>
                <w:kern w:val="2"/>
                <w:sz w:val="21"/>
                <w:lang w:val="en-US" w:eastAsia="zh-CN"/>
              </w:rPr>
            </w:pPr>
            <w:r w:rsidRPr="009B04FC">
              <w:rPr>
                <w:rFonts w:eastAsia="DengXian" w:cs="Arial"/>
                <w:szCs w:val="18"/>
              </w:rPr>
              <w:t>n77</w:t>
            </w:r>
          </w:p>
        </w:tc>
        <w:tc>
          <w:tcPr>
            <w:tcW w:w="4795" w:type="dxa"/>
            <w:tcBorders>
              <w:top w:val="single" w:sz="4" w:space="0" w:color="auto"/>
              <w:left w:val="single" w:sz="4" w:space="0" w:color="auto"/>
              <w:bottom w:val="single" w:sz="4" w:space="0" w:color="auto"/>
              <w:right w:val="single" w:sz="4" w:space="0" w:color="auto"/>
            </w:tcBorders>
          </w:tcPr>
          <w:p w14:paraId="7FABDAD2" w14:textId="77777777" w:rsidR="00B3362D" w:rsidRPr="009B04FC" w:rsidRDefault="00B3362D" w:rsidP="008759DB">
            <w:pPr>
              <w:pStyle w:val="TAC"/>
              <w:rPr>
                <w:rFonts w:ascii="Calibri" w:hAnsi="Calibri"/>
                <w:kern w:val="2"/>
                <w:sz w:val="21"/>
                <w:lang w:val="en-US" w:eastAsia="zh-CN"/>
              </w:rPr>
            </w:pPr>
            <w:r w:rsidRPr="009B04FC">
              <w:rPr>
                <w:rFonts w:eastAsia="DengXian" w:cs="Arial"/>
                <w:szCs w:val="18"/>
                <w:lang w:val="en-US" w:eastAsia="zh-CN"/>
              </w:rPr>
              <w:t>CA_n77(2A)_BCS1</w:t>
            </w:r>
          </w:p>
        </w:tc>
        <w:tc>
          <w:tcPr>
            <w:tcW w:w="2561" w:type="dxa"/>
            <w:tcBorders>
              <w:top w:val="nil"/>
              <w:left w:val="single" w:sz="4" w:space="0" w:color="auto"/>
              <w:bottom w:val="single" w:sz="4" w:space="0" w:color="auto"/>
              <w:right w:val="single" w:sz="4" w:space="0" w:color="auto"/>
            </w:tcBorders>
          </w:tcPr>
          <w:p w14:paraId="7EF6956F" w14:textId="77777777" w:rsidR="00B3362D" w:rsidRPr="009B04FC" w:rsidRDefault="00B3362D" w:rsidP="008759DB">
            <w:pPr>
              <w:pStyle w:val="TAC"/>
              <w:rPr>
                <w:kern w:val="2"/>
                <w:szCs w:val="22"/>
                <w:lang w:val="en-US" w:eastAsia="zh-CN"/>
              </w:rPr>
            </w:pPr>
          </w:p>
        </w:tc>
      </w:tr>
      <w:tr w:rsidR="00B3362D" w:rsidRPr="009B04FC" w14:paraId="19AABDC3" w14:textId="77777777" w:rsidTr="00E819B8">
        <w:trPr>
          <w:trHeight w:val="29"/>
        </w:trPr>
        <w:tc>
          <w:tcPr>
            <w:tcW w:w="2756" w:type="dxa"/>
            <w:tcBorders>
              <w:top w:val="single" w:sz="4" w:space="0" w:color="auto"/>
              <w:left w:val="single" w:sz="4" w:space="0" w:color="auto"/>
              <w:bottom w:val="nil"/>
              <w:right w:val="single" w:sz="4" w:space="0" w:color="auto"/>
            </w:tcBorders>
          </w:tcPr>
          <w:p w14:paraId="41D1E0B0" w14:textId="77777777" w:rsidR="00B3362D" w:rsidRPr="009B04FC" w:rsidRDefault="00B3362D" w:rsidP="008759DB">
            <w:pPr>
              <w:pStyle w:val="TAC"/>
              <w:rPr>
                <w:lang w:val="en-US" w:eastAsia="zh-CN" w:bidi="ar"/>
              </w:rPr>
            </w:pPr>
            <w:r w:rsidRPr="009B04FC">
              <w:rPr>
                <w:rFonts w:cs="Arial"/>
                <w:szCs w:val="18"/>
              </w:rPr>
              <w:t>CA_n3A-n28A-n41A</w:t>
            </w:r>
            <w:r w:rsidRPr="009B04FC">
              <w:rPr>
                <w:rFonts w:cs="Arial" w:hint="eastAsia"/>
                <w:szCs w:val="18"/>
                <w:lang w:eastAsia="zh-CN"/>
              </w:rPr>
              <w:t>-n78A</w:t>
            </w:r>
          </w:p>
        </w:tc>
        <w:tc>
          <w:tcPr>
            <w:tcW w:w="2822" w:type="dxa"/>
            <w:tcBorders>
              <w:top w:val="single" w:sz="4" w:space="0" w:color="auto"/>
              <w:left w:val="single" w:sz="4" w:space="0" w:color="auto"/>
              <w:bottom w:val="nil"/>
              <w:right w:val="single" w:sz="4" w:space="0" w:color="auto"/>
            </w:tcBorders>
          </w:tcPr>
          <w:p w14:paraId="2BA58A1E" w14:textId="77777777" w:rsidR="00B3362D" w:rsidRPr="009B04FC" w:rsidRDefault="00B3362D" w:rsidP="008759DB">
            <w:pPr>
              <w:pStyle w:val="TAC"/>
              <w:rPr>
                <w:rFonts w:cs="Arial"/>
                <w:lang w:eastAsia="zh-CN"/>
              </w:rPr>
            </w:pPr>
            <w:r w:rsidRPr="009B04FC">
              <w:rPr>
                <w:rFonts w:cs="Arial"/>
                <w:lang w:eastAsia="zh-CN"/>
              </w:rPr>
              <w:t>CA_n3A-n28A</w:t>
            </w:r>
          </w:p>
          <w:p w14:paraId="08B073FF" w14:textId="77777777" w:rsidR="00B3362D" w:rsidRPr="009B04FC" w:rsidRDefault="00B3362D" w:rsidP="008759DB">
            <w:pPr>
              <w:pStyle w:val="TAC"/>
              <w:rPr>
                <w:rFonts w:cs="Arial"/>
                <w:lang w:eastAsia="zh-CN"/>
              </w:rPr>
            </w:pPr>
            <w:r w:rsidRPr="009B04FC">
              <w:rPr>
                <w:rFonts w:cs="Arial"/>
                <w:lang w:eastAsia="zh-CN"/>
              </w:rPr>
              <w:t>CA_n3A-n41A</w:t>
            </w:r>
          </w:p>
          <w:p w14:paraId="745EC1F8" w14:textId="77777777" w:rsidR="00B3362D" w:rsidRPr="009B04FC" w:rsidRDefault="00B3362D" w:rsidP="008759DB">
            <w:pPr>
              <w:pStyle w:val="TAC"/>
              <w:rPr>
                <w:rFonts w:cs="Arial"/>
                <w:lang w:eastAsia="zh-CN"/>
              </w:rPr>
            </w:pPr>
            <w:r w:rsidRPr="009B04FC">
              <w:rPr>
                <w:rFonts w:cs="Arial"/>
                <w:lang w:eastAsia="zh-CN"/>
              </w:rPr>
              <w:t>CA_n3A-n78A</w:t>
            </w:r>
          </w:p>
          <w:p w14:paraId="72443A1B" w14:textId="77777777" w:rsidR="00B3362D" w:rsidRPr="009B04FC" w:rsidRDefault="00B3362D" w:rsidP="008759DB">
            <w:pPr>
              <w:pStyle w:val="TAC"/>
              <w:rPr>
                <w:rFonts w:cs="Arial"/>
                <w:lang w:eastAsia="zh-CN"/>
              </w:rPr>
            </w:pPr>
            <w:r w:rsidRPr="009B04FC">
              <w:rPr>
                <w:rFonts w:cs="Arial"/>
                <w:lang w:eastAsia="zh-CN"/>
              </w:rPr>
              <w:t>CA_n28A-n41A</w:t>
            </w:r>
          </w:p>
          <w:p w14:paraId="3E76171E" w14:textId="77777777" w:rsidR="00B3362D" w:rsidRPr="009B04FC" w:rsidRDefault="00B3362D" w:rsidP="008759DB">
            <w:pPr>
              <w:pStyle w:val="TAC"/>
              <w:rPr>
                <w:rFonts w:cs="Arial"/>
                <w:lang w:eastAsia="zh-CN"/>
              </w:rPr>
            </w:pPr>
            <w:r w:rsidRPr="009B04FC">
              <w:rPr>
                <w:rFonts w:cs="Arial"/>
                <w:lang w:eastAsia="zh-CN"/>
              </w:rPr>
              <w:t>CA_n28A-n78A</w:t>
            </w:r>
          </w:p>
          <w:p w14:paraId="5361B6BC" w14:textId="77777777" w:rsidR="00B3362D" w:rsidRPr="009B04FC" w:rsidRDefault="00B3362D" w:rsidP="008759DB">
            <w:pPr>
              <w:pStyle w:val="TAC"/>
              <w:rPr>
                <w:lang w:val="en-US" w:eastAsia="zh-CN" w:bidi="ar"/>
              </w:rPr>
            </w:pPr>
            <w:r w:rsidRPr="009B04FC">
              <w:rPr>
                <w:rFonts w:cs="Arial"/>
                <w:lang w:eastAsia="zh-CN"/>
              </w:rPr>
              <w:t>CA_n41A-n78A</w:t>
            </w:r>
          </w:p>
        </w:tc>
        <w:tc>
          <w:tcPr>
            <w:tcW w:w="1321" w:type="dxa"/>
            <w:tcBorders>
              <w:top w:val="single" w:sz="4" w:space="0" w:color="auto"/>
              <w:left w:val="single" w:sz="4" w:space="0" w:color="auto"/>
              <w:bottom w:val="single" w:sz="4" w:space="0" w:color="auto"/>
              <w:right w:val="single" w:sz="4" w:space="0" w:color="auto"/>
            </w:tcBorders>
          </w:tcPr>
          <w:p w14:paraId="66AC2628" w14:textId="77777777" w:rsidR="00B3362D" w:rsidRPr="009B04FC" w:rsidRDefault="00B3362D" w:rsidP="008759DB">
            <w:pPr>
              <w:pStyle w:val="TAC"/>
              <w:rPr>
                <w:rFonts w:ascii="Calibri" w:hAnsi="Calibri"/>
                <w:kern w:val="2"/>
                <w:sz w:val="21"/>
                <w:lang w:val="en-US" w:eastAsia="zh-CN"/>
              </w:rPr>
            </w:pPr>
            <w:r w:rsidRPr="009B04FC">
              <w:rPr>
                <w:rFonts w:cs="Arial"/>
                <w:szCs w:val="18"/>
              </w:rPr>
              <w:t>n</w:t>
            </w:r>
            <w:r w:rsidRPr="009B04FC">
              <w:rPr>
                <w:rFonts w:cs="Arial"/>
                <w:szCs w:val="18"/>
                <w:lang w:eastAsia="zh-CN"/>
              </w:rPr>
              <w:t>3</w:t>
            </w:r>
          </w:p>
        </w:tc>
        <w:tc>
          <w:tcPr>
            <w:tcW w:w="4795" w:type="dxa"/>
            <w:tcBorders>
              <w:top w:val="single" w:sz="4" w:space="0" w:color="auto"/>
              <w:left w:val="single" w:sz="4" w:space="0" w:color="auto"/>
              <w:bottom w:val="single" w:sz="4" w:space="0" w:color="auto"/>
              <w:right w:val="single" w:sz="4" w:space="0" w:color="auto"/>
            </w:tcBorders>
          </w:tcPr>
          <w:p w14:paraId="7540C0E4" w14:textId="77777777" w:rsidR="00B3362D" w:rsidRPr="009B04FC" w:rsidRDefault="00B3362D" w:rsidP="008759DB">
            <w:pPr>
              <w:pStyle w:val="TAC"/>
              <w:rPr>
                <w:rFonts w:ascii="Calibri" w:hAnsi="Calibri"/>
                <w:kern w:val="2"/>
                <w:sz w:val="21"/>
                <w:lang w:val="en-US" w:eastAsia="zh-CN"/>
              </w:rPr>
            </w:pPr>
            <w:r w:rsidRPr="009B04FC">
              <w:rPr>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5034EE67" w14:textId="77777777" w:rsidR="00B3362D" w:rsidRPr="009B04FC" w:rsidRDefault="00B3362D" w:rsidP="008759DB">
            <w:pPr>
              <w:pStyle w:val="TAC"/>
              <w:rPr>
                <w:kern w:val="2"/>
                <w:szCs w:val="22"/>
                <w:lang w:val="en-US"/>
              </w:rPr>
            </w:pPr>
            <w:r w:rsidRPr="009B04FC">
              <w:rPr>
                <w:kern w:val="2"/>
                <w:szCs w:val="22"/>
                <w:lang w:val="en-US" w:eastAsia="zh-CN"/>
              </w:rPr>
              <w:t>0</w:t>
            </w:r>
          </w:p>
        </w:tc>
      </w:tr>
      <w:tr w:rsidR="00B3362D" w:rsidRPr="009B04FC" w14:paraId="409052C0" w14:textId="77777777" w:rsidTr="00E819B8">
        <w:trPr>
          <w:trHeight w:val="29"/>
        </w:trPr>
        <w:tc>
          <w:tcPr>
            <w:tcW w:w="2756" w:type="dxa"/>
            <w:tcBorders>
              <w:top w:val="nil"/>
              <w:left w:val="single" w:sz="4" w:space="0" w:color="auto"/>
              <w:bottom w:val="nil"/>
              <w:right w:val="single" w:sz="4" w:space="0" w:color="auto"/>
            </w:tcBorders>
          </w:tcPr>
          <w:p w14:paraId="463E9B3C" w14:textId="77777777" w:rsidR="00B3362D" w:rsidRPr="009B04FC" w:rsidRDefault="00B3362D" w:rsidP="008759DB">
            <w:pPr>
              <w:pStyle w:val="TAC"/>
              <w:rPr>
                <w:kern w:val="2"/>
                <w:szCs w:val="22"/>
                <w:lang w:val="en-US"/>
              </w:rPr>
            </w:pPr>
          </w:p>
        </w:tc>
        <w:tc>
          <w:tcPr>
            <w:tcW w:w="2822" w:type="dxa"/>
            <w:tcBorders>
              <w:top w:val="nil"/>
              <w:left w:val="single" w:sz="4" w:space="0" w:color="auto"/>
              <w:bottom w:val="nil"/>
              <w:right w:val="single" w:sz="4" w:space="0" w:color="auto"/>
            </w:tcBorders>
          </w:tcPr>
          <w:p w14:paraId="6AD62BE1" w14:textId="77777777" w:rsidR="00B3362D" w:rsidRPr="009B04FC" w:rsidRDefault="00B3362D" w:rsidP="008759DB">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55E43D6" w14:textId="77777777" w:rsidR="00B3362D" w:rsidRPr="009B04FC" w:rsidRDefault="00B3362D" w:rsidP="008759DB">
            <w:pPr>
              <w:pStyle w:val="TAC"/>
              <w:rPr>
                <w:rFonts w:ascii="Calibri" w:hAnsi="Calibri"/>
                <w:kern w:val="2"/>
                <w:sz w:val="21"/>
                <w:lang w:val="en-US" w:eastAsia="zh-CN"/>
              </w:rPr>
            </w:pPr>
            <w:r w:rsidRPr="009B04FC">
              <w:rPr>
                <w:rFonts w:cs="Arial"/>
                <w:szCs w:val="18"/>
              </w:rPr>
              <w:t>n</w:t>
            </w:r>
            <w:r w:rsidRPr="009B04FC">
              <w:rPr>
                <w:rFonts w:cs="Arial"/>
                <w:szCs w:val="18"/>
                <w:lang w:eastAsia="zh-CN"/>
              </w:rPr>
              <w:t>28</w:t>
            </w:r>
          </w:p>
        </w:tc>
        <w:tc>
          <w:tcPr>
            <w:tcW w:w="4795" w:type="dxa"/>
            <w:tcBorders>
              <w:top w:val="single" w:sz="4" w:space="0" w:color="auto"/>
              <w:left w:val="single" w:sz="4" w:space="0" w:color="auto"/>
              <w:bottom w:val="single" w:sz="4" w:space="0" w:color="auto"/>
              <w:right w:val="single" w:sz="4" w:space="0" w:color="auto"/>
            </w:tcBorders>
          </w:tcPr>
          <w:p w14:paraId="7C5D2E33" w14:textId="77777777" w:rsidR="00B3362D" w:rsidRPr="009B04FC" w:rsidRDefault="00B3362D" w:rsidP="008759DB">
            <w:pPr>
              <w:pStyle w:val="TAC"/>
              <w:rPr>
                <w:lang w:val="en-US" w:eastAsia="zh-CN" w:bidi="ar"/>
              </w:rPr>
            </w:pPr>
            <w:r w:rsidRPr="009B04FC">
              <w:rPr>
                <w:lang w:val="en-US" w:eastAsia="zh-CN" w:bidi="ar"/>
              </w:rPr>
              <w:t>5, 10, 15, 20</w:t>
            </w:r>
          </w:p>
        </w:tc>
        <w:tc>
          <w:tcPr>
            <w:tcW w:w="2561" w:type="dxa"/>
            <w:tcBorders>
              <w:top w:val="nil"/>
              <w:left w:val="single" w:sz="4" w:space="0" w:color="auto"/>
              <w:bottom w:val="nil"/>
              <w:right w:val="single" w:sz="4" w:space="0" w:color="auto"/>
            </w:tcBorders>
          </w:tcPr>
          <w:p w14:paraId="1DC242FB" w14:textId="77777777" w:rsidR="00B3362D" w:rsidRPr="009B04FC" w:rsidRDefault="00B3362D" w:rsidP="008759DB">
            <w:pPr>
              <w:pStyle w:val="TAC"/>
              <w:rPr>
                <w:kern w:val="2"/>
                <w:szCs w:val="22"/>
                <w:lang w:val="en-US" w:eastAsia="zh-CN"/>
              </w:rPr>
            </w:pPr>
          </w:p>
        </w:tc>
      </w:tr>
      <w:tr w:rsidR="00B3362D" w:rsidRPr="009B04FC" w14:paraId="1C6E03A3" w14:textId="77777777" w:rsidTr="00E819B8">
        <w:trPr>
          <w:trHeight w:val="29"/>
        </w:trPr>
        <w:tc>
          <w:tcPr>
            <w:tcW w:w="2756" w:type="dxa"/>
            <w:tcBorders>
              <w:top w:val="nil"/>
              <w:left w:val="single" w:sz="4" w:space="0" w:color="auto"/>
              <w:bottom w:val="nil"/>
              <w:right w:val="single" w:sz="4" w:space="0" w:color="auto"/>
            </w:tcBorders>
          </w:tcPr>
          <w:p w14:paraId="7BC37919" w14:textId="77777777" w:rsidR="00B3362D" w:rsidRPr="009B04FC" w:rsidRDefault="00B3362D" w:rsidP="008759DB">
            <w:pPr>
              <w:pStyle w:val="TAC"/>
              <w:rPr>
                <w:kern w:val="2"/>
                <w:szCs w:val="22"/>
                <w:lang w:val="en-US"/>
              </w:rPr>
            </w:pPr>
          </w:p>
        </w:tc>
        <w:tc>
          <w:tcPr>
            <w:tcW w:w="2822" w:type="dxa"/>
            <w:tcBorders>
              <w:top w:val="nil"/>
              <w:left w:val="single" w:sz="4" w:space="0" w:color="auto"/>
              <w:bottom w:val="nil"/>
              <w:right w:val="single" w:sz="4" w:space="0" w:color="auto"/>
            </w:tcBorders>
          </w:tcPr>
          <w:p w14:paraId="15099CC3" w14:textId="77777777" w:rsidR="00B3362D" w:rsidRPr="009B04FC" w:rsidRDefault="00B3362D" w:rsidP="008759DB">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CCF8EE0" w14:textId="77777777" w:rsidR="00B3362D" w:rsidRPr="009B04FC" w:rsidRDefault="00B3362D" w:rsidP="008759DB">
            <w:pPr>
              <w:pStyle w:val="TAC"/>
              <w:rPr>
                <w:rFonts w:ascii="Calibri" w:hAnsi="Calibri"/>
                <w:kern w:val="2"/>
                <w:sz w:val="21"/>
                <w:lang w:val="en-US" w:eastAsia="zh-CN"/>
              </w:rPr>
            </w:pPr>
            <w:r w:rsidRPr="009B04FC">
              <w:rPr>
                <w:rFonts w:cs="Arial"/>
                <w:szCs w:val="18"/>
              </w:rPr>
              <w:t>n41</w:t>
            </w:r>
          </w:p>
        </w:tc>
        <w:tc>
          <w:tcPr>
            <w:tcW w:w="4795" w:type="dxa"/>
            <w:tcBorders>
              <w:top w:val="single" w:sz="4" w:space="0" w:color="auto"/>
              <w:left w:val="single" w:sz="4" w:space="0" w:color="auto"/>
              <w:bottom w:val="single" w:sz="4" w:space="0" w:color="auto"/>
              <w:right w:val="single" w:sz="4" w:space="0" w:color="auto"/>
            </w:tcBorders>
          </w:tcPr>
          <w:p w14:paraId="31A8FD65" w14:textId="77777777" w:rsidR="00B3362D" w:rsidRPr="009B04FC" w:rsidRDefault="00B3362D" w:rsidP="008759DB">
            <w:pPr>
              <w:pStyle w:val="TAC"/>
              <w:rPr>
                <w:rFonts w:ascii="Calibri" w:hAnsi="Calibri"/>
                <w:kern w:val="2"/>
                <w:sz w:val="21"/>
                <w:lang w:val="en-US" w:eastAsia="zh-CN"/>
              </w:rPr>
            </w:pPr>
            <w:r w:rsidRPr="009B04FC">
              <w:rPr>
                <w:lang w:val="en-US" w:eastAsia="zh-CN" w:bidi="ar"/>
              </w:rPr>
              <w:t>10, 15, 20, 30, 40, 50, 60, 80, 90, 100</w:t>
            </w:r>
          </w:p>
        </w:tc>
        <w:tc>
          <w:tcPr>
            <w:tcW w:w="2561" w:type="dxa"/>
            <w:tcBorders>
              <w:top w:val="nil"/>
              <w:left w:val="single" w:sz="4" w:space="0" w:color="auto"/>
              <w:bottom w:val="nil"/>
              <w:right w:val="single" w:sz="4" w:space="0" w:color="auto"/>
            </w:tcBorders>
          </w:tcPr>
          <w:p w14:paraId="3B0DD340" w14:textId="77777777" w:rsidR="00B3362D" w:rsidRPr="009B04FC" w:rsidRDefault="00B3362D" w:rsidP="008759DB">
            <w:pPr>
              <w:pStyle w:val="TAC"/>
              <w:rPr>
                <w:kern w:val="2"/>
                <w:szCs w:val="22"/>
                <w:lang w:val="en-US" w:eastAsia="zh-CN"/>
              </w:rPr>
            </w:pPr>
          </w:p>
        </w:tc>
      </w:tr>
      <w:tr w:rsidR="00B3362D" w:rsidRPr="009B04FC" w14:paraId="7CF82852" w14:textId="77777777" w:rsidTr="00E819B8">
        <w:trPr>
          <w:trHeight w:val="29"/>
        </w:trPr>
        <w:tc>
          <w:tcPr>
            <w:tcW w:w="2756" w:type="dxa"/>
            <w:tcBorders>
              <w:top w:val="nil"/>
              <w:left w:val="single" w:sz="4" w:space="0" w:color="auto"/>
              <w:bottom w:val="single" w:sz="4" w:space="0" w:color="auto"/>
              <w:right w:val="single" w:sz="4" w:space="0" w:color="auto"/>
            </w:tcBorders>
          </w:tcPr>
          <w:p w14:paraId="438E3F55" w14:textId="77777777" w:rsidR="00B3362D" w:rsidRPr="009B04FC" w:rsidRDefault="00B3362D" w:rsidP="008759DB">
            <w:pPr>
              <w:pStyle w:val="TAC"/>
              <w:rPr>
                <w:kern w:val="2"/>
                <w:szCs w:val="22"/>
                <w:lang w:val="en-US"/>
              </w:rPr>
            </w:pPr>
          </w:p>
        </w:tc>
        <w:tc>
          <w:tcPr>
            <w:tcW w:w="2822" w:type="dxa"/>
            <w:tcBorders>
              <w:top w:val="nil"/>
              <w:left w:val="single" w:sz="4" w:space="0" w:color="auto"/>
              <w:bottom w:val="single" w:sz="4" w:space="0" w:color="auto"/>
              <w:right w:val="single" w:sz="4" w:space="0" w:color="auto"/>
            </w:tcBorders>
          </w:tcPr>
          <w:p w14:paraId="432085C8" w14:textId="77777777" w:rsidR="00B3362D" w:rsidRPr="009B04FC" w:rsidRDefault="00B3362D" w:rsidP="008759DB">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1B924B2" w14:textId="77777777" w:rsidR="00B3362D" w:rsidRPr="009B04FC" w:rsidRDefault="00B3362D" w:rsidP="008759DB">
            <w:pPr>
              <w:pStyle w:val="TAC"/>
              <w:rPr>
                <w:rFonts w:ascii="Calibri" w:hAnsi="Calibri"/>
                <w:kern w:val="2"/>
                <w:sz w:val="21"/>
                <w:lang w:val="en-US" w:eastAsia="zh-CN"/>
              </w:rPr>
            </w:pPr>
            <w:r w:rsidRPr="009B04FC">
              <w:rPr>
                <w:rFonts w:cs="Arial"/>
                <w:szCs w:val="18"/>
              </w:rPr>
              <w:t>n</w:t>
            </w:r>
            <w:r w:rsidRPr="009B04FC">
              <w:rPr>
                <w:rFonts w:cs="Arial" w:hint="eastAsia"/>
                <w:szCs w:val="18"/>
                <w:lang w:eastAsia="zh-CN"/>
              </w:rPr>
              <w:t>78</w:t>
            </w:r>
          </w:p>
        </w:tc>
        <w:tc>
          <w:tcPr>
            <w:tcW w:w="4795" w:type="dxa"/>
            <w:tcBorders>
              <w:top w:val="single" w:sz="4" w:space="0" w:color="auto"/>
              <w:left w:val="single" w:sz="4" w:space="0" w:color="auto"/>
              <w:bottom w:val="single" w:sz="4" w:space="0" w:color="auto"/>
              <w:right w:val="single" w:sz="4" w:space="0" w:color="auto"/>
            </w:tcBorders>
          </w:tcPr>
          <w:p w14:paraId="46C18EBD" w14:textId="77777777" w:rsidR="00B3362D" w:rsidRPr="009B04FC" w:rsidRDefault="00B3362D" w:rsidP="008759DB">
            <w:pPr>
              <w:pStyle w:val="TAC"/>
              <w:rPr>
                <w:rFonts w:ascii="Calibri" w:hAnsi="Calibri"/>
                <w:kern w:val="2"/>
                <w:sz w:val="21"/>
                <w:lang w:val="en-US" w:eastAsia="zh-CN"/>
              </w:rPr>
            </w:pPr>
            <w:r w:rsidRPr="009B04FC">
              <w:rPr>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0A8DCCD8" w14:textId="77777777" w:rsidR="00B3362D" w:rsidRPr="009B04FC" w:rsidRDefault="00B3362D" w:rsidP="008759DB">
            <w:pPr>
              <w:pStyle w:val="TAC"/>
              <w:rPr>
                <w:kern w:val="2"/>
                <w:szCs w:val="22"/>
                <w:lang w:val="en-US" w:eastAsia="zh-CN"/>
              </w:rPr>
            </w:pPr>
          </w:p>
        </w:tc>
      </w:tr>
      <w:tr w:rsidR="00B3362D" w:rsidRPr="009B04FC" w14:paraId="45198702" w14:textId="77777777" w:rsidTr="00E819B8">
        <w:trPr>
          <w:trHeight w:val="29"/>
        </w:trPr>
        <w:tc>
          <w:tcPr>
            <w:tcW w:w="2756" w:type="dxa"/>
            <w:tcBorders>
              <w:top w:val="single" w:sz="4" w:space="0" w:color="auto"/>
              <w:left w:val="single" w:sz="4" w:space="0" w:color="auto"/>
              <w:bottom w:val="nil"/>
              <w:right w:val="single" w:sz="4" w:space="0" w:color="auto"/>
            </w:tcBorders>
          </w:tcPr>
          <w:p w14:paraId="572FD849" w14:textId="77777777" w:rsidR="00B3362D" w:rsidRPr="009B04FC" w:rsidRDefault="00B3362D" w:rsidP="008759DB">
            <w:pPr>
              <w:pStyle w:val="TAC"/>
              <w:rPr>
                <w:lang w:val="en-US" w:eastAsia="zh-CN" w:bidi="ar"/>
              </w:rPr>
            </w:pPr>
            <w:r w:rsidRPr="009B04FC">
              <w:rPr>
                <w:rFonts w:eastAsia="DengXian" w:cs="Arial"/>
                <w:szCs w:val="18"/>
                <w:lang w:eastAsia="zh-CN"/>
              </w:rPr>
              <w:t>CA_n3A-n28A-n41A-n78(2A)</w:t>
            </w:r>
          </w:p>
        </w:tc>
        <w:tc>
          <w:tcPr>
            <w:tcW w:w="2822" w:type="dxa"/>
            <w:tcBorders>
              <w:top w:val="single" w:sz="4" w:space="0" w:color="auto"/>
              <w:left w:val="single" w:sz="4" w:space="0" w:color="auto"/>
              <w:bottom w:val="nil"/>
              <w:right w:val="single" w:sz="4" w:space="0" w:color="auto"/>
            </w:tcBorders>
          </w:tcPr>
          <w:p w14:paraId="61894428" w14:textId="77777777" w:rsidR="00B3362D" w:rsidRPr="009B04FC" w:rsidRDefault="00B3362D" w:rsidP="008759DB">
            <w:pPr>
              <w:pStyle w:val="TAC"/>
              <w:rPr>
                <w:rFonts w:eastAsia="DengXian" w:cs="Arial"/>
                <w:lang w:eastAsia="zh-CN"/>
              </w:rPr>
            </w:pPr>
            <w:r w:rsidRPr="009B04FC">
              <w:rPr>
                <w:rFonts w:eastAsia="DengXian" w:cs="Arial"/>
                <w:lang w:eastAsia="zh-CN"/>
              </w:rPr>
              <w:t>CA_n3A-n28A</w:t>
            </w:r>
          </w:p>
          <w:p w14:paraId="6A0891FD" w14:textId="77777777" w:rsidR="00B3362D" w:rsidRPr="009B04FC" w:rsidRDefault="00B3362D" w:rsidP="008759DB">
            <w:pPr>
              <w:pStyle w:val="TAC"/>
              <w:rPr>
                <w:rFonts w:eastAsia="DengXian" w:cs="Arial"/>
                <w:lang w:eastAsia="zh-CN"/>
              </w:rPr>
            </w:pPr>
            <w:r w:rsidRPr="009B04FC">
              <w:rPr>
                <w:rFonts w:eastAsia="DengXian" w:cs="Arial"/>
                <w:lang w:eastAsia="zh-CN"/>
              </w:rPr>
              <w:t>CA_n3A-n41A</w:t>
            </w:r>
          </w:p>
          <w:p w14:paraId="65D5807B" w14:textId="77777777" w:rsidR="00B3362D" w:rsidRPr="009B04FC" w:rsidRDefault="00B3362D" w:rsidP="008759DB">
            <w:pPr>
              <w:pStyle w:val="TAC"/>
              <w:rPr>
                <w:rFonts w:eastAsia="DengXian" w:cs="Arial"/>
                <w:lang w:eastAsia="zh-CN"/>
              </w:rPr>
            </w:pPr>
            <w:r w:rsidRPr="009B04FC">
              <w:rPr>
                <w:rFonts w:eastAsia="DengXian" w:cs="Arial"/>
                <w:lang w:eastAsia="zh-CN"/>
              </w:rPr>
              <w:t>CA_n3A-n78A</w:t>
            </w:r>
          </w:p>
          <w:p w14:paraId="4AAEEC43" w14:textId="77777777" w:rsidR="00B3362D" w:rsidRPr="009B04FC" w:rsidRDefault="00B3362D" w:rsidP="008759DB">
            <w:pPr>
              <w:pStyle w:val="TAC"/>
              <w:rPr>
                <w:rFonts w:eastAsia="DengXian" w:cs="Arial"/>
                <w:lang w:eastAsia="zh-CN"/>
              </w:rPr>
            </w:pPr>
            <w:r w:rsidRPr="009B04FC">
              <w:rPr>
                <w:rFonts w:eastAsia="DengXian" w:cs="Arial"/>
                <w:lang w:eastAsia="zh-CN"/>
              </w:rPr>
              <w:t>CA_n28A-n41A</w:t>
            </w:r>
          </w:p>
          <w:p w14:paraId="33AAB0AA" w14:textId="77777777" w:rsidR="00B3362D" w:rsidRPr="009B04FC" w:rsidRDefault="00B3362D" w:rsidP="008759DB">
            <w:pPr>
              <w:pStyle w:val="TAC"/>
              <w:rPr>
                <w:rFonts w:eastAsia="DengXian" w:cs="Arial"/>
                <w:lang w:eastAsia="zh-CN"/>
              </w:rPr>
            </w:pPr>
            <w:r w:rsidRPr="009B04FC">
              <w:rPr>
                <w:rFonts w:eastAsia="DengXian" w:cs="Arial"/>
                <w:lang w:eastAsia="zh-CN"/>
              </w:rPr>
              <w:t>CA_n28A-n78A</w:t>
            </w:r>
          </w:p>
          <w:p w14:paraId="364839EF" w14:textId="77777777" w:rsidR="00B3362D" w:rsidRPr="009B04FC" w:rsidRDefault="00B3362D" w:rsidP="008759DB">
            <w:pPr>
              <w:pStyle w:val="TAC"/>
              <w:rPr>
                <w:lang w:val="en-US" w:eastAsia="zh-CN" w:bidi="ar"/>
              </w:rPr>
            </w:pPr>
            <w:r w:rsidRPr="009B04FC">
              <w:rPr>
                <w:rFonts w:eastAsia="DengXian" w:cs="Arial"/>
                <w:bCs/>
                <w:lang w:eastAsia="zh-CN"/>
              </w:rPr>
              <w:t>CA_n41A-n78A</w:t>
            </w:r>
          </w:p>
        </w:tc>
        <w:tc>
          <w:tcPr>
            <w:tcW w:w="1321" w:type="dxa"/>
            <w:tcBorders>
              <w:top w:val="single" w:sz="4" w:space="0" w:color="auto"/>
              <w:left w:val="single" w:sz="4" w:space="0" w:color="auto"/>
              <w:bottom w:val="single" w:sz="4" w:space="0" w:color="auto"/>
              <w:right w:val="single" w:sz="4" w:space="0" w:color="auto"/>
            </w:tcBorders>
          </w:tcPr>
          <w:p w14:paraId="0BE346F1" w14:textId="77777777" w:rsidR="00B3362D" w:rsidRPr="009B04FC" w:rsidRDefault="00B3362D" w:rsidP="008759DB">
            <w:pPr>
              <w:pStyle w:val="TAC"/>
              <w:rPr>
                <w:rFonts w:ascii="Calibri" w:hAnsi="Calibri"/>
                <w:kern w:val="2"/>
                <w:sz w:val="21"/>
                <w:lang w:val="en-US" w:eastAsia="zh-CN"/>
              </w:rPr>
            </w:pPr>
            <w:r w:rsidRPr="009B04FC">
              <w:rPr>
                <w:rFonts w:eastAsia="DengXian" w:cs="Arial"/>
                <w:szCs w:val="18"/>
              </w:rPr>
              <w:t>n</w:t>
            </w:r>
            <w:r w:rsidRPr="009B04FC">
              <w:rPr>
                <w:rFonts w:eastAsia="DengXian" w:cs="Arial"/>
                <w:szCs w:val="18"/>
                <w:lang w:eastAsia="zh-CN"/>
              </w:rPr>
              <w:t>3</w:t>
            </w:r>
          </w:p>
        </w:tc>
        <w:tc>
          <w:tcPr>
            <w:tcW w:w="4795" w:type="dxa"/>
            <w:tcBorders>
              <w:top w:val="single" w:sz="4" w:space="0" w:color="auto"/>
              <w:left w:val="single" w:sz="4" w:space="0" w:color="auto"/>
              <w:bottom w:val="single" w:sz="4" w:space="0" w:color="auto"/>
              <w:right w:val="single" w:sz="4" w:space="0" w:color="auto"/>
            </w:tcBorders>
          </w:tcPr>
          <w:p w14:paraId="2925391C" w14:textId="77777777" w:rsidR="00B3362D" w:rsidRPr="009B04FC" w:rsidRDefault="00B3362D" w:rsidP="008759DB">
            <w:pPr>
              <w:pStyle w:val="TAC"/>
              <w:rPr>
                <w:rFonts w:ascii="Calibri" w:hAnsi="Calibri"/>
                <w:kern w:val="2"/>
                <w:sz w:val="21"/>
                <w:lang w:val="en-US" w:eastAsia="zh-CN"/>
              </w:rPr>
            </w:pPr>
            <w:r w:rsidRPr="009B04FC">
              <w:rPr>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140CAB6F" w14:textId="77777777" w:rsidR="00B3362D" w:rsidRPr="009B04FC" w:rsidRDefault="00B3362D" w:rsidP="008759DB">
            <w:pPr>
              <w:pStyle w:val="TAC"/>
              <w:rPr>
                <w:kern w:val="2"/>
                <w:szCs w:val="22"/>
                <w:lang w:val="en-US"/>
              </w:rPr>
            </w:pPr>
            <w:r w:rsidRPr="009B04FC">
              <w:rPr>
                <w:kern w:val="2"/>
                <w:szCs w:val="22"/>
                <w:lang w:val="en-US" w:eastAsia="zh-CN"/>
              </w:rPr>
              <w:t>0</w:t>
            </w:r>
          </w:p>
        </w:tc>
      </w:tr>
      <w:tr w:rsidR="00B3362D" w:rsidRPr="009B04FC" w14:paraId="796965CC" w14:textId="77777777" w:rsidTr="00E819B8">
        <w:trPr>
          <w:trHeight w:val="29"/>
        </w:trPr>
        <w:tc>
          <w:tcPr>
            <w:tcW w:w="2756" w:type="dxa"/>
            <w:tcBorders>
              <w:top w:val="nil"/>
              <w:left w:val="single" w:sz="4" w:space="0" w:color="auto"/>
              <w:bottom w:val="nil"/>
              <w:right w:val="single" w:sz="4" w:space="0" w:color="auto"/>
            </w:tcBorders>
          </w:tcPr>
          <w:p w14:paraId="7F5D2EB7" w14:textId="77777777" w:rsidR="00B3362D" w:rsidRPr="009B04FC" w:rsidRDefault="00B3362D" w:rsidP="008759DB">
            <w:pPr>
              <w:pStyle w:val="TAC"/>
              <w:rPr>
                <w:kern w:val="2"/>
                <w:szCs w:val="22"/>
                <w:lang w:val="en-US"/>
              </w:rPr>
            </w:pPr>
          </w:p>
        </w:tc>
        <w:tc>
          <w:tcPr>
            <w:tcW w:w="2822" w:type="dxa"/>
            <w:tcBorders>
              <w:top w:val="nil"/>
              <w:left w:val="single" w:sz="4" w:space="0" w:color="auto"/>
              <w:bottom w:val="nil"/>
              <w:right w:val="single" w:sz="4" w:space="0" w:color="auto"/>
            </w:tcBorders>
          </w:tcPr>
          <w:p w14:paraId="34D61E43" w14:textId="77777777" w:rsidR="00B3362D" w:rsidRPr="009B04FC" w:rsidRDefault="00B3362D" w:rsidP="008759DB">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553CCE1" w14:textId="77777777" w:rsidR="00B3362D" w:rsidRPr="009B04FC" w:rsidRDefault="00B3362D" w:rsidP="008759DB">
            <w:pPr>
              <w:pStyle w:val="TAC"/>
              <w:rPr>
                <w:rFonts w:ascii="Calibri" w:hAnsi="Calibri"/>
                <w:kern w:val="2"/>
                <w:sz w:val="21"/>
                <w:lang w:val="en-US" w:eastAsia="zh-CN"/>
              </w:rPr>
            </w:pPr>
            <w:r w:rsidRPr="009B04FC">
              <w:rPr>
                <w:rFonts w:eastAsia="DengXian" w:cs="Arial"/>
                <w:szCs w:val="18"/>
              </w:rPr>
              <w:t>n</w:t>
            </w:r>
            <w:r w:rsidRPr="009B04FC">
              <w:rPr>
                <w:rFonts w:eastAsia="DengXian" w:cs="Arial"/>
                <w:szCs w:val="18"/>
                <w:lang w:eastAsia="zh-CN"/>
              </w:rPr>
              <w:t>28</w:t>
            </w:r>
          </w:p>
        </w:tc>
        <w:tc>
          <w:tcPr>
            <w:tcW w:w="4795" w:type="dxa"/>
            <w:tcBorders>
              <w:top w:val="single" w:sz="4" w:space="0" w:color="auto"/>
              <w:left w:val="single" w:sz="4" w:space="0" w:color="auto"/>
              <w:bottom w:val="single" w:sz="4" w:space="0" w:color="auto"/>
              <w:right w:val="single" w:sz="4" w:space="0" w:color="auto"/>
            </w:tcBorders>
          </w:tcPr>
          <w:p w14:paraId="4AE793BA" w14:textId="77777777" w:rsidR="00B3362D" w:rsidRPr="009B04FC" w:rsidRDefault="00B3362D" w:rsidP="008759DB">
            <w:pPr>
              <w:pStyle w:val="TAC"/>
              <w:rPr>
                <w:lang w:val="en-US" w:eastAsia="zh-CN" w:bidi="ar"/>
              </w:rPr>
            </w:pPr>
            <w:r w:rsidRPr="009B04FC">
              <w:rPr>
                <w:lang w:val="en-US" w:eastAsia="zh-CN" w:bidi="ar"/>
              </w:rPr>
              <w:t>5, 10</w:t>
            </w:r>
          </w:p>
        </w:tc>
        <w:tc>
          <w:tcPr>
            <w:tcW w:w="2561" w:type="dxa"/>
            <w:tcBorders>
              <w:top w:val="nil"/>
              <w:left w:val="single" w:sz="4" w:space="0" w:color="auto"/>
              <w:bottom w:val="nil"/>
              <w:right w:val="single" w:sz="4" w:space="0" w:color="auto"/>
            </w:tcBorders>
          </w:tcPr>
          <w:p w14:paraId="311B250E" w14:textId="77777777" w:rsidR="00B3362D" w:rsidRPr="009B04FC" w:rsidRDefault="00B3362D" w:rsidP="008759DB">
            <w:pPr>
              <w:pStyle w:val="TAC"/>
              <w:rPr>
                <w:kern w:val="2"/>
                <w:szCs w:val="22"/>
                <w:lang w:val="en-US" w:eastAsia="zh-CN"/>
              </w:rPr>
            </w:pPr>
          </w:p>
        </w:tc>
      </w:tr>
      <w:tr w:rsidR="00B3362D" w:rsidRPr="009B04FC" w14:paraId="56A3C967" w14:textId="77777777" w:rsidTr="00E819B8">
        <w:trPr>
          <w:trHeight w:val="29"/>
        </w:trPr>
        <w:tc>
          <w:tcPr>
            <w:tcW w:w="2756" w:type="dxa"/>
            <w:tcBorders>
              <w:top w:val="nil"/>
              <w:left w:val="single" w:sz="4" w:space="0" w:color="auto"/>
              <w:bottom w:val="nil"/>
              <w:right w:val="single" w:sz="4" w:space="0" w:color="auto"/>
            </w:tcBorders>
          </w:tcPr>
          <w:p w14:paraId="5B732989" w14:textId="77777777" w:rsidR="00B3362D" w:rsidRPr="009B04FC" w:rsidRDefault="00B3362D" w:rsidP="008759DB">
            <w:pPr>
              <w:pStyle w:val="TAC"/>
              <w:rPr>
                <w:kern w:val="2"/>
                <w:szCs w:val="22"/>
                <w:lang w:val="en-US"/>
              </w:rPr>
            </w:pPr>
          </w:p>
        </w:tc>
        <w:tc>
          <w:tcPr>
            <w:tcW w:w="2822" w:type="dxa"/>
            <w:tcBorders>
              <w:top w:val="nil"/>
              <w:left w:val="single" w:sz="4" w:space="0" w:color="auto"/>
              <w:bottom w:val="nil"/>
              <w:right w:val="single" w:sz="4" w:space="0" w:color="auto"/>
            </w:tcBorders>
          </w:tcPr>
          <w:p w14:paraId="6C0D524C" w14:textId="77777777" w:rsidR="00B3362D" w:rsidRPr="009B04FC" w:rsidRDefault="00B3362D" w:rsidP="008759DB">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61B0C2B" w14:textId="77777777" w:rsidR="00B3362D" w:rsidRPr="009B04FC" w:rsidRDefault="00B3362D" w:rsidP="008759DB">
            <w:pPr>
              <w:pStyle w:val="TAC"/>
              <w:rPr>
                <w:rFonts w:ascii="Calibri" w:hAnsi="Calibri"/>
                <w:kern w:val="2"/>
                <w:sz w:val="21"/>
                <w:lang w:val="en-US" w:eastAsia="zh-CN"/>
              </w:rPr>
            </w:pPr>
            <w:r w:rsidRPr="009B04FC">
              <w:rPr>
                <w:rFonts w:eastAsia="DengXian" w:cs="Arial"/>
                <w:szCs w:val="18"/>
              </w:rPr>
              <w:t>n41</w:t>
            </w:r>
          </w:p>
        </w:tc>
        <w:tc>
          <w:tcPr>
            <w:tcW w:w="4795" w:type="dxa"/>
            <w:tcBorders>
              <w:top w:val="single" w:sz="4" w:space="0" w:color="auto"/>
              <w:left w:val="single" w:sz="4" w:space="0" w:color="auto"/>
              <w:bottom w:val="single" w:sz="4" w:space="0" w:color="auto"/>
              <w:right w:val="single" w:sz="4" w:space="0" w:color="auto"/>
            </w:tcBorders>
          </w:tcPr>
          <w:p w14:paraId="66AEB073" w14:textId="77777777" w:rsidR="00B3362D" w:rsidRPr="009B04FC" w:rsidRDefault="00B3362D" w:rsidP="008759DB">
            <w:pPr>
              <w:pStyle w:val="TAC"/>
              <w:rPr>
                <w:rFonts w:ascii="Calibri" w:hAnsi="Calibri"/>
                <w:kern w:val="2"/>
                <w:sz w:val="21"/>
                <w:lang w:val="en-US" w:eastAsia="zh-CN"/>
              </w:rPr>
            </w:pPr>
            <w:r w:rsidRPr="009B04FC">
              <w:rPr>
                <w:lang w:val="en-US" w:eastAsia="zh-CN" w:bidi="ar"/>
              </w:rPr>
              <w:t>10, 15, 20, 30, 40, 50, 60, 80, 90, 100</w:t>
            </w:r>
          </w:p>
        </w:tc>
        <w:tc>
          <w:tcPr>
            <w:tcW w:w="2561" w:type="dxa"/>
            <w:tcBorders>
              <w:top w:val="nil"/>
              <w:left w:val="single" w:sz="4" w:space="0" w:color="auto"/>
              <w:bottom w:val="nil"/>
              <w:right w:val="single" w:sz="4" w:space="0" w:color="auto"/>
            </w:tcBorders>
          </w:tcPr>
          <w:p w14:paraId="56B41C05" w14:textId="77777777" w:rsidR="00B3362D" w:rsidRPr="009B04FC" w:rsidRDefault="00B3362D" w:rsidP="008759DB">
            <w:pPr>
              <w:pStyle w:val="TAC"/>
              <w:rPr>
                <w:kern w:val="2"/>
                <w:szCs w:val="22"/>
                <w:lang w:val="en-US" w:eastAsia="zh-CN"/>
              </w:rPr>
            </w:pPr>
          </w:p>
        </w:tc>
      </w:tr>
      <w:tr w:rsidR="00B3362D" w:rsidRPr="009B04FC" w14:paraId="4CBF5D60" w14:textId="77777777" w:rsidTr="00E819B8">
        <w:trPr>
          <w:trHeight w:val="29"/>
        </w:trPr>
        <w:tc>
          <w:tcPr>
            <w:tcW w:w="2756" w:type="dxa"/>
            <w:tcBorders>
              <w:top w:val="nil"/>
              <w:left w:val="single" w:sz="4" w:space="0" w:color="auto"/>
              <w:bottom w:val="single" w:sz="4" w:space="0" w:color="auto"/>
              <w:right w:val="single" w:sz="4" w:space="0" w:color="auto"/>
            </w:tcBorders>
          </w:tcPr>
          <w:p w14:paraId="6472493C" w14:textId="77777777" w:rsidR="00B3362D" w:rsidRPr="009B04FC" w:rsidRDefault="00B3362D" w:rsidP="008759DB">
            <w:pPr>
              <w:pStyle w:val="TAC"/>
              <w:rPr>
                <w:kern w:val="2"/>
                <w:szCs w:val="22"/>
                <w:lang w:val="en-US"/>
              </w:rPr>
            </w:pPr>
          </w:p>
        </w:tc>
        <w:tc>
          <w:tcPr>
            <w:tcW w:w="2822" w:type="dxa"/>
            <w:tcBorders>
              <w:top w:val="nil"/>
              <w:left w:val="single" w:sz="4" w:space="0" w:color="auto"/>
              <w:bottom w:val="single" w:sz="4" w:space="0" w:color="auto"/>
              <w:right w:val="single" w:sz="4" w:space="0" w:color="auto"/>
            </w:tcBorders>
          </w:tcPr>
          <w:p w14:paraId="0F707451" w14:textId="77777777" w:rsidR="00B3362D" w:rsidRPr="009B04FC" w:rsidRDefault="00B3362D" w:rsidP="008759DB">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82B0205" w14:textId="77777777" w:rsidR="00B3362D" w:rsidRPr="009B04FC" w:rsidRDefault="00B3362D" w:rsidP="008759DB">
            <w:pPr>
              <w:pStyle w:val="TAC"/>
              <w:rPr>
                <w:rFonts w:ascii="Calibri" w:hAnsi="Calibri"/>
                <w:kern w:val="2"/>
                <w:sz w:val="21"/>
                <w:lang w:val="en-US" w:eastAsia="zh-CN"/>
              </w:rPr>
            </w:pPr>
            <w:r w:rsidRPr="009B04FC">
              <w:rPr>
                <w:rFonts w:eastAsia="DengXian" w:cs="Arial"/>
                <w:szCs w:val="18"/>
              </w:rPr>
              <w:t>n</w:t>
            </w:r>
            <w:r w:rsidRPr="009B04FC">
              <w:rPr>
                <w:rFonts w:eastAsia="DengXian" w:cs="Arial" w:hint="eastAsia"/>
                <w:szCs w:val="18"/>
                <w:lang w:eastAsia="zh-CN"/>
              </w:rPr>
              <w:t>78</w:t>
            </w:r>
          </w:p>
        </w:tc>
        <w:tc>
          <w:tcPr>
            <w:tcW w:w="4795" w:type="dxa"/>
            <w:tcBorders>
              <w:top w:val="single" w:sz="4" w:space="0" w:color="auto"/>
              <w:left w:val="single" w:sz="4" w:space="0" w:color="auto"/>
              <w:bottom w:val="single" w:sz="4" w:space="0" w:color="auto"/>
              <w:right w:val="single" w:sz="4" w:space="0" w:color="auto"/>
            </w:tcBorders>
          </w:tcPr>
          <w:p w14:paraId="54F9554E" w14:textId="77777777" w:rsidR="00B3362D" w:rsidRPr="009B04FC" w:rsidRDefault="00B3362D" w:rsidP="008759DB">
            <w:pPr>
              <w:pStyle w:val="TAC"/>
              <w:rPr>
                <w:rFonts w:ascii="Calibri" w:hAnsi="Calibri"/>
                <w:kern w:val="2"/>
                <w:sz w:val="21"/>
                <w:lang w:val="en-US" w:eastAsia="zh-CN"/>
              </w:rPr>
            </w:pPr>
            <w:r w:rsidRPr="009B04FC">
              <w:rPr>
                <w:rFonts w:eastAsia="DengXian" w:cs="Arial"/>
                <w:szCs w:val="18"/>
                <w:lang w:val="en-US" w:eastAsia="zh-CN"/>
              </w:rPr>
              <w:t>CA_n78(2A)_BCS2</w:t>
            </w:r>
          </w:p>
        </w:tc>
        <w:tc>
          <w:tcPr>
            <w:tcW w:w="2561" w:type="dxa"/>
            <w:tcBorders>
              <w:top w:val="nil"/>
              <w:left w:val="single" w:sz="4" w:space="0" w:color="auto"/>
              <w:bottom w:val="single" w:sz="4" w:space="0" w:color="auto"/>
              <w:right w:val="single" w:sz="4" w:space="0" w:color="auto"/>
            </w:tcBorders>
          </w:tcPr>
          <w:p w14:paraId="7C4A62DB" w14:textId="77777777" w:rsidR="00B3362D" w:rsidRPr="009B04FC" w:rsidRDefault="00B3362D" w:rsidP="008759DB">
            <w:pPr>
              <w:pStyle w:val="TAC"/>
              <w:rPr>
                <w:kern w:val="2"/>
                <w:szCs w:val="22"/>
                <w:lang w:val="en-US" w:eastAsia="zh-CN"/>
              </w:rPr>
            </w:pPr>
          </w:p>
        </w:tc>
      </w:tr>
      <w:tr w:rsidR="00B3362D" w:rsidRPr="009B04FC" w14:paraId="4B01E01F" w14:textId="77777777" w:rsidTr="00E819B8">
        <w:trPr>
          <w:trHeight w:val="29"/>
        </w:trPr>
        <w:tc>
          <w:tcPr>
            <w:tcW w:w="2756" w:type="dxa"/>
            <w:tcBorders>
              <w:top w:val="single" w:sz="4" w:space="0" w:color="auto"/>
              <w:left w:val="single" w:sz="4" w:space="0" w:color="auto"/>
              <w:bottom w:val="nil"/>
              <w:right w:val="single" w:sz="4" w:space="0" w:color="auto"/>
            </w:tcBorders>
          </w:tcPr>
          <w:p w14:paraId="646E026A" w14:textId="77777777" w:rsidR="00B3362D" w:rsidRPr="009B04FC" w:rsidRDefault="00B3362D" w:rsidP="008759DB">
            <w:pPr>
              <w:pStyle w:val="TAC"/>
              <w:rPr>
                <w:lang w:val="en-US"/>
              </w:rPr>
            </w:pPr>
            <w:r w:rsidRPr="009B04FC">
              <w:rPr>
                <w:lang w:val="en-US"/>
              </w:rPr>
              <w:lastRenderedPageBreak/>
              <w:t>CA_n3A-n28A-n41A-n79A</w:t>
            </w:r>
          </w:p>
        </w:tc>
        <w:tc>
          <w:tcPr>
            <w:tcW w:w="2822" w:type="dxa"/>
            <w:tcBorders>
              <w:top w:val="single" w:sz="4" w:space="0" w:color="auto"/>
              <w:left w:val="single" w:sz="4" w:space="0" w:color="auto"/>
              <w:bottom w:val="nil"/>
              <w:right w:val="single" w:sz="4" w:space="0" w:color="auto"/>
            </w:tcBorders>
          </w:tcPr>
          <w:p w14:paraId="6B5F94D7" w14:textId="77777777" w:rsidR="00B3362D" w:rsidRPr="009B04FC" w:rsidRDefault="00B3362D" w:rsidP="008759DB">
            <w:pPr>
              <w:pStyle w:val="TAC"/>
              <w:rPr>
                <w:lang w:eastAsia="zh-CN"/>
              </w:rPr>
            </w:pPr>
            <w:r w:rsidRPr="009B04FC">
              <w:rPr>
                <w:lang w:eastAsia="zh-CN"/>
              </w:rPr>
              <w:t>CA_n3A-n28A</w:t>
            </w:r>
          </w:p>
          <w:p w14:paraId="4CDDF15E" w14:textId="77777777" w:rsidR="00B3362D" w:rsidRPr="009B04FC" w:rsidRDefault="00B3362D" w:rsidP="008759DB">
            <w:pPr>
              <w:pStyle w:val="TAC"/>
              <w:rPr>
                <w:lang w:eastAsia="zh-CN"/>
              </w:rPr>
            </w:pPr>
            <w:r w:rsidRPr="009B04FC">
              <w:rPr>
                <w:lang w:eastAsia="zh-CN"/>
              </w:rPr>
              <w:t>CA_n3A-n41A</w:t>
            </w:r>
          </w:p>
          <w:p w14:paraId="79818753" w14:textId="77777777" w:rsidR="00B3362D" w:rsidRPr="009B04FC" w:rsidRDefault="00B3362D" w:rsidP="008759DB">
            <w:pPr>
              <w:pStyle w:val="TAC"/>
              <w:rPr>
                <w:lang w:eastAsia="zh-CN"/>
              </w:rPr>
            </w:pPr>
            <w:r w:rsidRPr="009B04FC">
              <w:rPr>
                <w:lang w:eastAsia="zh-CN"/>
              </w:rPr>
              <w:t>CA_n3A-n79A</w:t>
            </w:r>
          </w:p>
          <w:p w14:paraId="793175BB" w14:textId="77777777" w:rsidR="00B3362D" w:rsidRPr="009B04FC" w:rsidRDefault="00B3362D" w:rsidP="008759DB">
            <w:pPr>
              <w:pStyle w:val="TAC"/>
              <w:rPr>
                <w:lang w:eastAsia="zh-CN"/>
              </w:rPr>
            </w:pPr>
            <w:r w:rsidRPr="009B04FC">
              <w:rPr>
                <w:lang w:eastAsia="zh-CN"/>
              </w:rPr>
              <w:t>CA_n28A-n41A</w:t>
            </w:r>
          </w:p>
          <w:p w14:paraId="797E8D6D" w14:textId="77777777" w:rsidR="00B3362D" w:rsidRPr="009B04FC" w:rsidRDefault="00B3362D" w:rsidP="008759DB">
            <w:pPr>
              <w:pStyle w:val="TAC"/>
              <w:rPr>
                <w:lang w:eastAsia="zh-CN"/>
              </w:rPr>
            </w:pPr>
            <w:r w:rsidRPr="009B04FC">
              <w:rPr>
                <w:lang w:eastAsia="zh-CN"/>
              </w:rPr>
              <w:t>CA_n28A-n79A</w:t>
            </w:r>
          </w:p>
          <w:p w14:paraId="0704909A" w14:textId="77777777" w:rsidR="00B3362D" w:rsidRPr="009B04FC" w:rsidRDefault="00B3362D" w:rsidP="008759DB">
            <w:pPr>
              <w:pStyle w:val="TAC"/>
              <w:rPr>
                <w:lang w:val="en-US"/>
              </w:rPr>
            </w:pPr>
            <w:r w:rsidRPr="009B04FC">
              <w:rPr>
                <w:lang w:eastAsia="zh-CN"/>
              </w:rPr>
              <w:t>CA_n41A-n79A</w:t>
            </w:r>
          </w:p>
        </w:tc>
        <w:tc>
          <w:tcPr>
            <w:tcW w:w="1321" w:type="dxa"/>
            <w:tcBorders>
              <w:top w:val="single" w:sz="4" w:space="0" w:color="auto"/>
              <w:left w:val="single" w:sz="4" w:space="0" w:color="auto"/>
              <w:bottom w:val="single" w:sz="4" w:space="0" w:color="auto"/>
              <w:right w:val="single" w:sz="4" w:space="0" w:color="auto"/>
            </w:tcBorders>
          </w:tcPr>
          <w:p w14:paraId="552C1D1D" w14:textId="77777777" w:rsidR="00B3362D" w:rsidRPr="009B04FC" w:rsidRDefault="00B3362D" w:rsidP="008759DB">
            <w:pPr>
              <w:pStyle w:val="TAC"/>
              <w:rPr>
                <w:rFonts w:eastAsia="DengXian" w:cs="Arial"/>
              </w:rPr>
            </w:pPr>
            <w:r w:rsidRPr="009B04FC">
              <w:rPr>
                <w:rFonts w:cs="Arial"/>
              </w:rPr>
              <w:t>n</w:t>
            </w:r>
            <w:r w:rsidRPr="009B04FC">
              <w:rPr>
                <w:rFonts w:cs="Arial"/>
                <w:lang w:eastAsia="zh-CN"/>
              </w:rPr>
              <w:t>3</w:t>
            </w:r>
          </w:p>
        </w:tc>
        <w:tc>
          <w:tcPr>
            <w:tcW w:w="4795" w:type="dxa"/>
            <w:tcBorders>
              <w:top w:val="single" w:sz="4" w:space="0" w:color="auto"/>
              <w:left w:val="single" w:sz="4" w:space="0" w:color="auto"/>
              <w:bottom w:val="single" w:sz="4" w:space="0" w:color="auto"/>
              <w:right w:val="single" w:sz="4" w:space="0" w:color="auto"/>
            </w:tcBorders>
          </w:tcPr>
          <w:p w14:paraId="1865D215" w14:textId="77777777" w:rsidR="00B3362D" w:rsidRPr="009B04FC" w:rsidRDefault="00B3362D" w:rsidP="008759DB">
            <w:pPr>
              <w:pStyle w:val="TAC"/>
              <w:rPr>
                <w:rFonts w:eastAsia="DengXian" w:cs="Arial"/>
                <w:lang w:val="en-US" w:eastAsia="zh-CN"/>
              </w:rPr>
            </w:pPr>
            <w:r w:rsidRPr="009B04FC">
              <w:rPr>
                <w:lang w:val="en-US" w:eastAsia="zh-CN" w:bidi="ar"/>
              </w:rPr>
              <w:t>5, 10, 15, 20, 25, 30</w:t>
            </w:r>
          </w:p>
        </w:tc>
        <w:tc>
          <w:tcPr>
            <w:tcW w:w="2561" w:type="dxa"/>
            <w:tcBorders>
              <w:top w:val="single" w:sz="4" w:space="0" w:color="auto"/>
              <w:left w:val="single" w:sz="4" w:space="0" w:color="auto"/>
              <w:bottom w:val="nil"/>
              <w:right w:val="single" w:sz="4" w:space="0" w:color="auto"/>
            </w:tcBorders>
          </w:tcPr>
          <w:p w14:paraId="15391C5D" w14:textId="77777777" w:rsidR="00B3362D" w:rsidRPr="009B04FC" w:rsidRDefault="00B3362D" w:rsidP="008759DB">
            <w:pPr>
              <w:pStyle w:val="TAC"/>
              <w:rPr>
                <w:szCs w:val="22"/>
                <w:lang w:val="en-US" w:eastAsia="zh-CN"/>
              </w:rPr>
            </w:pPr>
            <w:r w:rsidRPr="009B04FC">
              <w:rPr>
                <w:rFonts w:hint="eastAsia"/>
                <w:szCs w:val="22"/>
                <w:lang w:val="en-US" w:eastAsia="ja-JP"/>
              </w:rPr>
              <w:t>0</w:t>
            </w:r>
          </w:p>
        </w:tc>
      </w:tr>
      <w:tr w:rsidR="00B3362D" w:rsidRPr="009B04FC" w14:paraId="24B9026F" w14:textId="77777777" w:rsidTr="00E819B8">
        <w:trPr>
          <w:trHeight w:val="29"/>
        </w:trPr>
        <w:tc>
          <w:tcPr>
            <w:tcW w:w="2756" w:type="dxa"/>
            <w:tcBorders>
              <w:top w:val="nil"/>
              <w:left w:val="single" w:sz="4" w:space="0" w:color="auto"/>
              <w:bottom w:val="nil"/>
              <w:right w:val="single" w:sz="4" w:space="0" w:color="auto"/>
            </w:tcBorders>
          </w:tcPr>
          <w:p w14:paraId="21FFD1EA" w14:textId="77777777" w:rsidR="00B3362D" w:rsidRPr="009B04FC" w:rsidRDefault="00B3362D" w:rsidP="008759DB">
            <w:pPr>
              <w:pStyle w:val="TAC"/>
              <w:rPr>
                <w:szCs w:val="22"/>
                <w:lang w:val="en-US"/>
              </w:rPr>
            </w:pPr>
          </w:p>
        </w:tc>
        <w:tc>
          <w:tcPr>
            <w:tcW w:w="2822" w:type="dxa"/>
            <w:tcBorders>
              <w:top w:val="nil"/>
              <w:left w:val="single" w:sz="4" w:space="0" w:color="auto"/>
              <w:bottom w:val="nil"/>
              <w:right w:val="single" w:sz="4" w:space="0" w:color="auto"/>
            </w:tcBorders>
          </w:tcPr>
          <w:p w14:paraId="6E24D0E0" w14:textId="77777777" w:rsidR="00B3362D" w:rsidRPr="009B04FC" w:rsidRDefault="00B3362D" w:rsidP="008759DB">
            <w:pPr>
              <w:pStyle w:val="TAC"/>
              <w:rPr>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56E1D89" w14:textId="77777777" w:rsidR="00B3362D" w:rsidRPr="009B04FC" w:rsidRDefault="00B3362D" w:rsidP="008759DB">
            <w:pPr>
              <w:pStyle w:val="TAC"/>
              <w:rPr>
                <w:rFonts w:eastAsia="DengXian" w:cs="Arial"/>
              </w:rPr>
            </w:pPr>
            <w:r w:rsidRPr="009B04FC">
              <w:rPr>
                <w:rFonts w:cs="Arial"/>
              </w:rPr>
              <w:t>n</w:t>
            </w:r>
            <w:r w:rsidRPr="009B04FC">
              <w:rPr>
                <w:rFonts w:cs="Arial"/>
                <w:lang w:eastAsia="zh-CN"/>
              </w:rPr>
              <w:t>28</w:t>
            </w:r>
          </w:p>
        </w:tc>
        <w:tc>
          <w:tcPr>
            <w:tcW w:w="4795" w:type="dxa"/>
            <w:tcBorders>
              <w:top w:val="single" w:sz="4" w:space="0" w:color="auto"/>
              <w:left w:val="single" w:sz="4" w:space="0" w:color="auto"/>
              <w:bottom w:val="single" w:sz="4" w:space="0" w:color="auto"/>
              <w:right w:val="single" w:sz="4" w:space="0" w:color="auto"/>
            </w:tcBorders>
          </w:tcPr>
          <w:p w14:paraId="3C6FC37F" w14:textId="77777777" w:rsidR="00B3362D" w:rsidRPr="009B04FC" w:rsidRDefault="00B3362D" w:rsidP="008759DB">
            <w:pPr>
              <w:pStyle w:val="TAC"/>
              <w:rPr>
                <w:rFonts w:eastAsia="DengXian" w:cs="Arial"/>
                <w:lang w:val="en-US" w:eastAsia="zh-CN"/>
              </w:rPr>
            </w:pPr>
            <w:r w:rsidRPr="009B04FC">
              <w:rPr>
                <w:lang w:val="en-US" w:eastAsia="zh-CN" w:bidi="ar"/>
              </w:rPr>
              <w:t>5, 10, 15, 20</w:t>
            </w:r>
          </w:p>
        </w:tc>
        <w:tc>
          <w:tcPr>
            <w:tcW w:w="2561" w:type="dxa"/>
            <w:tcBorders>
              <w:top w:val="nil"/>
              <w:left w:val="single" w:sz="4" w:space="0" w:color="auto"/>
              <w:bottom w:val="nil"/>
              <w:right w:val="single" w:sz="4" w:space="0" w:color="auto"/>
            </w:tcBorders>
          </w:tcPr>
          <w:p w14:paraId="26ABB7DB" w14:textId="77777777" w:rsidR="00B3362D" w:rsidRPr="009B04FC" w:rsidRDefault="00B3362D" w:rsidP="008759DB">
            <w:pPr>
              <w:pStyle w:val="TAC"/>
              <w:rPr>
                <w:szCs w:val="22"/>
                <w:lang w:val="en-US" w:eastAsia="zh-CN"/>
              </w:rPr>
            </w:pPr>
          </w:p>
        </w:tc>
      </w:tr>
      <w:tr w:rsidR="00B3362D" w:rsidRPr="009B04FC" w14:paraId="25333DF1" w14:textId="77777777" w:rsidTr="00E819B8">
        <w:trPr>
          <w:trHeight w:val="29"/>
        </w:trPr>
        <w:tc>
          <w:tcPr>
            <w:tcW w:w="2756" w:type="dxa"/>
            <w:tcBorders>
              <w:top w:val="nil"/>
              <w:left w:val="single" w:sz="4" w:space="0" w:color="auto"/>
              <w:bottom w:val="nil"/>
              <w:right w:val="single" w:sz="4" w:space="0" w:color="auto"/>
            </w:tcBorders>
          </w:tcPr>
          <w:p w14:paraId="689F26CD" w14:textId="77777777" w:rsidR="00B3362D" w:rsidRPr="009B04FC" w:rsidRDefault="00B3362D" w:rsidP="008759DB">
            <w:pPr>
              <w:pStyle w:val="TAC"/>
              <w:rPr>
                <w:szCs w:val="22"/>
                <w:lang w:val="en-US"/>
              </w:rPr>
            </w:pPr>
          </w:p>
        </w:tc>
        <w:tc>
          <w:tcPr>
            <w:tcW w:w="2822" w:type="dxa"/>
            <w:tcBorders>
              <w:top w:val="nil"/>
              <w:left w:val="single" w:sz="4" w:space="0" w:color="auto"/>
              <w:bottom w:val="nil"/>
              <w:right w:val="single" w:sz="4" w:space="0" w:color="auto"/>
            </w:tcBorders>
          </w:tcPr>
          <w:p w14:paraId="3CA07571" w14:textId="77777777" w:rsidR="00B3362D" w:rsidRPr="009B04FC" w:rsidRDefault="00B3362D" w:rsidP="008759DB">
            <w:pPr>
              <w:pStyle w:val="TAC"/>
              <w:rPr>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2C64A43" w14:textId="77777777" w:rsidR="00B3362D" w:rsidRPr="009B04FC" w:rsidRDefault="00B3362D" w:rsidP="008759DB">
            <w:pPr>
              <w:pStyle w:val="TAC"/>
              <w:rPr>
                <w:rFonts w:eastAsia="DengXian" w:cs="Arial"/>
              </w:rPr>
            </w:pPr>
            <w:r w:rsidRPr="009B04FC">
              <w:rPr>
                <w:rFonts w:cs="Arial"/>
              </w:rPr>
              <w:t>n41</w:t>
            </w:r>
          </w:p>
        </w:tc>
        <w:tc>
          <w:tcPr>
            <w:tcW w:w="4795" w:type="dxa"/>
            <w:tcBorders>
              <w:top w:val="single" w:sz="4" w:space="0" w:color="auto"/>
              <w:left w:val="single" w:sz="4" w:space="0" w:color="auto"/>
              <w:bottom w:val="single" w:sz="4" w:space="0" w:color="auto"/>
              <w:right w:val="single" w:sz="4" w:space="0" w:color="auto"/>
            </w:tcBorders>
          </w:tcPr>
          <w:p w14:paraId="3C1BE0DB" w14:textId="77777777" w:rsidR="00B3362D" w:rsidRPr="009B04FC" w:rsidRDefault="00B3362D" w:rsidP="008759DB">
            <w:pPr>
              <w:pStyle w:val="TAC"/>
              <w:rPr>
                <w:rFonts w:eastAsia="DengXian" w:cs="Arial"/>
                <w:lang w:val="en-US" w:eastAsia="zh-CN"/>
              </w:rPr>
            </w:pPr>
            <w:r w:rsidRPr="009B04FC">
              <w:rPr>
                <w:lang w:val="en-US" w:eastAsia="zh-CN" w:bidi="ar"/>
              </w:rPr>
              <w:t>10, 15, 20, 30, 40, 50, 60, 80, 90, 100</w:t>
            </w:r>
          </w:p>
        </w:tc>
        <w:tc>
          <w:tcPr>
            <w:tcW w:w="2561" w:type="dxa"/>
            <w:tcBorders>
              <w:top w:val="nil"/>
              <w:left w:val="single" w:sz="4" w:space="0" w:color="auto"/>
              <w:bottom w:val="nil"/>
              <w:right w:val="single" w:sz="4" w:space="0" w:color="auto"/>
            </w:tcBorders>
          </w:tcPr>
          <w:p w14:paraId="148DF66C" w14:textId="77777777" w:rsidR="00B3362D" w:rsidRPr="009B04FC" w:rsidRDefault="00B3362D" w:rsidP="008759DB">
            <w:pPr>
              <w:pStyle w:val="TAC"/>
              <w:rPr>
                <w:szCs w:val="22"/>
                <w:lang w:val="en-US" w:eastAsia="zh-CN"/>
              </w:rPr>
            </w:pPr>
          </w:p>
        </w:tc>
      </w:tr>
      <w:tr w:rsidR="00B3362D" w:rsidRPr="009B04FC" w14:paraId="4EFC340B" w14:textId="77777777" w:rsidTr="00E819B8">
        <w:trPr>
          <w:trHeight w:val="29"/>
        </w:trPr>
        <w:tc>
          <w:tcPr>
            <w:tcW w:w="2756" w:type="dxa"/>
            <w:tcBorders>
              <w:top w:val="nil"/>
              <w:left w:val="single" w:sz="4" w:space="0" w:color="auto"/>
              <w:bottom w:val="single" w:sz="4" w:space="0" w:color="auto"/>
              <w:right w:val="single" w:sz="4" w:space="0" w:color="auto"/>
            </w:tcBorders>
          </w:tcPr>
          <w:p w14:paraId="39DBFC93" w14:textId="77777777" w:rsidR="00B3362D" w:rsidRPr="009B04FC" w:rsidRDefault="00B3362D" w:rsidP="008759DB">
            <w:pPr>
              <w:pStyle w:val="TAC"/>
              <w:rPr>
                <w:szCs w:val="22"/>
                <w:lang w:val="en-US"/>
              </w:rPr>
            </w:pPr>
          </w:p>
        </w:tc>
        <w:tc>
          <w:tcPr>
            <w:tcW w:w="2822" w:type="dxa"/>
            <w:tcBorders>
              <w:top w:val="nil"/>
              <w:left w:val="single" w:sz="4" w:space="0" w:color="auto"/>
              <w:bottom w:val="single" w:sz="4" w:space="0" w:color="auto"/>
              <w:right w:val="single" w:sz="4" w:space="0" w:color="auto"/>
            </w:tcBorders>
          </w:tcPr>
          <w:p w14:paraId="47756BD1" w14:textId="77777777" w:rsidR="00B3362D" w:rsidRPr="009B04FC" w:rsidRDefault="00B3362D" w:rsidP="008759DB">
            <w:pPr>
              <w:pStyle w:val="TAC"/>
              <w:rPr>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EB617A6" w14:textId="77777777" w:rsidR="00B3362D" w:rsidRPr="009B04FC" w:rsidRDefault="00B3362D" w:rsidP="008759DB">
            <w:pPr>
              <w:pStyle w:val="TAC"/>
              <w:rPr>
                <w:rFonts w:eastAsia="DengXian" w:cs="Arial"/>
              </w:rPr>
            </w:pPr>
            <w:r w:rsidRPr="009B04FC">
              <w:rPr>
                <w:rFonts w:cs="Arial"/>
              </w:rPr>
              <w:t>n</w:t>
            </w:r>
            <w:r w:rsidRPr="009B04FC">
              <w:rPr>
                <w:rFonts w:cs="Arial" w:hint="eastAsia"/>
                <w:lang w:eastAsia="zh-CN"/>
              </w:rPr>
              <w:t>7</w:t>
            </w:r>
            <w:r w:rsidRPr="009B04FC">
              <w:rPr>
                <w:rFonts w:cs="Arial"/>
                <w:lang w:eastAsia="zh-CN"/>
              </w:rPr>
              <w:t>9</w:t>
            </w:r>
          </w:p>
        </w:tc>
        <w:tc>
          <w:tcPr>
            <w:tcW w:w="4795" w:type="dxa"/>
            <w:tcBorders>
              <w:top w:val="single" w:sz="4" w:space="0" w:color="auto"/>
              <w:left w:val="single" w:sz="4" w:space="0" w:color="auto"/>
              <w:bottom w:val="single" w:sz="4" w:space="0" w:color="auto"/>
              <w:right w:val="single" w:sz="4" w:space="0" w:color="auto"/>
            </w:tcBorders>
          </w:tcPr>
          <w:p w14:paraId="2AB63CA2" w14:textId="77777777" w:rsidR="00B3362D" w:rsidRPr="009B04FC" w:rsidRDefault="00B3362D" w:rsidP="008759DB">
            <w:pPr>
              <w:pStyle w:val="TAC"/>
              <w:rPr>
                <w:rFonts w:eastAsia="DengXian" w:cs="Arial"/>
                <w:lang w:val="en-US" w:eastAsia="zh-CN"/>
              </w:rPr>
            </w:pPr>
            <w:r w:rsidRPr="009B04FC">
              <w:rPr>
                <w:lang w:val="en-US" w:eastAsia="zh-CN" w:bidi="ar"/>
              </w:rPr>
              <w:t>40, 50, 60, 80, 100</w:t>
            </w:r>
          </w:p>
        </w:tc>
        <w:tc>
          <w:tcPr>
            <w:tcW w:w="2561" w:type="dxa"/>
            <w:tcBorders>
              <w:top w:val="nil"/>
              <w:left w:val="single" w:sz="4" w:space="0" w:color="auto"/>
              <w:bottom w:val="single" w:sz="4" w:space="0" w:color="auto"/>
              <w:right w:val="single" w:sz="4" w:space="0" w:color="auto"/>
            </w:tcBorders>
          </w:tcPr>
          <w:p w14:paraId="2C40DA1C" w14:textId="77777777" w:rsidR="00B3362D" w:rsidRPr="009B04FC" w:rsidRDefault="00B3362D" w:rsidP="008759DB">
            <w:pPr>
              <w:pStyle w:val="TAC"/>
              <w:rPr>
                <w:szCs w:val="22"/>
                <w:lang w:val="en-US" w:eastAsia="zh-CN"/>
              </w:rPr>
            </w:pPr>
          </w:p>
        </w:tc>
      </w:tr>
      <w:tr w:rsidR="00B3362D" w:rsidRPr="009B04FC" w14:paraId="69192419" w14:textId="77777777" w:rsidTr="00E819B8">
        <w:trPr>
          <w:trHeight w:val="29"/>
        </w:trPr>
        <w:tc>
          <w:tcPr>
            <w:tcW w:w="2756" w:type="dxa"/>
            <w:tcBorders>
              <w:top w:val="single" w:sz="4" w:space="0" w:color="auto"/>
              <w:left w:val="single" w:sz="4" w:space="0" w:color="auto"/>
              <w:bottom w:val="nil"/>
              <w:right w:val="single" w:sz="4" w:space="0" w:color="auto"/>
            </w:tcBorders>
          </w:tcPr>
          <w:p w14:paraId="3C657BF6" w14:textId="77777777" w:rsidR="00B3362D" w:rsidRPr="009B04FC" w:rsidRDefault="00B3362D" w:rsidP="008759DB">
            <w:pPr>
              <w:pStyle w:val="TAC"/>
              <w:rPr>
                <w:lang w:val="en-US" w:eastAsia="zh-CN" w:bidi="ar"/>
              </w:rPr>
            </w:pPr>
            <w:r w:rsidRPr="009B04FC">
              <w:rPr>
                <w:rFonts w:hint="eastAsia"/>
                <w:szCs w:val="18"/>
                <w:lang w:eastAsia="zh-CN"/>
              </w:rPr>
              <w:t>CA</w:t>
            </w:r>
            <w:r w:rsidRPr="009B04FC">
              <w:rPr>
                <w:szCs w:val="18"/>
              </w:rPr>
              <w:t>_n3A-</w:t>
            </w:r>
            <w:r w:rsidRPr="009B04FC">
              <w:rPr>
                <w:rFonts w:hint="eastAsia"/>
                <w:szCs w:val="18"/>
                <w:lang w:eastAsia="zh-CN"/>
              </w:rPr>
              <w:t>n</w:t>
            </w:r>
            <w:r w:rsidRPr="009B04FC">
              <w:rPr>
                <w:szCs w:val="18"/>
                <w:lang w:eastAsia="zh-CN"/>
              </w:rPr>
              <w:t>28</w:t>
            </w:r>
            <w:r w:rsidRPr="009B04FC">
              <w:rPr>
                <w:szCs w:val="18"/>
                <w:lang w:val="en-US"/>
              </w:rPr>
              <w:t>A-</w:t>
            </w:r>
            <w:r w:rsidRPr="009B04FC">
              <w:rPr>
                <w:rFonts w:hint="eastAsia"/>
                <w:szCs w:val="18"/>
                <w:lang w:eastAsia="zh-CN"/>
              </w:rPr>
              <w:t>n</w:t>
            </w:r>
            <w:r w:rsidRPr="009B04FC">
              <w:rPr>
                <w:szCs w:val="18"/>
                <w:lang w:eastAsia="zh-CN"/>
              </w:rPr>
              <w:t>77</w:t>
            </w:r>
            <w:r w:rsidRPr="009B04FC">
              <w:rPr>
                <w:szCs w:val="18"/>
                <w:lang w:val="en-US"/>
              </w:rPr>
              <w:t>A-n79A</w:t>
            </w:r>
          </w:p>
        </w:tc>
        <w:tc>
          <w:tcPr>
            <w:tcW w:w="2822" w:type="dxa"/>
            <w:tcBorders>
              <w:top w:val="single" w:sz="4" w:space="0" w:color="auto"/>
              <w:left w:val="single" w:sz="4" w:space="0" w:color="auto"/>
              <w:bottom w:val="nil"/>
              <w:right w:val="single" w:sz="4" w:space="0" w:color="auto"/>
            </w:tcBorders>
          </w:tcPr>
          <w:p w14:paraId="1C5170C6" w14:textId="77777777" w:rsidR="00B3362D" w:rsidRDefault="00B3362D" w:rsidP="008759DB">
            <w:pPr>
              <w:pStyle w:val="TAC"/>
              <w:rPr>
                <w:szCs w:val="18"/>
                <w:lang w:val="en-US"/>
              </w:rPr>
            </w:pPr>
            <w:r w:rsidRPr="009B04FC">
              <w:rPr>
                <w:rFonts w:hint="eastAsia"/>
                <w:szCs w:val="18"/>
                <w:lang w:eastAsia="zh-CN"/>
              </w:rPr>
              <w:t>CA</w:t>
            </w:r>
            <w:r w:rsidRPr="009B04FC">
              <w:rPr>
                <w:szCs w:val="18"/>
              </w:rPr>
              <w:t>_n3A-</w:t>
            </w:r>
            <w:r w:rsidRPr="009B04FC">
              <w:rPr>
                <w:rFonts w:hint="eastAsia"/>
                <w:szCs w:val="18"/>
                <w:lang w:eastAsia="zh-CN"/>
              </w:rPr>
              <w:t>n</w:t>
            </w:r>
            <w:r w:rsidRPr="009B04FC">
              <w:rPr>
                <w:szCs w:val="18"/>
                <w:lang w:eastAsia="zh-CN"/>
              </w:rPr>
              <w:t>28</w:t>
            </w:r>
            <w:r w:rsidRPr="009B04FC">
              <w:rPr>
                <w:szCs w:val="18"/>
                <w:lang w:val="en-US"/>
              </w:rPr>
              <w:t>A</w:t>
            </w:r>
          </w:p>
          <w:p w14:paraId="7B601EB0" w14:textId="77777777" w:rsidR="00B3362D" w:rsidRDefault="00B3362D" w:rsidP="008759DB">
            <w:pPr>
              <w:pStyle w:val="TAC"/>
              <w:rPr>
                <w:szCs w:val="18"/>
                <w:lang w:val="en-US"/>
              </w:rPr>
            </w:pPr>
            <w:r w:rsidRPr="009B04FC">
              <w:rPr>
                <w:rFonts w:hint="eastAsia"/>
                <w:szCs w:val="18"/>
                <w:lang w:eastAsia="zh-CN"/>
              </w:rPr>
              <w:t>CA</w:t>
            </w:r>
            <w:r w:rsidRPr="009B04FC">
              <w:rPr>
                <w:szCs w:val="18"/>
              </w:rPr>
              <w:t>_n3A-</w:t>
            </w:r>
            <w:r w:rsidRPr="009B04FC">
              <w:rPr>
                <w:rFonts w:hint="eastAsia"/>
                <w:szCs w:val="18"/>
                <w:lang w:eastAsia="zh-CN"/>
              </w:rPr>
              <w:t>n</w:t>
            </w:r>
            <w:r w:rsidRPr="009B04FC">
              <w:rPr>
                <w:szCs w:val="18"/>
                <w:lang w:eastAsia="zh-CN"/>
              </w:rPr>
              <w:t>77</w:t>
            </w:r>
            <w:r w:rsidRPr="009B04FC">
              <w:rPr>
                <w:szCs w:val="18"/>
                <w:lang w:val="en-US"/>
              </w:rPr>
              <w:t>A</w:t>
            </w:r>
          </w:p>
          <w:p w14:paraId="31864012" w14:textId="77777777" w:rsidR="00B3362D" w:rsidRDefault="00B3362D" w:rsidP="008759DB">
            <w:pPr>
              <w:pStyle w:val="TAC"/>
              <w:rPr>
                <w:szCs w:val="18"/>
                <w:lang w:val="en-US"/>
              </w:rPr>
            </w:pPr>
            <w:r w:rsidRPr="009B04FC">
              <w:rPr>
                <w:rFonts w:hint="eastAsia"/>
                <w:szCs w:val="18"/>
                <w:lang w:eastAsia="zh-CN"/>
              </w:rPr>
              <w:t>CA</w:t>
            </w:r>
            <w:r w:rsidRPr="009B04FC">
              <w:rPr>
                <w:szCs w:val="18"/>
              </w:rPr>
              <w:t>_n3A-</w:t>
            </w:r>
            <w:r w:rsidRPr="009B04FC">
              <w:rPr>
                <w:rFonts w:hint="eastAsia"/>
                <w:szCs w:val="18"/>
                <w:lang w:eastAsia="zh-CN"/>
              </w:rPr>
              <w:t>n</w:t>
            </w:r>
            <w:r w:rsidRPr="009B04FC">
              <w:rPr>
                <w:szCs w:val="18"/>
                <w:lang w:eastAsia="zh-CN"/>
              </w:rPr>
              <w:t>79</w:t>
            </w:r>
            <w:r w:rsidRPr="009B04FC">
              <w:rPr>
                <w:szCs w:val="18"/>
                <w:lang w:val="en-US"/>
              </w:rPr>
              <w:t>A</w:t>
            </w:r>
          </w:p>
          <w:p w14:paraId="0654CF61" w14:textId="77777777" w:rsidR="00B3362D" w:rsidRPr="009B04FC" w:rsidRDefault="00B3362D" w:rsidP="008759DB">
            <w:pPr>
              <w:pStyle w:val="TAC"/>
              <w:rPr>
                <w:szCs w:val="18"/>
                <w:lang w:val="en-US"/>
              </w:rPr>
            </w:pPr>
            <w:r w:rsidRPr="009B04FC">
              <w:rPr>
                <w:rFonts w:hint="eastAsia"/>
                <w:szCs w:val="18"/>
                <w:lang w:eastAsia="zh-CN"/>
              </w:rPr>
              <w:t>CA</w:t>
            </w:r>
            <w:r w:rsidRPr="009B04FC">
              <w:rPr>
                <w:szCs w:val="18"/>
              </w:rPr>
              <w:t>_n28A-</w:t>
            </w:r>
            <w:r w:rsidRPr="009B04FC">
              <w:rPr>
                <w:rFonts w:hint="eastAsia"/>
                <w:szCs w:val="18"/>
                <w:lang w:eastAsia="zh-CN"/>
              </w:rPr>
              <w:t>n</w:t>
            </w:r>
            <w:r w:rsidRPr="009B04FC">
              <w:rPr>
                <w:szCs w:val="18"/>
                <w:lang w:eastAsia="zh-CN"/>
              </w:rPr>
              <w:t>77</w:t>
            </w:r>
            <w:r w:rsidRPr="009B04FC">
              <w:rPr>
                <w:szCs w:val="18"/>
                <w:lang w:val="en-US"/>
              </w:rPr>
              <w:t>A</w:t>
            </w:r>
          </w:p>
          <w:p w14:paraId="7EA471BC" w14:textId="77777777" w:rsidR="00B3362D" w:rsidRPr="009B04FC" w:rsidRDefault="00B3362D" w:rsidP="008759DB">
            <w:pPr>
              <w:pStyle w:val="TAC"/>
              <w:rPr>
                <w:szCs w:val="18"/>
                <w:lang w:val="en-US"/>
              </w:rPr>
            </w:pPr>
            <w:r w:rsidRPr="009B04FC">
              <w:rPr>
                <w:rFonts w:hint="eastAsia"/>
                <w:szCs w:val="18"/>
                <w:lang w:eastAsia="zh-CN"/>
              </w:rPr>
              <w:t>CA</w:t>
            </w:r>
            <w:r w:rsidRPr="009B04FC">
              <w:rPr>
                <w:szCs w:val="18"/>
              </w:rPr>
              <w:t>_n28A-</w:t>
            </w:r>
            <w:r w:rsidRPr="009B04FC">
              <w:rPr>
                <w:rFonts w:hint="eastAsia"/>
                <w:szCs w:val="18"/>
                <w:lang w:eastAsia="zh-CN"/>
              </w:rPr>
              <w:t>n</w:t>
            </w:r>
            <w:r w:rsidRPr="009B04FC">
              <w:rPr>
                <w:szCs w:val="18"/>
                <w:lang w:eastAsia="zh-CN"/>
              </w:rPr>
              <w:t>79</w:t>
            </w:r>
            <w:r w:rsidRPr="009B04FC">
              <w:rPr>
                <w:szCs w:val="18"/>
                <w:lang w:val="en-US"/>
              </w:rPr>
              <w:t>A</w:t>
            </w:r>
          </w:p>
          <w:p w14:paraId="05AC2DAA" w14:textId="77777777" w:rsidR="00B3362D" w:rsidRPr="009B04FC" w:rsidRDefault="00B3362D" w:rsidP="008759DB">
            <w:pPr>
              <w:pStyle w:val="TAC"/>
              <w:rPr>
                <w:lang w:val="en-US" w:eastAsia="zh-CN" w:bidi="ar"/>
              </w:rPr>
            </w:pPr>
            <w:r w:rsidRPr="009B04FC">
              <w:rPr>
                <w:rFonts w:hint="eastAsia"/>
                <w:szCs w:val="18"/>
                <w:lang w:eastAsia="zh-CN"/>
              </w:rPr>
              <w:t>CA</w:t>
            </w:r>
            <w:r w:rsidRPr="009B04FC">
              <w:rPr>
                <w:szCs w:val="18"/>
                <w:lang w:eastAsia="zh-CN"/>
              </w:rPr>
              <w:t>_n77A-</w:t>
            </w:r>
            <w:r w:rsidRPr="009B04FC">
              <w:rPr>
                <w:rFonts w:hint="eastAsia"/>
                <w:szCs w:val="18"/>
                <w:lang w:eastAsia="zh-CN"/>
              </w:rPr>
              <w:t>n</w:t>
            </w:r>
            <w:r w:rsidRPr="009B04FC">
              <w:rPr>
                <w:szCs w:val="18"/>
                <w:lang w:eastAsia="zh-CN"/>
              </w:rPr>
              <w:t>79A</w:t>
            </w:r>
          </w:p>
        </w:tc>
        <w:tc>
          <w:tcPr>
            <w:tcW w:w="1321" w:type="dxa"/>
            <w:tcBorders>
              <w:top w:val="single" w:sz="4" w:space="0" w:color="auto"/>
              <w:left w:val="single" w:sz="4" w:space="0" w:color="auto"/>
              <w:bottom w:val="single" w:sz="4" w:space="0" w:color="auto"/>
              <w:right w:val="single" w:sz="4" w:space="0" w:color="auto"/>
            </w:tcBorders>
          </w:tcPr>
          <w:p w14:paraId="396089AE" w14:textId="77777777" w:rsidR="00B3362D" w:rsidRPr="009B04FC" w:rsidRDefault="00B3362D" w:rsidP="008759DB">
            <w:pPr>
              <w:pStyle w:val="TAC"/>
              <w:rPr>
                <w:lang w:val="en-US" w:eastAsia="zh-CN" w:bidi="ar"/>
              </w:rPr>
            </w:pPr>
            <w:r w:rsidRPr="009B04FC">
              <w:rPr>
                <w:rFonts w:hint="eastAsia"/>
                <w:lang w:eastAsia="zh-CN"/>
              </w:rPr>
              <w:t>n</w:t>
            </w:r>
            <w:r w:rsidRPr="009B04FC">
              <w:rPr>
                <w:lang w:eastAsia="zh-CN"/>
              </w:rPr>
              <w:t>3</w:t>
            </w:r>
          </w:p>
        </w:tc>
        <w:tc>
          <w:tcPr>
            <w:tcW w:w="4795" w:type="dxa"/>
            <w:tcBorders>
              <w:top w:val="single" w:sz="4" w:space="0" w:color="auto"/>
              <w:left w:val="single" w:sz="4" w:space="0" w:color="auto"/>
              <w:bottom w:val="single" w:sz="4" w:space="0" w:color="auto"/>
              <w:right w:val="single" w:sz="4" w:space="0" w:color="auto"/>
            </w:tcBorders>
          </w:tcPr>
          <w:p w14:paraId="478EB785" w14:textId="77777777" w:rsidR="00B3362D" w:rsidRPr="009B04FC" w:rsidRDefault="00B3362D" w:rsidP="008759DB">
            <w:pPr>
              <w:pStyle w:val="TAC"/>
              <w:rPr>
                <w:lang w:val="en-US" w:eastAsia="zh-CN" w:bidi="ar"/>
              </w:rPr>
            </w:pPr>
            <w:r w:rsidRPr="009B04FC">
              <w:rPr>
                <w:lang w:val="en-US" w:eastAsia="zh-CN" w:bidi="ar"/>
              </w:rPr>
              <w:t>5, 10, 15, 20, 25, 30</w:t>
            </w:r>
          </w:p>
        </w:tc>
        <w:tc>
          <w:tcPr>
            <w:tcW w:w="2561" w:type="dxa"/>
            <w:tcBorders>
              <w:top w:val="single" w:sz="4" w:space="0" w:color="auto"/>
              <w:left w:val="single" w:sz="4" w:space="0" w:color="auto"/>
              <w:bottom w:val="nil"/>
              <w:right w:val="single" w:sz="4" w:space="0" w:color="auto"/>
            </w:tcBorders>
          </w:tcPr>
          <w:p w14:paraId="492344F4" w14:textId="77777777" w:rsidR="00B3362D" w:rsidRPr="009B04FC" w:rsidRDefault="00B3362D" w:rsidP="008759DB">
            <w:pPr>
              <w:pStyle w:val="TAC"/>
              <w:rPr>
                <w:lang w:val="en-US" w:eastAsia="zh-CN" w:bidi="ar"/>
              </w:rPr>
            </w:pPr>
            <w:r w:rsidRPr="009B04FC">
              <w:rPr>
                <w:lang w:val="en-US" w:eastAsia="zh-CN" w:bidi="ar"/>
              </w:rPr>
              <w:t>0</w:t>
            </w:r>
          </w:p>
        </w:tc>
      </w:tr>
      <w:tr w:rsidR="00B3362D" w:rsidRPr="009B04FC" w14:paraId="41063DD8" w14:textId="77777777" w:rsidTr="00E819B8">
        <w:trPr>
          <w:trHeight w:val="29"/>
        </w:trPr>
        <w:tc>
          <w:tcPr>
            <w:tcW w:w="2756" w:type="dxa"/>
            <w:tcBorders>
              <w:top w:val="nil"/>
              <w:left w:val="single" w:sz="4" w:space="0" w:color="auto"/>
              <w:bottom w:val="nil"/>
              <w:right w:val="single" w:sz="4" w:space="0" w:color="auto"/>
            </w:tcBorders>
          </w:tcPr>
          <w:p w14:paraId="048ABCA9" w14:textId="77777777" w:rsidR="00B3362D" w:rsidRPr="009B04FC" w:rsidRDefault="00B3362D" w:rsidP="008759DB">
            <w:pPr>
              <w:pStyle w:val="TAC"/>
              <w:rPr>
                <w:lang w:val="en-US" w:eastAsia="zh-CN" w:bidi="ar"/>
              </w:rPr>
            </w:pPr>
          </w:p>
        </w:tc>
        <w:tc>
          <w:tcPr>
            <w:tcW w:w="2822" w:type="dxa"/>
            <w:tcBorders>
              <w:top w:val="nil"/>
              <w:left w:val="single" w:sz="4" w:space="0" w:color="auto"/>
              <w:bottom w:val="nil"/>
              <w:right w:val="single" w:sz="4" w:space="0" w:color="auto"/>
            </w:tcBorders>
          </w:tcPr>
          <w:p w14:paraId="5974503F" w14:textId="77777777" w:rsidR="00B3362D" w:rsidRPr="009B04FC" w:rsidRDefault="00B3362D" w:rsidP="008759DB">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E376B35" w14:textId="77777777" w:rsidR="00B3362D" w:rsidRPr="009B04FC" w:rsidRDefault="00B3362D" w:rsidP="008759DB">
            <w:pPr>
              <w:pStyle w:val="TAC"/>
              <w:rPr>
                <w:lang w:val="en-US" w:eastAsia="zh-CN" w:bidi="ar"/>
              </w:rPr>
            </w:pPr>
            <w:r w:rsidRPr="009B04FC">
              <w:rPr>
                <w:rFonts w:hint="eastAsia"/>
                <w:lang w:eastAsia="zh-CN"/>
              </w:rPr>
              <w:t>n</w:t>
            </w:r>
            <w:r w:rsidRPr="009B04FC">
              <w:rPr>
                <w:lang w:eastAsia="zh-CN"/>
              </w:rPr>
              <w:t>28</w:t>
            </w:r>
          </w:p>
        </w:tc>
        <w:tc>
          <w:tcPr>
            <w:tcW w:w="4795" w:type="dxa"/>
            <w:tcBorders>
              <w:top w:val="single" w:sz="4" w:space="0" w:color="auto"/>
              <w:left w:val="single" w:sz="4" w:space="0" w:color="auto"/>
              <w:bottom w:val="single" w:sz="4" w:space="0" w:color="auto"/>
              <w:right w:val="single" w:sz="4" w:space="0" w:color="auto"/>
            </w:tcBorders>
          </w:tcPr>
          <w:p w14:paraId="0F18C6CB" w14:textId="77777777" w:rsidR="00B3362D" w:rsidRPr="009B04FC" w:rsidRDefault="00B3362D" w:rsidP="008759DB">
            <w:pPr>
              <w:pStyle w:val="TAC"/>
              <w:rPr>
                <w:lang w:val="en-US" w:eastAsia="zh-CN" w:bidi="ar"/>
              </w:rPr>
            </w:pPr>
            <w:r w:rsidRPr="009B04FC">
              <w:rPr>
                <w:lang w:val="en-US" w:eastAsia="zh-CN" w:bidi="ar"/>
              </w:rPr>
              <w:t>5, 10, 15, 20</w:t>
            </w:r>
          </w:p>
        </w:tc>
        <w:tc>
          <w:tcPr>
            <w:tcW w:w="2561" w:type="dxa"/>
            <w:tcBorders>
              <w:top w:val="nil"/>
              <w:left w:val="single" w:sz="4" w:space="0" w:color="auto"/>
              <w:bottom w:val="nil"/>
              <w:right w:val="single" w:sz="4" w:space="0" w:color="auto"/>
            </w:tcBorders>
          </w:tcPr>
          <w:p w14:paraId="448F1ADC" w14:textId="77777777" w:rsidR="00B3362D" w:rsidRPr="009B04FC" w:rsidRDefault="00B3362D" w:rsidP="008759DB">
            <w:pPr>
              <w:pStyle w:val="TAC"/>
              <w:rPr>
                <w:lang w:val="en-US" w:eastAsia="zh-CN" w:bidi="ar"/>
              </w:rPr>
            </w:pPr>
          </w:p>
        </w:tc>
      </w:tr>
      <w:tr w:rsidR="00B3362D" w:rsidRPr="009B04FC" w14:paraId="3965CA16" w14:textId="77777777" w:rsidTr="00E819B8">
        <w:trPr>
          <w:trHeight w:val="29"/>
        </w:trPr>
        <w:tc>
          <w:tcPr>
            <w:tcW w:w="2756" w:type="dxa"/>
            <w:tcBorders>
              <w:top w:val="nil"/>
              <w:left w:val="single" w:sz="4" w:space="0" w:color="auto"/>
              <w:bottom w:val="nil"/>
              <w:right w:val="single" w:sz="4" w:space="0" w:color="auto"/>
            </w:tcBorders>
          </w:tcPr>
          <w:p w14:paraId="277F4BBB" w14:textId="77777777" w:rsidR="00B3362D" w:rsidRPr="009B04FC" w:rsidRDefault="00B3362D" w:rsidP="008759DB">
            <w:pPr>
              <w:pStyle w:val="TAC"/>
              <w:rPr>
                <w:lang w:val="en-US" w:eastAsia="zh-CN" w:bidi="ar"/>
              </w:rPr>
            </w:pPr>
          </w:p>
        </w:tc>
        <w:tc>
          <w:tcPr>
            <w:tcW w:w="2822" w:type="dxa"/>
            <w:tcBorders>
              <w:top w:val="nil"/>
              <w:left w:val="single" w:sz="4" w:space="0" w:color="auto"/>
              <w:bottom w:val="nil"/>
              <w:right w:val="single" w:sz="4" w:space="0" w:color="auto"/>
            </w:tcBorders>
          </w:tcPr>
          <w:p w14:paraId="59890A9E" w14:textId="77777777" w:rsidR="00B3362D" w:rsidRPr="009B04FC" w:rsidRDefault="00B3362D" w:rsidP="008759DB">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9692663" w14:textId="77777777" w:rsidR="00B3362D" w:rsidRPr="009B04FC" w:rsidRDefault="00B3362D" w:rsidP="008759DB">
            <w:pPr>
              <w:pStyle w:val="TAC"/>
              <w:rPr>
                <w:lang w:val="en-US" w:eastAsia="zh-CN" w:bidi="ar"/>
              </w:rPr>
            </w:pPr>
            <w:r w:rsidRPr="009B04FC">
              <w:rPr>
                <w:rFonts w:hint="eastAsia"/>
                <w:lang w:eastAsia="zh-CN"/>
              </w:rPr>
              <w:t>n</w:t>
            </w:r>
            <w:r w:rsidRPr="009B04FC">
              <w:rPr>
                <w:lang w:eastAsia="zh-CN"/>
              </w:rPr>
              <w:t>77</w:t>
            </w:r>
          </w:p>
        </w:tc>
        <w:tc>
          <w:tcPr>
            <w:tcW w:w="4795" w:type="dxa"/>
            <w:tcBorders>
              <w:top w:val="single" w:sz="4" w:space="0" w:color="auto"/>
              <w:left w:val="single" w:sz="4" w:space="0" w:color="auto"/>
              <w:bottom w:val="single" w:sz="4" w:space="0" w:color="auto"/>
              <w:right w:val="single" w:sz="4" w:space="0" w:color="auto"/>
            </w:tcBorders>
          </w:tcPr>
          <w:p w14:paraId="51F29FBF" w14:textId="77777777" w:rsidR="00B3362D" w:rsidRPr="009B04FC" w:rsidRDefault="00B3362D" w:rsidP="008759DB">
            <w:pPr>
              <w:pStyle w:val="TAC"/>
              <w:rPr>
                <w:lang w:val="en-US" w:eastAsia="zh-CN" w:bidi="ar"/>
              </w:rPr>
            </w:pPr>
            <w:r w:rsidRPr="009B04FC">
              <w:rPr>
                <w:lang w:val="en-US" w:eastAsia="zh-CN" w:bidi="ar"/>
              </w:rPr>
              <w:t>10, 15, 20, 40, 50, 60, 80, 90, 100</w:t>
            </w:r>
          </w:p>
        </w:tc>
        <w:tc>
          <w:tcPr>
            <w:tcW w:w="2561" w:type="dxa"/>
            <w:tcBorders>
              <w:top w:val="nil"/>
              <w:left w:val="single" w:sz="4" w:space="0" w:color="auto"/>
              <w:bottom w:val="nil"/>
              <w:right w:val="single" w:sz="4" w:space="0" w:color="auto"/>
            </w:tcBorders>
          </w:tcPr>
          <w:p w14:paraId="63E73EEC" w14:textId="77777777" w:rsidR="00B3362D" w:rsidRPr="009B04FC" w:rsidRDefault="00B3362D" w:rsidP="008759DB">
            <w:pPr>
              <w:pStyle w:val="TAC"/>
              <w:rPr>
                <w:lang w:val="en-US" w:eastAsia="zh-CN" w:bidi="ar"/>
              </w:rPr>
            </w:pPr>
          </w:p>
        </w:tc>
      </w:tr>
      <w:tr w:rsidR="00B3362D" w:rsidRPr="009B04FC" w14:paraId="5CB25565" w14:textId="77777777" w:rsidTr="00E819B8">
        <w:trPr>
          <w:trHeight w:val="29"/>
        </w:trPr>
        <w:tc>
          <w:tcPr>
            <w:tcW w:w="2756" w:type="dxa"/>
            <w:tcBorders>
              <w:top w:val="nil"/>
              <w:left w:val="single" w:sz="4" w:space="0" w:color="auto"/>
              <w:bottom w:val="nil"/>
              <w:right w:val="single" w:sz="4" w:space="0" w:color="auto"/>
            </w:tcBorders>
          </w:tcPr>
          <w:p w14:paraId="11068C7B" w14:textId="77777777" w:rsidR="00B3362D" w:rsidRPr="009B04FC" w:rsidRDefault="00B3362D" w:rsidP="008759DB">
            <w:pPr>
              <w:pStyle w:val="TAC"/>
              <w:rPr>
                <w:lang w:val="en-US" w:eastAsia="zh-CN" w:bidi="ar"/>
              </w:rPr>
            </w:pPr>
          </w:p>
        </w:tc>
        <w:tc>
          <w:tcPr>
            <w:tcW w:w="2822" w:type="dxa"/>
            <w:tcBorders>
              <w:top w:val="nil"/>
              <w:left w:val="single" w:sz="4" w:space="0" w:color="auto"/>
              <w:bottom w:val="single" w:sz="4" w:space="0" w:color="auto"/>
              <w:right w:val="single" w:sz="4" w:space="0" w:color="auto"/>
            </w:tcBorders>
          </w:tcPr>
          <w:p w14:paraId="43480008" w14:textId="77777777" w:rsidR="00B3362D" w:rsidRPr="009B04FC" w:rsidRDefault="00B3362D" w:rsidP="008759DB">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C361955" w14:textId="77777777" w:rsidR="00B3362D" w:rsidRPr="009B04FC" w:rsidRDefault="00B3362D" w:rsidP="008759DB">
            <w:pPr>
              <w:pStyle w:val="TAC"/>
              <w:rPr>
                <w:lang w:val="en-US" w:eastAsia="zh-CN" w:bidi="ar"/>
              </w:rPr>
            </w:pPr>
            <w:r w:rsidRPr="009B04FC">
              <w:rPr>
                <w:rFonts w:hint="eastAsia"/>
                <w:lang w:eastAsia="zh-CN"/>
              </w:rPr>
              <w:t>n</w:t>
            </w:r>
            <w:r w:rsidRPr="009B04FC">
              <w:rPr>
                <w:lang w:eastAsia="zh-CN"/>
              </w:rPr>
              <w:t>79</w:t>
            </w:r>
          </w:p>
        </w:tc>
        <w:tc>
          <w:tcPr>
            <w:tcW w:w="4795" w:type="dxa"/>
            <w:tcBorders>
              <w:top w:val="single" w:sz="4" w:space="0" w:color="auto"/>
              <w:left w:val="single" w:sz="4" w:space="0" w:color="auto"/>
              <w:bottom w:val="single" w:sz="4" w:space="0" w:color="auto"/>
              <w:right w:val="single" w:sz="4" w:space="0" w:color="auto"/>
            </w:tcBorders>
          </w:tcPr>
          <w:p w14:paraId="0276B756" w14:textId="77777777" w:rsidR="00B3362D" w:rsidRPr="009B04FC" w:rsidRDefault="00B3362D" w:rsidP="008759DB">
            <w:pPr>
              <w:pStyle w:val="TAC"/>
              <w:rPr>
                <w:lang w:val="en-US" w:eastAsia="zh-CN" w:bidi="ar"/>
              </w:rPr>
            </w:pPr>
            <w:r w:rsidRPr="009B04FC">
              <w:rPr>
                <w:lang w:val="en-US" w:eastAsia="zh-CN" w:bidi="ar"/>
              </w:rPr>
              <w:t>40, 50, 80, 100</w:t>
            </w:r>
          </w:p>
        </w:tc>
        <w:tc>
          <w:tcPr>
            <w:tcW w:w="2561" w:type="dxa"/>
            <w:tcBorders>
              <w:top w:val="nil"/>
              <w:left w:val="single" w:sz="4" w:space="0" w:color="auto"/>
              <w:bottom w:val="single" w:sz="4" w:space="0" w:color="auto"/>
              <w:right w:val="single" w:sz="4" w:space="0" w:color="auto"/>
            </w:tcBorders>
          </w:tcPr>
          <w:p w14:paraId="1F640F79" w14:textId="77777777" w:rsidR="00B3362D" w:rsidRPr="009B04FC" w:rsidRDefault="00B3362D" w:rsidP="008759DB">
            <w:pPr>
              <w:pStyle w:val="TAC"/>
              <w:rPr>
                <w:lang w:val="en-US" w:eastAsia="zh-CN" w:bidi="ar"/>
              </w:rPr>
            </w:pPr>
          </w:p>
        </w:tc>
      </w:tr>
      <w:tr w:rsidR="00B3362D" w:rsidRPr="009B04FC" w14:paraId="5795892A" w14:textId="77777777" w:rsidTr="00E819B8">
        <w:trPr>
          <w:trHeight w:val="29"/>
        </w:trPr>
        <w:tc>
          <w:tcPr>
            <w:tcW w:w="2756" w:type="dxa"/>
            <w:tcBorders>
              <w:top w:val="single" w:sz="4" w:space="0" w:color="auto"/>
              <w:left w:val="single" w:sz="4" w:space="0" w:color="auto"/>
              <w:bottom w:val="nil"/>
              <w:right w:val="single" w:sz="4" w:space="0" w:color="auto"/>
            </w:tcBorders>
          </w:tcPr>
          <w:p w14:paraId="4082FCA0" w14:textId="77777777" w:rsidR="00B3362D" w:rsidRPr="009B04FC" w:rsidRDefault="00B3362D" w:rsidP="008759DB">
            <w:pPr>
              <w:pStyle w:val="TAC"/>
              <w:rPr>
                <w:lang w:val="en-US" w:eastAsia="zh-CN" w:bidi="ar"/>
              </w:rPr>
            </w:pPr>
            <w:r w:rsidRPr="009B04FC">
              <w:rPr>
                <w:rFonts w:hint="eastAsia"/>
                <w:szCs w:val="18"/>
                <w:lang w:eastAsia="zh-CN"/>
              </w:rPr>
              <w:t>CA</w:t>
            </w:r>
            <w:r w:rsidRPr="009B04FC">
              <w:rPr>
                <w:szCs w:val="18"/>
              </w:rPr>
              <w:t>_n3A-</w:t>
            </w:r>
            <w:r w:rsidRPr="009B04FC">
              <w:rPr>
                <w:rFonts w:hint="eastAsia"/>
                <w:szCs w:val="18"/>
                <w:lang w:eastAsia="zh-CN"/>
              </w:rPr>
              <w:t>n</w:t>
            </w:r>
            <w:r w:rsidRPr="009B04FC">
              <w:rPr>
                <w:szCs w:val="18"/>
                <w:lang w:eastAsia="zh-CN"/>
              </w:rPr>
              <w:t>28</w:t>
            </w:r>
            <w:r w:rsidRPr="009B04FC">
              <w:rPr>
                <w:szCs w:val="18"/>
                <w:lang w:val="en-US"/>
              </w:rPr>
              <w:t>A-</w:t>
            </w:r>
            <w:r w:rsidRPr="009B04FC">
              <w:rPr>
                <w:rFonts w:hint="eastAsia"/>
                <w:szCs w:val="18"/>
                <w:lang w:eastAsia="zh-CN"/>
              </w:rPr>
              <w:t>n</w:t>
            </w:r>
            <w:r w:rsidRPr="009B04FC">
              <w:rPr>
                <w:szCs w:val="18"/>
                <w:lang w:eastAsia="zh-CN"/>
              </w:rPr>
              <w:t>77(2</w:t>
            </w:r>
            <w:r w:rsidRPr="009B04FC">
              <w:rPr>
                <w:szCs w:val="18"/>
                <w:lang w:val="en-US"/>
              </w:rPr>
              <w:t>A)-n79A</w:t>
            </w:r>
          </w:p>
        </w:tc>
        <w:tc>
          <w:tcPr>
            <w:tcW w:w="2822" w:type="dxa"/>
            <w:tcBorders>
              <w:top w:val="single" w:sz="4" w:space="0" w:color="auto"/>
              <w:left w:val="single" w:sz="4" w:space="0" w:color="auto"/>
              <w:bottom w:val="nil"/>
              <w:right w:val="single" w:sz="4" w:space="0" w:color="auto"/>
            </w:tcBorders>
          </w:tcPr>
          <w:p w14:paraId="7C226668" w14:textId="77777777" w:rsidR="00B3362D" w:rsidRDefault="00B3362D" w:rsidP="008759DB">
            <w:pPr>
              <w:pStyle w:val="TAC"/>
              <w:rPr>
                <w:szCs w:val="18"/>
                <w:lang w:val="en-US"/>
              </w:rPr>
            </w:pPr>
            <w:r w:rsidRPr="009B04FC">
              <w:rPr>
                <w:rFonts w:hint="eastAsia"/>
                <w:szCs w:val="18"/>
                <w:lang w:eastAsia="zh-CN"/>
              </w:rPr>
              <w:t>CA</w:t>
            </w:r>
            <w:r w:rsidRPr="009B04FC">
              <w:rPr>
                <w:szCs w:val="18"/>
              </w:rPr>
              <w:t>_n3A-</w:t>
            </w:r>
            <w:r w:rsidRPr="009B04FC">
              <w:rPr>
                <w:rFonts w:hint="eastAsia"/>
                <w:szCs w:val="18"/>
                <w:lang w:eastAsia="zh-CN"/>
              </w:rPr>
              <w:t>n</w:t>
            </w:r>
            <w:r w:rsidRPr="009B04FC">
              <w:rPr>
                <w:szCs w:val="18"/>
                <w:lang w:eastAsia="zh-CN"/>
              </w:rPr>
              <w:t>28</w:t>
            </w:r>
            <w:r w:rsidRPr="009B04FC">
              <w:rPr>
                <w:szCs w:val="18"/>
                <w:lang w:val="en-US"/>
              </w:rPr>
              <w:t>A</w:t>
            </w:r>
          </w:p>
          <w:p w14:paraId="4EBF8D48" w14:textId="77777777" w:rsidR="00B3362D" w:rsidRDefault="00B3362D" w:rsidP="008759DB">
            <w:pPr>
              <w:pStyle w:val="TAC"/>
              <w:rPr>
                <w:szCs w:val="18"/>
                <w:lang w:val="en-US"/>
              </w:rPr>
            </w:pPr>
            <w:r w:rsidRPr="009B04FC">
              <w:rPr>
                <w:rFonts w:hint="eastAsia"/>
                <w:szCs w:val="18"/>
                <w:lang w:eastAsia="zh-CN"/>
              </w:rPr>
              <w:t>CA</w:t>
            </w:r>
            <w:r w:rsidRPr="009B04FC">
              <w:rPr>
                <w:szCs w:val="18"/>
              </w:rPr>
              <w:t>_n3A-</w:t>
            </w:r>
            <w:r w:rsidRPr="009B04FC">
              <w:rPr>
                <w:rFonts w:hint="eastAsia"/>
                <w:szCs w:val="18"/>
                <w:lang w:eastAsia="zh-CN"/>
              </w:rPr>
              <w:t>n</w:t>
            </w:r>
            <w:r w:rsidRPr="009B04FC">
              <w:rPr>
                <w:szCs w:val="18"/>
                <w:lang w:eastAsia="zh-CN"/>
              </w:rPr>
              <w:t>77</w:t>
            </w:r>
            <w:r w:rsidRPr="009B04FC">
              <w:rPr>
                <w:szCs w:val="18"/>
                <w:lang w:val="en-US"/>
              </w:rPr>
              <w:t>A</w:t>
            </w:r>
          </w:p>
          <w:p w14:paraId="259BD368" w14:textId="77777777" w:rsidR="00B3362D" w:rsidRDefault="00B3362D" w:rsidP="008759DB">
            <w:pPr>
              <w:pStyle w:val="TAC"/>
              <w:rPr>
                <w:szCs w:val="18"/>
                <w:lang w:val="en-US"/>
              </w:rPr>
            </w:pPr>
            <w:r w:rsidRPr="009B04FC">
              <w:rPr>
                <w:rFonts w:hint="eastAsia"/>
                <w:szCs w:val="18"/>
                <w:lang w:eastAsia="zh-CN"/>
              </w:rPr>
              <w:t>CA</w:t>
            </w:r>
            <w:r w:rsidRPr="009B04FC">
              <w:rPr>
                <w:szCs w:val="18"/>
              </w:rPr>
              <w:t>_n3A-</w:t>
            </w:r>
            <w:r w:rsidRPr="009B04FC">
              <w:rPr>
                <w:rFonts w:hint="eastAsia"/>
                <w:szCs w:val="18"/>
                <w:lang w:eastAsia="zh-CN"/>
              </w:rPr>
              <w:t>n</w:t>
            </w:r>
            <w:r w:rsidRPr="009B04FC">
              <w:rPr>
                <w:szCs w:val="18"/>
                <w:lang w:eastAsia="zh-CN"/>
              </w:rPr>
              <w:t>79</w:t>
            </w:r>
            <w:r w:rsidRPr="009B04FC">
              <w:rPr>
                <w:szCs w:val="18"/>
                <w:lang w:val="en-US"/>
              </w:rPr>
              <w:t>A</w:t>
            </w:r>
          </w:p>
          <w:p w14:paraId="660A04DC" w14:textId="77777777" w:rsidR="00B3362D" w:rsidRPr="009B04FC" w:rsidRDefault="00B3362D" w:rsidP="008759DB">
            <w:pPr>
              <w:pStyle w:val="TAC"/>
              <w:rPr>
                <w:szCs w:val="18"/>
                <w:lang w:val="en-US"/>
              </w:rPr>
            </w:pPr>
            <w:r w:rsidRPr="009B04FC">
              <w:rPr>
                <w:rFonts w:hint="eastAsia"/>
                <w:szCs w:val="18"/>
                <w:lang w:eastAsia="zh-CN"/>
              </w:rPr>
              <w:t>CA</w:t>
            </w:r>
            <w:r w:rsidRPr="009B04FC">
              <w:rPr>
                <w:szCs w:val="18"/>
              </w:rPr>
              <w:t>_n28A-</w:t>
            </w:r>
            <w:r w:rsidRPr="009B04FC">
              <w:rPr>
                <w:rFonts w:hint="eastAsia"/>
                <w:szCs w:val="18"/>
                <w:lang w:eastAsia="zh-CN"/>
              </w:rPr>
              <w:t>n</w:t>
            </w:r>
            <w:r w:rsidRPr="009B04FC">
              <w:rPr>
                <w:szCs w:val="18"/>
                <w:lang w:eastAsia="zh-CN"/>
              </w:rPr>
              <w:t>77</w:t>
            </w:r>
            <w:r w:rsidRPr="009B04FC">
              <w:rPr>
                <w:szCs w:val="18"/>
                <w:lang w:val="en-US"/>
              </w:rPr>
              <w:t>A</w:t>
            </w:r>
          </w:p>
          <w:p w14:paraId="29696216" w14:textId="77777777" w:rsidR="00B3362D" w:rsidRPr="009B04FC" w:rsidRDefault="00B3362D" w:rsidP="008759DB">
            <w:pPr>
              <w:pStyle w:val="TAC"/>
              <w:rPr>
                <w:szCs w:val="18"/>
                <w:lang w:val="en-US"/>
              </w:rPr>
            </w:pPr>
            <w:r w:rsidRPr="009B04FC">
              <w:rPr>
                <w:rFonts w:hint="eastAsia"/>
                <w:szCs w:val="18"/>
                <w:lang w:eastAsia="zh-CN"/>
              </w:rPr>
              <w:t>CA</w:t>
            </w:r>
            <w:r w:rsidRPr="009B04FC">
              <w:rPr>
                <w:szCs w:val="18"/>
              </w:rPr>
              <w:t>_n28A-</w:t>
            </w:r>
            <w:r w:rsidRPr="009B04FC">
              <w:rPr>
                <w:rFonts w:hint="eastAsia"/>
                <w:szCs w:val="18"/>
                <w:lang w:eastAsia="zh-CN"/>
              </w:rPr>
              <w:t>n</w:t>
            </w:r>
            <w:r w:rsidRPr="009B04FC">
              <w:rPr>
                <w:szCs w:val="18"/>
                <w:lang w:eastAsia="zh-CN"/>
              </w:rPr>
              <w:t>79</w:t>
            </w:r>
            <w:r w:rsidRPr="009B04FC">
              <w:rPr>
                <w:szCs w:val="18"/>
                <w:lang w:val="en-US"/>
              </w:rPr>
              <w:t>A</w:t>
            </w:r>
          </w:p>
          <w:p w14:paraId="4AE4AAA0" w14:textId="77777777" w:rsidR="00B3362D" w:rsidRPr="009B04FC" w:rsidRDefault="00B3362D" w:rsidP="008759DB">
            <w:pPr>
              <w:pStyle w:val="TAC"/>
              <w:rPr>
                <w:lang w:val="en-US" w:eastAsia="zh-CN" w:bidi="ar"/>
              </w:rPr>
            </w:pPr>
            <w:r w:rsidRPr="009B04FC">
              <w:rPr>
                <w:rFonts w:hint="eastAsia"/>
                <w:szCs w:val="18"/>
                <w:lang w:eastAsia="zh-CN"/>
              </w:rPr>
              <w:t>CA</w:t>
            </w:r>
            <w:r w:rsidRPr="009B04FC">
              <w:rPr>
                <w:szCs w:val="18"/>
                <w:lang w:eastAsia="zh-CN"/>
              </w:rPr>
              <w:t>_n77A-</w:t>
            </w:r>
            <w:r w:rsidRPr="009B04FC">
              <w:rPr>
                <w:rFonts w:hint="eastAsia"/>
                <w:szCs w:val="18"/>
                <w:lang w:eastAsia="zh-CN"/>
              </w:rPr>
              <w:t>n</w:t>
            </w:r>
            <w:r w:rsidRPr="009B04FC">
              <w:rPr>
                <w:szCs w:val="18"/>
                <w:lang w:eastAsia="zh-CN"/>
              </w:rPr>
              <w:t>79A</w:t>
            </w:r>
          </w:p>
        </w:tc>
        <w:tc>
          <w:tcPr>
            <w:tcW w:w="1321" w:type="dxa"/>
            <w:tcBorders>
              <w:top w:val="single" w:sz="4" w:space="0" w:color="auto"/>
              <w:left w:val="single" w:sz="4" w:space="0" w:color="auto"/>
              <w:bottom w:val="single" w:sz="4" w:space="0" w:color="auto"/>
              <w:right w:val="single" w:sz="4" w:space="0" w:color="auto"/>
            </w:tcBorders>
          </w:tcPr>
          <w:p w14:paraId="4172A4A6" w14:textId="77777777" w:rsidR="00B3362D" w:rsidRPr="009B04FC" w:rsidRDefault="00B3362D" w:rsidP="008759DB">
            <w:pPr>
              <w:pStyle w:val="TAC"/>
              <w:rPr>
                <w:lang w:val="en-US" w:eastAsia="zh-CN" w:bidi="ar"/>
              </w:rPr>
            </w:pPr>
            <w:r w:rsidRPr="009B04FC">
              <w:rPr>
                <w:rFonts w:hint="eastAsia"/>
                <w:lang w:eastAsia="zh-CN"/>
              </w:rPr>
              <w:t>n</w:t>
            </w:r>
            <w:r w:rsidRPr="009B04FC">
              <w:rPr>
                <w:lang w:eastAsia="zh-CN"/>
              </w:rPr>
              <w:t>3</w:t>
            </w:r>
          </w:p>
        </w:tc>
        <w:tc>
          <w:tcPr>
            <w:tcW w:w="4795" w:type="dxa"/>
            <w:tcBorders>
              <w:top w:val="single" w:sz="4" w:space="0" w:color="auto"/>
              <w:left w:val="single" w:sz="4" w:space="0" w:color="auto"/>
              <w:bottom w:val="single" w:sz="4" w:space="0" w:color="auto"/>
              <w:right w:val="single" w:sz="4" w:space="0" w:color="auto"/>
            </w:tcBorders>
          </w:tcPr>
          <w:p w14:paraId="66235D0D" w14:textId="77777777" w:rsidR="00B3362D" w:rsidRPr="009B04FC" w:rsidRDefault="00B3362D" w:rsidP="008759DB">
            <w:pPr>
              <w:pStyle w:val="TAC"/>
              <w:rPr>
                <w:lang w:val="en-US" w:eastAsia="zh-CN" w:bidi="ar"/>
              </w:rPr>
            </w:pPr>
            <w:r w:rsidRPr="009B04FC">
              <w:rPr>
                <w:lang w:val="en-US" w:eastAsia="zh-CN" w:bidi="ar"/>
              </w:rPr>
              <w:t>5, 10, 15, 20, 25, 30</w:t>
            </w:r>
          </w:p>
        </w:tc>
        <w:tc>
          <w:tcPr>
            <w:tcW w:w="2561" w:type="dxa"/>
            <w:tcBorders>
              <w:top w:val="single" w:sz="4" w:space="0" w:color="auto"/>
              <w:left w:val="single" w:sz="4" w:space="0" w:color="auto"/>
              <w:bottom w:val="nil"/>
              <w:right w:val="single" w:sz="4" w:space="0" w:color="auto"/>
            </w:tcBorders>
          </w:tcPr>
          <w:p w14:paraId="75B5B960" w14:textId="77777777" w:rsidR="00B3362D" w:rsidRPr="009B04FC" w:rsidRDefault="00B3362D" w:rsidP="008759DB">
            <w:pPr>
              <w:pStyle w:val="TAC"/>
              <w:rPr>
                <w:lang w:val="en-US" w:eastAsia="zh-CN" w:bidi="ar"/>
              </w:rPr>
            </w:pPr>
            <w:r w:rsidRPr="009B04FC">
              <w:rPr>
                <w:lang w:val="en-US" w:eastAsia="zh-CN" w:bidi="ar"/>
              </w:rPr>
              <w:t>0</w:t>
            </w:r>
          </w:p>
        </w:tc>
      </w:tr>
      <w:tr w:rsidR="00B3362D" w:rsidRPr="009B04FC" w14:paraId="0A41C377" w14:textId="77777777" w:rsidTr="00E819B8">
        <w:trPr>
          <w:trHeight w:val="29"/>
        </w:trPr>
        <w:tc>
          <w:tcPr>
            <w:tcW w:w="2756" w:type="dxa"/>
            <w:tcBorders>
              <w:top w:val="nil"/>
              <w:left w:val="single" w:sz="4" w:space="0" w:color="auto"/>
              <w:bottom w:val="nil"/>
              <w:right w:val="single" w:sz="4" w:space="0" w:color="auto"/>
            </w:tcBorders>
          </w:tcPr>
          <w:p w14:paraId="1EBC02AD" w14:textId="77777777" w:rsidR="00B3362D" w:rsidRPr="009B04FC" w:rsidRDefault="00B3362D" w:rsidP="008759DB">
            <w:pPr>
              <w:pStyle w:val="TAC"/>
              <w:rPr>
                <w:lang w:val="en-US" w:eastAsia="zh-CN" w:bidi="ar"/>
              </w:rPr>
            </w:pPr>
          </w:p>
        </w:tc>
        <w:tc>
          <w:tcPr>
            <w:tcW w:w="2822" w:type="dxa"/>
            <w:tcBorders>
              <w:top w:val="nil"/>
              <w:left w:val="single" w:sz="4" w:space="0" w:color="auto"/>
              <w:bottom w:val="nil"/>
              <w:right w:val="single" w:sz="4" w:space="0" w:color="auto"/>
            </w:tcBorders>
          </w:tcPr>
          <w:p w14:paraId="2DBF6856" w14:textId="77777777" w:rsidR="00B3362D" w:rsidRPr="009B04FC" w:rsidRDefault="00B3362D" w:rsidP="008759DB">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3127BA4" w14:textId="77777777" w:rsidR="00B3362D" w:rsidRPr="009B04FC" w:rsidRDefault="00B3362D" w:rsidP="008759DB">
            <w:pPr>
              <w:pStyle w:val="TAC"/>
              <w:rPr>
                <w:lang w:val="en-US" w:eastAsia="zh-CN" w:bidi="ar"/>
              </w:rPr>
            </w:pPr>
            <w:r w:rsidRPr="009B04FC">
              <w:rPr>
                <w:rFonts w:hint="eastAsia"/>
                <w:lang w:eastAsia="zh-CN"/>
              </w:rPr>
              <w:t>n</w:t>
            </w:r>
            <w:r w:rsidRPr="009B04FC">
              <w:rPr>
                <w:lang w:eastAsia="zh-CN"/>
              </w:rPr>
              <w:t>28</w:t>
            </w:r>
          </w:p>
        </w:tc>
        <w:tc>
          <w:tcPr>
            <w:tcW w:w="4795" w:type="dxa"/>
            <w:tcBorders>
              <w:top w:val="single" w:sz="4" w:space="0" w:color="auto"/>
              <w:left w:val="single" w:sz="4" w:space="0" w:color="auto"/>
              <w:bottom w:val="single" w:sz="4" w:space="0" w:color="auto"/>
              <w:right w:val="single" w:sz="4" w:space="0" w:color="auto"/>
            </w:tcBorders>
          </w:tcPr>
          <w:p w14:paraId="171E1899" w14:textId="77777777" w:rsidR="00B3362D" w:rsidRPr="009B04FC" w:rsidRDefault="00B3362D" w:rsidP="008759DB">
            <w:pPr>
              <w:pStyle w:val="TAC"/>
              <w:rPr>
                <w:lang w:val="en-US" w:eastAsia="zh-CN" w:bidi="ar"/>
              </w:rPr>
            </w:pPr>
            <w:r w:rsidRPr="009B04FC">
              <w:rPr>
                <w:lang w:val="en-US" w:eastAsia="zh-CN" w:bidi="ar"/>
              </w:rPr>
              <w:t>5, 10, 15, 20</w:t>
            </w:r>
          </w:p>
        </w:tc>
        <w:tc>
          <w:tcPr>
            <w:tcW w:w="2561" w:type="dxa"/>
            <w:tcBorders>
              <w:top w:val="nil"/>
              <w:left w:val="single" w:sz="4" w:space="0" w:color="auto"/>
              <w:bottom w:val="nil"/>
              <w:right w:val="single" w:sz="4" w:space="0" w:color="auto"/>
            </w:tcBorders>
          </w:tcPr>
          <w:p w14:paraId="78A26D23" w14:textId="77777777" w:rsidR="00B3362D" w:rsidRPr="009B04FC" w:rsidRDefault="00B3362D" w:rsidP="008759DB">
            <w:pPr>
              <w:pStyle w:val="TAC"/>
              <w:rPr>
                <w:lang w:val="en-US" w:eastAsia="zh-CN" w:bidi="ar"/>
              </w:rPr>
            </w:pPr>
          </w:p>
        </w:tc>
      </w:tr>
      <w:tr w:rsidR="00B3362D" w:rsidRPr="009B04FC" w14:paraId="6C72A9EA" w14:textId="77777777" w:rsidTr="00E819B8">
        <w:trPr>
          <w:trHeight w:val="29"/>
        </w:trPr>
        <w:tc>
          <w:tcPr>
            <w:tcW w:w="2756" w:type="dxa"/>
            <w:tcBorders>
              <w:top w:val="nil"/>
              <w:left w:val="single" w:sz="4" w:space="0" w:color="auto"/>
              <w:bottom w:val="nil"/>
              <w:right w:val="single" w:sz="4" w:space="0" w:color="auto"/>
            </w:tcBorders>
          </w:tcPr>
          <w:p w14:paraId="17F46780" w14:textId="77777777" w:rsidR="00B3362D" w:rsidRPr="009B04FC" w:rsidRDefault="00B3362D" w:rsidP="008759DB">
            <w:pPr>
              <w:pStyle w:val="TAC"/>
              <w:rPr>
                <w:lang w:val="en-US" w:eastAsia="zh-CN" w:bidi="ar"/>
              </w:rPr>
            </w:pPr>
          </w:p>
        </w:tc>
        <w:tc>
          <w:tcPr>
            <w:tcW w:w="2822" w:type="dxa"/>
            <w:tcBorders>
              <w:top w:val="nil"/>
              <w:left w:val="single" w:sz="4" w:space="0" w:color="auto"/>
              <w:bottom w:val="nil"/>
              <w:right w:val="single" w:sz="4" w:space="0" w:color="auto"/>
            </w:tcBorders>
          </w:tcPr>
          <w:p w14:paraId="163366FB" w14:textId="77777777" w:rsidR="00B3362D" w:rsidRPr="009B04FC" w:rsidRDefault="00B3362D" w:rsidP="008759DB">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D02579E" w14:textId="77777777" w:rsidR="00B3362D" w:rsidRPr="009B04FC" w:rsidRDefault="00B3362D" w:rsidP="008759DB">
            <w:pPr>
              <w:pStyle w:val="TAC"/>
              <w:rPr>
                <w:lang w:val="en-US" w:eastAsia="zh-CN" w:bidi="ar"/>
              </w:rPr>
            </w:pPr>
            <w:r w:rsidRPr="009B04FC">
              <w:rPr>
                <w:rFonts w:hint="eastAsia"/>
                <w:szCs w:val="18"/>
                <w:lang w:eastAsia="zh-CN"/>
              </w:rPr>
              <w:t>n</w:t>
            </w:r>
            <w:r w:rsidRPr="009B04FC">
              <w:rPr>
                <w:szCs w:val="18"/>
                <w:lang w:eastAsia="zh-CN"/>
              </w:rPr>
              <w:t>77</w:t>
            </w:r>
          </w:p>
        </w:tc>
        <w:tc>
          <w:tcPr>
            <w:tcW w:w="4795" w:type="dxa"/>
            <w:tcBorders>
              <w:top w:val="single" w:sz="4" w:space="0" w:color="auto"/>
              <w:left w:val="single" w:sz="4" w:space="0" w:color="auto"/>
              <w:bottom w:val="single" w:sz="4" w:space="0" w:color="auto"/>
              <w:right w:val="single" w:sz="4" w:space="0" w:color="auto"/>
            </w:tcBorders>
          </w:tcPr>
          <w:p w14:paraId="6DE81738" w14:textId="77777777" w:rsidR="00B3362D" w:rsidRPr="009B04FC" w:rsidRDefault="00B3362D" w:rsidP="008759DB">
            <w:pPr>
              <w:pStyle w:val="TAC"/>
              <w:rPr>
                <w:lang w:val="en-US" w:eastAsia="zh-CN" w:bidi="ar"/>
              </w:rPr>
            </w:pPr>
            <w:r w:rsidRPr="009B04FC">
              <w:rPr>
                <w:szCs w:val="18"/>
                <w:lang w:eastAsia="ja-JP"/>
              </w:rPr>
              <w:t>CA_n77(2A)_BCS0</w:t>
            </w:r>
          </w:p>
        </w:tc>
        <w:tc>
          <w:tcPr>
            <w:tcW w:w="2561" w:type="dxa"/>
            <w:tcBorders>
              <w:top w:val="nil"/>
              <w:left w:val="single" w:sz="4" w:space="0" w:color="auto"/>
              <w:bottom w:val="nil"/>
              <w:right w:val="single" w:sz="4" w:space="0" w:color="auto"/>
            </w:tcBorders>
          </w:tcPr>
          <w:p w14:paraId="7BCFC2D7" w14:textId="77777777" w:rsidR="00B3362D" w:rsidRPr="009B04FC" w:rsidRDefault="00B3362D" w:rsidP="008759DB">
            <w:pPr>
              <w:pStyle w:val="TAC"/>
              <w:rPr>
                <w:lang w:val="en-US" w:eastAsia="zh-CN" w:bidi="ar"/>
              </w:rPr>
            </w:pPr>
          </w:p>
        </w:tc>
      </w:tr>
      <w:tr w:rsidR="00B3362D" w:rsidRPr="009B04FC" w14:paraId="5D717EB7" w14:textId="77777777" w:rsidTr="00E819B8">
        <w:trPr>
          <w:trHeight w:val="29"/>
        </w:trPr>
        <w:tc>
          <w:tcPr>
            <w:tcW w:w="2756" w:type="dxa"/>
            <w:tcBorders>
              <w:top w:val="nil"/>
              <w:left w:val="single" w:sz="4" w:space="0" w:color="auto"/>
              <w:bottom w:val="single" w:sz="4" w:space="0" w:color="auto"/>
              <w:right w:val="single" w:sz="4" w:space="0" w:color="auto"/>
            </w:tcBorders>
          </w:tcPr>
          <w:p w14:paraId="05ED60EF" w14:textId="77777777" w:rsidR="00B3362D" w:rsidRPr="009B04FC" w:rsidRDefault="00B3362D" w:rsidP="008759DB">
            <w:pPr>
              <w:pStyle w:val="TAC"/>
              <w:rPr>
                <w:lang w:val="en-US" w:eastAsia="zh-CN" w:bidi="ar"/>
              </w:rPr>
            </w:pPr>
          </w:p>
        </w:tc>
        <w:tc>
          <w:tcPr>
            <w:tcW w:w="2822" w:type="dxa"/>
            <w:tcBorders>
              <w:top w:val="nil"/>
              <w:left w:val="single" w:sz="4" w:space="0" w:color="auto"/>
              <w:bottom w:val="single" w:sz="4" w:space="0" w:color="auto"/>
              <w:right w:val="single" w:sz="4" w:space="0" w:color="auto"/>
            </w:tcBorders>
          </w:tcPr>
          <w:p w14:paraId="7EAC6C17" w14:textId="77777777" w:rsidR="00B3362D" w:rsidRPr="009B04FC" w:rsidRDefault="00B3362D" w:rsidP="008759DB">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7BBA232" w14:textId="77777777" w:rsidR="00B3362D" w:rsidRPr="009B04FC" w:rsidRDefault="00B3362D" w:rsidP="008759DB">
            <w:pPr>
              <w:pStyle w:val="TAC"/>
              <w:rPr>
                <w:lang w:val="en-US" w:eastAsia="zh-CN" w:bidi="ar"/>
              </w:rPr>
            </w:pPr>
            <w:r w:rsidRPr="009B04FC">
              <w:rPr>
                <w:rFonts w:hint="eastAsia"/>
                <w:szCs w:val="18"/>
                <w:lang w:eastAsia="zh-CN"/>
              </w:rPr>
              <w:t>n</w:t>
            </w:r>
            <w:r w:rsidRPr="009B04FC">
              <w:rPr>
                <w:szCs w:val="18"/>
                <w:lang w:eastAsia="zh-CN"/>
              </w:rPr>
              <w:t>79</w:t>
            </w:r>
          </w:p>
        </w:tc>
        <w:tc>
          <w:tcPr>
            <w:tcW w:w="4795" w:type="dxa"/>
            <w:tcBorders>
              <w:top w:val="single" w:sz="4" w:space="0" w:color="auto"/>
              <w:left w:val="single" w:sz="4" w:space="0" w:color="auto"/>
              <w:bottom w:val="single" w:sz="4" w:space="0" w:color="auto"/>
              <w:right w:val="single" w:sz="4" w:space="0" w:color="auto"/>
            </w:tcBorders>
          </w:tcPr>
          <w:p w14:paraId="344A2B1C" w14:textId="77777777" w:rsidR="00B3362D" w:rsidRPr="009B04FC" w:rsidRDefault="00B3362D" w:rsidP="008759DB">
            <w:pPr>
              <w:pStyle w:val="TAC"/>
              <w:rPr>
                <w:lang w:val="en-US" w:eastAsia="zh-CN" w:bidi="ar"/>
              </w:rPr>
            </w:pPr>
            <w:r w:rsidRPr="009B04FC">
              <w:rPr>
                <w:lang w:val="en-US" w:eastAsia="zh-CN" w:bidi="ar"/>
              </w:rPr>
              <w:t>40, 50, 80, 100</w:t>
            </w:r>
          </w:p>
        </w:tc>
        <w:tc>
          <w:tcPr>
            <w:tcW w:w="2561" w:type="dxa"/>
            <w:tcBorders>
              <w:top w:val="nil"/>
              <w:left w:val="single" w:sz="4" w:space="0" w:color="auto"/>
              <w:bottom w:val="single" w:sz="4" w:space="0" w:color="auto"/>
              <w:right w:val="single" w:sz="4" w:space="0" w:color="auto"/>
            </w:tcBorders>
          </w:tcPr>
          <w:p w14:paraId="1C64ADF0" w14:textId="77777777" w:rsidR="00B3362D" w:rsidRPr="009B04FC" w:rsidRDefault="00B3362D" w:rsidP="008759DB">
            <w:pPr>
              <w:pStyle w:val="TAC"/>
              <w:rPr>
                <w:lang w:val="en-US" w:eastAsia="zh-CN" w:bidi="ar"/>
              </w:rPr>
            </w:pPr>
          </w:p>
        </w:tc>
      </w:tr>
      <w:tr w:rsidR="00B3362D" w:rsidRPr="009B04FC" w14:paraId="27972223" w14:textId="77777777" w:rsidTr="00E819B8">
        <w:trPr>
          <w:trHeight w:val="29"/>
        </w:trPr>
        <w:tc>
          <w:tcPr>
            <w:tcW w:w="2756" w:type="dxa"/>
            <w:tcBorders>
              <w:top w:val="single" w:sz="4" w:space="0" w:color="auto"/>
              <w:left w:val="single" w:sz="4" w:space="0" w:color="auto"/>
              <w:bottom w:val="nil"/>
              <w:right w:val="single" w:sz="4" w:space="0" w:color="auto"/>
            </w:tcBorders>
          </w:tcPr>
          <w:p w14:paraId="66172AF7" w14:textId="77777777" w:rsidR="00B3362D" w:rsidRPr="009B04FC" w:rsidRDefault="00B3362D" w:rsidP="008759DB">
            <w:pPr>
              <w:pStyle w:val="TAC"/>
              <w:rPr>
                <w:lang w:val="en-US" w:eastAsia="zh-CN" w:bidi="ar"/>
              </w:rPr>
            </w:pPr>
            <w:r w:rsidRPr="009B04FC">
              <w:rPr>
                <w:noProof/>
              </w:rPr>
              <w:t>CA_n3A-n41A-n77A-n79A</w:t>
            </w:r>
          </w:p>
        </w:tc>
        <w:tc>
          <w:tcPr>
            <w:tcW w:w="2822" w:type="dxa"/>
            <w:tcBorders>
              <w:top w:val="nil"/>
              <w:left w:val="single" w:sz="4" w:space="0" w:color="auto"/>
              <w:bottom w:val="nil"/>
              <w:right w:val="single" w:sz="4" w:space="0" w:color="auto"/>
            </w:tcBorders>
          </w:tcPr>
          <w:p w14:paraId="21D82292" w14:textId="77777777" w:rsidR="00B3362D" w:rsidRDefault="00B3362D" w:rsidP="008759DB">
            <w:pPr>
              <w:pStyle w:val="TAC"/>
              <w:rPr>
                <w:szCs w:val="18"/>
                <w:lang w:val="en-US"/>
              </w:rPr>
            </w:pPr>
            <w:r w:rsidRPr="009B04FC">
              <w:rPr>
                <w:rFonts w:hint="eastAsia"/>
                <w:szCs w:val="18"/>
                <w:lang w:eastAsia="zh-CN"/>
              </w:rPr>
              <w:t>CA</w:t>
            </w:r>
            <w:r w:rsidRPr="009B04FC">
              <w:rPr>
                <w:szCs w:val="18"/>
              </w:rPr>
              <w:t>_n3A-</w:t>
            </w:r>
            <w:r w:rsidRPr="009B04FC">
              <w:rPr>
                <w:rFonts w:hint="eastAsia"/>
                <w:szCs w:val="18"/>
                <w:lang w:eastAsia="zh-CN"/>
              </w:rPr>
              <w:t>n</w:t>
            </w:r>
            <w:r w:rsidRPr="009B04FC">
              <w:rPr>
                <w:szCs w:val="18"/>
                <w:lang w:eastAsia="zh-CN"/>
              </w:rPr>
              <w:t>41</w:t>
            </w:r>
            <w:r w:rsidRPr="009B04FC">
              <w:rPr>
                <w:szCs w:val="18"/>
                <w:lang w:val="en-US"/>
              </w:rPr>
              <w:t>A</w:t>
            </w:r>
          </w:p>
          <w:p w14:paraId="7BB2F089" w14:textId="77777777" w:rsidR="00B3362D" w:rsidRDefault="00B3362D" w:rsidP="008759DB">
            <w:pPr>
              <w:pStyle w:val="TAC"/>
              <w:rPr>
                <w:szCs w:val="18"/>
                <w:lang w:val="en-US"/>
              </w:rPr>
            </w:pPr>
            <w:r w:rsidRPr="009B04FC">
              <w:rPr>
                <w:rFonts w:hint="eastAsia"/>
                <w:szCs w:val="18"/>
                <w:lang w:eastAsia="zh-CN"/>
              </w:rPr>
              <w:t>CA</w:t>
            </w:r>
            <w:r w:rsidRPr="009B04FC">
              <w:rPr>
                <w:szCs w:val="18"/>
              </w:rPr>
              <w:t>_n3A-</w:t>
            </w:r>
            <w:r w:rsidRPr="009B04FC">
              <w:rPr>
                <w:rFonts w:hint="eastAsia"/>
                <w:szCs w:val="18"/>
                <w:lang w:eastAsia="zh-CN"/>
              </w:rPr>
              <w:t>n</w:t>
            </w:r>
            <w:r w:rsidRPr="009B04FC">
              <w:rPr>
                <w:szCs w:val="18"/>
                <w:lang w:eastAsia="zh-CN"/>
              </w:rPr>
              <w:t>77</w:t>
            </w:r>
            <w:r w:rsidRPr="009B04FC">
              <w:rPr>
                <w:szCs w:val="18"/>
                <w:lang w:val="en-US"/>
              </w:rPr>
              <w:t>A</w:t>
            </w:r>
          </w:p>
          <w:p w14:paraId="1AC2AC23" w14:textId="77777777" w:rsidR="00B3362D" w:rsidRDefault="00B3362D" w:rsidP="008759DB">
            <w:pPr>
              <w:pStyle w:val="TAC"/>
              <w:rPr>
                <w:szCs w:val="18"/>
                <w:lang w:val="en-US"/>
              </w:rPr>
            </w:pPr>
            <w:r w:rsidRPr="009B04FC">
              <w:rPr>
                <w:rFonts w:hint="eastAsia"/>
                <w:szCs w:val="18"/>
                <w:lang w:eastAsia="zh-CN"/>
              </w:rPr>
              <w:t>CA</w:t>
            </w:r>
            <w:r w:rsidRPr="009B04FC">
              <w:rPr>
                <w:szCs w:val="18"/>
              </w:rPr>
              <w:t>_n3A-</w:t>
            </w:r>
            <w:r w:rsidRPr="009B04FC">
              <w:rPr>
                <w:rFonts w:hint="eastAsia"/>
                <w:szCs w:val="18"/>
                <w:lang w:eastAsia="zh-CN"/>
              </w:rPr>
              <w:t>n</w:t>
            </w:r>
            <w:r w:rsidRPr="009B04FC">
              <w:rPr>
                <w:szCs w:val="18"/>
                <w:lang w:eastAsia="zh-CN"/>
              </w:rPr>
              <w:t>79</w:t>
            </w:r>
            <w:r w:rsidRPr="009B04FC">
              <w:rPr>
                <w:szCs w:val="18"/>
                <w:lang w:val="en-US"/>
              </w:rPr>
              <w:t>A</w:t>
            </w:r>
          </w:p>
          <w:p w14:paraId="395271A3" w14:textId="77777777" w:rsidR="00B3362D" w:rsidRPr="009B04FC" w:rsidRDefault="00B3362D" w:rsidP="008759DB">
            <w:pPr>
              <w:pStyle w:val="TAC"/>
              <w:rPr>
                <w:szCs w:val="18"/>
                <w:lang w:val="en-US"/>
              </w:rPr>
            </w:pPr>
            <w:r w:rsidRPr="009B04FC">
              <w:rPr>
                <w:rFonts w:hint="eastAsia"/>
                <w:szCs w:val="18"/>
                <w:lang w:eastAsia="zh-CN"/>
              </w:rPr>
              <w:t>CA</w:t>
            </w:r>
            <w:r w:rsidRPr="009B04FC">
              <w:rPr>
                <w:szCs w:val="18"/>
              </w:rPr>
              <w:t>_n41A-</w:t>
            </w:r>
            <w:r w:rsidRPr="009B04FC">
              <w:rPr>
                <w:rFonts w:hint="eastAsia"/>
                <w:szCs w:val="18"/>
                <w:lang w:eastAsia="zh-CN"/>
              </w:rPr>
              <w:t>n</w:t>
            </w:r>
            <w:r w:rsidRPr="009B04FC">
              <w:rPr>
                <w:szCs w:val="18"/>
                <w:lang w:eastAsia="zh-CN"/>
              </w:rPr>
              <w:t>77</w:t>
            </w:r>
            <w:r w:rsidRPr="009B04FC">
              <w:rPr>
                <w:szCs w:val="18"/>
                <w:lang w:val="en-US"/>
              </w:rPr>
              <w:t>A</w:t>
            </w:r>
          </w:p>
          <w:p w14:paraId="2ADE5986" w14:textId="77777777" w:rsidR="00B3362D" w:rsidRPr="009B04FC" w:rsidRDefault="00B3362D" w:rsidP="008759DB">
            <w:pPr>
              <w:pStyle w:val="TAC"/>
              <w:rPr>
                <w:szCs w:val="18"/>
                <w:lang w:val="en-US"/>
              </w:rPr>
            </w:pPr>
            <w:r w:rsidRPr="009B04FC">
              <w:rPr>
                <w:rFonts w:hint="eastAsia"/>
                <w:szCs w:val="18"/>
                <w:lang w:eastAsia="zh-CN"/>
              </w:rPr>
              <w:t>CA</w:t>
            </w:r>
            <w:r w:rsidRPr="009B04FC">
              <w:rPr>
                <w:szCs w:val="18"/>
              </w:rPr>
              <w:t>_n41A-</w:t>
            </w:r>
            <w:r w:rsidRPr="009B04FC">
              <w:rPr>
                <w:rFonts w:hint="eastAsia"/>
                <w:szCs w:val="18"/>
                <w:lang w:eastAsia="zh-CN"/>
              </w:rPr>
              <w:t>n</w:t>
            </w:r>
            <w:r w:rsidRPr="009B04FC">
              <w:rPr>
                <w:szCs w:val="18"/>
                <w:lang w:eastAsia="zh-CN"/>
              </w:rPr>
              <w:t>79</w:t>
            </w:r>
            <w:r w:rsidRPr="009B04FC">
              <w:rPr>
                <w:szCs w:val="18"/>
                <w:lang w:val="en-US"/>
              </w:rPr>
              <w:t>A</w:t>
            </w:r>
          </w:p>
          <w:p w14:paraId="2F1D4551" w14:textId="77777777" w:rsidR="00B3362D" w:rsidRPr="009B04FC" w:rsidRDefault="00B3362D" w:rsidP="008759DB">
            <w:pPr>
              <w:pStyle w:val="TAC"/>
              <w:rPr>
                <w:lang w:val="en-US" w:eastAsia="zh-CN" w:bidi="ar"/>
              </w:rPr>
            </w:pPr>
            <w:r w:rsidRPr="009B04FC">
              <w:rPr>
                <w:rFonts w:hint="eastAsia"/>
                <w:szCs w:val="18"/>
                <w:lang w:eastAsia="zh-CN"/>
              </w:rPr>
              <w:t>CA</w:t>
            </w:r>
            <w:r w:rsidRPr="009B04FC">
              <w:rPr>
                <w:szCs w:val="18"/>
                <w:lang w:eastAsia="zh-CN"/>
              </w:rPr>
              <w:t>_n77A-</w:t>
            </w:r>
            <w:r w:rsidRPr="009B04FC">
              <w:rPr>
                <w:rFonts w:hint="eastAsia"/>
                <w:szCs w:val="18"/>
                <w:lang w:eastAsia="zh-CN"/>
              </w:rPr>
              <w:t>n</w:t>
            </w:r>
            <w:r w:rsidRPr="009B04FC">
              <w:rPr>
                <w:szCs w:val="18"/>
                <w:lang w:eastAsia="zh-CN"/>
              </w:rPr>
              <w:t>79A</w:t>
            </w:r>
          </w:p>
        </w:tc>
        <w:tc>
          <w:tcPr>
            <w:tcW w:w="1321" w:type="dxa"/>
            <w:tcBorders>
              <w:top w:val="single" w:sz="4" w:space="0" w:color="auto"/>
              <w:left w:val="single" w:sz="4" w:space="0" w:color="auto"/>
              <w:bottom w:val="single" w:sz="4" w:space="0" w:color="auto"/>
              <w:right w:val="single" w:sz="4" w:space="0" w:color="auto"/>
            </w:tcBorders>
          </w:tcPr>
          <w:p w14:paraId="10F913E3" w14:textId="77777777" w:rsidR="00B3362D" w:rsidRPr="009B04FC" w:rsidRDefault="00B3362D" w:rsidP="008759DB">
            <w:pPr>
              <w:pStyle w:val="TAC"/>
              <w:rPr>
                <w:szCs w:val="18"/>
                <w:lang w:eastAsia="zh-CN"/>
              </w:rPr>
            </w:pPr>
            <w:r w:rsidRPr="009B04FC">
              <w:rPr>
                <w:rFonts w:hint="eastAsia"/>
                <w:lang w:eastAsia="zh-CN"/>
              </w:rPr>
              <w:t>n</w:t>
            </w:r>
            <w:r w:rsidRPr="009B04FC">
              <w:rPr>
                <w:lang w:eastAsia="zh-CN"/>
              </w:rPr>
              <w:t>3</w:t>
            </w:r>
          </w:p>
        </w:tc>
        <w:tc>
          <w:tcPr>
            <w:tcW w:w="4795" w:type="dxa"/>
            <w:tcBorders>
              <w:top w:val="single" w:sz="4" w:space="0" w:color="auto"/>
              <w:left w:val="single" w:sz="4" w:space="0" w:color="auto"/>
              <w:bottom w:val="single" w:sz="4" w:space="0" w:color="auto"/>
              <w:right w:val="single" w:sz="4" w:space="0" w:color="auto"/>
            </w:tcBorders>
          </w:tcPr>
          <w:p w14:paraId="3E7CAEAD" w14:textId="77777777" w:rsidR="00B3362D" w:rsidRPr="009B04FC" w:rsidRDefault="00B3362D" w:rsidP="008759DB">
            <w:pPr>
              <w:pStyle w:val="TAC"/>
              <w:rPr>
                <w:lang w:val="en-US" w:eastAsia="zh-CN" w:bidi="ar"/>
              </w:rPr>
            </w:pPr>
            <w:r w:rsidRPr="009B04FC">
              <w:rPr>
                <w:lang w:val="en-US" w:eastAsia="zh-CN" w:bidi="ar"/>
              </w:rPr>
              <w:t>5, 10, 15, 20, 25, 30</w:t>
            </w:r>
          </w:p>
        </w:tc>
        <w:tc>
          <w:tcPr>
            <w:tcW w:w="2561" w:type="dxa"/>
            <w:tcBorders>
              <w:top w:val="single" w:sz="4" w:space="0" w:color="auto"/>
              <w:left w:val="single" w:sz="4" w:space="0" w:color="auto"/>
              <w:bottom w:val="nil"/>
              <w:right w:val="single" w:sz="4" w:space="0" w:color="auto"/>
            </w:tcBorders>
          </w:tcPr>
          <w:p w14:paraId="5045FA10" w14:textId="77777777" w:rsidR="00B3362D" w:rsidRPr="009B04FC" w:rsidRDefault="00B3362D" w:rsidP="008759DB">
            <w:pPr>
              <w:pStyle w:val="TAC"/>
              <w:rPr>
                <w:lang w:val="en-US" w:eastAsia="zh-CN" w:bidi="ar"/>
              </w:rPr>
            </w:pPr>
            <w:r w:rsidRPr="009B04FC">
              <w:rPr>
                <w:rFonts w:hint="eastAsia"/>
                <w:lang w:val="en-US" w:eastAsia="ja-JP" w:bidi="ar"/>
              </w:rPr>
              <w:t>0</w:t>
            </w:r>
          </w:p>
        </w:tc>
      </w:tr>
      <w:tr w:rsidR="00B3362D" w:rsidRPr="009B04FC" w14:paraId="50CFE3BD" w14:textId="77777777" w:rsidTr="00E819B8">
        <w:trPr>
          <w:trHeight w:val="29"/>
        </w:trPr>
        <w:tc>
          <w:tcPr>
            <w:tcW w:w="2756" w:type="dxa"/>
            <w:tcBorders>
              <w:top w:val="nil"/>
              <w:left w:val="single" w:sz="4" w:space="0" w:color="auto"/>
              <w:bottom w:val="nil"/>
              <w:right w:val="single" w:sz="4" w:space="0" w:color="auto"/>
            </w:tcBorders>
          </w:tcPr>
          <w:p w14:paraId="6C0568E3" w14:textId="77777777" w:rsidR="00B3362D" w:rsidRPr="009B04FC" w:rsidRDefault="00B3362D" w:rsidP="008759DB">
            <w:pPr>
              <w:pStyle w:val="TAC"/>
              <w:rPr>
                <w:lang w:val="en-US" w:eastAsia="zh-CN" w:bidi="ar"/>
              </w:rPr>
            </w:pPr>
          </w:p>
        </w:tc>
        <w:tc>
          <w:tcPr>
            <w:tcW w:w="2822" w:type="dxa"/>
            <w:tcBorders>
              <w:top w:val="nil"/>
              <w:left w:val="single" w:sz="4" w:space="0" w:color="auto"/>
              <w:bottom w:val="nil"/>
              <w:right w:val="single" w:sz="4" w:space="0" w:color="auto"/>
            </w:tcBorders>
          </w:tcPr>
          <w:p w14:paraId="2695B3F1" w14:textId="77777777" w:rsidR="00B3362D" w:rsidRPr="009B04FC" w:rsidRDefault="00B3362D" w:rsidP="008759DB">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824F88B" w14:textId="77777777" w:rsidR="00B3362D" w:rsidRPr="009B04FC" w:rsidRDefault="00B3362D" w:rsidP="008759DB">
            <w:pPr>
              <w:pStyle w:val="TAC"/>
              <w:rPr>
                <w:szCs w:val="18"/>
                <w:lang w:eastAsia="zh-CN"/>
              </w:rPr>
            </w:pPr>
            <w:r w:rsidRPr="009B04FC">
              <w:rPr>
                <w:rFonts w:hint="eastAsia"/>
                <w:lang w:eastAsia="zh-CN"/>
              </w:rPr>
              <w:t>n</w:t>
            </w:r>
            <w:r w:rsidRPr="009B04FC">
              <w:rPr>
                <w:lang w:eastAsia="zh-CN"/>
              </w:rPr>
              <w:t>41</w:t>
            </w:r>
          </w:p>
        </w:tc>
        <w:tc>
          <w:tcPr>
            <w:tcW w:w="4795" w:type="dxa"/>
            <w:tcBorders>
              <w:top w:val="single" w:sz="4" w:space="0" w:color="auto"/>
              <w:left w:val="single" w:sz="4" w:space="0" w:color="auto"/>
              <w:bottom w:val="single" w:sz="4" w:space="0" w:color="auto"/>
              <w:right w:val="single" w:sz="4" w:space="0" w:color="auto"/>
            </w:tcBorders>
          </w:tcPr>
          <w:p w14:paraId="1D5FDE17" w14:textId="77777777" w:rsidR="00B3362D" w:rsidRPr="009B04FC" w:rsidRDefault="00B3362D" w:rsidP="008759DB">
            <w:pPr>
              <w:pStyle w:val="TAC"/>
              <w:rPr>
                <w:lang w:val="en-US" w:eastAsia="zh-CN" w:bidi="ar"/>
              </w:rPr>
            </w:pPr>
            <w:r w:rsidRPr="009B04FC">
              <w:rPr>
                <w:lang w:val="en-US" w:eastAsia="zh-CN" w:bidi="ar"/>
              </w:rPr>
              <w:t>10, 15, 20, 30, 40, 50, 60, 80, 90, 100</w:t>
            </w:r>
          </w:p>
        </w:tc>
        <w:tc>
          <w:tcPr>
            <w:tcW w:w="2561" w:type="dxa"/>
            <w:tcBorders>
              <w:top w:val="nil"/>
              <w:left w:val="single" w:sz="4" w:space="0" w:color="auto"/>
              <w:bottom w:val="nil"/>
              <w:right w:val="single" w:sz="4" w:space="0" w:color="auto"/>
            </w:tcBorders>
          </w:tcPr>
          <w:p w14:paraId="01D7D9EC" w14:textId="77777777" w:rsidR="00B3362D" w:rsidRPr="009B04FC" w:rsidRDefault="00B3362D" w:rsidP="008759DB">
            <w:pPr>
              <w:pStyle w:val="TAC"/>
              <w:rPr>
                <w:lang w:val="en-US" w:eastAsia="zh-CN" w:bidi="ar"/>
              </w:rPr>
            </w:pPr>
          </w:p>
        </w:tc>
      </w:tr>
      <w:tr w:rsidR="00B3362D" w:rsidRPr="009B04FC" w14:paraId="326FE4B4" w14:textId="77777777" w:rsidTr="00E819B8">
        <w:trPr>
          <w:trHeight w:val="29"/>
        </w:trPr>
        <w:tc>
          <w:tcPr>
            <w:tcW w:w="2756" w:type="dxa"/>
            <w:tcBorders>
              <w:top w:val="nil"/>
              <w:left w:val="single" w:sz="4" w:space="0" w:color="auto"/>
              <w:bottom w:val="nil"/>
              <w:right w:val="single" w:sz="4" w:space="0" w:color="auto"/>
            </w:tcBorders>
          </w:tcPr>
          <w:p w14:paraId="52609B8F" w14:textId="77777777" w:rsidR="00B3362D" w:rsidRPr="009B04FC" w:rsidRDefault="00B3362D" w:rsidP="008759DB">
            <w:pPr>
              <w:pStyle w:val="TAC"/>
              <w:rPr>
                <w:lang w:val="en-US" w:eastAsia="zh-CN" w:bidi="ar"/>
              </w:rPr>
            </w:pPr>
          </w:p>
        </w:tc>
        <w:tc>
          <w:tcPr>
            <w:tcW w:w="2822" w:type="dxa"/>
            <w:tcBorders>
              <w:top w:val="nil"/>
              <w:left w:val="single" w:sz="4" w:space="0" w:color="auto"/>
              <w:bottom w:val="nil"/>
              <w:right w:val="single" w:sz="4" w:space="0" w:color="auto"/>
            </w:tcBorders>
          </w:tcPr>
          <w:p w14:paraId="5F3C9BE2" w14:textId="77777777" w:rsidR="00B3362D" w:rsidRPr="009B04FC" w:rsidRDefault="00B3362D" w:rsidP="008759DB">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3350C43" w14:textId="77777777" w:rsidR="00B3362D" w:rsidRPr="009B04FC" w:rsidRDefault="00B3362D" w:rsidP="008759DB">
            <w:pPr>
              <w:pStyle w:val="TAC"/>
              <w:rPr>
                <w:szCs w:val="18"/>
                <w:lang w:eastAsia="zh-CN"/>
              </w:rPr>
            </w:pPr>
            <w:r w:rsidRPr="009B04FC">
              <w:rPr>
                <w:rFonts w:hint="eastAsia"/>
                <w:szCs w:val="18"/>
                <w:lang w:eastAsia="zh-CN"/>
              </w:rPr>
              <w:t>n</w:t>
            </w:r>
            <w:r w:rsidRPr="009B04FC">
              <w:rPr>
                <w:szCs w:val="18"/>
                <w:lang w:eastAsia="zh-CN"/>
              </w:rPr>
              <w:t>77</w:t>
            </w:r>
          </w:p>
        </w:tc>
        <w:tc>
          <w:tcPr>
            <w:tcW w:w="4795" w:type="dxa"/>
            <w:tcBorders>
              <w:top w:val="single" w:sz="4" w:space="0" w:color="auto"/>
              <w:left w:val="single" w:sz="4" w:space="0" w:color="auto"/>
              <w:bottom w:val="single" w:sz="4" w:space="0" w:color="auto"/>
              <w:right w:val="single" w:sz="4" w:space="0" w:color="auto"/>
            </w:tcBorders>
          </w:tcPr>
          <w:p w14:paraId="1524340B" w14:textId="77777777" w:rsidR="00B3362D" w:rsidRPr="009B04FC" w:rsidRDefault="00B3362D" w:rsidP="008759DB">
            <w:pPr>
              <w:pStyle w:val="TAC"/>
              <w:rPr>
                <w:lang w:val="en-US" w:eastAsia="zh-CN" w:bidi="ar"/>
              </w:rPr>
            </w:pPr>
            <w:r w:rsidRPr="009B04FC">
              <w:rPr>
                <w:lang w:val="en-US" w:eastAsia="zh-CN" w:bidi="ar"/>
              </w:rPr>
              <w:t>10, 15, 20, 40, 50, 60, 80, 90, 100</w:t>
            </w:r>
          </w:p>
        </w:tc>
        <w:tc>
          <w:tcPr>
            <w:tcW w:w="2561" w:type="dxa"/>
            <w:tcBorders>
              <w:top w:val="nil"/>
              <w:left w:val="single" w:sz="4" w:space="0" w:color="auto"/>
              <w:bottom w:val="nil"/>
              <w:right w:val="single" w:sz="4" w:space="0" w:color="auto"/>
            </w:tcBorders>
          </w:tcPr>
          <w:p w14:paraId="28ED4B56" w14:textId="77777777" w:rsidR="00B3362D" w:rsidRPr="009B04FC" w:rsidRDefault="00B3362D" w:rsidP="008759DB">
            <w:pPr>
              <w:pStyle w:val="TAC"/>
              <w:rPr>
                <w:lang w:val="en-US" w:eastAsia="zh-CN" w:bidi="ar"/>
              </w:rPr>
            </w:pPr>
          </w:p>
        </w:tc>
      </w:tr>
      <w:tr w:rsidR="00B3362D" w:rsidRPr="009B04FC" w14:paraId="4732861B" w14:textId="77777777" w:rsidTr="00E819B8">
        <w:trPr>
          <w:trHeight w:val="29"/>
        </w:trPr>
        <w:tc>
          <w:tcPr>
            <w:tcW w:w="2756" w:type="dxa"/>
            <w:tcBorders>
              <w:top w:val="nil"/>
              <w:left w:val="single" w:sz="4" w:space="0" w:color="auto"/>
              <w:bottom w:val="single" w:sz="4" w:space="0" w:color="auto"/>
              <w:right w:val="single" w:sz="4" w:space="0" w:color="auto"/>
            </w:tcBorders>
          </w:tcPr>
          <w:p w14:paraId="09A5ABA7" w14:textId="77777777" w:rsidR="00B3362D" w:rsidRPr="009B04FC" w:rsidRDefault="00B3362D" w:rsidP="008759DB">
            <w:pPr>
              <w:pStyle w:val="TAC"/>
              <w:rPr>
                <w:lang w:val="en-US" w:eastAsia="zh-CN" w:bidi="ar"/>
              </w:rPr>
            </w:pPr>
          </w:p>
        </w:tc>
        <w:tc>
          <w:tcPr>
            <w:tcW w:w="2822" w:type="dxa"/>
            <w:tcBorders>
              <w:top w:val="nil"/>
              <w:left w:val="single" w:sz="4" w:space="0" w:color="auto"/>
              <w:bottom w:val="single" w:sz="4" w:space="0" w:color="auto"/>
              <w:right w:val="single" w:sz="4" w:space="0" w:color="auto"/>
            </w:tcBorders>
          </w:tcPr>
          <w:p w14:paraId="33B6EC7A" w14:textId="77777777" w:rsidR="00B3362D" w:rsidRPr="009B04FC" w:rsidRDefault="00B3362D" w:rsidP="008759DB">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B9AD0C0" w14:textId="77777777" w:rsidR="00B3362D" w:rsidRPr="009B04FC" w:rsidRDefault="00B3362D" w:rsidP="008759DB">
            <w:pPr>
              <w:pStyle w:val="TAC"/>
              <w:rPr>
                <w:szCs w:val="18"/>
                <w:lang w:eastAsia="zh-CN"/>
              </w:rPr>
            </w:pPr>
            <w:r w:rsidRPr="009B04FC">
              <w:rPr>
                <w:rFonts w:hint="eastAsia"/>
                <w:szCs w:val="18"/>
                <w:lang w:eastAsia="zh-CN"/>
              </w:rPr>
              <w:t>n</w:t>
            </w:r>
            <w:r w:rsidRPr="009B04FC">
              <w:rPr>
                <w:szCs w:val="18"/>
                <w:lang w:eastAsia="zh-CN"/>
              </w:rPr>
              <w:t>79</w:t>
            </w:r>
          </w:p>
        </w:tc>
        <w:tc>
          <w:tcPr>
            <w:tcW w:w="4795" w:type="dxa"/>
            <w:tcBorders>
              <w:top w:val="single" w:sz="4" w:space="0" w:color="auto"/>
              <w:left w:val="single" w:sz="4" w:space="0" w:color="auto"/>
              <w:bottom w:val="single" w:sz="4" w:space="0" w:color="auto"/>
              <w:right w:val="single" w:sz="4" w:space="0" w:color="auto"/>
            </w:tcBorders>
          </w:tcPr>
          <w:p w14:paraId="4D4713B7" w14:textId="77777777" w:rsidR="00B3362D" w:rsidRPr="009B04FC" w:rsidRDefault="00B3362D" w:rsidP="008759DB">
            <w:pPr>
              <w:pStyle w:val="TAC"/>
              <w:rPr>
                <w:lang w:val="en-US" w:eastAsia="zh-CN" w:bidi="ar"/>
              </w:rPr>
            </w:pPr>
            <w:r w:rsidRPr="009B04FC">
              <w:rPr>
                <w:lang w:val="en-US" w:eastAsia="zh-CN" w:bidi="ar"/>
              </w:rPr>
              <w:t>40, 50, 60, 80, 100</w:t>
            </w:r>
          </w:p>
        </w:tc>
        <w:tc>
          <w:tcPr>
            <w:tcW w:w="2561" w:type="dxa"/>
            <w:tcBorders>
              <w:top w:val="nil"/>
              <w:left w:val="single" w:sz="4" w:space="0" w:color="auto"/>
              <w:bottom w:val="single" w:sz="4" w:space="0" w:color="auto"/>
              <w:right w:val="single" w:sz="4" w:space="0" w:color="auto"/>
            </w:tcBorders>
          </w:tcPr>
          <w:p w14:paraId="3ACC35A3" w14:textId="77777777" w:rsidR="00B3362D" w:rsidRPr="009B04FC" w:rsidRDefault="00B3362D" w:rsidP="008759DB">
            <w:pPr>
              <w:pStyle w:val="TAC"/>
              <w:rPr>
                <w:lang w:val="en-US" w:eastAsia="zh-CN" w:bidi="ar"/>
              </w:rPr>
            </w:pPr>
          </w:p>
        </w:tc>
      </w:tr>
      <w:tr w:rsidR="00B3362D" w:rsidRPr="009B04FC" w14:paraId="15859EB5" w14:textId="77777777" w:rsidTr="00E819B8">
        <w:trPr>
          <w:trHeight w:val="29"/>
        </w:trPr>
        <w:tc>
          <w:tcPr>
            <w:tcW w:w="2756" w:type="dxa"/>
            <w:tcBorders>
              <w:top w:val="single" w:sz="4" w:space="0" w:color="auto"/>
              <w:left w:val="single" w:sz="4" w:space="0" w:color="auto"/>
              <w:bottom w:val="nil"/>
              <w:right w:val="single" w:sz="4" w:space="0" w:color="auto"/>
            </w:tcBorders>
          </w:tcPr>
          <w:p w14:paraId="784F961E" w14:textId="77777777" w:rsidR="00B3362D" w:rsidRPr="009B04FC" w:rsidRDefault="00B3362D" w:rsidP="008759DB">
            <w:pPr>
              <w:pStyle w:val="TAC"/>
            </w:pPr>
            <w:r w:rsidRPr="009B04FC">
              <w:rPr>
                <w:noProof/>
              </w:rPr>
              <w:t>CA_n3A-n41A-n77</w:t>
            </w:r>
            <w:r>
              <w:rPr>
                <w:noProof/>
              </w:rPr>
              <w:t>(2</w:t>
            </w:r>
            <w:r w:rsidRPr="009B04FC">
              <w:rPr>
                <w:noProof/>
              </w:rPr>
              <w:t>A</w:t>
            </w:r>
            <w:r>
              <w:rPr>
                <w:noProof/>
              </w:rPr>
              <w:t>)</w:t>
            </w:r>
            <w:r w:rsidRPr="009B04FC">
              <w:rPr>
                <w:noProof/>
              </w:rPr>
              <w:t>-n79A</w:t>
            </w:r>
          </w:p>
        </w:tc>
        <w:tc>
          <w:tcPr>
            <w:tcW w:w="2822" w:type="dxa"/>
            <w:tcBorders>
              <w:top w:val="single" w:sz="4" w:space="0" w:color="auto"/>
              <w:left w:val="single" w:sz="4" w:space="0" w:color="auto"/>
              <w:bottom w:val="nil"/>
              <w:right w:val="single" w:sz="4" w:space="0" w:color="auto"/>
            </w:tcBorders>
          </w:tcPr>
          <w:p w14:paraId="203EF4B6" w14:textId="77777777" w:rsidR="00B3362D" w:rsidRDefault="00B3362D" w:rsidP="008759DB">
            <w:pPr>
              <w:pStyle w:val="TAC"/>
              <w:rPr>
                <w:szCs w:val="18"/>
                <w:lang w:eastAsia="zh-CN"/>
              </w:rPr>
            </w:pPr>
            <w:r w:rsidRPr="009B04FC">
              <w:rPr>
                <w:rFonts w:hint="eastAsia"/>
                <w:szCs w:val="18"/>
                <w:lang w:eastAsia="zh-CN"/>
              </w:rPr>
              <w:t>CA</w:t>
            </w:r>
            <w:r w:rsidRPr="009B04FC">
              <w:rPr>
                <w:szCs w:val="18"/>
              </w:rPr>
              <w:t>_n3A-</w:t>
            </w:r>
            <w:r w:rsidRPr="009B04FC">
              <w:rPr>
                <w:rFonts w:hint="eastAsia"/>
                <w:szCs w:val="18"/>
                <w:lang w:eastAsia="zh-CN"/>
              </w:rPr>
              <w:t>n</w:t>
            </w:r>
            <w:r w:rsidRPr="009B04FC">
              <w:rPr>
                <w:szCs w:val="18"/>
                <w:lang w:eastAsia="zh-CN"/>
              </w:rPr>
              <w:t>41</w:t>
            </w:r>
            <w:r w:rsidRPr="009B04FC">
              <w:rPr>
                <w:szCs w:val="18"/>
                <w:lang w:val="en-US"/>
              </w:rPr>
              <w:t>A</w:t>
            </w:r>
            <w:r w:rsidRPr="009B04FC">
              <w:rPr>
                <w:rFonts w:hint="eastAsia"/>
                <w:szCs w:val="18"/>
                <w:lang w:eastAsia="zh-CN"/>
              </w:rPr>
              <w:t xml:space="preserve"> </w:t>
            </w:r>
          </w:p>
          <w:p w14:paraId="2A3EAEAE" w14:textId="77777777" w:rsidR="00B3362D" w:rsidRDefault="00B3362D" w:rsidP="008759DB">
            <w:pPr>
              <w:pStyle w:val="TAC"/>
              <w:rPr>
                <w:szCs w:val="18"/>
                <w:lang w:eastAsia="zh-CN"/>
              </w:rPr>
            </w:pPr>
            <w:r w:rsidRPr="009B04FC">
              <w:rPr>
                <w:rFonts w:hint="eastAsia"/>
                <w:szCs w:val="18"/>
                <w:lang w:eastAsia="zh-CN"/>
              </w:rPr>
              <w:t>CA</w:t>
            </w:r>
            <w:r w:rsidRPr="009B04FC">
              <w:rPr>
                <w:szCs w:val="18"/>
              </w:rPr>
              <w:t>_n3A-</w:t>
            </w:r>
            <w:r w:rsidRPr="009B04FC">
              <w:rPr>
                <w:rFonts w:hint="eastAsia"/>
                <w:szCs w:val="18"/>
                <w:lang w:eastAsia="zh-CN"/>
              </w:rPr>
              <w:t>n</w:t>
            </w:r>
            <w:r w:rsidRPr="009B04FC">
              <w:rPr>
                <w:szCs w:val="18"/>
                <w:lang w:eastAsia="zh-CN"/>
              </w:rPr>
              <w:t>77</w:t>
            </w:r>
            <w:r w:rsidRPr="009B04FC">
              <w:rPr>
                <w:szCs w:val="18"/>
                <w:lang w:val="en-US"/>
              </w:rPr>
              <w:t>A</w:t>
            </w:r>
            <w:r w:rsidRPr="009B04FC">
              <w:rPr>
                <w:rFonts w:hint="eastAsia"/>
                <w:szCs w:val="18"/>
                <w:lang w:eastAsia="zh-CN"/>
              </w:rPr>
              <w:t xml:space="preserve"> </w:t>
            </w:r>
          </w:p>
          <w:p w14:paraId="41C00468" w14:textId="77777777" w:rsidR="00B3362D" w:rsidRDefault="00B3362D" w:rsidP="008759DB">
            <w:pPr>
              <w:pStyle w:val="TAC"/>
              <w:rPr>
                <w:szCs w:val="18"/>
                <w:lang w:eastAsia="zh-CN"/>
              </w:rPr>
            </w:pPr>
            <w:r w:rsidRPr="009B04FC">
              <w:rPr>
                <w:rFonts w:hint="eastAsia"/>
                <w:szCs w:val="18"/>
                <w:lang w:eastAsia="zh-CN"/>
              </w:rPr>
              <w:t>CA</w:t>
            </w:r>
            <w:r w:rsidRPr="009B04FC">
              <w:rPr>
                <w:szCs w:val="18"/>
              </w:rPr>
              <w:t>_n3A-</w:t>
            </w:r>
            <w:r w:rsidRPr="009B04FC">
              <w:rPr>
                <w:rFonts w:hint="eastAsia"/>
                <w:szCs w:val="18"/>
                <w:lang w:eastAsia="zh-CN"/>
              </w:rPr>
              <w:t>n</w:t>
            </w:r>
            <w:r w:rsidRPr="009B04FC">
              <w:rPr>
                <w:szCs w:val="18"/>
                <w:lang w:eastAsia="zh-CN"/>
              </w:rPr>
              <w:t>79</w:t>
            </w:r>
            <w:r w:rsidRPr="009B04FC">
              <w:rPr>
                <w:szCs w:val="18"/>
                <w:lang w:val="en-US"/>
              </w:rPr>
              <w:t>A</w:t>
            </w:r>
            <w:r w:rsidRPr="009B04FC">
              <w:rPr>
                <w:rFonts w:hint="eastAsia"/>
                <w:szCs w:val="18"/>
                <w:lang w:eastAsia="zh-CN"/>
              </w:rPr>
              <w:t xml:space="preserve"> </w:t>
            </w:r>
          </w:p>
          <w:p w14:paraId="7E75D049" w14:textId="77777777" w:rsidR="00B3362D" w:rsidRPr="009B04FC" w:rsidRDefault="00B3362D" w:rsidP="008759DB">
            <w:pPr>
              <w:pStyle w:val="TAC"/>
              <w:rPr>
                <w:szCs w:val="18"/>
                <w:lang w:val="en-US"/>
              </w:rPr>
            </w:pPr>
            <w:r w:rsidRPr="009B04FC">
              <w:rPr>
                <w:rFonts w:hint="eastAsia"/>
                <w:szCs w:val="18"/>
                <w:lang w:eastAsia="zh-CN"/>
              </w:rPr>
              <w:t>CA</w:t>
            </w:r>
            <w:r w:rsidRPr="009B04FC">
              <w:rPr>
                <w:szCs w:val="18"/>
              </w:rPr>
              <w:t>_n41A-</w:t>
            </w:r>
            <w:r w:rsidRPr="009B04FC">
              <w:rPr>
                <w:rFonts w:hint="eastAsia"/>
                <w:szCs w:val="18"/>
                <w:lang w:eastAsia="zh-CN"/>
              </w:rPr>
              <w:t>n</w:t>
            </w:r>
            <w:r w:rsidRPr="009B04FC">
              <w:rPr>
                <w:szCs w:val="18"/>
                <w:lang w:eastAsia="zh-CN"/>
              </w:rPr>
              <w:t>77</w:t>
            </w:r>
            <w:r w:rsidRPr="009B04FC">
              <w:rPr>
                <w:szCs w:val="18"/>
                <w:lang w:val="en-US"/>
              </w:rPr>
              <w:t>A</w:t>
            </w:r>
          </w:p>
          <w:p w14:paraId="08C47DCE" w14:textId="77777777" w:rsidR="00B3362D" w:rsidRPr="009B04FC" w:rsidRDefault="00B3362D" w:rsidP="008759DB">
            <w:pPr>
              <w:pStyle w:val="TAC"/>
              <w:rPr>
                <w:szCs w:val="18"/>
                <w:lang w:val="en-US"/>
              </w:rPr>
            </w:pPr>
            <w:r w:rsidRPr="009B04FC">
              <w:rPr>
                <w:rFonts w:hint="eastAsia"/>
                <w:szCs w:val="18"/>
                <w:lang w:eastAsia="zh-CN"/>
              </w:rPr>
              <w:t>CA</w:t>
            </w:r>
            <w:r w:rsidRPr="009B04FC">
              <w:rPr>
                <w:szCs w:val="18"/>
              </w:rPr>
              <w:t>_n41A-</w:t>
            </w:r>
            <w:r w:rsidRPr="009B04FC">
              <w:rPr>
                <w:rFonts w:hint="eastAsia"/>
                <w:szCs w:val="18"/>
                <w:lang w:eastAsia="zh-CN"/>
              </w:rPr>
              <w:t>n</w:t>
            </w:r>
            <w:r w:rsidRPr="009B04FC">
              <w:rPr>
                <w:szCs w:val="18"/>
                <w:lang w:eastAsia="zh-CN"/>
              </w:rPr>
              <w:t>79</w:t>
            </w:r>
            <w:r w:rsidRPr="009B04FC">
              <w:rPr>
                <w:szCs w:val="18"/>
                <w:lang w:val="en-US"/>
              </w:rPr>
              <w:t>A</w:t>
            </w:r>
          </w:p>
          <w:p w14:paraId="751AEFEB" w14:textId="77777777" w:rsidR="00B3362D" w:rsidRPr="009B04FC" w:rsidRDefault="00B3362D" w:rsidP="008759DB">
            <w:pPr>
              <w:pStyle w:val="TAC"/>
              <w:rPr>
                <w:lang w:val="en-US"/>
              </w:rPr>
            </w:pPr>
            <w:r w:rsidRPr="009B04FC">
              <w:rPr>
                <w:rFonts w:hint="eastAsia"/>
                <w:szCs w:val="18"/>
                <w:lang w:eastAsia="zh-CN"/>
              </w:rPr>
              <w:t>CA</w:t>
            </w:r>
            <w:r w:rsidRPr="009B04FC">
              <w:rPr>
                <w:szCs w:val="18"/>
                <w:lang w:eastAsia="zh-CN"/>
              </w:rPr>
              <w:t>_n77A-</w:t>
            </w:r>
            <w:r w:rsidRPr="009B04FC">
              <w:rPr>
                <w:rFonts w:hint="eastAsia"/>
                <w:szCs w:val="18"/>
                <w:lang w:eastAsia="zh-CN"/>
              </w:rPr>
              <w:t>n</w:t>
            </w:r>
            <w:r w:rsidRPr="009B04FC">
              <w:rPr>
                <w:szCs w:val="18"/>
                <w:lang w:eastAsia="zh-CN"/>
              </w:rPr>
              <w:t>79A</w:t>
            </w:r>
          </w:p>
        </w:tc>
        <w:tc>
          <w:tcPr>
            <w:tcW w:w="1321" w:type="dxa"/>
            <w:tcBorders>
              <w:top w:val="single" w:sz="4" w:space="0" w:color="auto"/>
              <w:left w:val="single" w:sz="4" w:space="0" w:color="auto"/>
              <w:bottom w:val="single" w:sz="4" w:space="0" w:color="auto"/>
              <w:right w:val="single" w:sz="4" w:space="0" w:color="auto"/>
            </w:tcBorders>
          </w:tcPr>
          <w:p w14:paraId="25731165" w14:textId="77777777" w:rsidR="00B3362D" w:rsidRPr="009B04FC" w:rsidRDefault="00B3362D" w:rsidP="008759DB">
            <w:pPr>
              <w:pStyle w:val="TAC"/>
            </w:pPr>
            <w:r w:rsidRPr="009B04FC">
              <w:rPr>
                <w:rFonts w:hint="eastAsia"/>
                <w:lang w:eastAsia="zh-CN"/>
              </w:rPr>
              <w:t>n</w:t>
            </w:r>
            <w:r w:rsidRPr="009B04FC">
              <w:rPr>
                <w:lang w:eastAsia="zh-CN"/>
              </w:rPr>
              <w:t>3</w:t>
            </w:r>
          </w:p>
        </w:tc>
        <w:tc>
          <w:tcPr>
            <w:tcW w:w="4795" w:type="dxa"/>
            <w:tcBorders>
              <w:top w:val="single" w:sz="4" w:space="0" w:color="auto"/>
              <w:left w:val="single" w:sz="4" w:space="0" w:color="auto"/>
              <w:bottom w:val="single" w:sz="4" w:space="0" w:color="auto"/>
              <w:right w:val="single" w:sz="4" w:space="0" w:color="auto"/>
            </w:tcBorders>
          </w:tcPr>
          <w:p w14:paraId="4A6F0F74" w14:textId="77777777" w:rsidR="00B3362D" w:rsidRPr="009B04FC" w:rsidRDefault="00B3362D" w:rsidP="008759DB">
            <w:pPr>
              <w:pStyle w:val="TAC"/>
              <w:rPr>
                <w:lang w:val="en-US" w:eastAsia="zh-CN" w:bidi="ar"/>
              </w:rPr>
            </w:pPr>
            <w:r w:rsidRPr="009B04FC">
              <w:rPr>
                <w:lang w:val="en-US" w:eastAsia="zh-CN" w:bidi="ar"/>
              </w:rPr>
              <w:t>5, 10, 15, 20, 25, 30</w:t>
            </w:r>
          </w:p>
        </w:tc>
        <w:tc>
          <w:tcPr>
            <w:tcW w:w="2561" w:type="dxa"/>
            <w:tcBorders>
              <w:top w:val="single" w:sz="4" w:space="0" w:color="auto"/>
              <w:left w:val="single" w:sz="4" w:space="0" w:color="auto"/>
              <w:bottom w:val="nil"/>
              <w:right w:val="single" w:sz="4" w:space="0" w:color="auto"/>
            </w:tcBorders>
          </w:tcPr>
          <w:p w14:paraId="21B0C516" w14:textId="77777777" w:rsidR="00B3362D" w:rsidRPr="009B04FC" w:rsidRDefault="00B3362D" w:rsidP="008759DB">
            <w:pPr>
              <w:pStyle w:val="TAC"/>
              <w:rPr>
                <w:kern w:val="2"/>
                <w:szCs w:val="22"/>
                <w:lang w:val="en-US" w:eastAsia="zh-CN"/>
              </w:rPr>
            </w:pPr>
            <w:r w:rsidRPr="009B04FC">
              <w:rPr>
                <w:rFonts w:hint="eastAsia"/>
                <w:lang w:val="en-US" w:eastAsia="ja-JP" w:bidi="ar"/>
              </w:rPr>
              <w:t>0</w:t>
            </w:r>
          </w:p>
        </w:tc>
      </w:tr>
      <w:tr w:rsidR="00B3362D" w:rsidRPr="009B04FC" w14:paraId="52FE414F" w14:textId="77777777" w:rsidTr="00E819B8">
        <w:trPr>
          <w:trHeight w:val="29"/>
        </w:trPr>
        <w:tc>
          <w:tcPr>
            <w:tcW w:w="2756" w:type="dxa"/>
            <w:tcBorders>
              <w:top w:val="nil"/>
              <w:left w:val="single" w:sz="4" w:space="0" w:color="auto"/>
              <w:bottom w:val="nil"/>
              <w:right w:val="single" w:sz="4" w:space="0" w:color="auto"/>
            </w:tcBorders>
          </w:tcPr>
          <w:p w14:paraId="422644B2" w14:textId="77777777" w:rsidR="00B3362D" w:rsidRPr="009B04FC" w:rsidRDefault="00B3362D" w:rsidP="008759DB">
            <w:pPr>
              <w:pStyle w:val="TAC"/>
            </w:pPr>
          </w:p>
        </w:tc>
        <w:tc>
          <w:tcPr>
            <w:tcW w:w="2822" w:type="dxa"/>
            <w:tcBorders>
              <w:top w:val="nil"/>
              <w:left w:val="single" w:sz="4" w:space="0" w:color="auto"/>
              <w:bottom w:val="nil"/>
              <w:right w:val="single" w:sz="4" w:space="0" w:color="auto"/>
            </w:tcBorders>
          </w:tcPr>
          <w:p w14:paraId="51262A51" w14:textId="77777777" w:rsidR="00B3362D" w:rsidRPr="009B04FC" w:rsidRDefault="00B3362D" w:rsidP="008759DB">
            <w:pPr>
              <w:pStyle w:val="TAC"/>
              <w:rPr>
                <w:lang w:val="en-US"/>
              </w:rPr>
            </w:pPr>
          </w:p>
        </w:tc>
        <w:tc>
          <w:tcPr>
            <w:tcW w:w="1321" w:type="dxa"/>
            <w:tcBorders>
              <w:top w:val="single" w:sz="4" w:space="0" w:color="auto"/>
              <w:left w:val="single" w:sz="4" w:space="0" w:color="auto"/>
              <w:bottom w:val="single" w:sz="4" w:space="0" w:color="auto"/>
              <w:right w:val="single" w:sz="4" w:space="0" w:color="auto"/>
            </w:tcBorders>
          </w:tcPr>
          <w:p w14:paraId="40325478" w14:textId="77777777" w:rsidR="00B3362D" w:rsidRPr="009B04FC" w:rsidRDefault="00B3362D" w:rsidP="008759DB">
            <w:pPr>
              <w:pStyle w:val="TAC"/>
            </w:pPr>
            <w:r w:rsidRPr="009B04FC">
              <w:rPr>
                <w:rFonts w:hint="eastAsia"/>
                <w:lang w:eastAsia="zh-CN"/>
              </w:rPr>
              <w:t>n</w:t>
            </w:r>
            <w:r w:rsidRPr="009B04FC">
              <w:rPr>
                <w:lang w:eastAsia="zh-CN"/>
              </w:rPr>
              <w:t>41</w:t>
            </w:r>
          </w:p>
        </w:tc>
        <w:tc>
          <w:tcPr>
            <w:tcW w:w="4795" w:type="dxa"/>
            <w:tcBorders>
              <w:top w:val="single" w:sz="4" w:space="0" w:color="auto"/>
              <w:left w:val="single" w:sz="4" w:space="0" w:color="auto"/>
              <w:bottom w:val="single" w:sz="4" w:space="0" w:color="auto"/>
              <w:right w:val="single" w:sz="4" w:space="0" w:color="auto"/>
            </w:tcBorders>
          </w:tcPr>
          <w:p w14:paraId="65DF60C6" w14:textId="77777777" w:rsidR="00B3362D" w:rsidRPr="009B04FC" w:rsidRDefault="00B3362D" w:rsidP="008759DB">
            <w:pPr>
              <w:pStyle w:val="TAC"/>
              <w:rPr>
                <w:lang w:val="en-US" w:eastAsia="zh-CN" w:bidi="ar"/>
              </w:rPr>
            </w:pPr>
            <w:r w:rsidRPr="009B04FC">
              <w:rPr>
                <w:lang w:val="en-US" w:eastAsia="zh-CN" w:bidi="ar"/>
              </w:rPr>
              <w:t>10, 15, 20, 30, 40, 50, 60, 80, 90, 100</w:t>
            </w:r>
          </w:p>
        </w:tc>
        <w:tc>
          <w:tcPr>
            <w:tcW w:w="2561" w:type="dxa"/>
            <w:tcBorders>
              <w:top w:val="nil"/>
              <w:left w:val="single" w:sz="4" w:space="0" w:color="auto"/>
              <w:bottom w:val="nil"/>
              <w:right w:val="single" w:sz="4" w:space="0" w:color="auto"/>
            </w:tcBorders>
          </w:tcPr>
          <w:p w14:paraId="45907C52" w14:textId="77777777" w:rsidR="00B3362D" w:rsidRPr="009B04FC" w:rsidRDefault="00B3362D" w:rsidP="008759DB">
            <w:pPr>
              <w:pStyle w:val="TAC"/>
              <w:rPr>
                <w:kern w:val="2"/>
                <w:szCs w:val="22"/>
                <w:lang w:val="en-US" w:eastAsia="zh-CN"/>
              </w:rPr>
            </w:pPr>
          </w:p>
        </w:tc>
      </w:tr>
      <w:tr w:rsidR="00B3362D" w:rsidRPr="009B04FC" w14:paraId="40B15D84" w14:textId="77777777" w:rsidTr="00E819B8">
        <w:trPr>
          <w:trHeight w:val="29"/>
        </w:trPr>
        <w:tc>
          <w:tcPr>
            <w:tcW w:w="2756" w:type="dxa"/>
            <w:tcBorders>
              <w:top w:val="nil"/>
              <w:left w:val="single" w:sz="4" w:space="0" w:color="auto"/>
              <w:bottom w:val="nil"/>
              <w:right w:val="single" w:sz="4" w:space="0" w:color="auto"/>
            </w:tcBorders>
          </w:tcPr>
          <w:p w14:paraId="7F1C66A3" w14:textId="77777777" w:rsidR="00B3362D" w:rsidRPr="009B04FC" w:rsidRDefault="00B3362D" w:rsidP="008759DB">
            <w:pPr>
              <w:pStyle w:val="TAC"/>
            </w:pPr>
          </w:p>
        </w:tc>
        <w:tc>
          <w:tcPr>
            <w:tcW w:w="2822" w:type="dxa"/>
            <w:tcBorders>
              <w:top w:val="nil"/>
              <w:left w:val="single" w:sz="4" w:space="0" w:color="auto"/>
              <w:bottom w:val="nil"/>
              <w:right w:val="single" w:sz="4" w:space="0" w:color="auto"/>
            </w:tcBorders>
          </w:tcPr>
          <w:p w14:paraId="7F9A6D7A" w14:textId="77777777" w:rsidR="00B3362D" w:rsidRPr="009B04FC" w:rsidRDefault="00B3362D" w:rsidP="008759DB">
            <w:pPr>
              <w:pStyle w:val="TAC"/>
              <w:rPr>
                <w:lang w:val="en-US"/>
              </w:rPr>
            </w:pPr>
          </w:p>
        </w:tc>
        <w:tc>
          <w:tcPr>
            <w:tcW w:w="1321" w:type="dxa"/>
            <w:tcBorders>
              <w:top w:val="single" w:sz="4" w:space="0" w:color="auto"/>
              <w:left w:val="single" w:sz="4" w:space="0" w:color="auto"/>
              <w:bottom w:val="single" w:sz="4" w:space="0" w:color="auto"/>
              <w:right w:val="single" w:sz="4" w:space="0" w:color="auto"/>
            </w:tcBorders>
          </w:tcPr>
          <w:p w14:paraId="6266E1AC" w14:textId="77777777" w:rsidR="00B3362D" w:rsidRPr="009B04FC" w:rsidRDefault="00B3362D" w:rsidP="008759DB">
            <w:pPr>
              <w:pStyle w:val="TAC"/>
            </w:pPr>
            <w:r w:rsidRPr="009B04FC">
              <w:rPr>
                <w:rFonts w:hint="eastAsia"/>
                <w:szCs w:val="18"/>
                <w:lang w:eastAsia="zh-CN"/>
              </w:rPr>
              <w:t>n</w:t>
            </w:r>
            <w:r w:rsidRPr="009B04FC">
              <w:rPr>
                <w:szCs w:val="18"/>
                <w:lang w:eastAsia="zh-CN"/>
              </w:rPr>
              <w:t>77</w:t>
            </w:r>
          </w:p>
        </w:tc>
        <w:tc>
          <w:tcPr>
            <w:tcW w:w="4795" w:type="dxa"/>
            <w:tcBorders>
              <w:top w:val="single" w:sz="4" w:space="0" w:color="auto"/>
              <w:left w:val="single" w:sz="4" w:space="0" w:color="auto"/>
              <w:bottom w:val="single" w:sz="4" w:space="0" w:color="auto"/>
              <w:right w:val="single" w:sz="4" w:space="0" w:color="auto"/>
            </w:tcBorders>
          </w:tcPr>
          <w:p w14:paraId="1FEC632C" w14:textId="77777777" w:rsidR="00B3362D" w:rsidRPr="009B04FC" w:rsidRDefault="00B3362D" w:rsidP="008759DB">
            <w:pPr>
              <w:pStyle w:val="TAC"/>
              <w:rPr>
                <w:lang w:val="en-US" w:eastAsia="zh-CN" w:bidi="ar"/>
              </w:rPr>
            </w:pPr>
            <w:r>
              <w:rPr>
                <w:lang w:val="en-US" w:eastAsia="zh-CN" w:bidi="ar"/>
              </w:rPr>
              <w:t>CA_n77(2A)_BCS0</w:t>
            </w:r>
          </w:p>
        </w:tc>
        <w:tc>
          <w:tcPr>
            <w:tcW w:w="2561" w:type="dxa"/>
            <w:tcBorders>
              <w:top w:val="nil"/>
              <w:left w:val="single" w:sz="4" w:space="0" w:color="auto"/>
              <w:bottom w:val="nil"/>
              <w:right w:val="single" w:sz="4" w:space="0" w:color="auto"/>
            </w:tcBorders>
          </w:tcPr>
          <w:p w14:paraId="4AA540BD" w14:textId="77777777" w:rsidR="00B3362D" w:rsidRPr="009B04FC" w:rsidRDefault="00B3362D" w:rsidP="008759DB">
            <w:pPr>
              <w:pStyle w:val="TAC"/>
              <w:rPr>
                <w:kern w:val="2"/>
                <w:szCs w:val="22"/>
                <w:lang w:val="en-US" w:eastAsia="zh-CN"/>
              </w:rPr>
            </w:pPr>
          </w:p>
        </w:tc>
      </w:tr>
      <w:tr w:rsidR="00B3362D" w:rsidRPr="009B04FC" w14:paraId="5EE4D221" w14:textId="77777777" w:rsidTr="00E819B8">
        <w:trPr>
          <w:trHeight w:val="29"/>
        </w:trPr>
        <w:tc>
          <w:tcPr>
            <w:tcW w:w="2756" w:type="dxa"/>
            <w:tcBorders>
              <w:top w:val="nil"/>
              <w:left w:val="single" w:sz="4" w:space="0" w:color="auto"/>
              <w:bottom w:val="single" w:sz="4" w:space="0" w:color="auto"/>
              <w:right w:val="single" w:sz="4" w:space="0" w:color="auto"/>
            </w:tcBorders>
          </w:tcPr>
          <w:p w14:paraId="6F5D5609" w14:textId="77777777" w:rsidR="00B3362D" w:rsidRPr="009B04FC" w:rsidRDefault="00B3362D" w:rsidP="008759DB">
            <w:pPr>
              <w:pStyle w:val="TAC"/>
            </w:pPr>
          </w:p>
        </w:tc>
        <w:tc>
          <w:tcPr>
            <w:tcW w:w="2822" w:type="dxa"/>
            <w:tcBorders>
              <w:top w:val="nil"/>
              <w:left w:val="single" w:sz="4" w:space="0" w:color="auto"/>
              <w:bottom w:val="single" w:sz="4" w:space="0" w:color="auto"/>
              <w:right w:val="single" w:sz="4" w:space="0" w:color="auto"/>
            </w:tcBorders>
          </w:tcPr>
          <w:p w14:paraId="6ABA833D" w14:textId="77777777" w:rsidR="00B3362D" w:rsidRPr="009B04FC" w:rsidRDefault="00B3362D" w:rsidP="008759DB">
            <w:pPr>
              <w:pStyle w:val="TAC"/>
              <w:rPr>
                <w:lang w:val="en-US"/>
              </w:rPr>
            </w:pPr>
          </w:p>
        </w:tc>
        <w:tc>
          <w:tcPr>
            <w:tcW w:w="1321" w:type="dxa"/>
            <w:tcBorders>
              <w:top w:val="single" w:sz="4" w:space="0" w:color="auto"/>
              <w:left w:val="single" w:sz="4" w:space="0" w:color="auto"/>
              <w:bottom w:val="single" w:sz="4" w:space="0" w:color="auto"/>
              <w:right w:val="single" w:sz="4" w:space="0" w:color="auto"/>
            </w:tcBorders>
          </w:tcPr>
          <w:p w14:paraId="1049B1A0" w14:textId="77777777" w:rsidR="00B3362D" w:rsidRPr="009B04FC" w:rsidRDefault="00B3362D" w:rsidP="008759DB">
            <w:pPr>
              <w:pStyle w:val="TAC"/>
            </w:pPr>
            <w:r w:rsidRPr="009B04FC">
              <w:rPr>
                <w:rFonts w:hint="eastAsia"/>
                <w:szCs w:val="18"/>
                <w:lang w:eastAsia="zh-CN"/>
              </w:rPr>
              <w:t>n</w:t>
            </w:r>
            <w:r w:rsidRPr="009B04FC">
              <w:rPr>
                <w:szCs w:val="18"/>
                <w:lang w:eastAsia="zh-CN"/>
              </w:rPr>
              <w:t>79</w:t>
            </w:r>
          </w:p>
        </w:tc>
        <w:tc>
          <w:tcPr>
            <w:tcW w:w="4795" w:type="dxa"/>
            <w:tcBorders>
              <w:top w:val="single" w:sz="4" w:space="0" w:color="auto"/>
              <w:left w:val="single" w:sz="4" w:space="0" w:color="auto"/>
              <w:bottom w:val="single" w:sz="4" w:space="0" w:color="auto"/>
              <w:right w:val="single" w:sz="4" w:space="0" w:color="auto"/>
            </w:tcBorders>
          </w:tcPr>
          <w:p w14:paraId="76300144" w14:textId="77777777" w:rsidR="00B3362D" w:rsidRPr="009B04FC" w:rsidRDefault="00B3362D" w:rsidP="008759DB">
            <w:pPr>
              <w:pStyle w:val="TAC"/>
              <w:rPr>
                <w:lang w:val="en-US" w:eastAsia="zh-CN" w:bidi="ar"/>
              </w:rPr>
            </w:pPr>
            <w:r w:rsidRPr="009B04FC">
              <w:rPr>
                <w:lang w:val="en-US" w:eastAsia="zh-CN" w:bidi="ar"/>
              </w:rPr>
              <w:t>40, 50, 60, 80, 100</w:t>
            </w:r>
          </w:p>
        </w:tc>
        <w:tc>
          <w:tcPr>
            <w:tcW w:w="2561" w:type="dxa"/>
            <w:tcBorders>
              <w:top w:val="nil"/>
              <w:left w:val="single" w:sz="4" w:space="0" w:color="auto"/>
              <w:bottom w:val="single" w:sz="4" w:space="0" w:color="auto"/>
              <w:right w:val="single" w:sz="4" w:space="0" w:color="auto"/>
            </w:tcBorders>
          </w:tcPr>
          <w:p w14:paraId="2AAD8C1C" w14:textId="77777777" w:rsidR="00B3362D" w:rsidRPr="009B04FC" w:rsidRDefault="00B3362D" w:rsidP="008759DB">
            <w:pPr>
              <w:pStyle w:val="TAC"/>
              <w:rPr>
                <w:kern w:val="2"/>
                <w:szCs w:val="22"/>
                <w:lang w:val="en-US" w:eastAsia="zh-CN"/>
              </w:rPr>
            </w:pPr>
          </w:p>
        </w:tc>
      </w:tr>
      <w:tr w:rsidR="00B3362D" w:rsidRPr="009B04FC" w14:paraId="1409CA5D" w14:textId="77777777" w:rsidTr="00E819B8">
        <w:trPr>
          <w:trHeight w:val="29"/>
        </w:trPr>
        <w:tc>
          <w:tcPr>
            <w:tcW w:w="2756" w:type="dxa"/>
            <w:tcBorders>
              <w:top w:val="single" w:sz="4" w:space="0" w:color="auto"/>
              <w:left w:val="single" w:sz="4" w:space="0" w:color="auto"/>
              <w:bottom w:val="nil"/>
              <w:right w:val="single" w:sz="4" w:space="0" w:color="auto"/>
            </w:tcBorders>
          </w:tcPr>
          <w:p w14:paraId="0B5E3287" w14:textId="77777777" w:rsidR="00B3362D" w:rsidRPr="009B04FC" w:rsidRDefault="00B3362D" w:rsidP="008759DB">
            <w:pPr>
              <w:pStyle w:val="TAC"/>
              <w:rPr>
                <w:lang w:val="en-US" w:eastAsia="zh-CN" w:bidi="ar"/>
              </w:rPr>
            </w:pPr>
            <w:r w:rsidRPr="009B04FC">
              <w:lastRenderedPageBreak/>
              <w:t>CA_n5A-n25A-n66A-n77A</w:t>
            </w:r>
          </w:p>
        </w:tc>
        <w:tc>
          <w:tcPr>
            <w:tcW w:w="2822" w:type="dxa"/>
            <w:tcBorders>
              <w:top w:val="single" w:sz="4" w:space="0" w:color="auto"/>
              <w:left w:val="single" w:sz="4" w:space="0" w:color="auto"/>
              <w:bottom w:val="nil"/>
              <w:right w:val="single" w:sz="4" w:space="0" w:color="auto"/>
            </w:tcBorders>
          </w:tcPr>
          <w:p w14:paraId="37C52628" w14:textId="77777777" w:rsidR="00B3362D" w:rsidRPr="009B04FC" w:rsidRDefault="00B3362D" w:rsidP="008759DB">
            <w:pPr>
              <w:pStyle w:val="TAC"/>
              <w:rPr>
                <w:lang w:val="en-US"/>
              </w:rPr>
            </w:pPr>
            <w:r w:rsidRPr="009B04FC">
              <w:rPr>
                <w:lang w:val="en-US"/>
              </w:rPr>
              <w:t>CA_n5A-n25A</w:t>
            </w:r>
          </w:p>
          <w:p w14:paraId="2155A074" w14:textId="77777777" w:rsidR="00B3362D" w:rsidRPr="009B04FC" w:rsidRDefault="00B3362D" w:rsidP="008759DB">
            <w:pPr>
              <w:pStyle w:val="TAC"/>
              <w:rPr>
                <w:lang w:val="en-US"/>
              </w:rPr>
            </w:pPr>
            <w:r w:rsidRPr="009B04FC">
              <w:rPr>
                <w:lang w:val="en-US"/>
              </w:rPr>
              <w:t>CA_n5A-n66A</w:t>
            </w:r>
          </w:p>
          <w:p w14:paraId="6CF94666" w14:textId="77777777" w:rsidR="00B3362D" w:rsidRPr="009B04FC" w:rsidRDefault="00B3362D" w:rsidP="008759DB">
            <w:pPr>
              <w:pStyle w:val="TAC"/>
              <w:rPr>
                <w:lang w:val="en-US"/>
              </w:rPr>
            </w:pPr>
            <w:r w:rsidRPr="009B04FC">
              <w:rPr>
                <w:lang w:val="en-US"/>
              </w:rPr>
              <w:t>CA_n5A-n77A</w:t>
            </w:r>
          </w:p>
          <w:p w14:paraId="320EA31A" w14:textId="77777777" w:rsidR="00B3362D" w:rsidRPr="009B04FC" w:rsidRDefault="00B3362D" w:rsidP="008759DB">
            <w:pPr>
              <w:pStyle w:val="TAC"/>
              <w:rPr>
                <w:lang w:val="en-US"/>
              </w:rPr>
            </w:pPr>
            <w:r w:rsidRPr="009B04FC">
              <w:rPr>
                <w:lang w:val="en-US"/>
              </w:rPr>
              <w:t>CA_n25A-n66A</w:t>
            </w:r>
          </w:p>
          <w:p w14:paraId="7693F395" w14:textId="77777777" w:rsidR="00B3362D" w:rsidRPr="009B04FC" w:rsidRDefault="00B3362D" w:rsidP="008759DB">
            <w:pPr>
              <w:pStyle w:val="TAC"/>
              <w:rPr>
                <w:lang w:val="en-US"/>
              </w:rPr>
            </w:pPr>
            <w:r w:rsidRPr="009B04FC">
              <w:rPr>
                <w:lang w:val="en-US"/>
              </w:rPr>
              <w:t>CA_n25A-n77A</w:t>
            </w:r>
          </w:p>
          <w:p w14:paraId="24F4A4D9" w14:textId="77777777" w:rsidR="00B3362D" w:rsidRPr="009B04FC" w:rsidRDefault="00B3362D" w:rsidP="008759DB">
            <w:pPr>
              <w:pStyle w:val="TAC"/>
              <w:rPr>
                <w:lang w:val="en-US" w:eastAsia="zh-CN" w:bidi="ar"/>
              </w:rPr>
            </w:pPr>
            <w:r w:rsidRPr="009B04FC">
              <w:rPr>
                <w:lang w:val="en-US"/>
              </w:rPr>
              <w:t>CA_n66A-n77A</w:t>
            </w:r>
          </w:p>
        </w:tc>
        <w:tc>
          <w:tcPr>
            <w:tcW w:w="1321" w:type="dxa"/>
            <w:tcBorders>
              <w:top w:val="single" w:sz="4" w:space="0" w:color="auto"/>
              <w:left w:val="single" w:sz="4" w:space="0" w:color="auto"/>
              <w:bottom w:val="single" w:sz="4" w:space="0" w:color="auto"/>
              <w:right w:val="single" w:sz="4" w:space="0" w:color="auto"/>
            </w:tcBorders>
          </w:tcPr>
          <w:p w14:paraId="5864ED46" w14:textId="77777777" w:rsidR="00B3362D" w:rsidRPr="009B04FC" w:rsidRDefault="00B3362D" w:rsidP="008759DB">
            <w:pPr>
              <w:pStyle w:val="TAC"/>
              <w:rPr>
                <w:rFonts w:ascii="Calibri" w:hAnsi="Calibri"/>
                <w:kern w:val="2"/>
                <w:sz w:val="21"/>
                <w:lang w:val="en-US" w:eastAsia="zh-CN"/>
              </w:rPr>
            </w:pPr>
            <w:r w:rsidRPr="009B04FC">
              <w:t>n5</w:t>
            </w:r>
          </w:p>
        </w:tc>
        <w:tc>
          <w:tcPr>
            <w:tcW w:w="4795" w:type="dxa"/>
            <w:tcBorders>
              <w:top w:val="single" w:sz="4" w:space="0" w:color="auto"/>
              <w:left w:val="single" w:sz="4" w:space="0" w:color="auto"/>
              <w:bottom w:val="single" w:sz="4" w:space="0" w:color="auto"/>
              <w:right w:val="single" w:sz="4" w:space="0" w:color="auto"/>
            </w:tcBorders>
          </w:tcPr>
          <w:p w14:paraId="32EF8B78" w14:textId="77777777" w:rsidR="00B3362D" w:rsidRPr="009B04FC" w:rsidRDefault="00B3362D" w:rsidP="008759DB">
            <w:pPr>
              <w:pStyle w:val="TAC"/>
              <w:rPr>
                <w:rFonts w:ascii="Calibri" w:hAnsi="Calibri"/>
                <w:kern w:val="2"/>
                <w:sz w:val="21"/>
                <w:lang w:val="en-US" w:eastAsia="zh-CN"/>
              </w:rPr>
            </w:pPr>
            <w:r w:rsidRPr="009B04FC">
              <w:rPr>
                <w:lang w:val="en-US" w:eastAsia="zh-CN" w:bidi="ar"/>
              </w:rPr>
              <w:t>5, 10, 15, 20</w:t>
            </w:r>
          </w:p>
        </w:tc>
        <w:tc>
          <w:tcPr>
            <w:tcW w:w="2561" w:type="dxa"/>
            <w:tcBorders>
              <w:top w:val="single" w:sz="4" w:space="0" w:color="auto"/>
              <w:left w:val="single" w:sz="4" w:space="0" w:color="auto"/>
              <w:bottom w:val="nil"/>
              <w:right w:val="single" w:sz="4" w:space="0" w:color="auto"/>
            </w:tcBorders>
          </w:tcPr>
          <w:p w14:paraId="2AC649CB" w14:textId="77777777" w:rsidR="00B3362D" w:rsidRPr="009B04FC" w:rsidRDefault="00B3362D" w:rsidP="008759DB">
            <w:pPr>
              <w:pStyle w:val="TAC"/>
              <w:rPr>
                <w:kern w:val="2"/>
                <w:szCs w:val="22"/>
                <w:lang w:val="en-US"/>
              </w:rPr>
            </w:pPr>
            <w:r w:rsidRPr="009B04FC">
              <w:rPr>
                <w:kern w:val="2"/>
                <w:szCs w:val="22"/>
                <w:lang w:val="en-US" w:eastAsia="zh-CN"/>
              </w:rPr>
              <w:t>0</w:t>
            </w:r>
          </w:p>
        </w:tc>
      </w:tr>
      <w:tr w:rsidR="00B3362D" w:rsidRPr="009B04FC" w14:paraId="6C11706E" w14:textId="77777777" w:rsidTr="00E819B8">
        <w:trPr>
          <w:trHeight w:val="29"/>
        </w:trPr>
        <w:tc>
          <w:tcPr>
            <w:tcW w:w="2756" w:type="dxa"/>
            <w:tcBorders>
              <w:top w:val="nil"/>
              <w:left w:val="single" w:sz="4" w:space="0" w:color="auto"/>
              <w:bottom w:val="nil"/>
              <w:right w:val="single" w:sz="4" w:space="0" w:color="auto"/>
            </w:tcBorders>
          </w:tcPr>
          <w:p w14:paraId="56A50E8D" w14:textId="77777777" w:rsidR="00B3362D" w:rsidRPr="009B04FC" w:rsidRDefault="00B3362D" w:rsidP="008759DB">
            <w:pPr>
              <w:pStyle w:val="TAC"/>
              <w:rPr>
                <w:kern w:val="2"/>
                <w:szCs w:val="22"/>
                <w:lang w:val="en-US"/>
              </w:rPr>
            </w:pPr>
          </w:p>
        </w:tc>
        <w:tc>
          <w:tcPr>
            <w:tcW w:w="2822" w:type="dxa"/>
            <w:tcBorders>
              <w:top w:val="nil"/>
              <w:left w:val="single" w:sz="4" w:space="0" w:color="auto"/>
              <w:bottom w:val="nil"/>
              <w:right w:val="single" w:sz="4" w:space="0" w:color="auto"/>
            </w:tcBorders>
          </w:tcPr>
          <w:p w14:paraId="152C1CFA" w14:textId="77777777" w:rsidR="00B3362D" w:rsidRPr="009B04FC" w:rsidRDefault="00B3362D" w:rsidP="008759DB">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8606FEC" w14:textId="77777777" w:rsidR="00B3362D" w:rsidRPr="009B04FC" w:rsidRDefault="00B3362D" w:rsidP="008759DB">
            <w:pPr>
              <w:pStyle w:val="TAC"/>
              <w:rPr>
                <w:rFonts w:ascii="Calibri" w:hAnsi="Calibri"/>
                <w:kern w:val="2"/>
                <w:sz w:val="21"/>
                <w:lang w:val="en-US" w:eastAsia="zh-CN"/>
              </w:rPr>
            </w:pPr>
            <w:r w:rsidRPr="009B04FC">
              <w:t>n</w:t>
            </w:r>
            <w:r w:rsidRPr="009B04FC">
              <w:rPr>
                <w:rFonts w:hint="eastAsia"/>
              </w:rPr>
              <w:t>25</w:t>
            </w:r>
          </w:p>
        </w:tc>
        <w:tc>
          <w:tcPr>
            <w:tcW w:w="4795" w:type="dxa"/>
            <w:tcBorders>
              <w:top w:val="single" w:sz="4" w:space="0" w:color="auto"/>
              <w:left w:val="single" w:sz="4" w:space="0" w:color="auto"/>
              <w:bottom w:val="single" w:sz="4" w:space="0" w:color="auto"/>
              <w:right w:val="single" w:sz="4" w:space="0" w:color="auto"/>
            </w:tcBorders>
          </w:tcPr>
          <w:p w14:paraId="06B2870E" w14:textId="77777777" w:rsidR="00B3362D" w:rsidRPr="009B04FC" w:rsidRDefault="00B3362D" w:rsidP="008759DB">
            <w:pPr>
              <w:pStyle w:val="TAC"/>
              <w:rPr>
                <w:lang w:val="en-US" w:eastAsia="zh-CN" w:bidi="ar"/>
              </w:rPr>
            </w:pPr>
            <w:r w:rsidRPr="009B04FC">
              <w:rPr>
                <w:lang w:val="en-US" w:eastAsia="zh-CN" w:bidi="ar"/>
              </w:rPr>
              <w:t>5, 10, 15, 20, 25, 30, 40</w:t>
            </w:r>
          </w:p>
        </w:tc>
        <w:tc>
          <w:tcPr>
            <w:tcW w:w="2561" w:type="dxa"/>
            <w:tcBorders>
              <w:top w:val="nil"/>
              <w:left w:val="single" w:sz="4" w:space="0" w:color="auto"/>
              <w:bottom w:val="nil"/>
              <w:right w:val="single" w:sz="4" w:space="0" w:color="auto"/>
            </w:tcBorders>
          </w:tcPr>
          <w:p w14:paraId="09F3E128" w14:textId="77777777" w:rsidR="00B3362D" w:rsidRPr="009B04FC" w:rsidRDefault="00B3362D" w:rsidP="008759DB">
            <w:pPr>
              <w:pStyle w:val="TAC"/>
              <w:rPr>
                <w:kern w:val="2"/>
                <w:szCs w:val="22"/>
                <w:lang w:val="en-US" w:eastAsia="zh-CN"/>
              </w:rPr>
            </w:pPr>
          </w:p>
        </w:tc>
      </w:tr>
      <w:tr w:rsidR="00B3362D" w:rsidRPr="009B04FC" w14:paraId="5439E9F2" w14:textId="77777777" w:rsidTr="00E819B8">
        <w:trPr>
          <w:trHeight w:val="29"/>
        </w:trPr>
        <w:tc>
          <w:tcPr>
            <w:tcW w:w="2756" w:type="dxa"/>
            <w:tcBorders>
              <w:top w:val="nil"/>
              <w:left w:val="single" w:sz="4" w:space="0" w:color="auto"/>
              <w:bottom w:val="nil"/>
              <w:right w:val="single" w:sz="4" w:space="0" w:color="auto"/>
            </w:tcBorders>
          </w:tcPr>
          <w:p w14:paraId="74130EF0" w14:textId="77777777" w:rsidR="00B3362D" w:rsidRPr="009B04FC" w:rsidRDefault="00B3362D" w:rsidP="008759DB">
            <w:pPr>
              <w:pStyle w:val="TAC"/>
              <w:rPr>
                <w:kern w:val="2"/>
                <w:szCs w:val="22"/>
                <w:lang w:val="en-US"/>
              </w:rPr>
            </w:pPr>
          </w:p>
        </w:tc>
        <w:tc>
          <w:tcPr>
            <w:tcW w:w="2822" w:type="dxa"/>
            <w:tcBorders>
              <w:top w:val="nil"/>
              <w:left w:val="single" w:sz="4" w:space="0" w:color="auto"/>
              <w:bottom w:val="nil"/>
              <w:right w:val="single" w:sz="4" w:space="0" w:color="auto"/>
            </w:tcBorders>
          </w:tcPr>
          <w:p w14:paraId="1A310B72" w14:textId="77777777" w:rsidR="00B3362D" w:rsidRPr="009B04FC" w:rsidRDefault="00B3362D" w:rsidP="008759DB">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690CA6F" w14:textId="77777777" w:rsidR="00B3362D" w:rsidRPr="009B04FC" w:rsidRDefault="00B3362D" w:rsidP="008759DB">
            <w:pPr>
              <w:pStyle w:val="TAC"/>
              <w:rPr>
                <w:rFonts w:ascii="Calibri" w:hAnsi="Calibri"/>
                <w:kern w:val="2"/>
                <w:sz w:val="21"/>
                <w:lang w:val="en-US" w:eastAsia="zh-CN"/>
              </w:rPr>
            </w:pPr>
            <w:r w:rsidRPr="009B04FC">
              <w:t>n</w:t>
            </w:r>
            <w:r w:rsidRPr="009B04FC">
              <w:rPr>
                <w:rFonts w:hint="eastAsia"/>
              </w:rPr>
              <w:t>66</w:t>
            </w:r>
          </w:p>
        </w:tc>
        <w:tc>
          <w:tcPr>
            <w:tcW w:w="4795" w:type="dxa"/>
            <w:tcBorders>
              <w:top w:val="single" w:sz="4" w:space="0" w:color="auto"/>
              <w:left w:val="single" w:sz="4" w:space="0" w:color="auto"/>
              <w:bottom w:val="single" w:sz="4" w:space="0" w:color="auto"/>
              <w:right w:val="single" w:sz="4" w:space="0" w:color="auto"/>
            </w:tcBorders>
          </w:tcPr>
          <w:p w14:paraId="5BB3031A" w14:textId="77777777" w:rsidR="00B3362D" w:rsidRPr="009B04FC" w:rsidRDefault="00B3362D" w:rsidP="008759DB">
            <w:pPr>
              <w:pStyle w:val="TAC"/>
              <w:rPr>
                <w:rFonts w:ascii="Calibri" w:hAnsi="Calibri"/>
                <w:kern w:val="2"/>
                <w:sz w:val="21"/>
                <w:lang w:val="en-US" w:eastAsia="zh-CN"/>
              </w:rPr>
            </w:pPr>
            <w:r w:rsidRPr="009B04FC">
              <w:rPr>
                <w:lang w:val="en-US" w:eastAsia="zh-CN" w:bidi="ar"/>
              </w:rPr>
              <w:t>5, 10, 15, 20, 25, 30, 40</w:t>
            </w:r>
          </w:p>
        </w:tc>
        <w:tc>
          <w:tcPr>
            <w:tcW w:w="2561" w:type="dxa"/>
            <w:tcBorders>
              <w:top w:val="nil"/>
              <w:left w:val="single" w:sz="4" w:space="0" w:color="auto"/>
              <w:bottom w:val="nil"/>
              <w:right w:val="single" w:sz="4" w:space="0" w:color="auto"/>
            </w:tcBorders>
          </w:tcPr>
          <w:p w14:paraId="7D8AE32B" w14:textId="77777777" w:rsidR="00B3362D" w:rsidRPr="009B04FC" w:rsidRDefault="00B3362D" w:rsidP="008759DB">
            <w:pPr>
              <w:pStyle w:val="TAC"/>
              <w:rPr>
                <w:kern w:val="2"/>
                <w:szCs w:val="22"/>
                <w:lang w:val="en-US" w:eastAsia="zh-CN"/>
              </w:rPr>
            </w:pPr>
          </w:p>
        </w:tc>
      </w:tr>
      <w:tr w:rsidR="00B3362D" w:rsidRPr="009B04FC" w14:paraId="56BB7547" w14:textId="77777777" w:rsidTr="00E819B8">
        <w:trPr>
          <w:trHeight w:val="29"/>
        </w:trPr>
        <w:tc>
          <w:tcPr>
            <w:tcW w:w="2756" w:type="dxa"/>
            <w:tcBorders>
              <w:top w:val="nil"/>
              <w:left w:val="single" w:sz="4" w:space="0" w:color="auto"/>
              <w:bottom w:val="single" w:sz="4" w:space="0" w:color="auto"/>
              <w:right w:val="single" w:sz="4" w:space="0" w:color="auto"/>
            </w:tcBorders>
          </w:tcPr>
          <w:p w14:paraId="4CD0D689" w14:textId="77777777" w:rsidR="00B3362D" w:rsidRPr="009B04FC" w:rsidRDefault="00B3362D" w:rsidP="008759DB">
            <w:pPr>
              <w:pStyle w:val="TAC"/>
              <w:rPr>
                <w:kern w:val="2"/>
                <w:szCs w:val="22"/>
                <w:lang w:val="en-US"/>
              </w:rPr>
            </w:pPr>
          </w:p>
        </w:tc>
        <w:tc>
          <w:tcPr>
            <w:tcW w:w="2822" w:type="dxa"/>
            <w:tcBorders>
              <w:top w:val="nil"/>
              <w:left w:val="single" w:sz="4" w:space="0" w:color="auto"/>
              <w:bottom w:val="single" w:sz="4" w:space="0" w:color="auto"/>
              <w:right w:val="single" w:sz="4" w:space="0" w:color="auto"/>
            </w:tcBorders>
          </w:tcPr>
          <w:p w14:paraId="02C315A6" w14:textId="77777777" w:rsidR="00B3362D" w:rsidRPr="009B04FC" w:rsidRDefault="00B3362D" w:rsidP="008759DB">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122268C" w14:textId="77777777" w:rsidR="00B3362D" w:rsidRPr="009B04FC" w:rsidRDefault="00B3362D" w:rsidP="008759DB">
            <w:pPr>
              <w:pStyle w:val="TAC"/>
              <w:rPr>
                <w:rFonts w:ascii="Calibri" w:hAnsi="Calibri"/>
                <w:kern w:val="2"/>
                <w:sz w:val="21"/>
                <w:lang w:val="en-US" w:eastAsia="zh-CN"/>
              </w:rPr>
            </w:pPr>
            <w:r w:rsidRPr="009B04FC">
              <w:t>n</w:t>
            </w:r>
            <w:r w:rsidRPr="009B04FC">
              <w:rPr>
                <w:rFonts w:hint="eastAsia"/>
              </w:rPr>
              <w:t>77</w:t>
            </w:r>
          </w:p>
        </w:tc>
        <w:tc>
          <w:tcPr>
            <w:tcW w:w="4795" w:type="dxa"/>
            <w:tcBorders>
              <w:top w:val="single" w:sz="4" w:space="0" w:color="auto"/>
              <w:left w:val="single" w:sz="4" w:space="0" w:color="auto"/>
              <w:bottom w:val="single" w:sz="4" w:space="0" w:color="auto"/>
              <w:right w:val="single" w:sz="4" w:space="0" w:color="auto"/>
            </w:tcBorders>
          </w:tcPr>
          <w:p w14:paraId="662D86E6" w14:textId="77777777" w:rsidR="00B3362D" w:rsidRPr="009B04FC" w:rsidRDefault="00B3362D" w:rsidP="008759DB">
            <w:pPr>
              <w:pStyle w:val="TAC"/>
              <w:rPr>
                <w:rFonts w:ascii="Calibri" w:hAnsi="Calibri"/>
                <w:kern w:val="2"/>
                <w:sz w:val="21"/>
                <w:lang w:val="en-US" w:eastAsia="zh-CN"/>
              </w:rPr>
            </w:pPr>
            <w:r w:rsidRPr="009B04FC">
              <w:rPr>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7B9D25AE" w14:textId="77777777" w:rsidR="00B3362D" w:rsidRPr="009B04FC" w:rsidRDefault="00B3362D" w:rsidP="008759DB">
            <w:pPr>
              <w:pStyle w:val="TAC"/>
              <w:rPr>
                <w:kern w:val="2"/>
                <w:szCs w:val="22"/>
                <w:lang w:val="en-US" w:eastAsia="zh-CN"/>
              </w:rPr>
            </w:pPr>
          </w:p>
        </w:tc>
      </w:tr>
      <w:tr w:rsidR="00B3362D" w:rsidRPr="009B04FC" w14:paraId="62AAB419" w14:textId="77777777" w:rsidTr="00E819B8">
        <w:trPr>
          <w:trHeight w:val="29"/>
        </w:trPr>
        <w:tc>
          <w:tcPr>
            <w:tcW w:w="2756" w:type="dxa"/>
            <w:tcBorders>
              <w:top w:val="single" w:sz="4" w:space="0" w:color="auto"/>
              <w:left w:val="single" w:sz="4" w:space="0" w:color="auto"/>
              <w:bottom w:val="nil"/>
              <w:right w:val="single" w:sz="4" w:space="0" w:color="auto"/>
            </w:tcBorders>
          </w:tcPr>
          <w:p w14:paraId="708F0260" w14:textId="77777777" w:rsidR="00B3362D" w:rsidRPr="009B04FC" w:rsidRDefault="00B3362D" w:rsidP="008759DB">
            <w:pPr>
              <w:pStyle w:val="TAC"/>
              <w:rPr>
                <w:lang w:val="en-US" w:eastAsia="zh-CN" w:bidi="ar"/>
              </w:rPr>
            </w:pPr>
            <w:r w:rsidRPr="009B04FC">
              <w:t>CA_n5A-n25(2A)-n66A-n77A</w:t>
            </w:r>
          </w:p>
        </w:tc>
        <w:tc>
          <w:tcPr>
            <w:tcW w:w="2822" w:type="dxa"/>
            <w:tcBorders>
              <w:top w:val="single" w:sz="4" w:space="0" w:color="auto"/>
              <w:left w:val="single" w:sz="4" w:space="0" w:color="auto"/>
              <w:bottom w:val="nil"/>
              <w:right w:val="single" w:sz="4" w:space="0" w:color="auto"/>
            </w:tcBorders>
          </w:tcPr>
          <w:p w14:paraId="395B180F" w14:textId="77777777" w:rsidR="00B3362D" w:rsidRPr="009B04FC" w:rsidRDefault="00B3362D" w:rsidP="008759DB">
            <w:pPr>
              <w:pStyle w:val="TAC"/>
              <w:rPr>
                <w:b/>
                <w:lang w:val="en-US"/>
              </w:rPr>
            </w:pPr>
            <w:r w:rsidRPr="009B04FC">
              <w:rPr>
                <w:lang w:val="en-US"/>
              </w:rPr>
              <w:t>CA_n5A-n25A</w:t>
            </w:r>
          </w:p>
          <w:p w14:paraId="76B6C299" w14:textId="77777777" w:rsidR="00B3362D" w:rsidRPr="009B04FC" w:rsidRDefault="00B3362D" w:rsidP="008759DB">
            <w:pPr>
              <w:pStyle w:val="TAC"/>
              <w:rPr>
                <w:b/>
                <w:lang w:val="en-US"/>
              </w:rPr>
            </w:pPr>
            <w:r w:rsidRPr="009B04FC">
              <w:rPr>
                <w:lang w:val="en-US"/>
              </w:rPr>
              <w:t>CA_n5A-n66A</w:t>
            </w:r>
          </w:p>
          <w:p w14:paraId="5C546EE7" w14:textId="77777777" w:rsidR="00B3362D" w:rsidRPr="009B04FC" w:rsidRDefault="00B3362D" w:rsidP="008759DB">
            <w:pPr>
              <w:pStyle w:val="TAC"/>
              <w:rPr>
                <w:b/>
                <w:lang w:val="en-US"/>
              </w:rPr>
            </w:pPr>
            <w:r w:rsidRPr="009B04FC">
              <w:rPr>
                <w:lang w:val="en-US"/>
              </w:rPr>
              <w:t>CA_n5A-n77A</w:t>
            </w:r>
          </w:p>
          <w:p w14:paraId="2E2F6F8F" w14:textId="77777777" w:rsidR="00B3362D" w:rsidRPr="009B04FC" w:rsidRDefault="00B3362D" w:rsidP="008759DB">
            <w:pPr>
              <w:pStyle w:val="TAC"/>
              <w:rPr>
                <w:b/>
                <w:lang w:val="en-US"/>
              </w:rPr>
            </w:pPr>
            <w:r w:rsidRPr="009B04FC">
              <w:rPr>
                <w:lang w:val="en-US"/>
              </w:rPr>
              <w:t>CA_n25A-n66A</w:t>
            </w:r>
          </w:p>
          <w:p w14:paraId="6CD77A0B" w14:textId="77777777" w:rsidR="00B3362D" w:rsidRPr="009B04FC" w:rsidRDefault="00B3362D" w:rsidP="008759DB">
            <w:pPr>
              <w:pStyle w:val="TAC"/>
              <w:rPr>
                <w:b/>
                <w:lang w:val="en-US"/>
              </w:rPr>
            </w:pPr>
            <w:r w:rsidRPr="009B04FC">
              <w:rPr>
                <w:lang w:val="en-US"/>
              </w:rPr>
              <w:t>CA_n25A-n77A</w:t>
            </w:r>
          </w:p>
          <w:p w14:paraId="2171E192" w14:textId="77777777" w:rsidR="00B3362D" w:rsidRPr="009B04FC" w:rsidRDefault="00B3362D" w:rsidP="008759DB">
            <w:pPr>
              <w:pStyle w:val="TAC"/>
              <w:rPr>
                <w:lang w:val="en-US" w:eastAsia="zh-CN" w:bidi="ar"/>
              </w:rPr>
            </w:pPr>
            <w:r w:rsidRPr="009B04FC">
              <w:rPr>
                <w:lang w:val="en-US"/>
              </w:rPr>
              <w:t>CA_n66A-n77A</w:t>
            </w:r>
          </w:p>
        </w:tc>
        <w:tc>
          <w:tcPr>
            <w:tcW w:w="1321" w:type="dxa"/>
            <w:tcBorders>
              <w:top w:val="single" w:sz="4" w:space="0" w:color="auto"/>
              <w:left w:val="single" w:sz="4" w:space="0" w:color="auto"/>
              <w:bottom w:val="single" w:sz="4" w:space="0" w:color="auto"/>
              <w:right w:val="single" w:sz="4" w:space="0" w:color="auto"/>
            </w:tcBorders>
          </w:tcPr>
          <w:p w14:paraId="28E77555" w14:textId="77777777" w:rsidR="00B3362D" w:rsidRPr="009B04FC" w:rsidRDefault="00B3362D" w:rsidP="008759DB">
            <w:pPr>
              <w:pStyle w:val="TAC"/>
              <w:rPr>
                <w:lang w:val="en-US" w:eastAsia="zh-CN" w:bidi="ar"/>
              </w:rPr>
            </w:pPr>
            <w:r w:rsidRPr="009B04FC">
              <w:t>n5</w:t>
            </w:r>
          </w:p>
        </w:tc>
        <w:tc>
          <w:tcPr>
            <w:tcW w:w="4795" w:type="dxa"/>
            <w:tcBorders>
              <w:top w:val="single" w:sz="4" w:space="0" w:color="auto"/>
              <w:left w:val="single" w:sz="4" w:space="0" w:color="auto"/>
              <w:bottom w:val="single" w:sz="4" w:space="0" w:color="auto"/>
              <w:right w:val="single" w:sz="4" w:space="0" w:color="auto"/>
            </w:tcBorders>
          </w:tcPr>
          <w:p w14:paraId="528D08CE" w14:textId="77777777" w:rsidR="00B3362D" w:rsidRPr="009B04FC" w:rsidRDefault="00B3362D" w:rsidP="008759DB">
            <w:pPr>
              <w:pStyle w:val="TAC"/>
              <w:rPr>
                <w:lang w:val="en-US" w:eastAsia="zh-CN" w:bidi="ar"/>
              </w:rPr>
            </w:pPr>
            <w:r w:rsidRPr="009B04FC">
              <w:rPr>
                <w:lang w:val="en-US" w:eastAsia="zh-CN" w:bidi="ar"/>
              </w:rPr>
              <w:t>5, 10, 15, 20</w:t>
            </w:r>
          </w:p>
        </w:tc>
        <w:tc>
          <w:tcPr>
            <w:tcW w:w="2561" w:type="dxa"/>
            <w:tcBorders>
              <w:top w:val="single" w:sz="4" w:space="0" w:color="auto"/>
              <w:left w:val="single" w:sz="4" w:space="0" w:color="auto"/>
              <w:bottom w:val="nil"/>
              <w:right w:val="single" w:sz="4" w:space="0" w:color="auto"/>
            </w:tcBorders>
          </w:tcPr>
          <w:p w14:paraId="0797B941" w14:textId="77777777" w:rsidR="00B3362D" w:rsidRPr="009B04FC" w:rsidRDefault="00B3362D" w:rsidP="008759DB">
            <w:pPr>
              <w:pStyle w:val="TAC"/>
              <w:rPr>
                <w:lang w:val="en-US" w:eastAsia="zh-CN" w:bidi="ar"/>
              </w:rPr>
            </w:pPr>
            <w:r w:rsidRPr="009B04FC">
              <w:rPr>
                <w:lang w:val="en-US" w:eastAsia="zh-CN" w:bidi="ar"/>
              </w:rPr>
              <w:t>0</w:t>
            </w:r>
          </w:p>
        </w:tc>
      </w:tr>
      <w:tr w:rsidR="00B3362D" w:rsidRPr="009B04FC" w14:paraId="7B910D1D" w14:textId="77777777" w:rsidTr="00E819B8">
        <w:trPr>
          <w:trHeight w:val="29"/>
        </w:trPr>
        <w:tc>
          <w:tcPr>
            <w:tcW w:w="2756" w:type="dxa"/>
            <w:tcBorders>
              <w:top w:val="nil"/>
              <w:left w:val="single" w:sz="4" w:space="0" w:color="auto"/>
              <w:bottom w:val="nil"/>
              <w:right w:val="single" w:sz="4" w:space="0" w:color="auto"/>
            </w:tcBorders>
          </w:tcPr>
          <w:p w14:paraId="49CC19D8" w14:textId="77777777" w:rsidR="00B3362D" w:rsidRPr="009B04FC" w:rsidRDefault="00B3362D" w:rsidP="008759DB">
            <w:pPr>
              <w:pStyle w:val="TAC"/>
              <w:rPr>
                <w:lang w:val="en-US" w:eastAsia="zh-CN" w:bidi="ar"/>
              </w:rPr>
            </w:pPr>
          </w:p>
        </w:tc>
        <w:tc>
          <w:tcPr>
            <w:tcW w:w="2822" w:type="dxa"/>
            <w:tcBorders>
              <w:top w:val="nil"/>
              <w:left w:val="single" w:sz="4" w:space="0" w:color="auto"/>
              <w:bottom w:val="nil"/>
              <w:right w:val="single" w:sz="4" w:space="0" w:color="auto"/>
            </w:tcBorders>
          </w:tcPr>
          <w:p w14:paraId="3608497D" w14:textId="77777777" w:rsidR="00B3362D" w:rsidRPr="009B04FC" w:rsidRDefault="00B3362D" w:rsidP="008759DB">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6F807F7" w14:textId="77777777" w:rsidR="00B3362D" w:rsidRPr="009B04FC" w:rsidRDefault="00B3362D" w:rsidP="008759DB">
            <w:pPr>
              <w:pStyle w:val="TAC"/>
              <w:rPr>
                <w:lang w:val="en-US" w:eastAsia="zh-CN" w:bidi="ar"/>
              </w:rPr>
            </w:pPr>
            <w:r w:rsidRPr="009B04FC">
              <w:t>n</w:t>
            </w:r>
            <w:r w:rsidRPr="009B04FC">
              <w:rPr>
                <w:rFonts w:hint="eastAsia"/>
              </w:rPr>
              <w:t>25</w:t>
            </w:r>
          </w:p>
        </w:tc>
        <w:tc>
          <w:tcPr>
            <w:tcW w:w="4795" w:type="dxa"/>
            <w:tcBorders>
              <w:top w:val="single" w:sz="4" w:space="0" w:color="auto"/>
              <w:left w:val="single" w:sz="4" w:space="0" w:color="auto"/>
              <w:bottom w:val="single" w:sz="4" w:space="0" w:color="auto"/>
              <w:right w:val="single" w:sz="4" w:space="0" w:color="auto"/>
            </w:tcBorders>
          </w:tcPr>
          <w:p w14:paraId="24567A7B" w14:textId="77777777" w:rsidR="00B3362D" w:rsidRPr="009B04FC" w:rsidRDefault="00B3362D" w:rsidP="008759DB">
            <w:pPr>
              <w:pStyle w:val="TAC"/>
              <w:rPr>
                <w:lang w:val="en-US" w:eastAsia="zh-CN" w:bidi="ar"/>
              </w:rPr>
            </w:pPr>
            <w:r w:rsidRPr="009B04FC">
              <w:t>CA_n25(2A)_BCS0</w:t>
            </w:r>
          </w:p>
        </w:tc>
        <w:tc>
          <w:tcPr>
            <w:tcW w:w="2561" w:type="dxa"/>
            <w:tcBorders>
              <w:top w:val="nil"/>
              <w:left w:val="single" w:sz="4" w:space="0" w:color="auto"/>
              <w:bottom w:val="nil"/>
              <w:right w:val="single" w:sz="4" w:space="0" w:color="auto"/>
            </w:tcBorders>
          </w:tcPr>
          <w:p w14:paraId="24A57BF4" w14:textId="77777777" w:rsidR="00B3362D" w:rsidRPr="009B04FC" w:rsidRDefault="00B3362D" w:rsidP="008759DB">
            <w:pPr>
              <w:pStyle w:val="TAC"/>
              <w:rPr>
                <w:lang w:val="en-US" w:eastAsia="zh-CN" w:bidi="ar"/>
              </w:rPr>
            </w:pPr>
          </w:p>
        </w:tc>
      </w:tr>
      <w:tr w:rsidR="00B3362D" w:rsidRPr="009B04FC" w14:paraId="14DA7325" w14:textId="77777777" w:rsidTr="00E819B8">
        <w:trPr>
          <w:trHeight w:val="29"/>
        </w:trPr>
        <w:tc>
          <w:tcPr>
            <w:tcW w:w="2756" w:type="dxa"/>
            <w:tcBorders>
              <w:top w:val="nil"/>
              <w:left w:val="single" w:sz="4" w:space="0" w:color="auto"/>
              <w:bottom w:val="nil"/>
              <w:right w:val="single" w:sz="4" w:space="0" w:color="auto"/>
            </w:tcBorders>
          </w:tcPr>
          <w:p w14:paraId="06B10AB3" w14:textId="77777777" w:rsidR="00B3362D" w:rsidRPr="009B04FC" w:rsidRDefault="00B3362D" w:rsidP="008759DB">
            <w:pPr>
              <w:pStyle w:val="TAC"/>
              <w:rPr>
                <w:lang w:val="en-US" w:eastAsia="zh-CN" w:bidi="ar"/>
              </w:rPr>
            </w:pPr>
          </w:p>
        </w:tc>
        <w:tc>
          <w:tcPr>
            <w:tcW w:w="2822" w:type="dxa"/>
            <w:tcBorders>
              <w:top w:val="nil"/>
              <w:left w:val="single" w:sz="4" w:space="0" w:color="auto"/>
              <w:bottom w:val="nil"/>
              <w:right w:val="single" w:sz="4" w:space="0" w:color="auto"/>
            </w:tcBorders>
          </w:tcPr>
          <w:p w14:paraId="50F41D90" w14:textId="77777777" w:rsidR="00B3362D" w:rsidRPr="009B04FC" w:rsidRDefault="00B3362D" w:rsidP="008759DB">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01F016B" w14:textId="77777777" w:rsidR="00B3362D" w:rsidRPr="009B04FC" w:rsidRDefault="00B3362D" w:rsidP="008759DB">
            <w:pPr>
              <w:pStyle w:val="TAC"/>
              <w:rPr>
                <w:lang w:val="en-US" w:eastAsia="zh-CN" w:bidi="ar"/>
              </w:rPr>
            </w:pPr>
            <w:r w:rsidRPr="009B04FC">
              <w:t>n</w:t>
            </w:r>
            <w:r w:rsidRPr="009B04FC">
              <w:rPr>
                <w:rFonts w:hint="eastAsia"/>
              </w:rPr>
              <w:t>66</w:t>
            </w:r>
          </w:p>
        </w:tc>
        <w:tc>
          <w:tcPr>
            <w:tcW w:w="4795" w:type="dxa"/>
            <w:tcBorders>
              <w:top w:val="single" w:sz="4" w:space="0" w:color="auto"/>
              <w:left w:val="single" w:sz="4" w:space="0" w:color="auto"/>
              <w:bottom w:val="single" w:sz="4" w:space="0" w:color="auto"/>
              <w:right w:val="single" w:sz="4" w:space="0" w:color="auto"/>
            </w:tcBorders>
          </w:tcPr>
          <w:p w14:paraId="00863320" w14:textId="77777777" w:rsidR="00B3362D" w:rsidRPr="009B04FC" w:rsidRDefault="00B3362D" w:rsidP="008759DB">
            <w:pPr>
              <w:pStyle w:val="TAC"/>
              <w:rPr>
                <w:lang w:val="en-US" w:eastAsia="zh-CN" w:bidi="ar"/>
              </w:rPr>
            </w:pPr>
            <w:r w:rsidRPr="009B04FC">
              <w:rPr>
                <w:lang w:val="en-US" w:eastAsia="zh-CN" w:bidi="ar"/>
              </w:rPr>
              <w:t>5, 10, 15, 20, 25, 30, 40</w:t>
            </w:r>
          </w:p>
        </w:tc>
        <w:tc>
          <w:tcPr>
            <w:tcW w:w="2561" w:type="dxa"/>
            <w:tcBorders>
              <w:top w:val="nil"/>
              <w:left w:val="single" w:sz="4" w:space="0" w:color="auto"/>
              <w:bottom w:val="nil"/>
              <w:right w:val="single" w:sz="4" w:space="0" w:color="auto"/>
            </w:tcBorders>
          </w:tcPr>
          <w:p w14:paraId="37641084" w14:textId="77777777" w:rsidR="00B3362D" w:rsidRPr="009B04FC" w:rsidRDefault="00B3362D" w:rsidP="008759DB">
            <w:pPr>
              <w:pStyle w:val="TAC"/>
              <w:rPr>
                <w:lang w:val="en-US" w:eastAsia="zh-CN" w:bidi="ar"/>
              </w:rPr>
            </w:pPr>
          </w:p>
        </w:tc>
      </w:tr>
      <w:tr w:rsidR="00B3362D" w:rsidRPr="009B04FC" w14:paraId="00A7948A" w14:textId="77777777" w:rsidTr="00E819B8">
        <w:trPr>
          <w:trHeight w:val="29"/>
        </w:trPr>
        <w:tc>
          <w:tcPr>
            <w:tcW w:w="2756" w:type="dxa"/>
            <w:tcBorders>
              <w:top w:val="nil"/>
              <w:left w:val="single" w:sz="4" w:space="0" w:color="auto"/>
              <w:bottom w:val="nil"/>
              <w:right w:val="single" w:sz="4" w:space="0" w:color="auto"/>
            </w:tcBorders>
          </w:tcPr>
          <w:p w14:paraId="1B80138F" w14:textId="77777777" w:rsidR="00B3362D" w:rsidRPr="009B04FC" w:rsidRDefault="00B3362D" w:rsidP="008759DB">
            <w:pPr>
              <w:pStyle w:val="TAC"/>
              <w:rPr>
                <w:lang w:val="en-US" w:eastAsia="zh-CN" w:bidi="ar"/>
              </w:rPr>
            </w:pPr>
          </w:p>
        </w:tc>
        <w:tc>
          <w:tcPr>
            <w:tcW w:w="2822" w:type="dxa"/>
            <w:tcBorders>
              <w:top w:val="nil"/>
              <w:left w:val="single" w:sz="4" w:space="0" w:color="auto"/>
              <w:bottom w:val="single" w:sz="4" w:space="0" w:color="auto"/>
              <w:right w:val="single" w:sz="4" w:space="0" w:color="auto"/>
            </w:tcBorders>
          </w:tcPr>
          <w:p w14:paraId="1B7B0282" w14:textId="77777777" w:rsidR="00B3362D" w:rsidRPr="009B04FC" w:rsidRDefault="00B3362D" w:rsidP="008759DB">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91BF97C" w14:textId="77777777" w:rsidR="00B3362D" w:rsidRPr="009B04FC" w:rsidRDefault="00B3362D" w:rsidP="008759DB">
            <w:pPr>
              <w:pStyle w:val="TAC"/>
              <w:rPr>
                <w:lang w:val="en-US" w:eastAsia="zh-CN" w:bidi="ar"/>
              </w:rPr>
            </w:pPr>
            <w:r w:rsidRPr="009B04FC">
              <w:t>n</w:t>
            </w:r>
            <w:r w:rsidRPr="009B04FC">
              <w:rPr>
                <w:rFonts w:hint="eastAsia"/>
              </w:rPr>
              <w:t>77</w:t>
            </w:r>
          </w:p>
        </w:tc>
        <w:tc>
          <w:tcPr>
            <w:tcW w:w="4795" w:type="dxa"/>
            <w:tcBorders>
              <w:top w:val="single" w:sz="4" w:space="0" w:color="auto"/>
              <w:left w:val="single" w:sz="4" w:space="0" w:color="auto"/>
              <w:bottom w:val="single" w:sz="4" w:space="0" w:color="auto"/>
              <w:right w:val="single" w:sz="4" w:space="0" w:color="auto"/>
            </w:tcBorders>
          </w:tcPr>
          <w:p w14:paraId="213EF618" w14:textId="77777777" w:rsidR="00B3362D" w:rsidRPr="009B04FC" w:rsidRDefault="00B3362D" w:rsidP="008759DB">
            <w:pPr>
              <w:pStyle w:val="TAC"/>
              <w:rPr>
                <w:lang w:val="en-US" w:eastAsia="zh-CN" w:bidi="ar"/>
              </w:rPr>
            </w:pPr>
            <w:r w:rsidRPr="009B04FC">
              <w:rPr>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0773CDB7" w14:textId="77777777" w:rsidR="00B3362D" w:rsidRPr="009B04FC" w:rsidRDefault="00B3362D" w:rsidP="008759DB">
            <w:pPr>
              <w:pStyle w:val="TAC"/>
              <w:rPr>
                <w:lang w:val="en-US" w:eastAsia="zh-CN" w:bidi="ar"/>
              </w:rPr>
            </w:pPr>
          </w:p>
        </w:tc>
      </w:tr>
      <w:tr w:rsidR="00B3362D" w:rsidRPr="009B04FC" w14:paraId="37A64AB1" w14:textId="77777777" w:rsidTr="00E819B8">
        <w:trPr>
          <w:trHeight w:val="29"/>
        </w:trPr>
        <w:tc>
          <w:tcPr>
            <w:tcW w:w="2756" w:type="dxa"/>
            <w:tcBorders>
              <w:top w:val="single" w:sz="4" w:space="0" w:color="auto"/>
              <w:left w:val="single" w:sz="4" w:space="0" w:color="auto"/>
              <w:bottom w:val="nil"/>
              <w:right w:val="single" w:sz="4" w:space="0" w:color="auto"/>
            </w:tcBorders>
          </w:tcPr>
          <w:p w14:paraId="37FA284F" w14:textId="77777777" w:rsidR="00B3362D" w:rsidRPr="009B04FC" w:rsidRDefault="00B3362D" w:rsidP="008759DB">
            <w:pPr>
              <w:pStyle w:val="TAC"/>
              <w:rPr>
                <w:lang w:val="en-US" w:eastAsia="zh-CN" w:bidi="ar"/>
              </w:rPr>
            </w:pPr>
            <w:r w:rsidRPr="009B04FC">
              <w:t>CA_n5A-n25A-n66(2A)-n77A</w:t>
            </w:r>
          </w:p>
        </w:tc>
        <w:tc>
          <w:tcPr>
            <w:tcW w:w="2822" w:type="dxa"/>
            <w:tcBorders>
              <w:top w:val="single" w:sz="4" w:space="0" w:color="auto"/>
              <w:left w:val="single" w:sz="4" w:space="0" w:color="auto"/>
              <w:bottom w:val="nil"/>
              <w:right w:val="single" w:sz="4" w:space="0" w:color="auto"/>
            </w:tcBorders>
          </w:tcPr>
          <w:p w14:paraId="12E91EB1" w14:textId="77777777" w:rsidR="00B3362D" w:rsidRPr="009B04FC" w:rsidRDefault="00B3362D" w:rsidP="008759DB">
            <w:pPr>
              <w:pStyle w:val="TAC"/>
              <w:rPr>
                <w:b/>
                <w:lang w:val="en-US"/>
              </w:rPr>
            </w:pPr>
            <w:r w:rsidRPr="009B04FC">
              <w:rPr>
                <w:lang w:val="en-US"/>
              </w:rPr>
              <w:t>CA_n5A-n25A</w:t>
            </w:r>
          </w:p>
          <w:p w14:paraId="144B2FE4" w14:textId="77777777" w:rsidR="00B3362D" w:rsidRPr="009B04FC" w:rsidRDefault="00B3362D" w:rsidP="008759DB">
            <w:pPr>
              <w:pStyle w:val="TAC"/>
              <w:rPr>
                <w:b/>
                <w:lang w:val="en-US"/>
              </w:rPr>
            </w:pPr>
            <w:r w:rsidRPr="009B04FC">
              <w:rPr>
                <w:lang w:val="en-US"/>
              </w:rPr>
              <w:t>CA_n5A-n66A</w:t>
            </w:r>
          </w:p>
          <w:p w14:paraId="2378EB29" w14:textId="77777777" w:rsidR="00B3362D" w:rsidRPr="009B04FC" w:rsidRDefault="00B3362D" w:rsidP="008759DB">
            <w:pPr>
              <w:pStyle w:val="TAC"/>
              <w:rPr>
                <w:b/>
                <w:lang w:val="en-US"/>
              </w:rPr>
            </w:pPr>
            <w:r w:rsidRPr="009B04FC">
              <w:rPr>
                <w:lang w:val="en-US"/>
              </w:rPr>
              <w:t>CA_n5A-n77A</w:t>
            </w:r>
          </w:p>
          <w:p w14:paraId="70E2599C" w14:textId="77777777" w:rsidR="00B3362D" w:rsidRPr="009B04FC" w:rsidRDefault="00B3362D" w:rsidP="008759DB">
            <w:pPr>
              <w:pStyle w:val="TAC"/>
              <w:rPr>
                <w:b/>
                <w:lang w:val="en-US"/>
              </w:rPr>
            </w:pPr>
            <w:r w:rsidRPr="009B04FC">
              <w:rPr>
                <w:lang w:val="en-US"/>
              </w:rPr>
              <w:t>CA_n25A-n66A</w:t>
            </w:r>
          </w:p>
          <w:p w14:paraId="3694AE15" w14:textId="77777777" w:rsidR="00B3362D" w:rsidRPr="009B04FC" w:rsidRDefault="00B3362D" w:rsidP="008759DB">
            <w:pPr>
              <w:pStyle w:val="TAC"/>
              <w:rPr>
                <w:b/>
                <w:lang w:val="en-US"/>
              </w:rPr>
            </w:pPr>
            <w:r w:rsidRPr="009B04FC">
              <w:rPr>
                <w:lang w:val="en-US"/>
              </w:rPr>
              <w:t>CA_n25A-n77A</w:t>
            </w:r>
          </w:p>
          <w:p w14:paraId="00E73193" w14:textId="77777777" w:rsidR="00B3362D" w:rsidRPr="009B04FC" w:rsidRDefault="00B3362D" w:rsidP="008759DB">
            <w:pPr>
              <w:pStyle w:val="TAC"/>
              <w:rPr>
                <w:lang w:val="en-US" w:eastAsia="zh-CN" w:bidi="ar"/>
              </w:rPr>
            </w:pPr>
            <w:r w:rsidRPr="009B04FC">
              <w:rPr>
                <w:lang w:val="en-US"/>
              </w:rPr>
              <w:t>CA_n66A-n77A</w:t>
            </w:r>
          </w:p>
        </w:tc>
        <w:tc>
          <w:tcPr>
            <w:tcW w:w="1321" w:type="dxa"/>
            <w:tcBorders>
              <w:top w:val="single" w:sz="4" w:space="0" w:color="auto"/>
              <w:left w:val="single" w:sz="4" w:space="0" w:color="auto"/>
              <w:bottom w:val="single" w:sz="4" w:space="0" w:color="auto"/>
              <w:right w:val="single" w:sz="4" w:space="0" w:color="auto"/>
            </w:tcBorders>
          </w:tcPr>
          <w:p w14:paraId="406594FE" w14:textId="77777777" w:rsidR="00B3362D" w:rsidRPr="009B04FC" w:rsidRDefault="00B3362D" w:rsidP="008759DB">
            <w:pPr>
              <w:pStyle w:val="TAC"/>
              <w:rPr>
                <w:lang w:val="en-US" w:eastAsia="zh-CN" w:bidi="ar"/>
              </w:rPr>
            </w:pPr>
            <w:r w:rsidRPr="009B04FC">
              <w:t>n5</w:t>
            </w:r>
          </w:p>
        </w:tc>
        <w:tc>
          <w:tcPr>
            <w:tcW w:w="4795" w:type="dxa"/>
            <w:tcBorders>
              <w:top w:val="single" w:sz="4" w:space="0" w:color="auto"/>
              <w:left w:val="single" w:sz="4" w:space="0" w:color="auto"/>
              <w:bottom w:val="single" w:sz="4" w:space="0" w:color="auto"/>
              <w:right w:val="single" w:sz="4" w:space="0" w:color="auto"/>
            </w:tcBorders>
          </w:tcPr>
          <w:p w14:paraId="14119DC8" w14:textId="77777777" w:rsidR="00B3362D" w:rsidRPr="009B04FC" w:rsidRDefault="00B3362D" w:rsidP="008759DB">
            <w:pPr>
              <w:pStyle w:val="TAC"/>
              <w:rPr>
                <w:lang w:val="en-US" w:eastAsia="zh-CN" w:bidi="ar"/>
              </w:rPr>
            </w:pPr>
            <w:r w:rsidRPr="009B04FC">
              <w:rPr>
                <w:lang w:val="en-US" w:eastAsia="zh-CN" w:bidi="ar"/>
              </w:rPr>
              <w:t>5, 10, 15, 20</w:t>
            </w:r>
          </w:p>
        </w:tc>
        <w:tc>
          <w:tcPr>
            <w:tcW w:w="2561" w:type="dxa"/>
            <w:tcBorders>
              <w:top w:val="single" w:sz="4" w:space="0" w:color="auto"/>
              <w:left w:val="single" w:sz="4" w:space="0" w:color="auto"/>
              <w:bottom w:val="nil"/>
              <w:right w:val="single" w:sz="4" w:space="0" w:color="auto"/>
            </w:tcBorders>
          </w:tcPr>
          <w:p w14:paraId="02DEC7DE" w14:textId="77777777" w:rsidR="00B3362D" w:rsidRPr="009B04FC" w:rsidRDefault="00B3362D" w:rsidP="008759DB">
            <w:pPr>
              <w:pStyle w:val="TAC"/>
              <w:rPr>
                <w:lang w:val="en-US" w:eastAsia="zh-CN" w:bidi="ar"/>
              </w:rPr>
            </w:pPr>
            <w:r w:rsidRPr="009B04FC">
              <w:rPr>
                <w:lang w:val="en-US" w:eastAsia="zh-CN" w:bidi="ar"/>
              </w:rPr>
              <w:t>0</w:t>
            </w:r>
          </w:p>
        </w:tc>
      </w:tr>
      <w:tr w:rsidR="00B3362D" w:rsidRPr="009B04FC" w14:paraId="69AA3F48" w14:textId="77777777" w:rsidTr="00E819B8">
        <w:trPr>
          <w:trHeight w:val="29"/>
        </w:trPr>
        <w:tc>
          <w:tcPr>
            <w:tcW w:w="2756" w:type="dxa"/>
            <w:tcBorders>
              <w:top w:val="nil"/>
              <w:left w:val="single" w:sz="4" w:space="0" w:color="auto"/>
              <w:bottom w:val="nil"/>
              <w:right w:val="single" w:sz="4" w:space="0" w:color="auto"/>
            </w:tcBorders>
          </w:tcPr>
          <w:p w14:paraId="018C473E" w14:textId="77777777" w:rsidR="00B3362D" w:rsidRPr="009B04FC" w:rsidRDefault="00B3362D" w:rsidP="008759DB">
            <w:pPr>
              <w:pStyle w:val="TAC"/>
              <w:rPr>
                <w:lang w:val="en-US" w:eastAsia="zh-CN" w:bidi="ar"/>
              </w:rPr>
            </w:pPr>
          </w:p>
        </w:tc>
        <w:tc>
          <w:tcPr>
            <w:tcW w:w="2822" w:type="dxa"/>
            <w:tcBorders>
              <w:top w:val="nil"/>
              <w:left w:val="single" w:sz="4" w:space="0" w:color="auto"/>
              <w:bottom w:val="nil"/>
              <w:right w:val="single" w:sz="4" w:space="0" w:color="auto"/>
            </w:tcBorders>
          </w:tcPr>
          <w:p w14:paraId="7D95BEF5" w14:textId="77777777" w:rsidR="00B3362D" w:rsidRPr="009B04FC" w:rsidRDefault="00B3362D" w:rsidP="008759DB">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4CBA800" w14:textId="77777777" w:rsidR="00B3362D" w:rsidRPr="009B04FC" w:rsidRDefault="00B3362D" w:rsidP="008759DB">
            <w:pPr>
              <w:pStyle w:val="TAC"/>
              <w:rPr>
                <w:lang w:val="en-US" w:eastAsia="zh-CN" w:bidi="ar"/>
              </w:rPr>
            </w:pPr>
            <w:r w:rsidRPr="009B04FC">
              <w:t>n</w:t>
            </w:r>
            <w:r w:rsidRPr="009B04FC">
              <w:rPr>
                <w:rFonts w:hint="eastAsia"/>
              </w:rPr>
              <w:t>25</w:t>
            </w:r>
          </w:p>
        </w:tc>
        <w:tc>
          <w:tcPr>
            <w:tcW w:w="4795" w:type="dxa"/>
            <w:tcBorders>
              <w:top w:val="single" w:sz="4" w:space="0" w:color="auto"/>
              <w:left w:val="single" w:sz="4" w:space="0" w:color="auto"/>
              <w:bottom w:val="single" w:sz="4" w:space="0" w:color="auto"/>
              <w:right w:val="single" w:sz="4" w:space="0" w:color="auto"/>
            </w:tcBorders>
          </w:tcPr>
          <w:p w14:paraId="43F8FC10" w14:textId="77777777" w:rsidR="00B3362D" w:rsidRPr="009B04FC" w:rsidRDefault="00B3362D" w:rsidP="008759DB">
            <w:pPr>
              <w:pStyle w:val="TAC"/>
              <w:rPr>
                <w:lang w:val="en-US" w:eastAsia="zh-CN" w:bidi="ar"/>
              </w:rPr>
            </w:pPr>
            <w:r w:rsidRPr="009B04FC">
              <w:rPr>
                <w:lang w:val="en-US" w:eastAsia="zh-CN" w:bidi="ar"/>
              </w:rPr>
              <w:t>5, 10, 15, 20, 25, 30, 40</w:t>
            </w:r>
          </w:p>
        </w:tc>
        <w:tc>
          <w:tcPr>
            <w:tcW w:w="2561" w:type="dxa"/>
            <w:tcBorders>
              <w:top w:val="nil"/>
              <w:left w:val="single" w:sz="4" w:space="0" w:color="auto"/>
              <w:bottom w:val="nil"/>
              <w:right w:val="single" w:sz="4" w:space="0" w:color="auto"/>
            </w:tcBorders>
          </w:tcPr>
          <w:p w14:paraId="41EAD997" w14:textId="77777777" w:rsidR="00B3362D" w:rsidRPr="009B04FC" w:rsidRDefault="00B3362D" w:rsidP="008759DB">
            <w:pPr>
              <w:pStyle w:val="TAC"/>
              <w:rPr>
                <w:lang w:val="en-US" w:eastAsia="zh-CN" w:bidi="ar"/>
              </w:rPr>
            </w:pPr>
          </w:p>
        </w:tc>
      </w:tr>
      <w:tr w:rsidR="00B3362D" w:rsidRPr="009B04FC" w14:paraId="52EF0ECD" w14:textId="77777777" w:rsidTr="00E819B8">
        <w:trPr>
          <w:trHeight w:val="29"/>
        </w:trPr>
        <w:tc>
          <w:tcPr>
            <w:tcW w:w="2756" w:type="dxa"/>
            <w:tcBorders>
              <w:top w:val="nil"/>
              <w:left w:val="single" w:sz="4" w:space="0" w:color="auto"/>
              <w:bottom w:val="nil"/>
              <w:right w:val="single" w:sz="4" w:space="0" w:color="auto"/>
            </w:tcBorders>
          </w:tcPr>
          <w:p w14:paraId="434AADA9" w14:textId="77777777" w:rsidR="00B3362D" w:rsidRPr="009B04FC" w:rsidRDefault="00B3362D" w:rsidP="008759DB">
            <w:pPr>
              <w:pStyle w:val="TAC"/>
              <w:rPr>
                <w:lang w:val="en-US" w:eastAsia="zh-CN" w:bidi="ar"/>
              </w:rPr>
            </w:pPr>
          </w:p>
        </w:tc>
        <w:tc>
          <w:tcPr>
            <w:tcW w:w="2822" w:type="dxa"/>
            <w:tcBorders>
              <w:top w:val="nil"/>
              <w:left w:val="single" w:sz="4" w:space="0" w:color="auto"/>
              <w:bottom w:val="nil"/>
              <w:right w:val="single" w:sz="4" w:space="0" w:color="auto"/>
            </w:tcBorders>
          </w:tcPr>
          <w:p w14:paraId="22F4F394" w14:textId="77777777" w:rsidR="00B3362D" w:rsidRPr="009B04FC" w:rsidRDefault="00B3362D" w:rsidP="008759DB">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A313DAC" w14:textId="77777777" w:rsidR="00B3362D" w:rsidRPr="009B04FC" w:rsidRDefault="00B3362D" w:rsidP="008759DB">
            <w:pPr>
              <w:pStyle w:val="TAC"/>
              <w:rPr>
                <w:lang w:val="en-US" w:eastAsia="zh-CN" w:bidi="ar"/>
              </w:rPr>
            </w:pPr>
            <w:r w:rsidRPr="009B04FC">
              <w:t>n</w:t>
            </w:r>
            <w:r w:rsidRPr="009B04FC">
              <w:rPr>
                <w:rFonts w:hint="eastAsia"/>
              </w:rPr>
              <w:t>66</w:t>
            </w:r>
          </w:p>
        </w:tc>
        <w:tc>
          <w:tcPr>
            <w:tcW w:w="4795" w:type="dxa"/>
            <w:tcBorders>
              <w:top w:val="single" w:sz="4" w:space="0" w:color="auto"/>
              <w:left w:val="single" w:sz="4" w:space="0" w:color="auto"/>
              <w:bottom w:val="single" w:sz="4" w:space="0" w:color="auto"/>
              <w:right w:val="single" w:sz="4" w:space="0" w:color="auto"/>
            </w:tcBorders>
          </w:tcPr>
          <w:p w14:paraId="3E17BF35" w14:textId="77777777" w:rsidR="00B3362D" w:rsidRPr="009B04FC" w:rsidRDefault="00B3362D" w:rsidP="008759DB">
            <w:pPr>
              <w:pStyle w:val="TAC"/>
              <w:rPr>
                <w:lang w:val="en-US" w:eastAsia="zh-CN" w:bidi="ar"/>
              </w:rPr>
            </w:pPr>
            <w:r w:rsidRPr="009B04FC">
              <w:t>CA_n66(2A)_BCS1</w:t>
            </w:r>
          </w:p>
        </w:tc>
        <w:tc>
          <w:tcPr>
            <w:tcW w:w="2561" w:type="dxa"/>
            <w:tcBorders>
              <w:top w:val="nil"/>
              <w:left w:val="single" w:sz="4" w:space="0" w:color="auto"/>
              <w:bottom w:val="nil"/>
              <w:right w:val="single" w:sz="4" w:space="0" w:color="auto"/>
            </w:tcBorders>
          </w:tcPr>
          <w:p w14:paraId="300F3849" w14:textId="77777777" w:rsidR="00B3362D" w:rsidRPr="009B04FC" w:rsidRDefault="00B3362D" w:rsidP="008759DB">
            <w:pPr>
              <w:pStyle w:val="TAC"/>
              <w:rPr>
                <w:lang w:val="en-US" w:eastAsia="zh-CN" w:bidi="ar"/>
              </w:rPr>
            </w:pPr>
          </w:p>
        </w:tc>
      </w:tr>
      <w:tr w:rsidR="00B3362D" w:rsidRPr="009B04FC" w14:paraId="4075771A" w14:textId="77777777" w:rsidTr="00E819B8">
        <w:trPr>
          <w:trHeight w:val="29"/>
        </w:trPr>
        <w:tc>
          <w:tcPr>
            <w:tcW w:w="2756" w:type="dxa"/>
            <w:tcBorders>
              <w:top w:val="nil"/>
              <w:left w:val="single" w:sz="4" w:space="0" w:color="auto"/>
              <w:bottom w:val="nil"/>
              <w:right w:val="single" w:sz="4" w:space="0" w:color="auto"/>
            </w:tcBorders>
          </w:tcPr>
          <w:p w14:paraId="3817B6D9" w14:textId="77777777" w:rsidR="00B3362D" w:rsidRPr="009B04FC" w:rsidRDefault="00B3362D" w:rsidP="008759DB">
            <w:pPr>
              <w:pStyle w:val="TAC"/>
              <w:rPr>
                <w:lang w:val="en-US" w:eastAsia="zh-CN" w:bidi="ar"/>
              </w:rPr>
            </w:pPr>
          </w:p>
        </w:tc>
        <w:tc>
          <w:tcPr>
            <w:tcW w:w="2822" w:type="dxa"/>
            <w:tcBorders>
              <w:top w:val="nil"/>
              <w:left w:val="single" w:sz="4" w:space="0" w:color="auto"/>
              <w:bottom w:val="single" w:sz="4" w:space="0" w:color="auto"/>
              <w:right w:val="single" w:sz="4" w:space="0" w:color="auto"/>
            </w:tcBorders>
          </w:tcPr>
          <w:p w14:paraId="00CE7DA6" w14:textId="77777777" w:rsidR="00B3362D" w:rsidRPr="009B04FC" w:rsidRDefault="00B3362D" w:rsidP="008759DB">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CB7027A" w14:textId="77777777" w:rsidR="00B3362D" w:rsidRPr="009B04FC" w:rsidRDefault="00B3362D" w:rsidP="008759DB">
            <w:pPr>
              <w:pStyle w:val="TAC"/>
              <w:rPr>
                <w:lang w:val="en-US" w:eastAsia="zh-CN" w:bidi="ar"/>
              </w:rPr>
            </w:pPr>
            <w:r w:rsidRPr="009B04FC">
              <w:t>n</w:t>
            </w:r>
            <w:r w:rsidRPr="009B04FC">
              <w:rPr>
                <w:rFonts w:hint="eastAsia"/>
              </w:rPr>
              <w:t>77</w:t>
            </w:r>
          </w:p>
        </w:tc>
        <w:tc>
          <w:tcPr>
            <w:tcW w:w="4795" w:type="dxa"/>
            <w:tcBorders>
              <w:top w:val="single" w:sz="4" w:space="0" w:color="auto"/>
              <w:left w:val="single" w:sz="4" w:space="0" w:color="auto"/>
              <w:bottom w:val="single" w:sz="4" w:space="0" w:color="auto"/>
              <w:right w:val="single" w:sz="4" w:space="0" w:color="auto"/>
            </w:tcBorders>
          </w:tcPr>
          <w:p w14:paraId="63E6CC80" w14:textId="77777777" w:rsidR="00B3362D" w:rsidRPr="009B04FC" w:rsidRDefault="00B3362D" w:rsidP="008759DB">
            <w:pPr>
              <w:pStyle w:val="TAC"/>
              <w:rPr>
                <w:lang w:val="en-US" w:eastAsia="zh-CN" w:bidi="ar"/>
              </w:rPr>
            </w:pPr>
            <w:r w:rsidRPr="009B04FC">
              <w:rPr>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28402919" w14:textId="77777777" w:rsidR="00B3362D" w:rsidRPr="009B04FC" w:rsidRDefault="00B3362D" w:rsidP="008759DB">
            <w:pPr>
              <w:pStyle w:val="TAC"/>
              <w:rPr>
                <w:lang w:val="en-US" w:eastAsia="zh-CN" w:bidi="ar"/>
              </w:rPr>
            </w:pPr>
          </w:p>
        </w:tc>
      </w:tr>
      <w:tr w:rsidR="00B3362D" w:rsidRPr="009B04FC" w14:paraId="4406089C" w14:textId="77777777" w:rsidTr="00E819B8">
        <w:trPr>
          <w:trHeight w:val="29"/>
        </w:trPr>
        <w:tc>
          <w:tcPr>
            <w:tcW w:w="2756" w:type="dxa"/>
            <w:tcBorders>
              <w:top w:val="single" w:sz="4" w:space="0" w:color="auto"/>
              <w:left w:val="single" w:sz="4" w:space="0" w:color="auto"/>
              <w:bottom w:val="nil"/>
              <w:right w:val="single" w:sz="4" w:space="0" w:color="auto"/>
            </w:tcBorders>
          </w:tcPr>
          <w:p w14:paraId="7567042C" w14:textId="77777777" w:rsidR="00B3362D" w:rsidRPr="009B04FC" w:rsidRDefault="00B3362D" w:rsidP="008759DB">
            <w:pPr>
              <w:pStyle w:val="TAC"/>
              <w:rPr>
                <w:lang w:val="en-US" w:eastAsia="zh-CN" w:bidi="ar"/>
              </w:rPr>
            </w:pPr>
            <w:r w:rsidRPr="009B04FC">
              <w:t>CA_n5A-n25A-n66A-n77(2A)</w:t>
            </w:r>
          </w:p>
        </w:tc>
        <w:tc>
          <w:tcPr>
            <w:tcW w:w="2822" w:type="dxa"/>
            <w:tcBorders>
              <w:top w:val="single" w:sz="4" w:space="0" w:color="auto"/>
              <w:left w:val="single" w:sz="4" w:space="0" w:color="auto"/>
              <w:bottom w:val="nil"/>
              <w:right w:val="single" w:sz="4" w:space="0" w:color="auto"/>
            </w:tcBorders>
          </w:tcPr>
          <w:p w14:paraId="0C180320" w14:textId="77777777" w:rsidR="00B3362D" w:rsidRPr="009B04FC" w:rsidRDefault="00B3362D" w:rsidP="008759DB">
            <w:pPr>
              <w:pStyle w:val="TAC"/>
              <w:rPr>
                <w:b/>
                <w:lang w:eastAsia="zh-CN"/>
              </w:rPr>
            </w:pPr>
            <w:r w:rsidRPr="009B04FC">
              <w:rPr>
                <w:lang w:eastAsia="zh-CN"/>
              </w:rPr>
              <w:t>CA_n5A-n25A</w:t>
            </w:r>
          </w:p>
          <w:p w14:paraId="103C8EE9" w14:textId="77777777" w:rsidR="00B3362D" w:rsidRPr="009B04FC" w:rsidRDefault="00B3362D" w:rsidP="008759DB">
            <w:pPr>
              <w:pStyle w:val="TAC"/>
              <w:rPr>
                <w:b/>
                <w:lang w:eastAsia="zh-CN"/>
              </w:rPr>
            </w:pPr>
            <w:r w:rsidRPr="009B04FC">
              <w:rPr>
                <w:lang w:eastAsia="zh-CN"/>
              </w:rPr>
              <w:t>CA_n5A-n66A</w:t>
            </w:r>
          </w:p>
          <w:p w14:paraId="7E434187" w14:textId="77777777" w:rsidR="00B3362D" w:rsidRPr="009B04FC" w:rsidRDefault="00B3362D" w:rsidP="008759DB">
            <w:pPr>
              <w:pStyle w:val="TAC"/>
              <w:rPr>
                <w:b/>
                <w:lang w:eastAsia="zh-CN"/>
              </w:rPr>
            </w:pPr>
            <w:r w:rsidRPr="009B04FC">
              <w:rPr>
                <w:lang w:eastAsia="zh-CN"/>
              </w:rPr>
              <w:t>CA_n5A-n77A</w:t>
            </w:r>
          </w:p>
          <w:p w14:paraId="7535E3C8" w14:textId="77777777" w:rsidR="00B3362D" w:rsidRPr="009B04FC" w:rsidRDefault="00B3362D" w:rsidP="008759DB">
            <w:pPr>
              <w:pStyle w:val="TAC"/>
              <w:rPr>
                <w:b/>
                <w:lang w:eastAsia="zh-CN"/>
              </w:rPr>
            </w:pPr>
            <w:r w:rsidRPr="009B04FC">
              <w:rPr>
                <w:lang w:eastAsia="zh-CN"/>
              </w:rPr>
              <w:t>CA_n25A-n66A</w:t>
            </w:r>
          </w:p>
          <w:p w14:paraId="2F7066B8" w14:textId="77777777" w:rsidR="00B3362D" w:rsidRPr="009B04FC" w:rsidRDefault="00B3362D" w:rsidP="008759DB">
            <w:pPr>
              <w:pStyle w:val="TAC"/>
              <w:rPr>
                <w:b/>
                <w:lang w:eastAsia="zh-CN"/>
              </w:rPr>
            </w:pPr>
            <w:r w:rsidRPr="009B04FC">
              <w:rPr>
                <w:lang w:eastAsia="zh-CN"/>
              </w:rPr>
              <w:t>CA_n25A-n77A</w:t>
            </w:r>
          </w:p>
          <w:p w14:paraId="06216C73" w14:textId="77777777" w:rsidR="00B3362D" w:rsidRPr="009B04FC" w:rsidRDefault="00B3362D" w:rsidP="008759DB">
            <w:pPr>
              <w:pStyle w:val="TAC"/>
              <w:rPr>
                <w:lang w:val="en-US" w:eastAsia="zh-CN" w:bidi="ar"/>
              </w:rPr>
            </w:pPr>
            <w:r w:rsidRPr="009B04FC">
              <w:rPr>
                <w:lang w:eastAsia="zh-CN"/>
              </w:rPr>
              <w:t>CA_n66A-n77A</w:t>
            </w:r>
          </w:p>
        </w:tc>
        <w:tc>
          <w:tcPr>
            <w:tcW w:w="1321" w:type="dxa"/>
            <w:tcBorders>
              <w:top w:val="single" w:sz="4" w:space="0" w:color="auto"/>
              <w:left w:val="single" w:sz="4" w:space="0" w:color="auto"/>
              <w:bottom w:val="single" w:sz="4" w:space="0" w:color="auto"/>
              <w:right w:val="single" w:sz="4" w:space="0" w:color="auto"/>
            </w:tcBorders>
          </w:tcPr>
          <w:p w14:paraId="4B4A35D1" w14:textId="77777777" w:rsidR="00B3362D" w:rsidRPr="009B04FC" w:rsidRDefault="00B3362D" w:rsidP="008759DB">
            <w:pPr>
              <w:pStyle w:val="TAC"/>
              <w:rPr>
                <w:lang w:val="en-US" w:eastAsia="zh-CN" w:bidi="ar"/>
              </w:rPr>
            </w:pPr>
            <w:r w:rsidRPr="009B04FC">
              <w:t>n5</w:t>
            </w:r>
          </w:p>
        </w:tc>
        <w:tc>
          <w:tcPr>
            <w:tcW w:w="4795" w:type="dxa"/>
            <w:tcBorders>
              <w:top w:val="single" w:sz="4" w:space="0" w:color="auto"/>
              <w:left w:val="single" w:sz="4" w:space="0" w:color="auto"/>
              <w:bottom w:val="single" w:sz="4" w:space="0" w:color="auto"/>
              <w:right w:val="single" w:sz="4" w:space="0" w:color="auto"/>
            </w:tcBorders>
          </w:tcPr>
          <w:p w14:paraId="78FF7C0C" w14:textId="77777777" w:rsidR="00B3362D" w:rsidRPr="009B04FC" w:rsidRDefault="00B3362D" w:rsidP="008759DB">
            <w:pPr>
              <w:pStyle w:val="TAC"/>
              <w:rPr>
                <w:lang w:val="en-US" w:eastAsia="zh-CN" w:bidi="ar"/>
              </w:rPr>
            </w:pPr>
            <w:r w:rsidRPr="009B04FC">
              <w:rPr>
                <w:lang w:val="en-US" w:eastAsia="zh-CN" w:bidi="ar"/>
              </w:rPr>
              <w:t>5, 10, 15, 20</w:t>
            </w:r>
          </w:p>
        </w:tc>
        <w:tc>
          <w:tcPr>
            <w:tcW w:w="2561" w:type="dxa"/>
            <w:tcBorders>
              <w:top w:val="single" w:sz="4" w:space="0" w:color="auto"/>
              <w:left w:val="single" w:sz="4" w:space="0" w:color="auto"/>
              <w:bottom w:val="nil"/>
              <w:right w:val="single" w:sz="4" w:space="0" w:color="auto"/>
            </w:tcBorders>
          </w:tcPr>
          <w:p w14:paraId="7C46D27D" w14:textId="77777777" w:rsidR="00B3362D" w:rsidRPr="009B04FC" w:rsidRDefault="00B3362D" w:rsidP="008759DB">
            <w:pPr>
              <w:pStyle w:val="TAC"/>
              <w:rPr>
                <w:lang w:val="en-US" w:eastAsia="zh-CN" w:bidi="ar"/>
              </w:rPr>
            </w:pPr>
            <w:r w:rsidRPr="009B04FC">
              <w:rPr>
                <w:lang w:val="en-US" w:eastAsia="zh-CN" w:bidi="ar"/>
              </w:rPr>
              <w:t>0</w:t>
            </w:r>
          </w:p>
        </w:tc>
      </w:tr>
      <w:tr w:rsidR="00B3362D" w:rsidRPr="009B04FC" w14:paraId="3F2E6DAA" w14:textId="77777777" w:rsidTr="00E819B8">
        <w:trPr>
          <w:trHeight w:val="29"/>
        </w:trPr>
        <w:tc>
          <w:tcPr>
            <w:tcW w:w="2756" w:type="dxa"/>
            <w:tcBorders>
              <w:top w:val="nil"/>
              <w:left w:val="single" w:sz="4" w:space="0" w:color="auto"/>
              <w:bottom w:val="nil"/>
              <w:right w:val="single" w:sz="4" w:space="0" w:color="auto"/>
            </w:tcBorders>
          </w:tcPr>
          <w:p w14:paraId="3685249C" w14:textId="77777777" w:rsidR="00B3362D" w:rsidRPr="009B04FC" w:rsidRDefault="00B3362D" w:rsidP="008759DB">
            <w:pPr>
              <w:pStyle w:val="TAC"/>
              <w:rPr>
                <w:lang w:val="en-US" w:eastAsia="zh-CN" w:bidi="ar"/>
              </w:rPr>
            </w:pPr>
          </w:p>
        </w:tc>
        <w:tc>
          <w:tcPr>
            <w:tcW w:w="2822" w:type="dxa"/>
            <w:tcBorders>
              <w:top w:val="nil"/>
              <w:left w:val="single" w:sz="4" w:space="0" w:color="auto"/>
              <w:bottom w:val="nil"/>
              <w:right w:val="single" w:sz="4" w:space="0" w:color="auto"/>
            </w:tcBorders>
          </w:tcPr>
          <w:p w14:paraId="2CDA49A4" w14:textId="77777777" w:rsidR="00B3362D" w:rsidRPr="009B04FC" w:rsidRDefault="00B3362D" w:rsidP="008759DB">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D47F1AB" w14:textId="77777777" w:rsidR="00B3362D" w:rsidRPr="009B04FC" w:rsidRDefault="00B3362D" w:rsidP="008759DB">
            <w:pPr>
              <w:pStyle w:val="TAC"/>
              <w:rPr>
                <w:lang w:val="en-US" w:eastAsia="zh-CN" w:bidi="ar"/>
              </w:rPr>
            </w:pPr>
            <w:r w:rsidRPr="009B04FC">
              <w:t>n</w:t>
            </w:r>
            <w:r w:rsidRPr="009B04FC">
              <w:rPr>
                <w:rFonts w:hint="eastAsia"/>
              </w:rPr>
              <w:t>25</w:t>
            </w:r>
          </w:p>
        </w:tc>
        <w:tc>
          <w:tcPr>
            <w:tcW w:w="4795" w:type="dxa"/>
            <w:tcBorders>
              <w:top w:val="single" w:sz="4" w:space="0" w:color="auto"/>
              <w:left w:val="single" w:sz="4" w:space="0" w:color="auto"/>
              <w:bottom w:val="single" w:sz="4" w:space="0" w:color="auto"/>
              <w:right w:val="single" w:sz="4" w:space="0" w:color="auto"/>
            </w:tcBorders>
          </w:tcPr>
          <w:p w14:paraId="5C0F05D6" w14:textId="77777777" w:rsidR="00B3362D" w:rsidRPr="009B04FC" w:rsidRDefault="00B3362D" w:rsidP="008759DB">
            <w:pPr>
              <w:pStyle w:val="TAC"/>
              <w:rPr>
                <w:lang w:val="en-US" w:eastAsia="zh-CN" w:bidi="ar"/>
              </w:rPr>
            </w:pPr>
            <w:r w:rsidRPr="009B04FC">
              <w:rPr>
                <w:lang w:val="en-US" w:eastAsia="zh-CN" w:bidi="ar"/>
              </w:rPr>
              <w:t>5, 10, 15, 20, 25, 30, 40</w:t>
            </w:r>
          </w:p>
        </w:tc>
        <w:tc>
          <w:tcPr>
            <w:tcW w:w="2561" w:type="dxa"/>
            <w:tcBorders>
              <w:top w:val="nil"/>
              <w:left w:val="single" w:sz="4" w:space="0" w:color="auto"/>
              <w:bottom w:val="nil"/>
              <w:right w:val="single" w:sz="4" w:space="0" w:color="auto"/>
            </w:tcBorders>
          </w:tcPr>
          <w:p w14:paraId="475FBEFB" w14:textId="77777777" w:rsidR="00B3362D" w:rsidRPr="009B04FC" w:rsidRDefault="00B3362D" w:rsidP="008759DB">
            <w:pPr>
              <w:pStyle w:val="TAC"/>
              <w:rPr>
                <w:lang w:val="en-US" w:eastAsia="zh-CN" w:bidi="ar"/>
              </w:rPr>
            </w:pPr>
          </w:p>
        </w:tc>
      </w:tr>
      <w:tr w:rsidR="00B3362D" w:rsidRPr="009B04FC" w14:paraId="49723E2B" w14:textId="77777777" w:rsidTr="00E819B8">
        <w:trPr>
          <w:trHeight w:val="29"/>
        </w:trPr>
        <w:tc>
          <w:tcPr>
            <w:tcW w:w="2756" w:type="dxa"/>
            <w:tcBorders>
              <w:top w:val="nil"/>
              <w:left w:val="single" w:sz="4" w:space="0" w:color="auto"/>
              <w:bottom w:val="nil"/>
              <w:right w:val="single" w:sz="4" w:space="0" w:color="auto"/>
            </w:tcBorders>
          </w:tcPr>
          <w:p w14:paraId="7331DB5C" w14:textId="77777777" w:rsidR="00B3362D" w:rsidRPr="009B04FC" w:rsidRDefault="00B3362D" w:rsidP="008759DB">
            <w:pPr>
              <w:pStyle w:val="TAC"/>
              <w:rPr>
                <w:lang w:val="en-US" w:eastAsia="zh-CN" w:bidi="ar"/>
              </w:rPr>
            </w:pPr>
          </w:p>
        </w:tc>
        <w:tc>
          <w:tcPr>
            <w:tcW w:w="2822" w:type="dxa"/>
            <w:tcBorders>
              <w:top w:val="nil"/>
              <w:left w:val="single" w:sz="4" w:space="0" w:color="auto"/>
              <w:bottom w:val="nil"/>
              <w:right w:val="single" w:sz="4" w:space="0" w:color="auto"/>
            </w:tcBorders>
          </w:tcPr>
          <w:p w14:paraId="5AB958FF" w14:textId="77777777" w:rsidR="00B3362D" w:rsidRPr="009B04FC" w:rsidRDefault="00B3362D" w:rsidP="008759DB">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3982327" w14:textId="77777777" w:rsidR="00B3362D" w:rsidRPr="009B04FC" w:rsidRDefault="00B3362D" w:rsidP="008759DB">
            <w:pPr>
              <w:pStyle w:val="TAC"/>
              <w:rPr>
                <w:lang w:val="en-US" w:eastAsia="zh-CN" w:bidi="ar"/>
              </w:rPr>
            </w:pPr>
            <w:r w:rsidRPr="009B04FC">
              <w:t>n</w:t>
            </w:r>
            <w:r w:rsidRPr="009B04FC">
              <w:rPr>
                <w:rFonts w:hint="eastAsia"/>
              </w:rPr>
              <w:t>66</w:t>
            </w:r>
          </w:p>
        </w:tc>
        <w:tc>
          <w:tcPr>
            <w:tcW w:w="4795" w:type="dxa"/>
            <w:tcBorders>
              <w:top w:val="single" w:sz="4" w:space="0" w:color="auto"/>
              <w:left w:val="single" w:sz="4" w:space="0" w:color="auto"/>
              <w:bottom w:val="single" w:sz="4" w:space="0" w:color="auto"/>
              <w:right w:val="single" w:sz="4" w:space="0" w:color="auto"/>
            </w:tcBorders>
          </w:tcPr>
          <w:p w14:paraId="4E8953F4" w14:textId="77777777" w:rsidR="00B3362D" w:rsidRPr="009B04FC" w:rsidRDefault="00B3362D" w:rsidP="008759DB">
            <w:pPr>
              <w:pStyle w:val="TAC"/>
              <w:rPr>
                <w:lang w:val="en-US" w:eastAsia="zh-CN" w:bidi="ar"/>
              </w:rPr>
            </w:pPr>
            <w:r w:rsidRPr="009B04FC">
              <w:rPr>
                <w:lang w:val="en-US" w:eastAsia="zh-CN" w:bidi="ar"/>
              </w:rPr>
              <w:t>5, 10, 15, 20, 25, 30, 40</w:t>
            </w:r>
          </w:p>
        </w:tc>
        <w:tc>
          <w:tcPr>
            <w:tcW w:w="2561" w:type="dxa"/>
            <w:tcBorders>
              <w:top w:val="nil"/>
              <w:left w:val="single" w:sz="4" w:space="0" w:color="auto"/>
              <w:bottom w:val="nil"/>
              <w:right w:val="single" w:sz="4" w:space="0" w:color="auto"/>
            </w:tcBorders>
          </w:tcPr>
          <w:p w14:paraId="056687BE" w14:textId="77777777" w:rsidR="00B3362D" w:rsidRPr="009B04FC" w:rsidRDefault="00B3362D" w:rsidP="008759DB">
            <w:pPr>
              <w:pStyle w:val="TAC"/>
              <w:rPr>
                <w:lang w:val="en-US" w:eastAsia="zh-CN" w:bidi="ar"/>
              </w:rPr>
            </w:pPr>
          </w:p>
        </w:tc>
      </w:tr>
      <w:tr w:rsidR="00B3362D" w:rsidRPr="009B04FC" w14:paraId="44C9417E" w14:textId="77777777" w:rsidTr="00E819B8">
        <w:trPr>
          <w:trHeight w:val="29"/>
        </w:trPr>
        <w:tc>
          <w:tcPr>
            <w:tcW w:w="2756" w:type="dxa"/>
            <w:tcBorders>
              <w:top w:val="nil"/>
              <w:left w:val="single" w:sz="4" w:space="0" w:color="auto"/>
              <w:bottom w:val="nil"/>
              <w:right w:val="single" w:sz="4" w:space="0" w:color="auto"/>
            </w:tcBorders>
          </w:tcPr>
          <w:p w14:paraId="3EC7CFAA" w14:textId="77777777" w:rsidR="00B3362D" w:rsidRPr="009B04FC" w:rsidRDefault="00B3362D" w:rsidP="008759DB">
            <w:pPr>
              <w:pStyle w:val="TAC"/>
              <w:rPr>
                <w:lang w:val="en-US" w:eastAsia="zh-CN" w:bidi="ar"/>
              </w:rPr>
            </w:pPr>
          </w:p>
        </w:tc>
        <w:tc>
          <w:tcPr>
            <w:tcW w:w="2822" w:type="dxa"/>
            <w:tcBorders>
              <w:top w:val="nil"/>
              <w:left w:val="single" w:sz="4" w:space="0" w:color="auto"/>
              <w:bottom w:val="single" w:sz="4" w:space="0" w:color="auto"/>
              <w:right w:val="single" w:sz="4" w:space="0" w:color="auto"/>
            </w:tcBorders>
          </w:tcPr>
          <w:p w14:paraId="127670A5" w14:textId="77777777" w:rsidR="00B3362D" w:rsidRPr="009B04FC" w:rsidRDefault="00B3362D" w:rsidP="008759DB">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4CC3325" w14:textId="77777777" w:rsidR="00B3362D" w:rsidRPr="009B04FC" w:rsidRDefault="00B3362D" w:rsidP="008759DB">
            <w:pPr>
              <w:pStyle w:val="TAC"/>
              <w:rPr>
                <w:lang w:val="en-US" w:eastAsia="zh-CN" w:bidi="ar"/>
              </w:rPr>
            </w:pPr>
            <w:r w:rsidRPr="009B04FC">
              <w:t>n</w:t>
            </w:r>
            <w:r w:rsidRPr="009B04FC">
              <w:rPr>
                <w:rFonts w:hint="eastAsia"/>
              </w:rPr>
              <w:t>77</w:t>
            </w:r>
          </w:p>
        </w:tc>
        <w:tc>
          <w:tcPr>
            <w:tcW w:w="4795" w:type="dxa"/>
            <w:tcBorders>
              <w:top w:val="single" w:sz="4" w:space="0" w:color="auto"/>
              <w:left w:val="single" w:sz="4" w:space="0" w:color="auto"/>
              <w:bottom w:val="single" w:sz="4" w:space="0" w:color="auto"/>
              <w:right w:val="single" w:sz="4" w:space="0" w:color="auto"/>
            </w:tcBorders>
          </w:tcPr>
          <w:p w14:paraId="08D2FE0B" w14:textId="77777777" w:rsidR="00B3362D" w:rsidRPr="009B04FC" w:rsidRDefault="00B3362D" w:rsidP="008759DB">
            <w:pPr>
              <w:pStyle w:val="TAC"/>
              <w:rPr>
                <w:lang w:val="en-US" w:eastAsia="zh-CN" w:bidi="ar"/>
              </w:rPr>
            </w:pPr>
            <w:r w:rsidRPr="009B04FC">
              <w:t>CA_n77(2A)_BCS1</w:t>
            </w:r>
          </w:p>
        </w:tc>
        <w:tc>
          <w:tcPr>
            <w:tcW w:w="2561" w:type="dxa"/>
            <w:tcBorders>
              <w:top w:val="nil"/>
              <w:left w:val="single" w:sz="4" w:space="0" w:color="auto"/>
              <w:bottom w:val="single" w:sz="4" w:space="0" w:color="auto"/>
              <w:right w:val="single" w:sz="4" w:space="0" w:color="auto"/>
            </w:tcBorders>
          </w:tcPr>
          <w:p w14:paraId="2168992E" w14:textId="77777777" w:rsidR="00B3362D" w:rsidRPr="009B04FC" w:rsidRDefault="00B3362D" w:rsidP="008759DB">
            <w:pPr>
              <w:pStyle w:val="TAC"/>
              <w:rPr>
                <w:lang w:val="en-US" w:eastAsia="zh-CN" w:bidi="ar"/>
              </w:rPr>
            </w:pPr>
          </w:p>
        </w:tc>
      </w:tr>
      <w:tr w:rsidR="00B3362D" w:rsidRPr="009B04FC" w14:paraId="6E69032C" w14:textId="77777777" w:rsidTr="00E819B8">
        <w:trPr>
          <w:trHeight w:val="29"/>
        </w:trPr>
        <w:tc>
          <w:tcPr>
            <w:tcW w:w="2756" w:type="dxa"/>
            <w:tcBorders>
              <w:top w:val="single" w:sz="4" w:space="0" w:color="auto"/>
              <w:left w:val="single" w:sz="4" w:space="0" w:color="auto"/>
              <w:bottom w:val="nil"/>
              <w:right w:val="single" w:sz="4" w:space="0" w:color="auto"/>
            </w:tcBorders>
          </w:tcPr>
          <w:p w14:paraId="77E2590F" w14:textId="77777777" w:rsidR="00B3362D" w:rsidRPr="009B04FC" w:rsidRDefault="00B3362D" w:rsidP="008759DB">
            <w:pPr>
              <w:pStyle w:val="TAC"/>
              <w:rPr>
                <w:lang w:val="en-US" w:eastAsia="zh-CN" w:bidi="ar"/>
              </w:rPr>
            </w:pPr>
            <w:r w:rsidRPr="009B04FC">
              <w:t>CA_n5A-n25(2A)-n66(2A)-n77A</w:t>
            </w:r>
          </w:p>
        </w:tc>
        <w:tc>
          <w:tcPr>
            <w:tcW w:w="2822" w:type="dxa"/>
            <w:tcBorders>
              <w:top w:val="single" w:sz="4" w:space="0" w:color="auto"/>
              <w:left w:val="single" w:sz="4" w:space="0" w:color="auto"/>
              <w:bottom w:val="nil"/>
              <w:right w:val="single" w:sz="4" w:space="0" w:color="auto"/>
            </w:tcBorders>
          </w:tcPr>
          <w:p w14:paraId="417F8FEE" w14:textId="77777777" w:rsidR="00B3362D" w:rsidRPr="009B04FC" w:rsidRDefault="00B3362D" w:rsidP="008759DB">
            <w:pPr>
              <w:pStyle w:val="TAC"/>
              <w:rPr>
                <w:b/>
                <w:lang w:eastAsia="zh-CN"/>
              </w:rPr>
            </w:pPr>
            <w:r w:rsidRPr="009B04FC">
              <w:rPr>
                <w:lang w:eastAsia="zh-CN"/>
              </w:rPr>
              <w:t>CA_n5A-n25A</w:t>
            </w:r>
          </w:p>
          <w:p w14:paraId="55C1847D" w14:textId="77777777" w:rsidR="00B3362D" w:rsidRPr="009B04FC" w:rsidRDefault="00B3362D" w:rsidP="008759DB">
            <w:pPr>
              <w:pStyle w:val="TAC"/>
              <w:rPr>
                <w:b/>
                <w:lang w:eastAsia="zh-CN"/>
              </w:rPr>
            </w:pPr>
            <w:r w:rsidRPr="009B04FC">
              <w:rPr>
                <w:lang w:eastAsia="zh-CN"/>
              </w:rPr>
              <w:t>CA_n5A-n66A</w:t>
            </w:r>
          </w:p>
          <w:p w14:paraId="7C047FE1" w14:textId="77777777" w:rsidR="00B3362D" w:rsidRPr="009B04FC" w:rsidRDefault="00B3362D" w:rsidP="008759DB">
            <w:pPr>
              <w:pStyle w:val="TAC"/>
              <w:rPr>
                <w:b/>
                <w:lang w:eastAsia="zh-CN"/>
              </w:rPr>
            </w:pPr>
            <w:r w:rsidRPr="009B04FC">
              <w:rPr>
                <w:lang w:eastAsia="zh-CN"/>
              </w:rPr>
              <w:t>CA_n5A-n77A</w:t>
            </w:r>
          </w:p>
          <w:p w14:paraId="53AADE16" w14:textId="77777777" w:rsidR="00B3362D" w:rsidRPr="009B04FC" w:rsidRDefault="00B3362D" w:rsidP="008759DB">
            <w:pPr>
              <w:pStyle w:val="TAC"/>
              <w:rPr>
                <w:b/>
                <w:lang w:eastAsia="zh-CN"/>
              </w:rPr>
            </w:pPr>
            <w:r w:rsidRPr="009B04FC">
              <w:rPr>
                <w:lang w:eastAsia="zh-CN"/>
              </w:rPr>
              <w:t>CA_n25A-n66A</w:t>
            </w:r>
          </w:p>
          <w:p w14:paraId="5D16DBDD" w14:textId="77777777" w:rsidR="00B3362D" w:rsidRPr="009B04FC" w:rsidRDefault="00B3362D" w:rsidP="008759DB">
            <w:pPr>
              <w:pStyle w:val="TAC"/>
              <w:rPr>
                <w:b/>
                <w:lang w:eastAsia="zh-CN"/>
              </w:rPr>
            </w:pPr>
            <w:r w:rsidRPr="009B04FC">
              <w:rPr>
                <w:lang w:eastAsia="zh-CN"/>
              </w:rPr>
              <w:t>CA_n25A-n77A</w:t>
            </w:r>
          </w:p>
          <w:p w14:paraId="50FDA060" w14:textId="77777777" w:rsidR="00B3362D" w:rsidRPr="009B04FC" w:rsidRDefault="00B3362D" w:rsidP="008759DB">
            <w:pPr>
              <w:pStyle w:val="TAC"/>
              <w:rPr>
                <w:lang w:val="en-US" w:eastAsia="zh-CN" w:bidi="ar"/>
              </w:rPr>
            </w:pPr>
            <w:r w:rsidRPr="009B04FC">
              <w:rPr>
                <w:lang w:eastAsia="zh-CN"/>
              </w:rPr>
              <w:t>CA_n66A-n77A</w:t>
            </w:r>
          </w:p>
        </w:tc>
        <w:tc>
          <w:tcPr>
            <w:tcW w:w="1321" w:type="dxa"/>
            <w:tcBorders>
              <w:top w:val="single" w:sz="4" w:space="0" w:color="auto"/>
              <w:left w:val="single" w:sz="4" w:space="0" w:color="auto"/>
              <w:bottom w:val="single" w:sz="4" w:space="0" w:color="auto"/>
              <w:right w:val="single" w:sz="4" w:space="0" w:color="auto"/>
            </w:tcBorders>
          </w:tcPr>
          <w:p w14:paraId="2CFE5CB7" w14:textId="77777777" w:rsidR="00B3362D" w:rsidRPr="009B04FC" w:rsidRDefault="00B3362D" w:rsidP="008759DB">
            <w:pPr>
              <w:pStyle w:val="TAC"/>
              <w:rPr>
                <w:lang w:val="en-US" w:eastAsia="zh-CN" w:bidi="ar"/>
              </w:rPr>
            </w:pPr>
            <w:r w:rsidRPr="009B04FC">
              <w:t>n5</w:t>
            </w:r>
          </w:p>
        </w:tc>
        <w:tc>
          <w:tcPr>
            <w:tcW w:w="4795" w:type="dxa"/>
            <w:tcBorders>
              <w:top w:val="single" w:sz="4" w:space="0" w:color="auto"/>
              <w:left w:val="single" w:sz="4" w:space="0" w:color="auto"/>
              <w:bottom w:val="single" w:sz="4" w:space="0" w:color="auto"/>
              <w:right w:val="single" w:sz="4" w:space="0" w:color="auto"/>
            </w:tcBorders>
          </w:tcPr>
          <w:p w14:paraId="3537AA27" w14:textId="77777777" w:rsidR="00B3362D" w:rsidRPr="009B04FC" w:rsidRDefault="00B3362D" w:rsidP="008759DB">
            <w:pPr>
              <w:pStyle w:val="TAC"/>
              <w:rPr>
                <w:lang w:val="en-US" w:eastAsia="zh-CN" w:bidi="ar"/>
              </w:rPr>
            </w:pPr>
            <w:r w:rsidRPr="009B04FC">
              <w:rPr>
                <w:lang w:val="en-US" w:eastAsia="zh-CN" w:bidi="ar"/>
              </w:rPr>
              <w:t>5, 10, 15, 20</w:t>
            </w:r>
          </w:p>
        </w:tc>
        <w:tc>
          <w:tcPr>
            <w:tcW w:w="2561" w:type="dxa"/>
            <w:tcBorders>
              <w:top w:val="single" w:sz="4" w:space="0" w:color="auto"/>
              <w:left w:val="single" w:sz="4" w:space="0" w:color="auto"/>
              <w:bottom w:val="nil"/>
              <w:right w:val="single" w:sz="4" w:space="0" w:color="auto"/>
            </w:tcBorders>
          </w:tcPr>
          <w:p w14:paraId="3387738F" w14:textId="77777777" w:rsidR="00B3362D" w:rsidRPr="009B04FC" w:rsidRDefault="00B3362D" w:rsidP="008759DB">
            <w:pPr>
              <w:pStyle w:val="TAC"/>
              <w:rPr>
                <w:lang w:val="en-US" w:eastAsia="zh-CN" w:bidi="ar"/>
              </w:rPr>
            </w:pPr>
            <w:r w:rsidRPr="009B04FC">
              <w:rPr>
                <w:lang w:val="en-US" w:eastAsia="zh-CN" w:bidi="ar"/>
              </w:rPr>
              <w:t>0</w:t>
            </w:r>
          </w:p>
        </w:tc>
      </w:tr>
      <w:tr w:rsidR="00B3362D" w:rsidRPr="009B04FC" w14:paraId="781C1966" w14:textId="77777777" w:rsidTr="00E819B8">
        <w:trPr>
          <w:trHeight w:val="29"/>
        </w:trPr>
        <w:tc>
          <w:tcPr>
            <w:tcW w:w="2756" w:type="dxa"/>
            <w:tcBorders>
              <w:top w:val="nil"/>
              <w:left w:val="single" w:sz="4" w:space="0" w:color="auto"/>
              <w:bottom w:val="nil"/>
              <w:right w:val="single" w:sz="4" w:space="0" w:color="auto"/>
            </w:tcBorders>
          </w:tcPr>
          <w:p w14:paraId="4DABA11A" w14:textId="77777777" w:rsidR="00B3362D" w:rsidRPr="009B04FC" w:rsidRDefault="00B3362D" w:rsidP="008759DB">
            <w:pPr>
              <w:pStyle w:val="TAC"/>
              <w:rPr>
                <w:lang w:val="en-US" w:eastAsia="zh-CN" w:bidi="ar"/>
              </w:rPr>
            </w:pPr>
          </w:p>
        </w:tc>
        <w:tc>
          <w:tcPr>
            <w:tcW w:w="2822" w:type="dxa"/>
            <w:tcBorders>
              <w:top w:val="nil"/>
              <w:left w:val="single" w:sz="4" w:space="0" w:color="auto"/>
              <w:bottom w:val="nil"/>
              <w:right w:val="single" w:sz="4" w:space="0" w:color="auto"/>
            </w:tcBorders>
          </w:tcPr>
          <w:p w14:paraId="4C502E7F" w14:textId="77777777" w:rsidR="00B3362D" w:rsidRPr="009B04FC" w:rsidRDefault="00B3362D" w:rsidP="008759DB">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B14A5FD" w14:textId="77777777" w:rsidR="00B3362D" w:rsidRPr="009B04FC" w:rsidRDefault="00B3362D" w:rsidP="008759DB">
            <w:pPr>
              <w:pStyle w:val="TAC"/>
              <w:rPr>
                <w:lang w:val="en-US" w:eastAsia="zh-CN" w:bidi="ar"/>
              </w:rPr>
            </w:pPr>
            <w:r w:rsidRPr="009B04FC">
              <w:t>n</w:t>
            </w:r>
            <w:r w:rsidRPr="009B04FC">
              <w:rPr>
                <w:rFonts w:hint="eastAsia"/>
              </w:rPr>
              <w:t>25</w:t>
            </w:r>
          </w:p>
        </w:tc>
        <w:tc>
          <w:tcPr>
            <w:tcW w:w="4795" w:type="dxa"/>
            <w:tcBorders>
              <w:top w:val="single" w:sz="4" w:space="0" w:color="auto"/>
              <w:left w:val="single" w:sz="4" w:space="0" w:color="auto"/>
              <w:bottom w:val="single" w:sz="4" w:space="0" w:color="auto"/>
              <w:right w:val="single" w:sz="4" w:space="0" w:color="auto"/>
            </w:tcBorders>
          </w:tcPr>
          <w:p w14:paraId="2230AB4F" w14:textId="77777777" w:rsidR="00B3362D" w:rsidRPr="009B04FC" w:rsidRDefault="00B3362D" w:rsidP="008759DB">
            <w:pPr>
              <w:pStyle w:val="TAC"/>
              <w:rPr>
                <w:lang w:val="en-US" w:eastAsia="zh-CN" w:bidi="ar"/>
              </w:rPr>
            </w:pPr>
            <w:r w:rsidRPr="009B04FC">
              <w:t>CA_n25(2A)_BCS0</w:t>
            </w:r>
          </w:p>
        </w:tc>
        <w:tc>
          <w:tcPr>
            <w:tcW w:w="2561" w:type="dxa"/>
            <w:tcBorders>
              <w:top w:val="nil"/>
              <w:left w:val="single" w:sz="4" w:space="0" w:color="auto"/>
              <w:bottom w:val="nil"/>
              <w:right w:val="single" w:sz="4" w:space="0" w:color="auto"/>
            </w:tcBorders>
          </w:tcPr>
          <w:p w14:paraId="4028CBB8" w14:textId="77777777" w:rsidR="00B3362D" w:rsidRPr="009B04FC" w:rsidRDefault="00B3362D" w:rsidP="008759DB">
            <w:pPr>
              <w:pStyle w:val="TAC"/>
              <w:rPr>
                <w:lang w:val="en-US" w:eastAsia="zh-CN" w:bidi="ar"/>
              </w:rPr>
            </w:pPr>
          </w:p>
        </w:tc>
      </w:tr>
      <w:tr w:rsidR="00B3362D" w:rsidRPr="009B04FC" w14:paraId="2D770563" w14:textId="77777777" w:rsidTr="00E819B8">
        <w:trPr>
          <w:trHeight w:val="29"/>
        </w:trPr>
        <w:tc>
          <w:tcPr>
            <w:tcW w:w="2756" w:type="dxa"/>
            <w:tcBorders>
              <w:top w:val="nil"/>
              <w:left w:val="single" w:sz="4" w:space="0" w:color="auto"/>
              <w:bottom w:val="nil"/>
              <w:right w:val="single" w:sz="4" w:space="0" w:color="auto"/>
            </w:tcBorders>
          </w:tcPr>
          <w:p w14:paraId="690749CD" w14:textId="77777777" w:rsidR="00B3362D" w:rsidRPr="009B04FC" w:rsidRDefault="00B3362D" w:rsidP="008759DB">
            <w:pPr>
              <w:pStyle w:val="TAC"/>
              <w:rPr>
                <w:lang w:val="en-US" w:eastAsia="zh-CN" w:bidi="ar"/>
              </w:rPr>
            </w:pPr>
          </w:p>
        </w:tc>
        <w:tc>
          <w:tcPr>
            <w:tcW w:w="2822" w:type="dxa"/>
            <w:tcBorders>
              <w:top w:val="nil"/>
              <w:left w:val="single" w:sz="4" w:space="0" w:color="auto"/>
              <w:bottom w:val="nil"/>
              <w:right w:val="single" w:sz="4" w:space="0" w:color="auto"/>
            </w:tcBorders>
          </w:tcPr>
          <w:p w14:paraId="57A71F1A" w14:textId="77777777" w:rsidR="00B3362D" w:rsidRPr="009B04FC" w:rsidRDefault="00B3362D" w:rsidP="008759DB">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1611C49" w14:textId="77777777" w:rsidR="00B3362D" w:rsidRPr="009B04FC" w:rsidRDefault="00B3362D" w:rsidP="008759DB">
            <w:pPr>
              <w:pStyle w:val="TAC"/>
              <w:rPr>
                <w:lang w:val="en-US" w:eastAsia="zh-CN" w:bidi="ar"/>
              </w:rPr>
            </w:pPr>
            <w:r w:rsidRPr="009B04FC">
              <w:t>n</w:t>
            </w:r>
            <w:r w:rsidRPr="009B04FC">
              <w:rPr>
                <w:rFonts w:hint="eastAsia"/>
              </w:rPr>
              <w:t>66</w:t>
            </w:r>
          </w:p>
        </w:tc>
        <w:tc>
          <w:tcPr>
            <w:tcW w:w="4795" w:type="dxa"/>
            <w:tcBorders>
              <w:top w:val="single" w:sz="4" w:space="0" w:color="auto"/>
              <w:left w:val="single" w:sz="4" w:space="0" w:color="auto"/>
              <w:bottom w:val="single" w:sz="4" w:space="0" w:color="auto"/>
              <w:right w:val="single" w:sz="4" w:space="0" w:color="auto"/>
            </w:tcBorders>
          </w:tcPr>
          <w:p w14:paraId="4586EF51" w14:textId="77777777" w:rsidR="00B3362D" w:rsidRPr="009B04FC" w:rsidRDefault="00B3362D" w:rsidP="008759DB">
            <w:pPr>
              <w:pStyle w:val="TAC"/>
              <w:rPr>
                <w:lang w:val="en-US" w:eastAsia="zh-CN" w:bidi="ar"/>
              </w:rPr>
            </w:pPr>
            <w:r w:rsidRPr="009B04FC">
              <w:t>CA_n66(2A)_BCS1</w:t>
            </w:r>
          </w:p>
        </w:tc>
        <w:tc>
          <w:tcPr>
            <w:tcW w:w="2561" w:type="dxa"/>
            <w:tcBorders>
              <w:top w:val="nil"/>
              <w:left w:val="single" w:sz="4" w:space="0" w:color="auto"/>
              <w:bottom w:val="nil"/>
              <w:right w:val="single" w:sz="4" w:space="0" w:color="auto"/>
            </w:tcBorders>
          </w:tcPr>
          <w:p w14:paraId="6497C540" w14:textId="77777777" w:rsidR="00B3362D" w:rsidRPr="009B04FC" w:rsidRDefault="00B3362D" w:rsidP="008759DB">
            <w:pPr>
              <w:pStyle w:val="TAC"/>
              <w:rPr>
                <w:lang w:val="en-US" w:eastAsia="zh-CN" w:bidi="ar"/>
              </w:rPr>
            </w:pPr>
          </w:p>
        </w:tc>
      </w:tr>
      <w:tr w:rsidR="00B3362D" w:rsidRPr="009B04FC" w14:paraId="5FA8F349" w14:textId="77777777" w:rsidTr="00E819B8">
        <w:trPr>
          <w:trHeight w:val="29"/>
        </w:trPr>
        <w:tc>
          <w:tcPr>
            <w:tcW w:w="2756" w:type="dxa"/>
            <w:tcBorders>
              <w:top w:val="nil"/>
              <w:left w:val="single" w:sz="4" w:space="0" w:color="auto"/>
              <w:bottom w:val="nil"/>
              <w:right w:val="single" w:sz="4" w:space="0" w:color="auto"/>
            </w:tcBorders>
          </w:tcPr>
          <w:p w14:paraId="4A167856" w14:textId="77777777" w:rsidR="00B3362D" w:rsidRPr="009B04FC" w:rsidRDefault="00B3362D" w:rsidP="008759DB">
            <w:pPr>
              <w:pStyle w:val="TAC"/>
              <w:rPr>
                <w:lang w:val="en-US" w:eastAsia="zh-CN" w:bidi="ar"/>
              </w:rPr>
            </w:pPr>
          </w:p>
        </w:tc>
        <w:tc>
          <w:tcPr>
            <w:tcW w:w="2822" w:type="dxa"/>
            <w:tcBorders>
              <w:top w:val="nil"/>
              <w:left w:val="single" w:sz="4" w:space="0" w:color="auto"/>
              <w:bottom w:val="single" w:sz="4" w:space="0" w:color="auto"/>
              <w:right w:val="single" w:sz="4" w:space="0" w:color="auto"/>
            </w:tcBorders>
          </w:tcPr>
          <w:p w14:paraId="5B135F1F" w14:textId="77777777" w:rsidR="00B3362D" w:rsidRPr="009B04FC" w:rsidRDefault="00B3362D" w:rsidP="008759DB">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13506F9" w14:textId="77777777" w:rsidR="00B3362D" w:rsidRPr="009B04FC" w:rsidRDefault="00B3362D" w:rsidP="008759DB">
            <w:pPr>
              <w:pStyle w:val="TAC"/>
              <w:rPr>
                <w:lang w:val="en-US" w:eastAsia="zh-CN" w:bidi="ar"/>
              </w:rPr>
            </w:pPr>
            <w:r w:rsidRPr="009B04FC">
              <w:t>n</w:t>
            </w:r>
            <w:r w:rsidRPr="009B04FC">
              <w:rPr>
                <w:rFonts w:hint="eastAsia"/>
              </w:rPr>
              <w:t>77</w:t>
            </w:r>
          </w:p>
        </w:tc>
        <w:tc>
          <w:tcPr>
            <w:tcW w:w="4795" w:type="dxa"/>
            <w:tcBorders>
              <w:top w:val="single" w:sz="4" w:space="0" w:color="auto"/>
              <w:left w:val="single" w:sz="4" w:space="0" w:color="auto"/>
              <w:bottom w:val="single" w:sz="4" w:space="0" w:color="auto"/>
              <w:right w:val="single" w:sz="4" w:space="0" w:color="auto"/>
            </w:tcBorders>
          </w:tcPr>
          <w:p w14:paraId="3A5948B6" w14:textId="77777777" w:rsidR="00B3362D" w:rsidRPr="009B04FC" w:rsidRDefault="00B3362D" w:rsidP="008759DB">
            <w:pPr>
              <w:pStyle w:val="TAC"/>
              <w:rPr>
                <w:lang w:val="en-US" w:eastAsia="zh-CN" w:bidi="ar"/>
              </w:rPr>
            </w:pPr>
            <w:r w:rsidRPr="009B04FC">
              <w:rPr>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0E47482F" w14:textId="77777777" w:rsidR="00B3362D" w:rsidRPr="009B04FC" w:rsidRDefault="00B3362D" w:rsidP="008759DB">
            <w:pPr>
              <w:pStyle w:val="TAC"/>
              <w:rPr>
                <w:lang w:val="en-US" w:eastAsia="zh-CN" w:bidi="ar"/>
              </w:rPr>
            </w:pPr>
          </w:p>
        </w:tc>
      </w:tr>
      <w:tr w:rsidR="00B3362D" w:rsidRPr="009B04FC" w14:paraId="108C6183" w14:textId="77777777" w:rsidTr="00E819B8">
        <w:trPr>
          <w:trHeight w:val="29"/>
        </w:trPr>
        <w:tc>
          <w:tcPr>
            <w:tcW w:w="2756" w:type="dxa"/>
            <w:tcBorders>
              <w:top w:val="single" w:sz="4" w:space="0" w:color="auto"/>
              <w:left w:val="single" w:sz="4" w:space="0" w:color="auto"/>
              <w:bottom w:val="nil"/>
              <w:right w:val="single" w:sz="4" w:space="0" w:color="auto"/>
            </w:tcBorders>
          </w:tcPr>
          <w:p w14:paraId="6F8A2AE8" w14:textId="77777777" w:rsidR="00B3362D" w:rsidRPr="009B04FC" w:rsidRDefault="00B3362D" w:rsidP="008759DB">
            <w:pPr>
              <w:pStyle w:val="TAC"/>
              <w:rPr>
                <w:lang w:val="en-US" w:eastAsia="zh-CN" w:bidi="ar"/>
              </w:rPr>
            </w:pPr>
            <w:r w:rsidRPr="009B04FC">
              <w:lastRenderedPageBreak/>
              <w:t>CA_n5A-n25(2A)-n66A-n77(2A)</w:t>
            </w:r>
          </w:p>
        </w:tc>
        <w:tc>
          <w:tcPr>
            <w:tcW w:w="2822" w:type="dxa"/>
            <w:tcBorders>
              <w:top w:val="single" w:sz="4" w:space="0" w:color="auto"/>
              <w:left w:val="single" w:sz="4" w:space="0" w:color="auto"/>
              <w:bottom w:val="nil"/>
              <w:right w:val="single" w:sz="4" w:space="0" w:color="auto"/>
            </w:tcBorders>
          </w:tcPr>
          <w:p w14:paraId="229CFBFF" w14:textId="77777777" w:rsidR="00B3362D" w:rsidRPr="009B04FC" w:rsidRDefault="00B3362D" w:rsidP="008759DB">
            <w:pPr>
              <w:pStyle w:val="TAC"/>
              <w:rPr>
                <w:b/>
                <w:lang w:eastAsia="zh-CN"/>
              </w:rPr>
            </w:pPr>
            <w:r w:rsidRPr="009B04FC">
              <w:rPr>
                <w:lang w:eastAsia="zh-CN"/>
              </w:rPr>
              <w:t>CA_n5A-n25A</w:t>
            </w:r>
          </w:p>
          <w:p w14:paraId="7B7C26E5" w14:textId="77777777" w:rsidR="00B3362D" w:rsidRPr="009B04FC" w:rsidRDefault="00B3362D" w:rsidP="008759DB">
            <w:pPr>
              <w:pStyle w:val="TAC"/>
              <w:rPr>
                <w:b/>
                <w:lang w:eastAsia="zh-CN"/>
              </w:rPr>
            </w:pPr>
            <w:r w:rsidRPr="009B04FC">
              <w:rPr>
                <w:lang w:eastAsia="zh-CN"/>
              </w:rPr>
              <w:t>CA_n5A-n66A</w:t>
            </w:r>
          </w:p>
          <w:p w14:paraId="64ED2769" w14:textId="77777777" w:rsidR="00B3362D" w:rsidRPr="009B04FC" w:rsidRDefault="00B3362D" w:rsidP="008759DB">
            <w:pPr>
              <w:pStyle w:val="TAC"/>
              <w:rPr>
                <w:b/>
                <w:lang w:eastAsia="zh-CN"/>
              </w:rPr>
            </w:pPr>
            <w:r w:rsidRPr="009B04FC">
              <w:rPr>
                <w:lang w:eastAsia="zh-CN"/>
              </w:rPr>
              <w:t>CA_n5A-n77A</w:t>
            </w:r>
          </w:p>
          <w:p w14:paraId="790DC9AC" w14:textId="77777777" w:rsidR="00B3362D" w:rsidRPr="009B04FC" w:rsidRDefault="00B3362D" w:rsidP="008759DB">
            <w:pPr>
              <w:pStyle w:val="TAC"/>
              <w:rPr>
                <w:b/>
                <w:lang w:eastAsia="zh-CN"/>
              </w:rPr>
            </w:pPr>
            <w:r w:rsidRPr="009B04FC">
              <w:rPr>
                <w:lang w:eastAsia="zh-CN"/>
              </w:rPr>
              <w:t>CA_n25A-n66A</w:t>
            </w:r>
          </w:p>
          <w:p w14:paraId="20FEC638" w14:textId="77777777" w:rsidR="00B3362D" w:rsidRPr="009B04FC" w:rsidRDefault="00B3362D" w:rsidP="008759DB">
            <w:pPr>
              <w:pStyle w:val="TAC"/>
              <w:rPr>
                <w:b/>
                <w:lang w:eastAsia="zh-CN"/>
              </w:rPr>
            </w:pPr>
            <w:r w:rsidRPr="009B04FC">
              <w:rPr>
                <w:lang w:eastAsia="zh-CN"/>
              </w:rPr>
              <w:t>CA_n25A-n77A</w:t>
            </w:r>
          </w:p>
          <w:p w14:paraId="69071A33" w14:textId="77777777" w:rsidR="00B3362D" w:rsidRPr="009B04FC" w:rsidRDefault="00B3362D" w:rsidP="008759DB">
            <w:pPr>
              <w:pStyle w:val="TAC"/>
              <w:rPr>
                <w:lang w:val="en-US" w:eastAsia="zh-CN" w:bidi="ar"/>
              </w:rPr>
            </w:pPr>
            <w:r w:rsidRPr="009B04FC">
              <w:rPr>
                <w:lang w:eastAsia="zh-CN"/>
              </w:rPr>
              <w:t>CA_n66A-n77A</w:t>
            </w:r>
          </w:p>
        </w:tc>
        <w:tc>
          <w:tcPr>
            <w:tcW w:w="1321" w:type="dxa"/>
            <w:tcBorders>
              <w:top w:val="single" w:sz="4" w:space="0" w:color="auto"/>
              <w:left w:val="single" w:sz="4" w:space="0" w:color="auto"/>
              <w:bottom w:val="single" w:sz="4" w:space="0" w:color="auto"/>
              <w:right w:val="single" w:sz="4" w:space="0" w:color="auto"/>
            </w:tcBorders>
          </w:tcPr>
          <w:p w14:paraId="5084F7C9" w14:textId="77777777" w:rsidR="00B3362D" w:rsidRPr="009B04FC" w:rsidRDefault="00B3362D" w:rsidP="008759DB">
            <w:pPr>
              <w:pStyle w:val="TAC"/>
              <w:rPr>
                <w:lang w:val="en-US" w:eastAsia="zh-CN" w:bidi="ar"/>
              </w:rPr>
            </w:pPr>
            <w:r w:rsidRPr="009B04FC">
              <w:t>n5</w:t>
            </w:r>
          </w:p>
        </w:tc>
        <w:tc>
          <w:tcPr>
            <w:tcW w:w="4795" w:type="dxa"/>
            <w:tcBorders>
              <w:top w:val="single" w:sz="4" w:space="0" w:color="auto"/>
              <w:left w:val="single" w:sz="4" w:space="0" w:color="auto"/>
              <w:bottom w:val="single" w:sz="4" w:space="0" w:color="auto"/>
              <w:right w:val="single" w:sz="4" w:space="0" w:color="auto"/>
            </w:tcBorders>
          </w:tcPr>
          <w:p w14:paraId="1822AB05" w14:textId="77777777" w:rsidR="00B3362D" w:rsidRPr="009B04FC" w:rsidRDefault="00B3362D" w:rsidP="008759DB">
            <w:pPr>
              <w:pStyle w:val="TAC"/>
              <w:rPr>
                <w:lang w:val="en-US" w:eastAsia="zh-CN" w:bidi="ar"/>
              </w:rPr>
            </w:pPr>
            <w:r w:rsidRPr="009B04FC">
              <w:rPr>
                <w:lang w:val="en-US" w:eastAsia="zh-CN" w:bidi="ar"/>
              </w:rPr>
              <w:t>5, 10, 15, 20</w:t>
            </w:r>
          </w:p>
        </w:tc>
        <w:tc>
          <w:tcPr>
            <w:tcW w:w="2561" w:type="dxa"/>
            <w:tcBorders>
              <w:top w:val="single" w:sz="4" w:space="0" w:color="auto"/>
              <w:left w:val="single" w:sz="4" w:space="0" w:color="auto"/>
              <w:bottom w:val="nil"/>
              <w:right w:val="single" w:sz="4" w:space="0" w:color="auto"/>
            </w:tcBorders>
          </w:tcPr>
          <w:p w14:paraId="05079FDC" w14:textId="77777777" w:rsidR="00B3362D" w:rsidRPr="009B04FC" w:rsidRDefault="00B3362D" w:rsidP="008759DB">
            <w:pPr>
              <w:pStyle w:val="TAC"/>
              <w:rPr>
                <w:lang w:val="en-US" w:eastAsia="zh-CN" w:bidi="ar"/>
              </w:rPr>
            </w:pPr>
            <w:r w:rsidRPr="009B04FC">
              <w:rPr>
                <w:lang w:val="en-US" w:eastAsia="zh-CN" w:bidi="ar"/>
              </w:rPr>
              <w:t>0</w:t>
            </w:r>
          </w:p>
        </w:tc>
      </w:tr>
      <w:tr w:rsidR="00B3362D" w:rsidRPr="009B04FC" w14:paraId="5795E5D7" w14:textId="77777777" w:rsidTr="00E819B8">
        <w:trPr>
          <w:trHeight w:val="29"/>
        </w:trPr>
        <w:tc>
          <w:tcPr>
            <w:tcW w:w="2756" w:type="dxa"/>
            <w:tcBorders>
              <w:top w:val="nil"/>
              <w:left w:val="single" w:sz="4" w:space="0" w:color="auto"/>
              <w:bottom w:val="nil"/>
              <w:right w:val="single" w:sz="4" w:space="0" w:color="auto"/>
            </w:tcBorders>
          </w:tcPr>
          <w:p w14:paraId="7485A6F8" w14:textId="77777777" w:rsidR="00B3362D" w:rsidRPr="009B04FC" w:rsidRDefault="00B3362D" w:rsidP="008759DB">
            <w:pPr>
              <w:pStyle w:val="TAC"/>
              <w:rPr>
                <w:lang w:val="en-US" w:eastAsia="zh-CN" w:bidi="ar"/>
              </w:rPr>
            </w:pPr>
          </w:p>
        </w:tc>
        <w:tc>
          <w:tcPr>
            <w:tcW w:w="2822" w:type="dxa"/>
            <w:tcBorders>
              <w:top w:val="nil"/>
              <w:left w:val="single" w:sz="4" w:space="0" w:color="auto"/>
              <w:bottom w:val="nil"/>
              <w:right w:val="single" w:sz="4" w:space="0" w:color="auto"/>
            </w:tcBorders>
          </w:tcPr>
          <w:p w14:paraId="466363C4" w14:textId="77777777" w:rsidR="00B3362D" w:rsidRPr="009B04FC" w:rsidRDefault="00B3362D" w:rsidP="008759DB">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DF730CA" w14:textId="77777777" w:rsidR="00B3362D" w:rsidRPr="009B04FC" w:rsidRDefault="00B3362D" w:rsidP="008759DB">
            <w:pPr>
              <w:pStyle w:val="TAC"/>
              <w:rPr>
                <w:lang w:val="en-US" w:eastAsia="zh-CN" w:bidi="ar"/>
              </w:rPr>
            </w:pPr>
            <w:r w:rsidRPr="009B04FC">
              <w:rPr>
                <w:color w:val="000000" w:themeColor="text1"/>
              </w:rPr>
              <w:t>n</w:t>
            </w:r>
            <w:r w:rsidRPr="009B04FC">
              <w:rPr>
                <w:rFonts w:hint="eastAsia"/>
                <w:color w:val="000000" w:themeColor="text1"/>
              </w:rPr>
              <w:t>25</w:t>
            </w:r>
          </w:p>
        </w:tc>
        <w:tc>
          <w:tcPr>
            <w:tcW w:w="4795" w:type="dxa"/>
            <w:tcBorders>
              <w:top w:val="single" w:sz="4" w:space="0" w:color="auto"/>
              <w:left w:val="single" w:sz="4" w:space="0" w:color="auto"/>
              <w:bottom w:val="single" w:sz="4" w:space="0" w:color="auto"/>
              <w:right w:val="single" w:sz="4" w:space="0" w:color="auto"/>
            </w:tcBorders>
          </w:tcPr>
          <w:p w14:paraId="3F17A660" w14:textId="77777777" w:rsidR="00B3362D" w:rsidRPr="009B04FC" w:rsidRDefault="00B3362D" w:rsidP="008759DB">
            <w:pPr>
              <w:pStyle w:val="TAC"/>
              <w:rPr>
                <w:lang w:val="en-US" w:eastAsia="zh-CN" w:bidi="ar"/>
              </w:rPr>
            </w:pPr>
            <w:r w:rsidRPr="009B04FC">
              <w:t>CA_n25(2A)_BCS0</w:t>
            </w:r>
          </w:p>
        </w:tc>
        <w:tc>
          <w:tcPr>
            <w:tcW w:w="2561" w:type="dxa"/>
            <w:tcBorders>
              <w:top w:val="nil"/>
              <w:left w:val="single" w:sz="4" w:space="0" w:color="auto"/>
              <w:bottom w:val="nil"/>
              <w:right w:val="single" w:sz="4" w:space="0" w:color="auto"/>
            </w:tcBorders>
          </w:tcPr>
          <w:p w14:paraId="0956876C" w14:textId="77777777" w:rsidR="00B3362D" w:rsidRPr="009B04FC" w:rsidRDefault="00B3362D" w:rsidP="008759DB">
            <w:pPr>
              <w:pStyle w:val="TAC"/>
              <w:rPr>
                <w:lang w:val="en-US" w:eastAsia="zh-CN" w:bidi="ar"/>
              </w:rPr>
            </w:pPr>
          </w:p>
        </w:tc>
      </w:tr>
      <w:tr w:rsidR="00B3362D" w:rsidRPr="009B04FC" w14:paraId="04ECB8B2" w14:textId="77777777" w:rsidTr="00E819B8">
        <w:trPr>
          <w:trHeight w:val="29"/>
        </w:trPr>
        <w:tc>
          <w:tcPr>
            <w:tcW w:w="2756" w:type="dxa"/>
            <w:tcBorders>
              <w:top w:val="nil"/>
              <w:left w:val="single" w:sz="4" w:space="0" w:color="auto"/>
              <w:bottom w:val="nil"/>
              <w:right w:val="single" w:sz="4" w:space="0" w:color="auto"/>
            </w:tcBorders>
          </w:tcPr>
          <w:p w14:paraId="2C9F5E5F" w14:textId="77777777" w:rsidR="00B3362D" w:rsidRPr="009B04FC" w:rsidRDefault="00B3362D" w:rsidP="008759DB">
            <w:pPr>
              <w:pStyle w:val="TAC"/>
              <w:rPr>
                <w:lang w:val="en-US" w:eastAsia="zh-CN" w:bidi="ar"/>
              </w:rPr>
            </w:pPr>
          </w:p>
        </w:tc>
        <w:tc>
          <w:tcPr>
            <w:tcW w:w="2822" w:type="dxa"/>
            <w:tcBorders>
              <w:top w:val="nil"/>
              <w:left w:val="single" w:sz="4" w:space="0" w:color="auto"/>
              <w:bottom w:val="nil"/>
              <w:right w:val="single" w:sz="4" w:space="0" w:color="auto"/>
            </w:tcBorders>
          </w:tcPr>
          <w:p w14:paraId="78F42040" w14:textId="77777777" w:rsidR="00B3362D" w:rsidRPr="009B04FC" w:rsidRDefault="00B3362D" w:rsidP="008759DB">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8862ADD" w14:textId="77777777" w:rsidR="00B3362D" w:rsidRPr="009B04FC" w:rsidRDefault="00B3362D" w:rsidP="008759DB">
            <w:pPr>
              <w:pStyle w:val="TAC"/>
              <w:rPr>
                <w:lang w:val="en-US" w:eastAsia="zh-CN" w:bidi="ar"/>
              </w:rPr>
            </w:pPr>
            <w:r w:rsidRPr="009B04FC">
              <w:t>n</w:t>
            </w:r>
            <w:r w:rsidRPr="009B04FC">
              <w:rPr>
                <w:rFonts w:hint="eastAsia"/>
              </w:rPr>
              <w:t>66</w:t>
            </w:r>
          </w:p>
        </w:tc>
        <w:tc>
          <w:tcPr>
            <w:tcW w:w="4795" w:type="dxa"/>
            <w:tcBorders>
              <w:top w:val="single" w:sz="4" w:space="0" w:color="auto"/>
              <w:left w:val="single" w:sz="4" w:space="0" w:color="auto"/>
              <w:bottom w:val="single" w:sz="4" w:space="0" w:color="auto"/>
              <w:right w:val="single" w:sz="4" w:space="0" w:color="auto"/>
            </w:tcBorders>
          </w:tcPr>
          <w:p w14:paraId="5E27449D" w14:textId="77777777" w:rsidR="00B3362D" w:rsidRPr="009B04FC" w:rsidRDefault="00B3362D" w:rsidP="008759DB">
            <w:pPr>
              <w:pStyle w:val="TAC"/>
              <w:rPr>
                <w:lang w:val="en-US" w:eastAsia="zh-CN" w:bidi="ar"/>
              </w:rPr>
            </w:pPr>
            <w:r w:rsidRPr="009B04FC">
              <w:rPr>
                <w:lang w:val="en-US" w:eastAsia="zh-CN" w:bidi="ar"/>
              </w:rPr>
              <w:t>5, 10, 15, 20, 25, 30, 40</w:t>
            </w:r>
          </w:p>
        </w:tc>
        <w:tc>
          <w:tcPr>
            <w:tcW w:w="2561" w:type="dxa"/>
            <w:tcBorders>
              <w:top w:val="nil"/>
              <w:left w:val="single" w:sz="4" w:space="0" w:color="auto"/>
              <w:bottom w:val="nil"/>
              <w:right w:val="single" w:sz="4" w:space="0" w:color="auto"/>
            </w:tcBorders>
          </w:tcPr>
          <w:p w14:paraId="23801D31" w14:textId="77777777" w:rsidR="00B3362D" w:rsidRPr="009B04FC" w:rsidRDefault="00B3362D" w:rsidP="008759DB">
            <w:pPr>
              <w:pStyle w:val="TAC"/>
              <w:rPr>
                <w:lang w:val="en-US" w:eastAsia="zh-CN" w:bidi="ar"/>
              </w:rPr>
            </w:pPr>
          </w:p>
        </w:tc>
      </w:tr>
      <w:tr w:rsidR="00B3362D" w:rsidRPr="009B04FC" w14:paraId="25AEFE3F" w14:textId="77777777" w:rsidTr="00E819B8">
        <w:trPr>
          <w:trHeight w:val="29"/>
        </w:trPr>
        <w:tc>
          <w:tcPr>
            <w:tcW w:w="2756" w:type="dxa"/>
            <w:tcBorders>
              <w:top w:val="nil"/>
              <w:left w:val="single" w:sz="4" w:space="0" w:color="auto"/>
              <w:bottom w:val="nil"/>
              <w:right w:val="single" w:sz="4" w:space="0" w:color="auto"/>
            </w:tcBorders>
          </w:tcPr>
          <w:p w14:paraId="08763A9E" w14:textId="77777777" w:rsidR="00B3362D" w:rsidRPr="009B04FC" w:rsidRDefault="00B3362D" w:rsidP="008759DB">
            <w:pPr>
              <w:pStyle w:val="TAC"/>
              <w:rPr>
                <w:lang w:val="en-US" w:eastAsia="zh-CN" w:bidi="ar"/>
              </w:rPr>
            </w:pPr>
          </w:p>
        </w:tc>
        <w:tc>
          <w:tcPr>
            <w:tcW w:w="2822" w:type="dxa"/>
            <w:tcBorders>
              <w:top w:val="nil"/>
              <w:left w:val="single" w:sz="4" w:space="0" w:color="auto"/>
              <w:bottom w:val="single" w:sz="4" w:space="0" w:color="auto"/>
              <w:right w:val="single" w:sz="4" w:space="0" w:color="auto"/>
            </w:tcBorders>
          </w:tcPr>
          <w:p w14:paraId="3AB36A7C" w14:textId="77777777" w:rsidR="00B3362D" w:rsidRPr="009B04FC" w:rsidRDefault="00B3362D" w:rsidP="008759DB">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008DB89" w14:textId="77777777" w:rsidR="00B3362D" w:rsidRPr="009B04FC" w:rsidRDefault="00B3362D" w:rsidP="008759DB">
            <w:pPr>
              <w:pStyle w:val="TAC"/>
              <w:rPr>
                <w:lang w:val="en-US" w:eastAsia="zh-CN" w:bidi="ar"/>
              </w:rPr>
            </w:pPr>
            <w:r w:rsidRPr="009B04FC">
              <w:t>n</w:t>
            </w:r>
            <w:r w:rsidRPr="009B04FC">
              <w:rPr>
                <w:rFonts w:hint="eastAsia"/>
              </w:rPr>
              <w:t>77</w:t>
            </w:r>
          </w:p>
        </w:tc>
        <w:tc>
          <w:tcPr>
            <w:tcW w:w="4795" w:type="dxa"/>
            <w:tcBorders>
              <w:top w:val="single" w:sz="4" w:space="0" w:color="auto"/>
              <w:left w:val="single" w:sz="4" w:space="0" w:color="auto"/>
              <w:bottom w:val="single" w:sz="4" w:space="0" w:color="auto"/>
              <w:right w:val="single" w:sz="4" w:space="0" w:color="auto"/>
            </w:tcBorders>
          </w:tcPr>
          <w:p w14:paraId="3EDACAFF" w14:textId="77777777" w:rsidR="00B3362D" w:rsidRPr="009B04FC" w:rsidRDefault="00B3362D" w:rsidP="008759DB">
            <w:pPr>
              <w:pStyle w:val="TAC"/>
              <w:rPr>
                <w:lang w:val="en-US" w:eastAsia="zh-CN" w:bidi="ar"/>
              </w:rPr>
            </w:pPr>
            <w:r w:rsidRPr="009B04FC">
              <w:t>CA_n77(2A)_BCS1</w:t>
            </w:r>
          </w:p>
        </w:tc>
        <w:tc>
          <w:tcPr>
            <w:tcW w:w="2561" w:type="dxa"/>
            <w:tcBorders>
              <w:top w:val="nil"/>
              <w:left w:val="single" w:sz="4" w:space="0" w:color="auto"/>
              <w:bottom w:val="single" w:sz="4" w:space="0" w:color="auto"/>
              <w:right w:val="single" w:sz="4" w:space="0" w:color="auto"/>
            </w:tcBorders>
          </w:tcPr>
          <w:p w14:paraId="6AAA6343" w14:textId="77777777" w:rsidR="00B3362D" w:rsidRPr="009B04FC" w:rsidRDefault="00B3362D" w:rsidP="008759DB">
            <w:pPr>
              <w:pStyle w:val="TAC"/>
              <w:rPr>
                <w:lang w:val="en-US" w:eastAsia="zh-CN" w:bidi="ar"/>
              </w:rPr>
            </w:pPr>
          </w:p>
        </w:tc>
      </w:tr>
      <w:tr w:rsidR="00B3362D" w:rsidRPr="009B04FC" w14:paraId="7D61734B" w14:textId="77777777" w:rsidTr="00E819B8">
        <w:trPr>
          <w:trHeight w:val="29"/>
        </w:trPr>
        <w:tc>
          <w:tcPr>
            <w:tcW w:w="2756" w:type="dxa"/>
            <w:tcBorders>
              <w:top w:val="single" w:sz="4" w:space="0" w:color="auto"/>
              <w:left w:val="single" w:sz="4" w:space="0" w:color="auto"/>
              <w:bottom w:val="nil"/>
              <w:right w:val="single" w:sz="4" w:space="0" w:color="auto"/>
            </w:tcBorders>
          </w:tcPr>
          <w:p w14:paraId="455C88DC" w14:textId="77777777" w:rsidR="00B3362D" w:rsidRPr="009B04FC" w:rsidRDefault="00B3362D" w:rsidP="008759DB">
            <w:pPr>
              <w:pStyle w:val="TAC"/>
              <w:rPr>
                <w:lang w:val="en-US" w:eastAsia="zh-CN" w:bidi="ar"/>
              </w:rPr>
            </w:pPr>
            <w:r w:rsidRPr="009B04FC">
              <w:t>CA_n5A-n25A-n66(2A)-n77(2A)</w:t>
            </w:r>
          </w:p>
        </w:tc>
        <w:tc>
          <w:tcPr>
            <w:tcW w:w="2822" w:type="dxa"/>
            <w:tcBorders>
              <w:top w:val="single" w:sz="4" w:space="0" w:color="auto"/>
              <w:left w:val="single" w:sz="4" w:space="0" w:color="auto"/>
              <w:bottom w:val="nil"/>
              <w:right w:val="single" w:sz="4" w:space="0" w:color="auto"/>
            </w:tcBorders>
          </w:tcPr>
          <w:p w14:paraId="09FB2ED3" w14:textId="77777777" w:rsidR="00B3362D" w:rsidRPr="009B04FC" w:rsidRDefault="00B3362D" w:rsidP="008759DB">
            <w:pPr>
              <w:pStyle w:val="TAC"/>
              <w:rPr>
                <w:b/>
                <w:lang w:eastAsia="zh-CN"/>
              </w:rPr>
            </w:pPr>
            <w:r w:rsidRPr="009B04FC">
              <w:rPr>
                <w:lang w:eastAsia="zh-CN"/>
              </w:rPr>
              <w:t>CA_n5A-n25A</w:t>
            </w:r>
          </w:p>
          <w:p w14:paraId="04401266" w14:textId="77777777" w:rsidR="00B3362D" w:rsidRPr="009B04FC" w:rsidRDefault="00B3362D" w:rsidP="008759DB">
            <w:pPr>
              <w:pStyle w:val="TAC"/>
              <w:rPr>
                <w:b/>
                <w:lang w:eastAsia="zh-CN"/>
              </w:rPr>
            </w:pPr>
            <w:r w:rsidRPr="009B04FC">
              <w:rPr>
                <w:lang w:eastAsia="zh-CN"/>
              </w:rPr>
              <w:t>CA_n5A-n66A</w:t>
            </w:r>
          </w:p>
          <w:p w14:paraId="290E79F2" w14:textId="77777777" w:rsidR="00B3362D" w:rsidRPr="009B04FC" w:rsidRDefault="00B3362D" w:rsidP="008759DB">
            <w:pPr>
              <w:pStyle w:val="TAC"/>
              <w:rPr>
                <w:b/>
                <w:lang w:eastAsia="zh-CN"/>
              </w:rPr>
            </w:pPr>
            <w:r w:rsidRPr="009B04FC">
              <w:rPr>
                <w:lang w:eastAsia="zh-CN"/>
              </w:rPr>
              <w:t>CA_n5A-n77A</w:t>
            </w:r>
          </w:p>
          <w:p w14:paraId="2B68F6CE" w14:textId="77777777" w:rsidR="00B3362D" w:rsidRPr="009B04FC" w:rsidRDefault="00B3362D" w:rsidP="008759DB">
            <w:pPr>
              <w:pStyle w:val="TAC"/>
              <w:rPr>
                <w:b/>
                <w:lang w:eastAsia="zh-CN"/>
              </w:rPr>
            </w:pPr>
            <w:r w:rsidRPr="009B04FC">
              <w:rPr>
                <w:lang w:eastAsia="zh-CN"/>
              </w:rPr>
              <w:t>CA_n25A-n66A</w:t>
            </w:r>
          </w:p>
          <w:p w14:paraId="74D11805" w14:textId="77777777" w:rsidR="00B3362D" w:rsidRPr="009B04FC" w:rsidRDefault="00B3362D" w:rsidP="008759DB">
            <w:pPr>
              <w:pStyle w:val="TAC"/>
              <w:rPr>
                <w:b/>
                <w:lang w:eastAsia="zh-CN"/>
              </w:rPr>
            </w:pPr>
            <w:r w:rsidRPr="009B04FC">
              <w:rPr>
                <w:lang w:eastAsia="zh-CN"/>
              </w:rPr>
              <w:t>CA_n25A-n77A</w:t>
            </w:r>
          </w:p>
          <w:p w14:paraId="14937A32" w14:textId="77777777" w:rsidR="00B3362D" w:rsidRPr="009B04FC" w:rsidRDefault="00B3362D" w:rsidP="008759DB">
            <w:pPr>
              <w:pStyle w:val="TAC"/>
              <w:rPr>
                <w:lang w:val="en-US" w:eastAsia="zh-CN" w:bidi="ar"/>
              </w:rPr>
            </w:pPr>
            <w:r w:rsidRPr="009B04FC">
              <w:rPr>
                <w:lang w:eastAsia="zh-CN"/>
              </w:rPr>
              <w:t>CA_n66A-n77A</w:t>
            </w:r>
          </w:p>
        </w:tc>
        <w:tc>
          <w:tcPr>
            <w:tcW w:w="1321" w:type="dxa"/>
            <w:tcBorders>
              <w:top w:val="single" w:sz="4" w:space="0" w:color="auto"/>
              <w:left w:val="single" w:sz="4" w:space="0" w:color="auto"/>
              <w:bottom w:val="single" w:sz="4" w:space="0" w:color="auto"/>
              <w:right w:val="single" w:sz="4" w:space="0" w:color="auto"/>
            </w:tcBorders>
          </w:tcPr>
          <w:p w14:paraId="78C385BC" w14:textId="77777777" w:rsidR="00B3362D" w:rsidRPr="009B04FC" w:rsidRDefault="00B3362D" w:rsidP="008759DB">
            <w:pPr>
              <w:pStyle w:val="TAC"/>
              <w:rPr>
                <w:lang w:val="en-US" w:eastAsia="zh-CN" w:bidi="ar"/>
              </w:rPr>
            </w:pPr>
            <w:r w:rsidRPr="009B04FC">
              <w:t>n5</w:t>
            </w:r>
          </w:p>
        </w:tc>
        <w:tc>
          <w:tcPr>
            <w:tcW w:w="4795" w:type="dxa"/>
            <w:tcBorders>
              <w:top w:val="single" w:sz="4" w:space="0" w:color="auto"/>
              <w:left w:val="single" w:sz="4" w:space="0" w:color="auto"/>
              <w:bottom w:val="single" w:sz="4" w:space="0" w:color="auto"/>
              <w:right w:val="single" w:sz="4" w:space="0" w:color="auto"/>
            </w:tcBorders>
          </w:tcPr>
          <w:p w14:paraId="7FEE78A0" w14:textId="77777777" w:rsidR="00B3362D" w:rsidRPr="009B04FC" w:rsidRDefault="00B3362D" w:rsidP="008759DB">
            <w:pPr>
              <w:pStyle w:val="TAC"/>
              <w:rPr>
                <w:lang w:val="en-US" w:eastAsia="zh-CN" w:bidi="ar"/>
              </w:rPr>
            </w:pPr>
            <w:r w:rsidRPr="009B04FC">
              <w:rPr>
                <w:lang w:val="en-US" w:eastAsia="zh-CN" w:bidi="ar"/>
              </w:rPr>
              <w:t>5, 10, 15, 20</w:t>
            </w:r>
          </w:p>
        </w:tc>
        <w:tc>
          <w:tcPr>
            <w:tcW w:w="2561" w:type="dxa"/>
            <w:tcBorders>
              <w:top w:val="single" w:sz="4" w:space="0" w:color="auto"/>
              <w:left w:val="single" w:sz="4" w:space="0" w:color="auto"/>
              <w:bottom w:val="nil"/>
              <w:right w:val="single" w:sz="4" w:space="0" w:color="auto"/>
            </w:tcBorders>
          </w:tcPr>
          <w:p w14:paraId="7A9691BA" w14:textId="77777777" w:rsidR="00B3362D" w:rsidRPr="009B04FC" w:rsidRDefault="00B3362D" w:rsidP="008759DB">
            <w:pPr>
              <w:pStyle w:val="TAC"/>
              <w:rPr>
                <w:lang w:val="en-US" w:eastAsia="zh-CN" w:bidi="ar"/>
              </w:rPr>
            </w:pPr>
            <w:r w:rsidRPr="009B04FC">
              <w:rPr>
                <w:lang w:val="en-US" w:eastAsia="zh-CN" w:bidi="ar"/>
              </w:rPr>
              <w:t>0</w:t>
            </w:r>
          </w:p>
        </w:tc>
      </w:tr>
      <w:tr w:rsidR="00B3362D" w:rsidRPr="009B04FC" w14:paraId="6F108D57" w14:textId="77777777" w:rsidTr="00E819B8">
        <w:trPr>
          <w:trHeight w:val="29"/>
        </w:trPr>
        <w:tc>
          <w:tcPr>
            <w:tcW w:w="2756" w:type="dxa"/>
            <w:tcBorders>
              <w:top w:val="nil"/>
              <w:left w:val="single" w:sz="4" w:space="0" w:color="auto"/>
              <w:bottom w:val="nil"/>
              <w:right w:val="single" w:sz="4" w:space="0" w:color="auto"/>
            </w:tcBorders>
          </w:tcPr>
          <w:p w14:paraId="1E9105A6" w14:textId="77777777" w:rsidR="00B3362D" w:rsidRPr="009B04FC" w:rsidRDefault="00B3362D" w:rsidP="008759DB">
            <w:pPr>
              <w:pStyle w:val="TAC"/>
              <w:rPr>
                <w:lang w:val="en-US" w:eastAsia="zh-CN" w:bidi="ar"/>
              </w:rPr>
            </w:pPr>
          </w:p>
        </w:tc>
        <w:tc>
          <w:tcPr>
            <w:tcW w:w="2822" w:type="dxa"/>
            <w:tcBorders>
              <w:top w:val="nil"/>
              <w:left w:val="single" w:sz="4" w:space="0" w:color="auto"/>
              <w:bottom w:val="nil"/>
              <w:right w:val="single" w:sz="4" w:space="0" w:color="auto"/>
            </w:tcBorders>
          </w:tcPr>
          <w:p w14:paraId="3C927F75" w14:textId="77777777" w:rsidR="00B3362D" w:rsidRPr="009B04FC" w:rsidRDefault="00B3362D" w:rsidP="008759DB">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B307049" w14:textId="77777777" w:rsidR="00B3362D" w:rsidRPr="009B04FC" w:rsidRDefault="00B3362D" w:rsidP="008759DB">
            <w:pPr>
              <w:pStyle w:val="TAC"/>
              <w:rPr>
                <w:lang w:val="en-US" w:eastAsia="zh-CN" w:bidi="ar"/>
              </w:rPr>
            </w:pPr>
            <w:r w:rsidRPr="009B04FC">
              <w:t>n</w:t>
            </w:r>
            <w:r w:rsidRPr="009B04FC">
              <w:rPr>
                <w:rFonts w:hint="eastAsia"/>
              </w:rPr>
              <w:t>25</w:t>
            </w:r>
          </w:p>
        </w:tc>
        <w:tc>
          <w:tcPr>
            <w:tcW w:w="4795" w:type="dxa"/>
            <w:tcBorders>
              <w:top w:val="single" w:sz="4" w:space="0" w:color="auto"/>
              <w:left w:val="single" w:sz="4" w:space="0" w:color="auto"/>
              <w:bottom w:val="single" w:sz="4" w:space="0" w:color="auto"/>
              <w:right w:val="single" w:sz="4" w:space="0" w:color="auto"/>
            </w:tcBorders>
          </w:tcPr>
          <w:p w14:paraId="6C5096FB" w14:textId="77777777" w:rsidR="00B3362D" w:rsidRPr="009B04FC" w:rsidRDefault="00B3362D" w:rsidP="008759DB">
            <w:pPr>
              <w:pStyle w:val="TAC"/>
              <w:rPr>
                <w:lang w:val="en-US" w:eastAsia="zh-CN" w:bidi="ar"/>
              </w:rPr>
            </w:pPr>
            <w:r w:rsidRPr="009B04FC">
              <w:rPr>
                <w:lang w:val="en-US" w:eastAsia="zh-CN" w:bidi="ar"/>
              </w:rPr>
              <w:t>5, 10, 15, 20, 25, 30, 40</w:t>
            </w:r>
          </w:p>
        </w:tc>
        <w:tc>
          <w:tcPr>
            <w:tcW w:w="2561" w:type="dxa"/>
            <w:tcBorders>
              <w:top w:val="nil"/>
              <w:left w:val="single" w:sz="4" w:space="0" w:color="auto"/>
              <w:bottom w:val="nil"/>
              <w:right w:val="single" w:sz="4" w:space="0" w:color="auto"/>
            </w:tcBorders>
          </w:tcPr>
          <w:p w14:paraId="6ABCFBB0" w14:textId="77777777" w:rsidR="00B3362D" w:rsidRPr="009B04FC" w:rsidRDefault="00B3362D" w:rsidP="008759DB">
            <w:pPr>
              <w:pStyle w:val="TAC"/>
              <w:rPr>
                <w:lang w:val="en-US" w:eastAsia="zh-CN" w:bidi="ar"/>
              </w:rPr>
            </w:pPr>
          </w:p>
        </w:tc>
      </w:tr>
      <w:tr w:rsidR="00B3362D" w:rsidRPr="009B04FC" w14:paraId="664EC192" w14:textId="77777777" w:rsidTr="00E819B8">
        <w:trPr>
          <w:trHeight w:val="29"/>
        </w:trPr>
        <w:tc>
          <w:tcPr>
            <w:tcW w:w="2756" w:type="dxa"/>
            <w:tcBorders>
              <w:top w:val="nil"/>
              <w:left w:val="single" w:sz="4" w:space="0" w:color="auto"/>
              <w:bottom w:val="nil"/>
              <w:right w:val="single" w:sz="4" w:space="0" w:color="auto"/>
            </w:tcBorders>
          </w:tcPr>
          <w:p w14:paraId="690B2CDA" w14:textId="77777777" w:rsidR="00B3362D" w:rsidRPr="009B04FC" w:rsidRDefault="00B3362D" w:rsidP="008759DB">
            <w:pPr>
              <w:pStyle w:val="TAC"/>
              <w:rPr>
                <w:lang w:val="en-US" w:eastAsia="zh-CN" w:bidi="ar"/>
              </w:rPr>
            </w:pPr>
          </w:p>
        </w:tc>
        <w:tc>
          <w:tcPr>
            <w:tcW w:w="2822" w:type="dxa"/>
            <w:tcBorders>
              <w:top w:val="nil"/>
              <w:left w:val="single" w:sz="4" w:space="0" w:color="auto"/>
              <w:bottom w:val="nil"/>
              <w:right w:val="single" w:sz="4" w:space="0" w:color="auto"/>
            </w:tcBorders>
          </w:tcPr>
          <w:p w14:paraId="6CC496E9" w14:textId="77777777" w:rsidR="00B3362D" w:rsidRPr="009B04FC" w:rsidRDefault="00B3362D" w:rsidP="008759DB">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CDE622E" w14:textId="77777777" w:rsidR="00B3362D" w:rsidRPr="009B04FC" w:rsidRDefault="00B3362D" w:rsidP="008759DB">
            <w:pPr>
              <w:pStyle w:val="TAC"/>
              <w:rPr>
                <w:lang w:val="en-US" w:eastAsia="zh-CN" w:bidi="ar"/>
              </w:rPr>
            </w:pPr>
            <w:r w:rsidRPr="009B04FC">
              <w:t>n</w:t>
            </w:r>
            <w:r w:rsidRPr="009B04FC">
              <w:rPr>
                <w:rFonts w:hint="eastAsia"/>
              </w:rPr>
              <w:t>66</w:t>
            </w:r>
          </w:p>
        </w:tc>
        <w:tc>
          <w:tcPr>
            <w:tcW w:w="4795" w:type="dxa"/>
            <w:tcBorders>
              <w:top w:val="single" w:sz="4" w:space="0" w:color="auto"/>
              <w:left w:val="single" w:sz="4" w:space="0" w:color="auto"/>
              <w:bottom w:val="single" w:sz="4" w:space="0" w:color="auto"/>
              <w:right w:val="single" w:sz="4" w:space="0" w:color="auto"/>
            </w:tcBorders>
          </w:tcPr>
          <w:p w14:paraId="0A694A2B" w14:textId="77777777" w:rsidR="00B3362D" w:rsidRPr="009B04FC" w:rsidRDefault="00B3362D" w:rsidP="008759DB">
            <w:pPr>
              <w:pStyle w:val="TAC"/>
              <w:rPr>
                <w:lang w:val="en-US" w:eastAsia="zh-CN" w:bidi="ar"/>
              </w:rPr>
            </w:pPr>
            <w:r w:rsidRPr="009B04FC">
              <w:t>CA_n66(2A)_BCS1</w:t>
            </w:r>
          </w:p>
        </w:tc>
        <w:tc>
          <w:tcPr>
            <w:tcW w:w="2561" w:type="dxa"/>
            <w:tcBorders>
              <w:top w:val="nil"/>
              <w:left w:val="single" w:sz="4" w:space="0" w:color="auto"/>
              <w:bottom w:val="nil"/>
              <w:right w:val="single" w:sz="4" w:space="0" w:color="auto"/>
            </w:tcBorders>
          </w:tcPr>
          <w:p w14:paraId="044F03BB" w14:textId="77777777" w:rsidR="00B3362D" w:rsidRPr="009B04FC" w:rsidRDefault="00B3362D" w:rsidP="008759DB">
            <w:pPr>
              <w:pStyle w:val="TAC"/>
              <w:rPr>
                <w:lang w:val="en-US" w:eastAsia="zh-CN" w:bidi="ar"/>
              </w:rPr>
            </w:pPr>
          </w:p>
        </w:tc>
      </w:tr>
      <w:tr w:rsidR="00B3362D" w:rsidRPr="009B04FC" w14:paraId="76A7641E" w14:textId="77777777" w:rsidTr="00E819B8">
        <w:trPr>
          <w:trHeight w:val="29"/>
        </w:trPr>
        <w:tc>
          <w:tcPr>
            <w:tcW w:w="2756" w:type="dxa"/>
            <w:tcBorders>
              <w:top w:val="nil"/>
              <w:left w:val="single" w:sz="4" w:space="0" w:color="auto"/>
              <w:bottom w:val="nil"/>
              <w:right w:val="single" w:sz="4" w:space="0" w:color="auto"/>
            </w:tcBorders>
          </w:tcPr>
          <w:p w14:paraId="7664F76B" w14:textId="77777777" w:rsidR="00B3362D" w:rsidRPr="009B04FC" w:rsidRDefault="00B3362D" w:rsidP="008759DB">
            <w:pPr>
              <w:pStyle w:val="TAC"/>
              <w:rPr>
                <w:lang w:val="en-US" w:eastAsia="zh-CN" w:bidi="ar"/>
              </w:rPr>
            </w:pPr>
          </w:p>
        </w:tc>
        <w:tc>
          <w:tcPr>
            <w:tcW w:w="2822" w:type="dxa"/>
            <w:tcBorders>
              <w:top w:val="nil"/>
              <w:left w:val="single" w:sz="4" w:space="0" w:color="auto"/>
              <w:bottom w:val="single" w:sz="4" w:space="0" w:color="auto"/>
              <w:right w:val="single" w:sz="4" w:space="0" w:color="auto"/>
            </w:tcBorders>
          </w:tcPr>
          <w:p w14:paraId="1A74CDF7" w14:textId="77777777" w:rsidR="00B3362D" w:rsidRPr="009B04FC" w:rsidRDefault="00B3362D" w:rsidP="008759DB">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E0E4D95" w14:textId="77777777" w:rsidR="00B3362D" w:rsidRPr="009B04FC" w:rsidRDefault="00B3362D" w:rsidP="008759DB">
            <w:pPr>
              <w:pStyle w:val="TAC"/>
              <w:rPr>
                <w:lang w:val="en-US" w:eastAsia="zh-CN" w:bidi="ar"/>
              </w:rPr>
            </w:pPr>
            <w:r w:rsidRPr="009B04FC">
              <w:t>n</w:t>
            </w:r>
            <w:r w:rsidRPr="009B04FC">
              <w:rPr>
                <w:rFonts w:hint="eastAsia"/>
              </w:rPr>
              <w:t>77</w:t>
            </w:r>
          </w:p>
        </w:tc>
        <w:tc>
          <w:tcPr>
            <w:tcW w:w="4795" w:type="dxa"/>
            <w:tcBorders>
              <w:top w:val="single" w:sz="4" w:space="0" w:color="auto"/>
              <w:left w:val="single" w:sz="4" w:space="0" w:color="auto"/>
              <w:bottom w:val="single" w:sz="4" w:space="0" w:color="auto"/>
              <w:right w:val="single" w:sz="4" w:space="0" w:color="auto"/>
            </w:tcBorders>
          </w:tcPr>
          <w:p w14:paraId="55C3003B" w14:textId="77777777" w:rsidR="00B3362D" w:rsidRPr="009B04FC" w:rsidRDefault="00B3362D" w:rsidP="008759DB">
            <w:pPr>
              <w:pStyle w:val="TAC"/>
              <w:rPr>
                <w:lang w:val="en-US" w:eastAsia="zh-CN" w:bidi="ar"/>
              </w:rPr>
            </w:pPr>
            <w:r w:rsidRPr="009B04FC">
              <w:t>CA_n77(2A)_BCS1</w:t>
            </w:r>
          </w:p>
        </w:tc>
        <w:tc>
          <w:tcPr>
            <w:tcW w:w="2561" w:type="dxa"/>
            <w:tcBorders>
              <w:top w:val="nil"/>
              <w:left w:val="single" w:sz="4" w:space="0" w:color="auto"/>
              <w:bottom w:val="single" w:sz="4" w:space="0" w:color="auto"/>
              <w:right w:val="single" w:sz="4" w:space="0" w:color="auto"/>
            </w:tcBorders>
          </w:tcPr>
          <w:p w14:paraId="34ECACA1" w14:textId="77777777" w:rsidR="00B3362D" w:rsidRPr="009B04FC" w:rsidRDefault="00B3362D" w:rsidP="008759DB">
            <w:pPr>
              <w:pStyle w:val="TAC"/>
              <w:rPr>
                <w:lang w:val="en-US" w:eastAsia="zh-CN" w:bidi="ar"/>
              </w:rPr>
            </w:pPr>
          </w:p>
        </w:tc>
      </w:tr>
      <w:tr w:rsidR="00B3362D" w:rsidRPr="009B04FC" w14:paraId="5E9D7D47" w14:textId="77777777" w:rsidTr="00E819B8">
        <w:trPr>
          <w:trHeight w:val="29"/>
        </w:trPr>
        <w:tc>
          <w:tcPr>
            <w:tcW w:w="2756" w:type="dxa"/>
            <w:tcBorders>
              <w:top w:val="single" w:sz="4" w:space="0" w:color="auto"/>
              <w:left w:val="single" w:sz="4" w:space="0" w:color="auto"/>
              <w:bottom w:val="nil"/>
              <w:right w:val="single" w:sz="4" w:space="0" w:color="auto"/>
            </w:tcBorders>
          </w:tcPr>
          <w:p w14:paraId="0EB8C59E" w14:textId="77777777" w:rsidR="00B3362D" w:rsidRPr="009B04FC" w:rsidRDefault="00B3362D" w:rsidP="008759DB">
            <w:pPr>
              <w:pStyle w:val="TAC"/>
              <w:rPr>
                <w:lang w:val="en-US" w:eastAsia="zh-CN" w:bidi="ar"/>
              </w:rPr>
            </w:pPr>
            <w:r w:rsidRPr="009B04FC">
              <w:t>CA_n5A-n25(2A)-n66(2A)-n77(2A)</w:t>
            </w:r>
          </w:p>
        </w:tc>
        <w:tc>
          <w:tcPr>
            <w:tcW w:w="2822" w:type="dxa"/>
            <w:tcBorders>
              <w:top w:val="single" w:sz="4" w:space="0" w:color="auto"/>
              <w:left w:val="single" w:sz="4" w:space="0" w:color="auto"/>
              <w:bottom w:val="nil"/>
              <w:right w:val="single" w:sz="4" w:space="0" w:color="auto"/>
            </w:tcBorders>
          </w:tcPr>
          <w:p w14:paraId="6181F578" w14:textId="77777777" w:rsidR="00B3362D" w:rsidRPr="009B04FC" w:rsidRDefault="00B3362D" w:rsidP="008759DB">
            <w:pPr>
              <w:pStyle w:val="TAC"/>
              <w:rPr>
                <w:b/>
                <w:lang w:eastAsia="zh-CN"/>
              </w:rPr>
            </w:pPr>
            <w:r w:rsidRPr="009B04FC">
              <w:rPr>
                <w:lang w:eastAsia="zh-CN"/>
              </w:rPr>
              <w:t>CA_n5A-n25A</w:t>
            </w:r>
          </w:p>
          <w:p w14:paraId="51B2E9D7" w14:textId="77777777" w:rsidR="00B3362D" w:rsidRPr="009B04FC" w:rsidRDefault="00B3362D" w:rsidP="008759DB">
            <w:pPr>
              <w:pStyle w:val="TAC"/>
              <w:rPr>
                <w:b/>
                <w:lang w:eastAsia="zh-CN"/>
              </w:rPr>
            </w:pPr>
            <w:r w:rsidRPr="009B04FC">
              <w:rPr>
                <w:lang w:eastAsia="zh-CN"/>
              </w:rPr>
              <w:t>CA_n5A-n66A</w:t>
            </w:r>
          </w:p>
          <w:p w14:paraId="57C1B080" w14:textId="77777777" w:rsidR="00B3362D" w:rsidRPr="009B04FC" w:rsidRDefault="00B3362D" w:rsidP="008759DB">
            <w:pPr>
              <w:pStyle w:val="TAC"/>
              <w:rPr>
                <w:b/>
                <w:lang w:eastAsia="zh-CN"/>
              </w:rPr>
            </w:pPr>
            <w:r w:rsidRPr="009B04FC">
              <w:rPr>
                <w:lang w:eastAsia="zh-CN"/>
              </w:rPr>
              <w:t>CA_n5A-n77A</w:t>
            </w:r>
          </w:p>
          <w:p w14:paraId="3C9CFEB5" w14:textId="77777777" w:rsidR="00B3362D" w:rsidRPr="009B04FC" w:rsidRDefault="00B3362D" w:rsidP="008759DB">
            <w:pPr>
              <w:pStyle w:val="TAC"/>
              <w:rPr>
                <w:b/>
                <w:lang w:eastAsia="zh-CN"/>
              </w:rPr>
            </w:pPr>
            <w:r w:rsidRPr="009B04FC">
              <w:rPr>
                <w:lang w:eastAsia="zh-CN"/>
              </w:rPr>
              <w:t>CA_n25A-n66A</w:t>
            </w:r>
          </w:p>
          <w:p w14:paraId="6DE44848" w14:textId="77777777" w:rsidR="00B3362D" w:rsidRPr="009B04FC" w:rsidRDefault="00B3362D" w:rsidP="008759DB">
            <w:pPr>
              <w:pStyle w:val="TAC"/>
              <w:rPr>
                <w:b/>
                <w:lang w:eastAsia="zh-CN"/>
              </w:rPr>
            </w:pPr>
            <w:r w:rsidRPr="009B04FC">
              <w:rPr>
                <w:lang w:eastAsia="zh-CN"/>
              </w:rPr>
              <w:t>CA_n25A-n77A</w:t>
            </w:r>
          </w:p>
          <w:p w14:paraId="69B5ECE3" w14:textId="77777777" w:rsidR="00B3362D" w:rsidRPr="009B04FC" w:rsidRDefault="00B3362D" w:rsidP="008759DB">
            <w:pPr>
              <w:pStyle w:val="TAC"/>
              <w:rPr>
                <w:lang w:val="en-US" w:eastAsia="zh-CN" w:bidi="ar"/>
              </w:rPr>
            </w:pPr>
            <w:r w:rsidRPr="009B04FC">
              <w:rPr>
                <w:lang w:eastAsia="zh-CN"/>
              </w:rPr>
              <w:t>CA_n66A-n77A</w:t>
            </w:r>
          </w:p>
        </w:tc>
        <w:tc>
          <w:tcPr>
            <w:tcW w:w="1321" w:type="dxa"/>
            <w:tcBorders>
              <w:top w:val="single" w:sz="4" w:space="0" w:color="auto"/>
              <w:left w:val="single" w:sz="4" w:space="0" w:color="auto"/>
              <w:bottom w:val="single" w:sz="4" w:space="0" w:color="auto"/>
              <w:right w:val="single" w:sz="4" w:space="0" w:color="auto"/>
            </w:tcBorders>
          </w:tcPr>
          <w:p w14:paraId="034DAEB0" w14:textId="77777777" w:rsidR="00B3362D" w:rsidRPr="009B04FC" w:rsidRDefault="00B3362D" w:rsidP="008759DB">
            <w:pPr>
              <w:pStyle w:val="TAC"/>
              <w:rPr>
                <w:lang w:val="en-US" w:eastAsia="zh-CN" w:bidi="ar"/>
              </w:rPr>
            </w:pPr>
            <w:r w:rsidRPr="009B04FC">
              <w:t>n5</w:t>
            </w:r>
          </w:p>
        </w:tc>
        <w:tc>
          <w:tcPr>
            <w:tcW w:w="4795" w:type="dxa"/>
            <w:tcBorders>
              <w:top w:val="single" w:sz="4" w:space="0" w:color="auto"/>
              <w:left w:val="single" w:sz="4" w:space="0" w:color="auto"/>
              <w:bottom w:val="single" w:sz="4" w:space="0" w:color="auto"/>
              <w:right w:val="single" w:sz="4" w:space="0" w:color="auto"/>
            </w:tcBorders>
          </w:tcPr>
          <w:p w14:paraId="563350D5" w14:textId="77777777" w:rsidR="00B3362D" w:rsidRPr="009B04FC" w:rsidRDefault="00B3362D" w:rsidP="008759DB">
            <w:pPr>
              <w:pStyle w:val="TAC"/>
              <w:rPr>
                <w:lang w:val="en-US" w:eastAsia="zh-CN" w:bidi="ar"/>
              </w:rPr>
            </w:pPr>
            <w:r w:rsidRPr="009B04FC">
              <w:rPr>
                <w:lang w:val="en-US" w:eastAsia="zh-CN" w:bidi="ar"/>
              </w:rPr>
              <w:t>5, 10, 15, 20</w:t>
            </w:r>
          </w:p>
        </w:tc>
        <w:tc>
          <w:tcPr>
            <w:tcW w:w="2561" w:type="dxa"/>
            <w:tcBorders>
              <w:top w:val="single" w:sz="4" w:space="0" w:color="auto"/>
              <w:left w:val="single" w:sz="4" w:space="0" w:color="auto"/>
              <w:bottom w:val="nil"/>
              <w:right w:val="single" w:sz="4" w:space="0" w:color="auto"/>
            </w:tcBorders>
          </w:tcPr>
          <w:p w14:paraId="09B0CC62" w14:textId="77777777" w:rsidR="00B3362D" w:rsidRPr="009B04FC" w:rsidRDefault="00B3362D" w:rsidP="008759DB">
            <w:pPr>
              <w:pStyle w:val="TAC"/>
              <w:rPr>
                <w:lang w:val="en-US" w:eastAsia="zh-CN" w:bidi="ar"/>
              </w:rPr>
            </w:pPr>
            <w:r w:rsidRPr="009B04FC">
              <w:rPr>
                <w:lang w:val="en-US" w:eastAsia="zh-CN" w:bidi="ar"/>
              </w:rPr>
              <w:t>0</w:t>
            </w:r>
          </w:p>
        </w:tc>
      </w:tr>
      <w:tr w:rsidR="00B3362D" w:rsidRPr="009B04FC" w14:paraId="4BE6AD7E" w14:textId="77777777" w:rsidTr="00E819B8">
        <w:trPr>
          <w:trHeight w:val="29"/>
        </w:trPr>
        <w:tc>
          <w:tcPr>
            <w:tcW w:w="2756" w:type="dxa"/>
            <w:tcBorders>
              <w:top w:val="nil"/>
              <w:left w:val="single" w:sz="4" w:space="0" w:color="auto"/>
              <w:bottom w:val="nil"/>
              <w:right w:val="single" w:sz="4" w:space="0" w:color="auto"/>
            </w:tcBorders>
          </w:tcPr>
          <w:p w14:paraId="5ADBF70A" w14:textId="77777777" w:rsidR="00B3362D" w:rsidRPr="009B04FC" w:rsidRDefault="00B3362D" w:rsidP="008759DB">
            <w:pPr>
              <w:pStyle w:val="TAC"/>
              <w:rPr>
                <w:lang w:val="en-US" w:eastAsia="zh-CN" w:bidi="ar"/>
              </w:rPr>
            </w:pPr>
          </w:p>
        </w:tc>
        <w:tc>
          <w:tcPr>
            <w:tcW w:w="2822" w:type="dxa"/>
            <w:tcBorders>
              <w:top w:val="nil"/>
              <w:left w:val="single" w:sz="4" w:space="0" w:color="auto"/>
              <w:bottom w:val="nil"/>
              <w:right w:val="single" w:sz="4" w:space="0" w:color="auto"/>
            </w:tcBorders>
          </w:tcPr>
          <w:p w14:paraId="43A12A33" w14:textId="77777777" w:rsidR="00B3362D" w:rsidRPr="009B04FC" w:rsidRDefault="00B3362D" w:rsidP="008759DB">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8DCD221" w14:textId="77777777" w:rsidR="00B3362D" w:rsidRPr="009B04FC" w:rsidRDefault="00B3362D" w:rsidP="008759DB">
            <w:pPr>
              <w:pStyle w:val="TAC"/>
              <w:rPr>
                <w:lang w:val="en-US" w:eastAsia="zh-CN" w:bidi="ar"/>
              </w:rPr>
            </w:pPr>
            <w:r w:rsidRPr="009B04FC">
              <w:rPr>
                <w:color w:val="000000" w:themeColor="text1"/>
              </w:rPr>
              <w:t>n</w:t>
            </w:r>
            <w:r w:rsidRPr="009B04FC">
              <w:rPr>
                <w:rFonts w:hint="eastAsia"/>
                <w:color w:val="000000" w:themeColor="text1"/>
              </w:rPr>
              <w:t>25</w:t>
            </w:r>
          </w:p>
        </w:tc>
        <w:tc>
          <w:tcPr>
            <w:tcW w:w="4795" w:type="dxa"/>
            <w:tcBorders>
              <w:top w:val="single" w:sz="4" w:space="0" w:color="auto"/>
              <w:left w:val="single" w:sz="4" w:space="0" w:color="auto"/>
              <w:bottom w:val="single" w:sz="4" w:space="0" w:color="auto"/>
              <w:right w:val="single" w:sz="4" w:space="0" w:color="auto"/>
            </w:tcBorders>
          </w:tcPr>
          <w:p w14:paraId="6A75E92B" w14:textId="77777777" w:rsidR="00B3362D" w:rsidRPr="009B04FC" w:rsidRDefault="00B3362D" w:rsidP="008759DB">
            <w:pPr>
              <w:pStyle w:val="TAC"/>
              <w:rPr>
                <w:lang w:val="en-US" w:eastAsia="zh-CN" w:bidi="ar"/>
              </w:rPr>
            </w:pPr>
            <w:r w:rsidRPr="009B04FC">
              <w:t>CA_n25(2A)_BCS0</w:t>
            </w:r>
          </w:p>
        </w:tc>
        <w:tc>
          <w:tcPr>
            <w:tcW w:w="2561" w:type="dxa"/>
            <w:tcBorders>
              <w:top w:val="nil"/>
              <w:left w:val="single" w:sz="4" w:space="0" w:color="auto"/>
              <w:bottom w:val="nil"/>
              <w:right w:val="single" w:sz="4" w:space="0" w:color="auto"/>
            </w:tcBorders>
          </w:tcPr>
          <w:p w14:paraId="487F04C4" w14:textId="77777777" w:rsidR="00B3362D" w:rsidRPr="009B04FC" w:rsidRDefault="00B3362D" w:rsidP="008759DB">
            <w:pPr>
              <w:pStyle w:val="TAC"/>
              <w:rPr>
                <w:lang w:val="en-US" w:eastAsia="zh-CN" w:bidi="ar"/>
              </w:rPr>
            </w:pPr>
          </w:p>
        </w:tc>
      </w:tr>
      <w:tr w:rsidR="00B3362D" w:rsidRPr="009B04FC" w14:paraId="1272AF74" w14:textId="77777777" w:rsidTr="00E819B8">
        <w:trPr>
          <w:trHeight w:val="29"/>
        </w:trPr>
        <w:tc>
          <w:tcPr>
            <w:tcW w:w="2756" w:type="dxa"/>
            <w:tcBorders>
              <w:top w:val="nil"/>
              <w:left w:val="single" w:sz="4" w:space="0" w:color="auto"/>
              <w:bottom w:val="nil"/>
              <w:right w:val="single" w:sz="4" w:space="0" w:color="auto"/>
            </w:tcBorders>
          </w:tcPr>
          <w:p w14:paraId="6B9A8FE4" w14:textId="77777777" w:rsidR="00B3362D" w:rsidRPr="009B04FC" w:rsidRDefault="00B3362D" w:rsidP="008759DB">
            <w:pPr>
              <w:pStyle w:val="TAC"/>
              <w:rPr>
                <w:lang w:val="en-US" w:eastAsia="zh-CN" w:bidi="ar"/>
              </w:rPr>
            </w:pPr>
          </w:p>
        </w:tc>
        <w:tc>
          <w:tcPr>
            <w:tcW w:w="2822" w:type="dxa"/>
            <w:tcBorders>
              <w:top w:val="nil"/>
              <w:left w:val="single" w:sz="4" w:space="0" w:color="auto"/>
              <w:bottom w:val="nil"/>
              <w:right w:val="single" w:sz="4" w:space="0" w:color="auto"/>
            </w:tcBorders>
          </w:tcPr>
          <w:p w14:paraId="238F04DB" w14:textId="77777777" w:rsidR="00B3362D" w:rsidRPr="009B04FC" w:rsidRDefault="00B3362D" w:rsidP="008759DB">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0BA161B" w14:textId="77777777" w:rsidR="00B3362D" w:rsidRPr="009B04FC" w:rsidRDefault="00B3362D" w:rsidP="008759DB">
            <w:pPr>
              <w:pStyle w:val="TAC"/>
              <w:rPr>
                <w:lang w:val="en-US" w:eastAsia="zh-CN" w:bidi="ar"/>
              </w:rPr>
            </w:pPr>
            <w:r w:rsidRPr="009B04FC">
              <w:t>n</w:t>
            </w:r>
            <w:r w:rsidRPr="009B04FC">
              <w:rPr>
                <w:rFonts w:hint="eastAsia"/>
              </w:rPr>
              <w:t>66</w:t>
            </w:r>
          </w:p>
        </w:tc>
        <w:tc>
          <w:tcPr>
            <w:tcW w:w="4795" w:type="dxa"/>
            <w:tcBorders>
              <w:top w:val="single" w:sz="4" w:space="0" w:color="auto"/>
              <w:left w:val="single" w:sz="4" w:space="0" w:color="auto"/>
              <w:bottom w:val="single" w:sz="4" w:space="0" w:color="auto"/>
              <w:right w:val="single" w:sz="4" w:space="0" w:color="auto"/>
            </w:tcBorders>
          </w:tcPr>
          <w:p w14:paraId="3DEEEDC3" w14:textId="77777777" w:rsidR="00B3362D" w:rsidRPr="009B04FC" w:rsidRDefault="00B3362D" w:rsidP="008759DB">
            <w:pPr>
              <w:pStyle w:val="TAC"/>
              <w:rPr>
                <w:lang w:val="en-US" w:eastAsia="zh-CN" w:bidi="ar"/>
              </w:rPr>
            </w:pPr>
            <w:r w:rsidRPr="009B04FC">
              <w:t>CA_n66(2A)_BCS1</w:t>
            </w:r>
          </w:p>
        </w:tc>
        <w:tc>
          <w:tcPr>
            <w:tcW w:w="2561" w:type="dxa"/>
            <w:tcBorders>
              <w:top w:val="nil"/>
              <w:left w:val="single" w:sz="4" w:space="0" w:color="auto"/>
              <w:bottom w:val="nil"/>
              <w:right w:val="single" w:sz="4" w:space="0" w:color="auto"/>
            </w:tcBorders>
          </w:tcPr>
          <w:p w14:paraId="12243785" w14:textId="77777777" w:rsidR="00B3362D" w:rsidRPr="009B04FC" w:rsidRDefault="00B3362D" w:rsidP="008759DB">
            <w:pPr>
              <w:pStyle w:val="TAC"/>
              <w:rPr>
                <w:lang w:val="en-US" w:eastAsia="zh-CN" w:bidi="ar"/>
              </w:rPr>
            </w:pPr>
          </w:p>
        </w:tc>
      </w:tr>
      <w:tr w:rsidR="00B3362D" w:rsidRPr="009B04FC" w14:paraId="090F2E89" w14:textId="77777777" w:rsidTr="00E819B8">
        <w:trPr>
          <w:trHeight w:val="29"/>
        </w:trPr>
        <w:tc>
          <w:tcPr>
            <w:tcW w:w="2756" w:type="dxa"/>
            <w:tcBorders>
              <w:top w:val="nil"/>
              <w:left w:val="single" w:sz="4" w:space="0" w:color="auto"/>
              <w:bottom w:val="nil"/>
              <w:right w:val="single" w:sz="4" w:space="0" w:color="auto"/>
            </w:tcBorders>
          </w:tcPr>
          <w:p w14:paraId="54C1A937" w14:textId="77777777" w:rsidR="00B3362D" w:rsidRPr="009B04FC" w:rsidRDefault="00B3362D" w:rsidP="008759DB">
            <w:pPr>
              <w:pStyle w:val="TAC"/>
              <w:rPr>
                <w:lang w:val="en-US" w:eastAsia="zh-CN" w:bidi="ar"/>
              </w:rPr>
            </w:pPr>
          </w:p>
        </w:tc>
        <w:tc>
          <w:tcPr>
            <w:tcW w:w="2822" w:type="dxa"/>
            <w:tcBorders>
              <w:top w:val="nil"/>
              <w:left w:val="single" w:sz="4" w:space="0" w:color="auto"/>
              <w:bottom w:val="single" w:sz="4" w:space="0" w:color="auto"/>
              <w:right w:val="single" w:sz="4" w:space="0" w:color="auto"/>
            </w:tcBorders>
          </w:tcPr>
          <w:p w14:paraId="2485860A" w14:textId="77777777" w:rsidR="00B3362D" w:rsidRPr="009B04FC" w:rsidRDefault="00B3362D" w:rsidP="008759DB">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173E60E" w14:textId="77777777" w:rsidR="00B3362D" w:rsidRPr="009B04FC" w:rsidRDefault="00B3362D" w:rsidP="008759DB">
            <w:pPr>
              <w:pStyle w:val="TAC"/>
              <w:rPr>
                <w:lang w:val="en-US" w:eastAsia="zh-CN" w:bidi="ar"/>
              </w:rPr>
            </w:pPr>
            <w:r w:rsidRPr="009B04FC">
              <w:t>n</w:t>
            </w:r>
            <w:r w:rsidRPr="009B04FC">
              <w:rPr>
                <w:rFonts w:hint="eastAsia"/>
              </w:rPr>
              <w:t>77</w:t>
            </w:r>
          </w:p>
        </w:tc>
        <w:tc>
          <w:tcPr>
            <w:tcW w:w="4795" w:type="dxa"/>
            <w:tcBorders>
              <w:top w:val="single" w:sz="4" w:space="0" w:color="auto"/>
              <w:left w:val="single" w:sz="4" w:space="0" w:color="auto"/>
              <w:bottom w:val="single" w:sz="4" w:space="0" w:color="auto"/>
              <w:right w:val="single" w:sz="4" w:space="0" w:color="auto"/>
            </w:tcBorders>
          </w:tcPr>
          <w:p w14:paraId="464D784F" w14:textId="77777777" w:rsidR="00B3362D" w:rsidRPr="009B04FC" w:rsidRDefault="00B3362D" w:rsidP="008759DB">
            <w:pPr>
              <w:pStyle w:val="TAC"/>
              <w:rPr>
                <w:lang w:val="en-US" w:eastAsia="zh-CN" w:bidi="ar"/>
              </w:rPr>
            </w:pPr>
            <w:r w:rsidRPr="009B04FC">
              <w:t>CA_n77(2A)_BCS1</w:t>
            </w:r>
          </w:p>
        </w:tc>
        <w:tc>
          <w:tcPr>
            <w:tcW w:w="2561" w:type="dxa"/>
            <w:tcBorders>
              <w:top w:val="nil"/>
              <w:left w:val="single" w:sz="4" w:space="0" w:color="auto"/>
              <w:bottom w:val="single" w:sz="4" w:space="0" w:color="auto"/>
              <w:right w:val="single" w:sz="4" w:space="0" w:color="auto"/>
            </w:tcBorders>
          </w:tcPr>
          <w:p w14:paraId="250D44A5" w14:textId="77777777" w:rsidR="00B3362D" w:rsidRPr="009B04FC" w:rsidRDefault="00B3362D" w:rsidP="008759DB">
            <w:pPr>
              <w:pStyle w:val="TAC"/>
              <w:rPr>
                <w:lang w:val="en-US" w:eastAsia="zh-CN" w:bidi="ar"/>
              </w:rPr>
            </w:pPr>
          </w:p>
        </w:tc>
      </w:tr>
      <w:tr w:rsidR="00B3362D" w:rsidRPr="009B04FC" w14:paraId="32781345" w14:textId="77777777" w:rsidTr="00E819B8">
        <w:trPr>
          <w:trHeight w:val="29"/>
        </w:trPr>
        <w:tc>
          <w:tcPr>
            <w:tcW w:w="2756" w:type="dxa"/>
            <w:tcBorders>
              <w:top w:val="single" w:sz="4" w:space="0" w:color="auto"/>
              <w:left w:val="single" w:sz="4" w:space="0" w:color="auto"/>
              <w:bottom w:val="nil"/>
              <w:right w:val="single" w:sz="4" w:space="0" w:color="auto"/>
            </w:tcBorders>
          </w:tcPr>
          <w:p w14:paraId="2678E0EA" w14:textId="77777777" w:rsidR="00B3362D" w:rsidRPr="009B04FC" w:rsidRDefault="00B3362D" w:rsidP="008759DB">
            <w:pPr>
              <w:pStyle w:val="TAC"/>
              <w:rPr>
                <w:lang w:val="en-US" w:eastAsia="zh-CN" w:bidi="ar"/>
              </w:rPr>
            </w:pPr>
            <w:r w:rsidRPr="009B04FC">
              <w:t>CA_n5A-n25A-n66A-n78A</w:t>
            </w:r>
          </w:p>
        </w:tc>
        <w:tc>
          <w:tcPr>
            <w:tcW w:w="2822" w:type="dxa"/>
            <w:tcBorders>
              <w:top w:val="single" w:sz="4" w:space="0" w:color="auto"/>
              <w:left w:val="single" w:sz="4" w:space="0" w:color="auto"/>
              <w:bottom w:val="nil"/>
              <w:right w:val="single" w:sz="4" w:space="0" w:color="auto"/>
            </w:tcBorders>
          </w:tcPr>
          <w:p w14:paraId="06592BC1" w14:textId="77777777" w:rsidR="00B3362D" w:rsidRPr="009B04FC" w:rsidRDefault="00B3362D" w:rsidP="008759DB">
            <w:pPr>
              <w:pStyle w:val="TAC"/>
              <w:rPr>
                <w:rFonts w:eastAsia="DengXian" w:cs="Arial"/>
                <w:b/>
                <w:szCs w:val="18"/>
                <w:lang w:val="en-US" w:eastAsia="zh-CN"/>
              </w:rPr>
            </w:pPr>
            <w:r w:rsidRPr="009B04FC">
              <w:rPr>
                <w:rFonts w:eastAsia="DengXian" w:cs="Arial"/>
                <w:szCs w:val="18"/>
                <w:lang w:val="en-US" w:eastAsia="zh-CN"/>
              </w:rPr>
              <w:t>CA_n5A-n25A</w:t>
            </w:r>
          </w:p>
          <w:p w14:paraId="25F04E2D" w14:textId="77777777" w:rsidR="00B3362D" w:rsidRPr="009B04FC" w:rsidRDefault="00B3362D" w:rsidP="008759DB">
            <w:pPr>
              <w:pStyle w:val="TAC"/>
              <w:rPr>
                <w:rFonts w:eastAsia="DengXian" w:cs="Arial"/>
                <w:b/>
                <w:szCs w:val="18"/>
                <w:lang w:val="en-US" w:eastAsia="zh-CN"/>
              </w:rPr>
            </w:pPr>
            <w:r w:rsidRPr="009B04FC">
              <w:rPr>
                <w:rFonts w:eastAsia="DengXian" w:cs="Arial"/>
                <w:szCs w:val="18"/>
                <w:lang w:val="en-US" w:eastAsia="zh-CN"/>
              </w:rPr>
              <w:t>CA_n5A-n66A</w:t>
            </w:r>
          </w:p>
          <w:p w14:paraId="0EF3DDA1" w14:textId="77777777" w:rsidR="00B3362D" w:rsidRPr="009B04FC" w:rsidRDefault="00B3362D" w:rsidP="008759DB">
            <w:pPr>
              <w:pStyle w:val="TAC"/>
              <w:rPr>
                <w:rFonts w:eastAsia="DengXian" w:cs="Arial"/>
                <w:b/>
                <w:szCs w:val="18"/>
                <w:lang w:val="en-US" w:eastAsia="zh-CN"/>
              </w:rPr>
            </w:pPr>
            <w:r w:rsidRPr="009B04FC">
              <w:rPr>
                <w:rFonts w:eastAsia="DengXian" w:cs="Arial"/>
                <w:szCs w:val="18"/>
                <w:lang w:val="en-US" w:eastAsia="zh-CN"/>
              </w:rPr>
              <w:t>CA_n5A-n78A</w:t>
            </w:r>
          </w:p>
          <w:p w14:paraId="3C8A35B1" w14:textId="77777777" w:rsidR="00B3362D" w:rsidRPr="009B04FC" w:rsidRDefault="00B3362D" w:rsidP="008759DB">
            <w:pPr>
              <w:pStyle w:val="TAC"/>
              <w:rPr>
                <w:rFonts w:eastAsia="DengXian" w:cs="Arial"/>
                <w:b/>
                <w:szCs w:val="18"/>
                <w:lang w:val="en-US" w:eastAsia="zh-CN"/>
              </w:rPr>
            </w:pPr>
            <w:r w:rsidRPr="009B04FC">
              <w:rPr>
                <w:rFonts w:eastAsia="DengXian" w:cs="Arial"/>
                <w:szCs w:val="18"/>
                <w:lang w:val="en-US" w:eastAsia="zh-CN"/>
              </w:rPr>
              <w:t>CA_n25A-n66A</w:t>
            </w:r>
          </w:p>
          <w:p w14:paraId="1D3A96BA" w14:textId="77777777" w:rsidR="00B3362D" w:rsidRPr="009B04FC" w:rsidRDefault="00B3362D" w:rsidP="008759DB">
            <w:pPr>
              <w:pStyle w:val="TAC"/>
              <w:rPr>
                <w:rFonts w:eastAsia="DengXian" w:cs="Arial"/>
                <w:b/>
                <w:szCs w:val="18"/>
                <w:lang w:val="en-US" w:eastAsia="zh-CN"/>
              </w:rPr>
            </w:pPr>
            <w:r w:rsidRPr="009B04FC">
              <w:rPr>
                <w:rFonts w:eastAsia="DengXian" w:cs="Arial"/>
                <w:szCs w:val="18"/>
                <w:lang w:val="en-US" w:eastAsia="zh-CN"/>
              </w:rPr>
              <w:t>CA_n25A-n78A</w:t>
            </w:r>
          </w:p>
          <w:p w14:paraId="6BB525B9" w14:textId="77777777" w:rsidR="00B3362D" w:rsidRPr="009B04FC" w:rsidRDefault="00B3362D" w:rsidP="008759DB">
            <w:pPr>
              <w:pStyle w:val="TAC"/>
              <w:rPr>
                <w:lang w:val="en-US" w:eastAsia="zh-CN" w:bidi="ar"/>
              </w:rPr>
            </w:pPr>
            <w:r w:rsidRPr="009B04FC">
              <w:rPr>
                <w:rFonts w:eastAsia="DengXian" w:cs="Arial"/>
                <w:szCs w:val="18"/>
                <w:lang w:val="en-US"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1F752757" w14:textId="77777777" w:rsidR="00B3362D" w:rsidRPr="009B04FC" w:rsidRDefault="00B3362D" w:rsidP="008759DB">
            <w:pPr>
              <w:pStyle w:val="TAC"/>
              <w:rPr>
                <w:lang w:val="en-US" w:eastAsia="zh-CN" w:bidi="ar"/>
              </w:rPr>
            </w:pPr>
            <w:r w:rsidRPr="009B04FC">
              <w:t>n5</w:t>
            </w:r>
          </w:p>
        </w:tc>
        <w:tc>
          <w:tcPr>
            <w:tcW w:w="4795" w:type="dxa"/>
            <w:tcBorders>
              <w:top w:val="single" w:sz="4" w:space="0" w:color="auto"/>
              <w:left w:val="single" w:sz="4" w:space="0" w:color="auto"/>
              <w:bottom w:val="single" w:sz="4" w:space="0" w:color="auto"/>
              <w:right w:val="single" w:sz="4" w:space="0" w:color="auto"/>
            </w:tcBorders>
          </w:tcPr>
          <w:p w14:paraId="6C72F544" w14:textId="77777777" w:rsidR="00B3362D" w:rsidRPr="009B04FC" w:rsidRDefault="00B3362D" w:rsidP="008759DB">
            <w:pPr>
              <w:pStyle w:val="TAC"/>
              <w:rPr>
                <w:lang w:val="en-US" w:eastAsia="zh-CN" w:bidi="ar"/>
              </w:rPr>
            </w:pPr>
            <w:r w:rsidRPr="009B04FC">
              <w:rPr>
                <w:lang w:val="en-US" w:eastAsia="zh-CN" w:bidi="ar"/>
              </w:rPr>
              <w:t>5, 10, 15, 20</w:t>
            </w:r>
          </w:p>
        </w:tc>
        <w:tc>
          <w:tcPr>
            <w:tcW w:w="2561" w:type="dxa"/>
            <w:tcBorders>
              <w:top w:val="single" w:sz="4" w:space="0" w:color="auto"/>
              <w:left w:val="single" w:sz="4" w:space="0" w:color="auto"/>
              <w:bottom w:val="nil"/>
              <w:right w:val="single" w:sz="4" w:space="0" w:color="auto"/>
            </w:tcBorders>
          </w:tcPr>
          <w:p w14:paraId="1138288B" w14:textId="77777777" w:rsidR="00B3362D" w:rsidRPr="009B04FC" w:rsidRDefault="00B3362D" w:rsidP="008759DB">
            <w:pPr>
              <w:pStyle w:val="TAC"/>
              <w:rPr>
                <w:lang w:val="en-US" w:eastAsia="zh-CN" w:bidi="ar"/>
              </w:rPr>
            </w:pPr>
            <w:r w:rsidRPr="009B04FC">
              <w:rPr>
                <w:lang w:val="en-US" w:eastAsia="zh-CN" w:bidi="ar"/>
              </w:rPr>
              <w:t>0</w:t>
            </w:r>
          </w:p>
        </w:tc>
      </w:tr>
      <w:tr w:rsidR="00B3362D" w:rsidRPr="009B04FC" w14:paraId="0674EE5D" w14:textId="77777777" w:rsidTr="00E819B8">
        <w:trPr>
          <w:trHeight w:val="29"/>
        </w:trPr>
        <w:tc>
          <w:tcPr>
            <w:tcW w:w="2756" w:type="dxa"/>
            <w:tcBorders>
              <w:top w:val="nil"/>
              <w:left w:val="single" w:sz="4" w:space="0" w:color="auto"/>
              <w:bottom w:val="nil"/>
              <w:right w:val="single" w:sz="4" w:space="0" w:color="auto"/>
            </w:tcBorders>
          </w:tcPr>
          <w:p w14:paraId="43880F70" w14:textId="77777777" w:rsidR="00B3362D" w:rsidRPr="009B04FC" w:rsidRDefault="00B3362D" w:rsidP="008759DB">
            <w:pPr>
              <w:pStyle w:val="TAC"/>
              <w:rPr>
                <w:lang w:val="en-US" w:eastAsia="zh-CN" w:bidi="ar"/>
              </w:rPr>
            </w:pPr>
          </w:p>
        </w:tc>
        <w:tc>
          <w:tcPr>
            <w:tcW w:w="2822" w:type="dxa"/>
            <w:tcBorders>
              <w:top w:val="nil"/>
              <w:left w:val="single" w:sz="4" w:space="0" w:color="auto"/>
              <w:bottom w:val="nil"/>
              <w:right w:val="single" w:sz="4" w:space="0" w:color="auto"/>
            </w:tcBorders>
          </w:tcPr>
          <w:p w14:paraId="55C51F91" w14:textId="77777777" w:rsidR="00B3362D" w:rsidRPr="009B04FC" w:rsidRDefault="00B3362D" w:rsidP="008759DB">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658DC64" w14:textId="77777777" w:rsidR="00B3362D" w:rsidRPr="009B04FC" w:rsidRDefault="00B3362D" w:rsidP="008759DB">
            <w:pPr>
              <w:pStyle w:val="TAC"/>
              <w:rPr>
                <w:lang w:val="en-US" w:eastAsia="zh-CN" w:bidi="ar"/>
              </w:rPr>
            </w:pPr>
            <w:r w:rsidRPr="009B04FC">
              <w:t>n25</w:t>
            </w:r>
          </w:p>
        </w:tc>
        <w:tc>
          <w:tcPr>
            <w:tcW w:w="4795" w:type="dxa"/>
            <w:tcBorders>
              <w:top w:val="single" w:sz="4" w:space="0" w:color="auto"/>
              <w:left w:val="single" w:sz="4" w:space="0" w:color="auto"/>
              <w:bottom w:val="single" w:sz="4" w:space="0" w:color="auto"/>
              <w:right w:val="single" w:sz="4" w:space="0" w:color="auto"/>
            </w:tcBorders>
          </w:tcPr>
          <w:p w14:paraId="1A0B8C39" w14:textId="77777777" w:rsidR="00B3362D" w:rsidRPr="009B04FC" w:rsidRDefault="00B3362D" w:rsidP="008759DB">
            <w:pPr>
              <w:pStyle w:val="TAC"/>
              <w:rPr>
                <w:lang w:val="en-US" w:eastAsia="zh-CN" w:bidi="ar"/>
              </w:rPr>
            </w:pPr>
            <w:r w:rsidRPr="009B04FC">
              <w:rPr>
                <w:lang w:val="en-US" w:eastAsia="zh-CN" w:bidi="ar"/>
              </w:rPr>
              <w:t>5, 10, 15, 20, 25, 30, 40</w:t>
            </w:r>
          </w:p>
        </w:tc>
        <w:tc>
          <w:tcPr>
            <w:tcW w:w="2561" w:type="dxa"/>
            <w:tcBorders>
              <w:top w:val="nil"/>
              <w:left w:val="single" w:sz="4" w:space="0" w:color="auto"/>
              <w:bottom w:val="nil"/>
              <w:right w:val="single" w:sz="4" w:space="0" w:color="auto"/>
            </w:tcBorders>
          </w:tcPr>
          <w:p w14:paraId="480F1A68" w14:textId="77777777" w:rsidR="00B3362D" w:rsidRPr="009B04FC" w:rsidRDefault="00B3362D" w:rsidP="008759DB">
            <w:pPr>
              <w:pStyle w:val="TAC"/>
              <w:rPr>
                <w:lang w:val="en-US" w:eastAsia="zh-CN" w:bidi="ar"/>
              </w:rPr>
            </w:pPr>
          </w:p>
        </w:tc>
      </w:tr>
      <w:tr w:rsidR="00B3362D" w:rsidRPr="009B04FC" w14:paraId="6BF0DB07" w14:textId="77777777" w:rsidTr="00E819B8">
        <w:trPr>
          <w:trHeight w:val="29"/>
        </w:trPr>
        <w:tc>
          <w:tcPr>
            <w:tcW w:w="2756" w:type="dxa"/>
            <w:tcBorders>
              <w:top w:val="nil"/>
              <w:left w:val="single" w:sz="4" w:space="0" w:color="auto"/>
              <w:bottom w:val="nil"/>
              <w:right w:val="single" w:sz="4" w:space="0" w:color="auto"/>
            </w:tcBorders>
          </w:tcPr>
          <w:p w14:paraId="4EE90C73" w14:textId="77777777" w:rsidR="00B3362D" w:rsidRPr="009B04FC" w:rsidRDefault="00B3362D" w:rsidP="008759DB">
            <w:pPr>
              <w:pStyle w:val="TAC"/>
              <w:rPr>
                <w:lang w:val="en-US" w:eastAsia="zh-CN" w:bidi="ar"/>
              </w:rPr>
            </w:pPr>
          </w:p>
        </w:tc>
        <w:tc>
          <w:tcPr>
            <w:tcW w:w="2822" w:type="dxa"/>
            <w:tcBorders>
              <w:top w:val="nil"/>
              <w:left w:val="single" w:sz="4" w:space="0" w:color="auto"/>
              <w:bottom w:val="nil"/>
              <w:right w:val="single" w:sz="4" w:space="0" w:color="auto"/>
            </w:tcBorders>
          </w:tcPr>
          <w:p w14:paraId="5D8F6720" w14:textId="77777777" w:rsidR="00B3362D" w:rsidRPr="009B04FC" w:rsidRDefault="00B3362D" w:rsidP="008759DB">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1741E2D" w14:textId="77777777" w:rsidR="00B3362D" w:rsidRPr="009B04FC" w:rsidRDefault="00B3362D" w:rsidP="008759DB">
            <w:pPr>
              <w:pStyle w:val="TAC"/>
              <w:rPr>
                <w:lang w:val="en-US" w:eastAsia="zh-CN" w:bidi="ar"/>
              </w:rPr>
            </w:pPr>
            <w:r w:rsidRPr="009B04FC">
              <w:t>n66</w:t>
            </w:r>
          </w:p>
        </w:tc>
        <w:tc>
          <w:tcPr>
            <w:tcW w:w="4795" w:type="dxa"/>
            <w:tcBorders>
              <w:top w:val="single" w:sz="4" w:space="0" w:color="auto"/>
              <w:left w:val="single" w:sz="4" w:space="0" w:color="auto"/>
              <w:bottom w:val="single" w:sz="4" w:space="0" w:color="auto"/>
              <w:right w:val="single" w:sz="4" w:space="0" w:color="auto"/>
            </w:tcBorders>
          </w:tcPr>
          <w:p w14:paraId="3EB67F3C" w14:textId="77777777" w:rsidR="00B3362D" w:rsidRPr="009B04FC" w:rsidRDefault="00B3362D" w:rsidP="008759DB">
            <w:pPr>
              <w:pStyle w:val="TAC"/>
              <w:rPr>
                <w:lang w:val="en-US" w:eastAsia="zh-CN" w:bidi="ar"/>
              </w:rPr>
            </w:pPr>
            <w:r w:rsidRPr="009B04FC">
              <w:rPr>
                <w:lang w:val="en-US" w:eastAsia="zh-CN" w:bidi="ar"/>
              </w:rPr>
              <w:t>5, 10, 15, 20, 25, 30, 40</w:t>
            </w:r>
          </w:p>
        </w:tc>
        <w:tc>
          <w:tcPr>
            <w:tcW w:w="2561" w:type="dxa"/>
            <w:tcBorders>
              <w:top w:val="nil"/>
              <w:left w:val="single" w:sz="4" w:space="0" w:color="auto"/>
              <w:bottom w:val="nil"/>
              <w:right w:val="single" w:sz="4" w:space="0" w:color="auto"/>
            </w:tcBorders>
          </w:tcPr>
          <w:p w14:paraId="7A3C074C" w14:textId="77777777" w:rsidR="00B3362D" w:rsidRPr="009B04FC" w:rsidRDefault="00B3362D" w:rsidP="008759DB">
            <w:pPr>
              <w:pStyle w:val="TAC"/>
              <w:rPr>
                <w:lang w:val="en-US" w:eastAsia="zh-CN" w:bidi="ar"/>
              </w:rPr>
            </w:pPr>
          </w:p>
        </w:tc>
      </w:tr>
      <w:tr w:rsidR="00B3362D" w:rsidRPr="009B04FC" w14:paraId="08A11FD8" w14:textId="77777777" w:rsidTr="00E819B8">
        <w:trPr>
          <w:trHeight w:val="29"/>
        </w:trPr>
        <w:tc>
          <w:tcPr>
            <w:tcW w:w="2756" w:type="dxa"/>
            <w:tcBorders>
              <w:top w:val="nil"/>
              <w:left w:val="single" w:sz="4" w:space="0" w:color="auto"/>
              <w:bottom w:val="nil"/>
              <w:right w:val="single" w:sz="4" w:space="0" w:color="auto"/>
            </w:tcBorders>
          </w:tcPr>
          <w:p w14:paraId="120F9574" w14:textId="77777777" w:rsidR="00B3362D" w:rsidRPr="009B04FC" w:rsidRDefault="00B3362D" w:rsidP="008759DB">
            <w:pPr>
              <w:pStyle w:val="TAC"/>
              <w:rPr>
                <w:lang w:val="en-US" w:eastAsia="zh-CN" w:bidi="ar"/>
              </w:rPr>
            </w:pPr>
          </w:p>
        </w:tc>
        <w:tc>
          <w:tcPr>
            <w:tcW w:w="2822" w:type="dxa"/>
            <w:tcBorders>
              <w:top w:val="nil"/>
              <w:left w:val="single" w:sz="4" w:space="0" w:color="auto"/>
              <w:bottom w:val="single" w:sz="4" w:space="0" w:color="auto"/>
              <w:right w:val="single" w:sz="4" w:space="0" w:color="auto"/>
            </w:tcBorders>
          </w:tcPr>
          <w:p w14:paraId="7AE54AFE" w14:textId="77777777" w:rsidR="00B3362D" w:rsidRPr="009B04FC" w:rsidRDefault="00B3362D" w:rsidP="008759DB">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97AF9E5" w14:textId="77777777" w:rsidR="00B3362D" w:rsidRPr="009B04FC" w:rsidRDefault="00B3362D" w:rsidP="008759DB">
            <w:pPr>
              <w:pStyle w:val="TAC"/>
              <w:rPr>
                <w:lang w:val="en-US" w:eastAsia="zh-CN" w:bidi="ar"/>
              </w:rPr>
            </w:pPr>
            <w:r w:rsidRPr="009B04FC">
              <w:t>n78</w:t>
            </w:r>
          </w:p>
        </w:tc>
        <w:tc>
          <w:tcPr>
            <w:tcW w:w="4795" w:type="dxa"/>
            <w:tcBorders>
              <w:top w:val="single" w:sz="4" w:space="0" w:color="auto"/>
              <w:left w:val="single" w:sz="4" w:space="0" w:color="auto"/>
              <w:bottom w:val="single" w:sz="4" w:space="0" w:color="auto"/>
              <w:right w:val="single" w:sz="4" w:space="0" w:color="auto"/>
            </w:tcBorders>
          </w:tcPr>
          <w:p w14:paraId="0DD19758" w14:textId="77777777" w:rsidR="00B3362D" w:rsidRPr="009B04FC" w:rsidRDefault="00B3362D" w:rsidP="008759DB">
            <w:pPr>
              <w:pStyle w:val="TAC"/>
              <w:rPr>
                <w:lang w:val="en-US" w:eastAsia="zh-CN" w:bidi="ar"/>
              </w:rPr>
            </w:pPr>
            <w:r w:rsidRPr="009B04FC">
              <w:rPr>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3CA7B395" w14:textId="77777777" w:rsidR="00B3362D" w:rsidRPr="009B04FC" w:rsidRDefault="00B3362D" w:rsidP="008759DB">
            <w:pPr>
              <w:pStyle w:val="TAC"/>
              <w:rPr>
                <w:lang w:val="en-US" w:eastAsia="zh-CN" w:bidi="ar"/>
              </w:rPr>
            </w:pPr>
          </w:p>
        </w:tc>
      </w:tr>
      <w:tr w:rsidR="00B3362D" w:rsidRPr="009B04FC" w14:paraId="016806F8" w14:textId="77777777" w:rsidTr="00E819B8">
        <w:trPr>
          <w:trHeight w:val="29"/>
        </w:trPr>
        <w:tc>
          <w:tcPr>
            <w:tcW w:w="2756" w:type="dxa"/>
            <w:tcBorders>
              <w:top w:val="single" w:sz="4" w:space="0" w:color="auto"/>
              <w:left w:val="single" w:sz="4" w:space="0" w:color="auto"/>
              <w:bottom w:val="nil"/>
              <w:right w:val="single" w:sz="4" w:space="0" w:color="auto"/>
            </w:tcBorders>
          </w:tcPr>
          <w:p w14:paraId="284F443D" w14:textId="77777777" w:rsidR="00B3362D" w:rsidRPr="009B04FC" w:rsidRDefault="00B3362D" w:rsidP="008759DB">
            <w:pPr>
              <w:pStyle w:val="TAC"/>
              <w:rPr>
                <w:lang w:val="en-US" w:eastAsia="zh-CN" w:bidi="ar"/>
              </w:rPr>
            </w:pPr>
            <w:r w:rsidRPr="009B04FC">
              <w:t>CA_n5A-n25(2A)-n66A-n78A</w:t>
            </w:r>
          </w:p>
        </w:tc>
        <w:tc>
          <w:tcPr>
            <w:tcW w:w="2822" w:type="dxa"/>
            <w:tcBorders>
              <w:top w:val="single" w:sz="4" w:space="0" w:color="auto"/>
              <w:left w:val="single" w:sz="4" w:space="0" w:color="auto"/>
              <w:bottom w:val="nil"/>
              <w:right w:val="single" w:sz="4" w:space="0" w:color="auto"/>
            </w:tcBorders>
          </w:tcPr>
          <w:p w14:paraId="03F9966E" w14:textId="77777777" w:rsidR="00B3362D" w:rsidRPr="009B04FC" w:rsidRDefault="00B3362D" w:rsidP="008759DB">
            <w:pPr>
              <w:pStyle w:val="TAC"/>
              <w:rPr>
                <w:rFonts w:eastAsia="DengXian" w:cs="Arial"/>
                <w:b/>
                <w:szCs w:val="18"/>
                <w:lang w:val="en-US" w:eastAsia="zh-CN"/>
              </w:rPr>
            </w:pPr>
            <w:r w:rsidRPr="009B04FC">
              <w:rPr>
                <w:rFonts w:eastAsia="DengXian" w:cs="Arial"/>
                <w:szCs w:val="18"/>
                <w:lang w:val="en-US" w:eastAsia="zh-CN"/>
              </w:rPr>
              <w:t>CA_n5A-n25A</w:t>
            </w:r>
          </w:p>
          <w:p w14:paraId="190CAB44" w14:textId="77777777" w:rsidR="00B3362D" w:rsidRPr="009B04FC" w:rsidRDefault="00B3362D" w:rsidP="008759DB">
            <w:pPr>
              <w:pStyle w:val="TAC"/>
              <w:rPr>
                <w:rFonts w:eastAsia="DengXian" w:cs="Arial"/>
                <w:b/>
                <w:szCs w:val="18"/>
                <w:lang w:val="en-US" w:eastAsia="zh-CN"/>
              </w:rPr>
            </w:pPr>
            <w:r w:rsidRPr="009B04FC">
              <w:rPr>
                <w:rFonts w:eastAsia="DengXian" w:cs="Arial"/>
                <w:szCs w:val="18"/>
                <w:lang w:val="en-US" w:eastAsia="zh-CN"/>
              </w:rPr>
              <w:t>CA_n5A-n66A</w:t>
            </w:r>
          </w:p>
          <w:p w14:paraId="1613171D" w14:textId="77777777" w:rsidR="00B3362D" w:rsidRPr="009B04FC" w:rsidRDefault="00B3362D" w:rsidP="008759DB">
            <w:pPr>
              <w:pStyle w:val="TAC"/>
              <w:rPr>
                <w:rFonts w:eastAsia="DengXian" w:cs="Arial"/>
                <w:b/>
                <w:szCs w:val="18"/>
                <w:lang w:val="en-US" w:eastAsia="zh-CN"/>
              </w:rPr>
            </w:pPr>
            <w:r w:rsidRPr="009B04FC">
              <w:rPr>
                <w:rFonts w:eastAsia="DengXian" w:cs="Arial"/>
                <w:szCs w:val="18"/>
                <w:lang w:val="en-US" w:eastAsia="zh-CN"/>
              </w:rPr>
              <w:t>CA_n5A-n78A</w:t>
            </w:r>
          </w:p>
          <w:p w14:paraId="756A6AFB" w14:textId="77777777" w:rsidR="00B3362D" w:rsidRPr="009B04FC" w:rsidRDefault="00B3362D" w:rsidP="008759DB">
            <w:pPr>
              <w:pStyle w:val="TAC"/>
              <w:rPr>
                <w:rFonts w:eastAsia="DengXian" w:cs="Arial"/>
                <w:b/>
                <w:szCs w:val="18"/>
                <w:lang w:val="en-US" w:eastAsia="zh-CN"/>
              </w:rPr>
            </w:pPr>
            <w:r w:rsidRPr="009B04FC">
              <w:rPr>
                <w:rFonts w:eastAsia="DengXian" w:cs="Arial"/>
                <w:szCs w:val="18"/>
                <w:lang w:val="en-US" w:eastAsia="zh-CN"/>
              </w:rPr>
              <w:t>CA_n25A-n66A</w:t>
            </w:r>
          </w:p>
          <w:p w14:paraId="0E9708E9" w14:textId="77777777" w:rsidR="00B3362D" w:rsidRPr="009B04FC" w:rsidRDefault="00B3362D" w:rsidP="008759DB">
            <w:pPr>
              <w:pStyle w:val="TAC"/>
              <w:rPr>
                <w:rFonts w:eastAsia="DengXian" w:cs="Arial"/>
                <w:b/>
                <w:szCs w:val="18"/>
                <w:lang w:val="en-US" w:eastAsia="zh-CN"/>
              </w:rPr>
            </w:pPr>
            <w:r w:rsidRPr="009B04FC">
              <w:rPr>
                <w:rFonts w:eastAsia="DengXian" w:cs="Arial"/>
                <w:szCs w:val="18"/>
                <w:lang w:val="en-US" w:eastAsia="zh-CN"/>
              </w:rPr>
              <w:t>CA_n25A-n78A</w:t>
            </w:r>
          </w:p>
          <w:p w14:paraId="533D9182" w14:textId="77777777" w:rsidR="00B3362D" w:rsidRPr="009B04FC" w:rsidRDefault="00B3362D" w:rsidP="008759DB">
            <w:pPr>
              <w:pStyle w:val="TAC"/>
              <w:rPr>
                <w:lang w:val="en-US" w:eastAsia="zh-CN" w:bidi="ar"/>
              </w:rPr>
            </w:pPr>
            <w:r w:rsidRPr="009B04FC">
              <w:rPr>
                <w:rFonts w:eastAsia="DengXian" w:cs="Arial"/>
                <w:szCs w:val="18"/>
                <w:lang w:val="en-US"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7C041146" w14:textId="77777777" w:rsidR="00B3362D" w:rsidRPr="009B04FC" w:rsidRDefault="00B3362D" w:rsidP="008759DB">
            <w:pPr>
              <w:pStyle w:val="TAC"/>
              <w:rPr>
                <w:lang w:val="en-US" w:eastAsia="zh-CN" w:bidi="ar"/>
              </w:rPr>
            </w:pPr>
            <w:r w:rsidRPr="009B04FC">
              <w:t>n5</w:t>
            </w:r>
          </w:p>
        </w:tc>
        <w:tc>
          <w:tcPr>
            <w:tcW w:w="4795" w:type="dxa"/>
            <w:tcBorders>
              <w:top w:val="single" w:sz="4" w:space="0" w:color="auto"/>
              <w:left w:val="single" w:sz="4" w:space="0" w:color="auto"/>
              <w:bottom w:val="single" w:sz="4" w:space="0" w:color="auto"/>
              <w:right w:val="single" w:sz="4" w:space="0" w:color="auto"/>
            </w:tcBorders>
          </w:tcPr>
          <w:p w14:paraId="43179D98" w14:textId="77777777" w:rsidR="00B3362D" w:rsidRPr="009B04FC" w:rsidRDefault="00B3362D" w:rsidP="008759DB">
            <w:pPr>
              <w:pStyle w:val="TAC"/>
              <w:rPr>
                <w:lang w:val="en-US" w:eastAsia="zh-CN" w:bidi="ar"/>
              </w:rPr>
            </w:pPr>
            <w:r w:rsidRPr="009B04FC">
              <w:rPr>
                <w:lang w:val="en-US" w:eastAsia="zh-CN" w:bidi="ar"/>
              </w:rPr>
              <w:t>5, 10, 15, 20</w:t>
            </w:r>
          </w:p>
        </w:tc>
        <w:tc>
          <w:tcPr>
            <w:tcW w:w="2561" w:type="dxa"/>
            <w:tcBorders>
              <w:top w:val="single" w:sz="4" w:space="0" w:color="auto"/>
              <w:left w:val="single" w:sz="4" w:space="0" w:color="auto"/>
              <w:bottom w:val="nil"/>
              <w:right w:val="single" w:sz="4" w:space="0" w:color="auto"/>
            </w:tcBorders>
          </w:tcPr>
          <w:p w14:paraId="7C05B119" w14:textId="77777777" w:rsidR="00B3362D" w:rsidRPr="009B04FC" w:rsidRDefault="00B3362D" w:rsidP="008759DB">
            <w:pPr>
              <w:pStyle w:val="TAC"/>
              <w:rPr>
                <w:lang w:val="en-US" w:eastAsia="zh-CN" w:bidi="ar"/>
              </w:rPr>
            </w:pPr>
            <w:r w:rsidRPr="009B04FC">
              <w:rPr>
                <w:lang w:val="en-US" w:eastAsia="zh-CN" w:bidi="ar"/>
              </w:rPr>
              <w:t>0</w:t>
            </w:r>
          </w:p>
        </w:tc>
      </w:tr>
      <w:tr w:rsidR="00B3362D" w:rsidRPr="009B04FC" w14:paraId="35888C7B" w14:textId="77777777" w:rsidTr="00E819B8">
        <w:trPr>
          <w:trHeight w:val="29"/>
        </w:trPr>
        <w:tc>
          <w:tcPr>
            <w:tcW w:w="2756" w:type="dxa"/>
            <w:tcBorders>
              <w:top w:val="nil"/>
              <w:left w:val="single" w:sz="4" w:space="0" w:color="auto"/>
              <w:bottom w:val="nil"/>
              <w:right w:val="single" w:sz="4" w:space="0" w:color="auto"/>
            </w:tcBorders>
          </w:tcPr>
          <w:p w14:paraId="0EE00760" w14:textId="77777777" w:rsidR="00B3362D" w:rsidRPr="009B04FC" w:rsidRDefault="00B3362D" w:rsidP="008759DB">
            <w:pPr>
              <w:pStyle w:val="TAC"/>
              <w:rPr>
                <w:lang w:val="en-US" w:eastAsia="zh-CN" w:bidi="ar"/>
              </w:rPr>
            </w:pPr>
          </w:p>
        </w:tc>
        <w:tc>
          <w:tcPr>
            <w:tcW w:w="2822" w:type="dxa"/>
            <w:tcBorders>
              <w:top w:val="nil"/>
              <w:left w:val="single" w:sz="4" w:space="0" w:color="auto"/>
              <w:bottom w:val="nil"/>
              <w:right w:val="single" w:sz="4" w:space="0" w:color="auto"/>
            </w:tcBorders>
          </w:tcPr>
          <w:p w14:paraId="4387B8F4" w14:textId="77777777" w:rsidR="00B3362D" w:rsidRPr="009B04FC" w:rsidRDefault="00B3362D" w:rsidP="008759DB">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8CF4E21" w14:textId="77777777" w:rsidR="00B3362D" w:rsidRPr="009B04FC" w:rsidRDefault="00B3362D" w:rsidP="008759DB">
            <w:pPr>
              <w:pStyle w:val="TAC"/>
              <w:rPr>
                <w:lang w:val="en-US" w:eastAsia="zh-CN" w:bidi="ar"/>
              </w:rPr>
            </w:pPr>
            <w:r w:rsidRPr="009B04FC">
              <w:t>n25</w:t>
            </w:r>
          </w:p>
        </w:tc>
        <w:tc>
          <w:tcPr>
            <w:tcW w:w="4795" w:type="dxa"/>
            <w:tcBorders>
              <w:top w:val="single" w:sz="4" w:space="0" w:color="auto"/>
              <w:left w:val="single" w:sz="4" w:space="0" w:color="auto"/>
              <w:bottom w:val="single" w:sz="4" w:space="0" w:color="auto"/>
              <w:right w:val="single" w:sz="4" w:space="0" w:color="auto"/>
            </w:tcBorders>
          </w:tcPr>
          <w:p w14:paraId="53F53648" w14:textId="77777777" w:rsidR="00B3362D" w:rsidRPr="009B04FC" w:rsidRDefault="00B3362D" w:rsidP="008759DB">
            <w:pPr>
              <w:pStyle w:val="TAC"/>
              <w:rPr>
                <w:lang w:val="en-US" w:eastAsia="zh-CN" w:bidi="ar"/>
              </w:rPr>
            </w:pPr>
            <w:r w:rsidRPr="009B04FC">
              <w:t>CA_n25(2A)_BCS0</w:t>
            </w:r>
          </w:p>
        </w:tc>
        <w:tc>
          <w:tcPr>
            <w:tcW w:w="2561" w:type="dxa"/>
            <w:tcBorders>
              <w:top w:val="nil"/>
              <w:left w:val="single" w:sz="4" w:space="0" w:color="auto"/>
              <w:bottom w:val="nil"/>
              <w:right w:val="single" w:sz="4" w:space="0" w:color="auto"/>
            </w:tcBorders>
          </w:tcPr>
          <w:p w14:paraId="01305063" w14:textId="77777777" w:rsidR="00B3362D" w:rsidRPr="009B04FC" w:rsidRDefault="00B3362D" w:rsidP="008759DB">
            <w:pPr>
              <w:pStyle w:val="TAC"/>
              <w:rPr>
                <w:lang w:val="en-US" w:eastAsia="zh-CN" w:bidi="ar"/>
              </w:rPr>
            </w:pPr>
          </w:p>
        </w:tc>
      </w:tr>
      <w:tr w:rsidR="00B3362D" w:rsidRPr="009B04FC" w14:paraId="6FA5B103" w14:textId="77777777" w:rsidTr="00E819B8">
        <w:trPr>
          <w:trHeight w:val="29"/>
        </w:trPr>
        <w:tc>
          <w:tcPr>
            <w:tcW w:w="2756" w:type="dxa"/>
            <w:tcBorders>
              <w:top w:val="nil"/>
              <w:left w:val="single" w:sz="4" w:space="0" w:color="auto"/>
              <w:bottom w:val="nil"/>
              <w:right w:val="single" w:sz="4" w:space="0" w:color="auto"/>
            </w:tcBorders>
          </w:tcPr>
          <w:p w14:paraId="52820C19" w14:textId="77777777" w:rsidR="00B3362D" w:rsidRPr="009B04FC" w:rsidRDefault="00B3362D" w:rsidP="008759DB">
            <w:pPr>
              <w:pStyle w:val="TAC"/>
              <w:rPr>
                <w:lang w:val="en-US" w:eastAsia="zh-CN" w:bidi="ar"/>
              </w:rPr>
            </w:pPr>
          </w:p>
        </w:tc>
        <w:tc>
          <w:tcPr>
            <w:tcW w:w="2822" w:type="dxa"/>
            <w:tcBorders>
              <w:top w:val="nil"/>
              <w:left w:val="single" w:sz="4" w:space="0" w:color="auto"/>
              <w:bottom w:val="nil"/>
              <w:right w:val="single" w:sz="4" w:space="0" w:color="auto"/>
            </w:tcBorders>
          </w:tcPr>
          <w:p w14:paraId="6216EFF9" w14:textId="77777777" w:rsidR="00B3362D" w:rsidRPr="009B04FC" w:rsidRDefault="00B3362D" w:rsidP="008759DB">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5011BF2" w14:textId="77777777" w:rsidR="00B3362D" w:rsidRPr="009B04FC" w:rsidRDefault="00B3362D" w:rsidP="008759DB">
            <w:pPr>
              <w:pStyle w:val="TAC"/>
              <w:rPr>
                <w:lang w:val="en-US" w:eastAsia="zh-CN" w:bidi="ar"/>
              </w:rPr>
            </w:pPr>
            <w:r w:rsidRPr="009B04FC">
              <w:t>n66</w:t>
            </w:r>
          </w:p>
        </w:tc>
        <w:tc>
          <w:tcPr>
            <w:tcW w:w="4795" w:type="dxa"/>
            <w:tcBorders>
              <w:top w:val="single" w:sz="4" w:space="0" w:color="auto"/>
              <w:left w:val="single" w:sz="4" w:space="0" w:color="auto"/>
              <w:bottom w:val="single" w:sz="4" w:space="0" w:color="auto"/>
              <w:right w:val="single" w:sz="4" w:space="0" w:color="auto"/>
            </w:tcBorders>
          </w:tcPr>
          <w:p w14:paraId="3699C963" w14:textId="77777777" w:rsidR="00B3362D" w:rsidRPr="009B04FC" w:rsidRDefault="00B3362D" w:rsidP="008759DB">
            <w:pPr>
              <w:pStyle w:val="TAC"/>
              <w:rPr>
                <w:lang w:val="en-US" w:eastAsia="zh-CN" w:bidi="ar"/>
              </w:rPr>
            </w:pPr>
            <w:r w:rsidRPr="009B04FC">
              <w:rPr>
                <w:lang w:val="en-US" w:eastAsia="zh-CN" w:bidi="ar"/>
              </w:rPr>
              <w:t>5, 10, 15, 20, 25, 30, 40</w:t>
            </w:r>
          </w:p>
        </w:tc>
        <w:tc>
          <w:tcPr>
            <w:tcW w:w="2561" w:type="dxa"/>
            <w:tcBorders>
              <w:top w:val="nil"/>
              <w:left w:val="single" w:sz="4" w:space="0" w:color="auto"/>
              <w:bottom w:val="nil"/>
              <w:right w:val="single" w:sz="4" w:space="0" w:color="auto"/>
            </w:tcBorders>
          </w:tcPr>
          <w:p w14:paraId="44CFB6D4" w14:textId="77777777" w:rsidR="00B3362D" w:rsidRPr="009B04FC" w:rsidRDefault="00B3362D" w:rsidP="008759DB">
            <w:pPr>
              <w:pStyle w:val="TAC"/>
              <w:rPr>
                <w:lang w:val="en-US" w:eastAsia="zh-CN" w:bidi="ar"/>
              </w:rPr>
            </w:pPr>
          </w:p>
        </w:tc>
      </w:tr>
      <w:tr w:rsidR="00B3362D" w:rsidRPr="009B04FC" w14:paraId="43F9A529" w14:textId="77777777" w:rsidTr="00E819B8">
        <w:trPr>
          <w:trHeight w:val="29"/>
        </w:trPr>
        <w:tc>
          <w:tcPr>
            <w:tcW w:w="2756" w:type="dxa"/>
            <w:tcBorders>
              <w:top w:val="nil"/>
              <w:left w:val="single" w:sz="4" w:space="0" w:color="auto"/>
              <w:bottom w:val="nil"/>
              <w:right w:val="single" w:sz="4" w:space="0" w:color="auto"/>
            </w:tcBorders>
          </w:tcPr>
          <w:p w14:paraId="4284C3AA" w14:textId="77777777" w:rsidR="00B3362D" w:rsidRPr="009B04FC" w:rsidRDefault="00B3362D" w:rsidP="008759DB">
            <w:pPr>
              <w:pStyle w:val="TAC"/>
              <w:rPr>
                <w:lang w:val="en-US" w:eastAsia="zh-CN" w:bidi="ar"/>
              </w:rPr>
            </w:pPr>
          </w:p>
        </w:tc>
        <w:tc>
          <w:tcPr>
            <w:tcW w:w="2822" w:type="dxa"/>
            <w:tcBorders>
              <w:top w:val="nil"/>
              <w:left w:val="single" w:sz="4" w:space="0" w:color="auto"/>
              <w:bottom w:val="single" w:sz="4" w:space="0" w:color="auto"/>
              <w:right w:val="single" w:sz="4" w:space="0" w:color="auto"/>
            </w:tcBorders>
          </w:tcPr>
          <w:p w14:paraId="7A532918" w14:textId="77777777" w:rsidR="00B3362D" w:rsidRPr="009B04FC" w:rsidRDefault="00B3362D" w:rsidP="008759DB">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35C83D7" w14:textId="77777777" w:rsidR="00B3362D" w:rsidRPr="009B04FC" w:rsidRDefault="00B3362D" w:rsidP="008759DB">
            <w:pPr>
              <w:pStyle w:val="TAC"/>
              <w:rPr>
                <w:lang w:val="en-US" w:eastAsia="zh-CN" w:bidi="ar"/>
              </w:rPr>
            </w:pPr>
            <w:r w:rsidRPr="009B04FC">
              <w:t>n78</w:t>
            </w:r>
          </w:p>
        </w:tc>
        <w:tc>
          <w:tcPr>
            <w:tcW w:w="4795" w:type="dxa"/>
            <w:tcBorders>
              <w:top w:val="single" w:sz="4" w:space="0" w:color="auto"/>
              <w:left w:val="single" w:sz="4" w:space="0" w:color="auto"/>
              <w:bottom w:val="single" w:sz="4" w:space="0" w:color="auto"/>
              <w:right w:val="single" w:sz="4" w:space="0" w:color="auto"/>
            </w:tcBorders>
          </w:tcPr>
          <w:p w14:paraId="6F3AAE56" w14:textId="77777777" w:rsidR="00B3362D" w:rsidRPr="009B04FC" w:rsidRDefault="00B3362D" w:rsidP="008759DB">
            <w:pPr>
              <w:pStyle w:val="TAC"/>
              <w:rPr>
                <w:lang w:val="en-US" w:eastAsia="zh-CN" w:bidi="ar"/>
              </w:rPr>
            </w:pPr>
            <w:r w:rsidRPr="009B04FC">
              <w:rPr>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393F1446" w14:textId="77777777" w:rsidR="00B3362D" w:rsidRPr="009B04FC" w:rsidRDefault="00B3362D" w:rsidP="008759DB">
            <w:pPr>
              <w:pStyle w:val="TAC"/>
              <w:rPr>
                <w:lang w:val="en-US" w:eastAsia="zh-CN" w:bidi="ar"/>
              </w:rPr>
            </w:pPr>
          </w:p>
        </w:tc>
      </w:tr>
      <w:tr w:rsidR="00B3362D" w:rsidRPr="009B04FC" w14:paraId="2D065E63" w14:textId="77777777" w:rsidTr="00E819B8">
        <w:trPr>
          <w:trHeight w:val="29"/>
        </w:trPr>
        <w:tc>
          <w:tcPr>
            <w:tcW w:w="2756" w:type="dxa"/>
            <w:tcBorders>
              <w:top w:val="single" w:sz="4" w:space="0" w:color="auto"/>
              <w:left w:val="single" w:sz="4" w:space="0" w:color="auto"/>
              <w:bottom w:val="nil"/>
              <w:right w:val="single" w:sz="4" w:space="0" w:color="auto"/>
            </w:tcBorders>
          </w:tcPr>
          <w:p w14:paraId="5B41E6AA" w14:textId="77777777" w:rsidR="00B3362D" w:rsidRPr="009B04FC" w:rsidRDefault="00B3362D" w:rsidP="008759DB">
            <w:pPr>
              <w:pStyle w:val="TAC"/>
              <w:rPr>
                <w:lang w:val="en-US" w:eastAsia="zh-CN" w:bidi="ar"/>
              </w:rPr>
            </w:pPr>
            <w:r w:rsidRPr="009B04FC">
              <w:lastRenderedPageBreak/>
              <w:t>CA_n5A-n25A-n66(2A)-n78A</w:t>
            </w:r>
          </w:p>
        </w:tc>
        <w:tc>
          <w:tcPr>
            <w:tcW w:w="2822" w:type="dxa"/>
            <w:tcBorders>
              <w:top w:val="single" w:sz="4" w:space="0" w:color="auto"/>
              <w:left w:val="single" w:sz="4" w:space="0" w:color="auto"/>
              <w:bottom w:val="nil"/>
              <w:right w:val="single" w:sz="4" w:space="0" w:color="auto"/>
            </w:tcBorders>
          </w:tcPr>
          <w:p w14:paraId="0A3B009F" w14:textId="77777777" w:rsidR="00B3362D" w:rsidRPr="009B04FC" w:rsidRDefault="00B3362D" w:rsidP="008759DB">
            <w:pPr>
              <w:pStyle w:val="TAC"/>
              <w:rPr>
                <w:rFonts w:eastAsia="DengXian" w:cs="Arial"/>
                <w:b/>
                <w:szCs w:val="18"/>
                <w:lang w:val="en-US" w:eastAsia="zh-CN"/>
              </w:rPr>
            </w:pPr>
            <w:r w:rsidRPr="009B04FC">
              <w:rPr>
                <w:rFonts w:eastAsia="DengXian" w:cs="Arial"/>
                <w:szCs w:val="18"/>
                <w:lang w:val="en-US" w:eastAsia="zh-CN"/>
              </w:rPr>
              <w:t>CA_n5A-n25A</w:t>
            </w:r>
          </w:p>
          <w:p w14:paraId="149386B7" w14:textId="77777777" w:rsidR="00B3362D" w:rsidRPr="009B04FC" w:rsidRDefault="00B3362D" w:rsidP="008759DB">
            <w:pPr>
              <w:pStyle w:val="TAC"/>
              <w:rPr>
                <w:rFonts w:eastAsia="DengXian" w:cs="Arial"/>
                <w:b/>
                <w:szCs w:val="18"/>
                <w:lang w:val="en-US" w:eastAsia="zh-CN"/>
              </w:rPr>
            </w:pPr>
            <w:r w:rsidRPr="009B04FC">
              <w:rPr>
                <w:rFonts w:eastAsia="DengXian" w:cs="Arial"/>
                <w:szCs w:val="18"/>
                <w:lang w:val="en-US" w:eastAsia="zh-CN"/>
              </w:rPr>
              <w:t>CA_n5A-n66A</w:t>
            </w:r>
          </w:p>
          <w:p w14:paraId="7AA3E1BC" w14:textId="77777777" w:rsidR="00B3362D" w:rsidRPr="009B04FC" w:rsidRDefault="00B3362D" w:rsidP="008759DB">
            <w:pPr>
              <w:pStyle w:val="TAC"/>
              <w:rPr>
                <w:rFonts w:eastAsia="DengXian" w:cs="Arial"/>
                <w:b/>
                <w:szCs w:val="18"/>
                <w:lang w:val="en-US" w:eastAsia="zh-CN"/>
              </w:rPr>
            </w:pPr>
            <w:r w:rsidRPr="009B04FC">
              <w:rPr>
                <w:rFonts w:eastAsia="DengXian" w:cs="Arial"/>
                <w:szCs w:val="18"/>
                <w:lang w:val="en-US" w:eastAsia="zh-CN"/>
              </w:rPr>
              <w:t>CA_n5A-n78A</w:t>
            </w:r>
          </w:p>
          <w:p w14:paraId="7C17DF88" w14:textId="77777777" w:rsidR="00B3362D" w:rsidRPr="009B04FC" w:rsidRDefault="00B3362D" w:rsidP="008759DB">
            <w:pPr>
              <w:pStyle w:val="TAC"/>
              <w:rPr>
                <w:rFonts w:eastAsia="DengXian" w:cs="Arial"/>
                <w:b/>
                <w:szCs w:val="18"/>
                <w:lang w:val="en-US" w:eastAsia="zh-CN"/>
              </w:rPr>
            </w:pPr>
            <w:r w:rsidRPr="009B04FC">
              <w:rPr>
                <w:rFonts w:eastAsia="DengXian" w:cs="Arial"/>
                <w:szCs w:val="18"/>
                <w:lang w:val="en-US" w:eastAsia="zh-CN"/>
              </w:rPr>
              <w:t>CA_n25A-n66A</w:t>
            </w:r>
          </w:p>
          <w:p w14:paraId="3AE75686" w14:textId="77777777" w:rsidR="00B3362D" w:rsidRPr="009B04FC" w:rsidRDefault="00B3362D" w:rsidP="008759DB">
            <w:pPr>
              <w:pStyle w:val="TAC"/>
              <w:rPr>
                <w:rFonts w:eastAsia="DengXian" w:cs="Arial"/>
                <w:b/>
                <w:szCs w:val="18"/>
                <w:lang w:val="en-US" w:eastAsia="zh-CN"/>
              </w:rPr>
            </w:pPr>
            <w:r w:rsidRPr="009B04FC">
              <w:rPr>
                <w:rFonts w:eastAsia="DengXian" w:cs="Arial"/>
                <w:szCs w:val="18"/>
                <w:lang w:val="en-US" w:eastAsia="zh-CN"/>
              </w:rPr>
              <w:t>CA_n25A-n78A</w:t>
            </w:r>
          </w:p>
          <w:p w14:paraId="57EF1EBB" w14:textId="77777777" w:rsidR="00B3362D" w:rsidRPr="009B04FC" w:rsidRDefault="00B3362D" w:rsidP="008759DB">
            <w:pPr>
              <w:pStyle w:val="TAC"/>
              <w:rPr>
                <w:lang w:val="en-US" w:eastAsia="zh-CN" w:bidi="ar"/>
              </w:rPr>
            </w:pPr>
            <w:r w:rsidRPr="009B04FC">
              <w:rPr>
                <w:rFonts w:eastAsia="DengXian" w:cs="Arial"/>
                <w:szCs w:val="18"/>
                <w:lang w:val="en-US"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0B7AD3CA" w14:textId="77777777" w:rsidR="00B3362D" w:rsidRPr="009B04FC" w:rsidRDefault="00B3362D" w:rsidP="008759DB">
            <w:pPr>
              <w:pStyle w:val="TAC"/>
              <w:rPr>
                <w:lang w:val="en-US" w:eastAsia="zh-CN" w:bidi="ar"/>
              </w:rPr>
            </w:pPr>
            <w:r w:rsidRPr="009B04FC">
              <w:t>n5</w:t>
            </w:r>
          </w:p>
        </w:tc>
        <w:tc>
          <w:tcPr>
            <w:tcW w:w="4795" w:type="dxa"/>
            <w:tcBorders>
              <w:top w:val="single" w:sz="4" w:space="0" w:color="auto"/>
              <w:left w:val="single" w:sz="4" w:space="0" w:color="auto"/>
              <w:bottom w:val="single" w:sz="4" w:space="0" w:color="auto"/>
              <w:right w:val="single" w:sz="4" w:space="0" w:color="auto"/>
            </w:tcBorders>
          </w:tcPr>
          <w:p w14:paraId="021B966C" w14:textId="77777777" w:rsidR="00B3362D" w:rsidRPr="009B04FC" w:rsidRDefault="00B3362D" w:rsidP="008759DB">
            <w:pPr>
              <w:pStyle w:val="TAC"/>
              <w:rPr>
                <w:lang w:val="en-US" w:eastAsia="zh-CN" w:bidi="ar"/>
              </w:rPr>
            </w:pPr>
            <w:r w:rsidRPr="009B04FC">
              <w:rPr>
                <w:lang w:val="en-US" w:eastAsia="zh-CN" w:bidi="ar"/>
              </w:rPr>
              <w:t>5, 10, 15, 20</w:t>
            </w:r>
          </w:p>
        </w:tc>
        <w:tc>
          <w:tcPr>
            <w:tcW w:w="2561" w:type="dxa"/>
            <w:tcBorders>
              <w:top w:val="single" w:sz="4" w:space="0" w:color="auto"/>
              <w:left w:val="single" w:sz="4" w:space="0" w:color="auto"/>
              <w:bottom w:val="nil"/>
              <w:right w:val="single" w:sz="4" w:space="0" w:color="auto"/>
            </w:tcBorders>
          </w:tcPr>
          <w:p w14:paraId="77665CE3" w14:textId="77777777" w:rsidR="00B3362D" w:rsidRPr="009B04FC" w:rsidRDefault="00B3362D" w:rsidP="008759DB">
            <w:pPr>
              <w:pStyle w:val="TAC"/>
              <w:rPr>
                <w:lang w:val="en-US" w:eastAsia="zh-CN" w:bidi="ar"/>
              </w:rPr>
            </w:pPr>
            <w:r w:rsidRPr="009B04FC">
              <w:rPr>
                <w:lang w:val="en-US" w:eastAsia="zh-CN" w:bidi="ar"/>
              </w:rPr>
              <w:t>0</w:t>
            </w:r>
          </w:p>
        </w:tc>
      </w:tr>
      <w:tr w:rsidR="00B3362D" w:rsidRPr="009B04FC" w14:paraId="1CB10F89" w14:textId="77777777" w:rsidTr="00E819B8">
        <w:trPr>
          <w:trHeight w:val="29"/>
        </w:trPr>
        <w:tc>
          <w:tcPr>
            <w:tcW w:w="2756" w:type="dxa"/>
            <w:tcBorders>
              <w:top w:val="nil"/>
              <w:left w:val="single" w:sz="4" w:space="0" w:color="auto"/>
              <w:bottom w:val="nil"/>
              <w:right w:val="single" w:sz="4" w:space="0" w:color="auto"/>
            </w:tcBorders>
          </w:tcPr>
          <w:p w14:paraId="685FD859" w14:textId="77777777" w:rsidR="00B3362D" w:rsidRPr="009B04FC" w:rsidRDefault="00B3362D" w:rsidP="008759DB">
            <w:pPr>
              <w:pStyle w:val="TAC"/>
              <w:rPr>
                <w:lang w:val="en-US" w:eastAsia="zh-CN" w:bidi="ar"/>
              </w:rPr>
            </w:pPr>
          </w:p>
        </w:tc>
        <w:tc>
          <w:tcPr>
            <w:tcW w:w="2822" w:type="dxa"/>
            <w:tcBorders>
              <w:top w:val="nil"/>
              <w:left w:val="single" w:sz="4" w:space="0" w:color="auto"/>
              <w:bottom w:val="nil"/>
              <w:right w:val="single" w:sz="4" w:space="0" w:color="auto"/>
            </w:tcBorders>
            <w:vAlign w:val="center"/>
          </w:tcPr>
          <w:p w14:paraId="3FFBCD1C" w14:textId="77777777" w:rsidR="00B3362D" w:rsidRPr="009B04FC" w:rsidRDefault="00B3362D" w:rsidP="008759DB">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9F891E6" w14:textId="77777777" w:rsidR="00B3362D" w:rsidRPr="009B04FC" w:rsidRDefault="00B3362D" w:rsidP="008759DB">
            <w:pPr>
              <w:pStyle w:val="TAC"/>
              <w:rPr>
                <w:lang w:val="en-US" w:eastAsia="zh-CN" w:bidi="ar"/>
              </w:rPr>
            </w:pPr>
            <w:r w:rsidRPr="009B04FC">
              <w:t>n25</w:t>
            </w:r>
          </w:p>
        </w:tc>
        <w:tc>
          <w:tcPr>
            <w:tcW w:w="4795" w:type="dxa"/>
            <w:tcBorders>
              <w:top w:val="single" w:sz="4" w:space="0" w:color="auto"/>
              <w:left w:val="single" w:sz="4" w:space="0" w:color="auto"/>
              <w:bottom w:val="single" w:sz="4" w:space="0" w:color="auto"/>
              <w:right w:val="single" w:sz="4" w:space="0" w:color="auto"/>
            </w:tcBorders>
          </w:tcPr>
          <w:p w14:paraId="1001FF85" w14:textId="77777777" w:rsidR="00B3362D" w:rsidRPr="009B04FC" w:rsidRDefault="00B3362D" w:rsidP="008759DB">
            <w:pPr>
              <w:pStyle w:val="TAC"/>
              <w:rPr>
                <w:lang w:val="en-US" w:eastAsia="zh-CN" w:bidi="ar"/>
              </w:rPr>
            </w:pPr>
            <w:r w:rsidRPr="009B04FC">
              <w:rPr>
                <w:lang w:val="en-US" w:eastAsia="zh-CN" w:bidi="ar"/>
              </w:rPr>
              <w:t>5, 10, 15, 20, 25, 30, 40</w:t>
            </w:r>
          </w:p>
        </w:tc>
        <w:tc>
          <w:tcPr>
            <w:tcW w:w="2561" w:type="dxa"/>
            <w:tcBorders>
              <w:top w:val="nil"/>
              <w:left w:val="single" w:sz="4" w:space="0" w:color="auto"/>
              <w:bottom w:val="nil"/>
              <w:right w:val="single" w:sz="4" w:space="0" w:color="auto"/>
            </w:tcBorders>
          </w:tcPr>
          <w:p w14:paraId="37B4586D" w14:textId="77777777" w:rsidR="00B3362D" w:rsidRPr="009B04FC" w:rsidRDefault="00B3362D" w:rsidP="008759DB">
            <w:pPr>
              <w:pStyle w:val="TAC"/>
              <w:rPr>
                <w:lang w:val="en-US" w:eastAsia="zh-CN" w:bidi="ar"/>
              </w:rPr>
            </w:pPr>
          </w:p>
        </w:tc>
      </w:tr>
      <w:tr w:rsidR="00B3362D" w:rsidRPr="009B04FC" w14:paraId="477F70E9" w14:textId="77777777" w:rsidTr="00E819B8">
        <w:trPr>
          <w:trHeight w:val="29"/>
        </w:trPr>
        <w:tc>
          <w:tcPr>
            <w:tcW w:w="2756" w:type="dxa"/>
            <w:tcBorders>
              <w:top w:val="nil"/>
              <w:left w:val="single" w:sz="4" w:space="0" w:color="auto"/>
              <w:bottom w:val="nil"/>
              <w:right w:val="single" w:sz="4" w:space="0" w:color="auto"/>
            </w:tcBorders>
          </w:tcPr>
          <w:p w14:paraId="4FADCE9D" w14:textId="77777777" w:rsidR="00B3362D" w:rsidRPr="009B04FC" w:rsidRDefault="00B3362D" w:rsidP="008759DB">
            <w:pPr>
              <w:pStyle w:val="TAC"/>
              <w:rPr>
                <w:lang w:val="en-US" w:eastAsia="zh-CN" w:bidi="ar"/>
              </w:rPr>
            </w:pPr>
          </w:p>
        </w:tc>
        <w:tc>
          <w:tcPr>
            <w:tcW w:w="2822" w:type="dxa"/>
            <w:tcBorders>
              <w:top w:val="nil"/>
              <w:left w:val="single" w:sz="4" w:space="0" w:color="auto"/>
              <w:bottom w:val="nil"/>
              <w:right w:val="single" w:sz="4" w:space="0" w:color="auto"/>
            </w:tcBorders>
            <w:vAlign w:val="center"/>
          </w:tcPr>
          <w:p w14:paraId="59DC40B0" w14:textId="77777777" w:rsidR="00B3362D" w:rsidRPr="009B04FC" w:rsidRDefault="00B3362D" w:rsidP="008759DB">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1AA901A" w14:textId="77777777" w:rsidR="00B3362D" w:rsidRPr="009B04FC" w:rsidRDefault="00B3362D" w:rsidP="008759DB">
            <w:pPr>
              <w:pStyle w:val="TAC"/>
              <w:rPr>
                <w:lang w:val="en-US" w:eastAsia="zh-CN" w:bidi="ar"/>
              </w:rPr>
            </w:pPr>
            <w:r w:rsidRPr="009B04FC">
              <w:t>n66</w:t>
            </w:r>
          </w:p>
        </w:tc>
        <w:tc>
          <w:tcPr>
            <w:tcW w:w="4795" w:type="dxa"/>
            <w:tcBorders>
              <w:top w:val="single" w:sz="4" w:space="0" w:color="auto"/>
              <w:left w:val="single" w:sz="4" w:space="0" w:color="auto"/>
              <w:bottom w:val="single" w:sz="4" w:space="0" w:color="auto"/>
              <w:right w:val="single" w:sz="4" w:space="0" w:color="auto"/>
            </w:tcBorders>
          </w:tcPr>
          <w:p w14:paraId="3767326D" w14:textId="77777777" w:rsidR="00B3362D" w:rsidRPr="009B04FC" w:rsidRDefault="00B3362D" w:rsidP="008759DB">
            <w:pPr>
              <w:pStyle w:val="TAC"/>
              <w:rPr>
                <w:lang w:val="en-US" w:eastAsia="zh-CN" w:bidi="ar"/>
              </w:rPr>
            </w:pPr>
            <w:r w:rsidRPr="009B04FC">
              <w:t>CA_n66(2A)_BCS1</w:t>
            </w:r>
          </w:p>
        </w:tc>
        <w:tc>
          <w:tcPr>
            <w:tcW w:w="2561" w:type="dxa"/>
            <w:tcBorders>
              <w:top w:val="nil"/>
              <w:left w:val="single" w:sz="4" w:space="0" w:color="auto"/>
              <w:bottom w:val="nil"/>
              <w:right w:val="single" w:sz="4" w:space="0" w:color="auto"/>
            </w:tcBorders>
          </w:tcPr>
          <w:p w14:paraId="0D06588A" w14:textId="77777777" w:rsidR="00B3362D" w:rsidRPr="009B04FC" w:rsidRDefault="00B3362D" w:rsidP="008759DB">
            <w:pPr>
              <w:pStyle w:val="TAC"/>
              <w:rPr>
                <w:lang w:val="en-US" w:eastAsia="zh-CN" w:bidi="ar"/>
              </w:rPr>
            </w:pPr>
          </w:p>
        </w:tc>
      </w:tr>
      <w:tr w:rsidR="00B3362D" w:rsidRPr="009B04FC" w14:paraId="0452F898" w14:textId="77777777" w:rsidTr="00E819B8">
        <w:trPr>
          <w:trHeight w:val="29"/>
        </w:trPr>
        <w:tc>
          <w:tcPr>
            <w:tcW w:w="2756" w:type="dxa"/>
            <w:tcBorders>
              <w:top w:val="nil"/>
              <w:left w:val="single" w:sz="4" w:space="0" w:color="auto"/>
              <w:bottom w:val="nil"/>
              <w:right w:val="single" w:sz="4" w:space="0" w:color="auto"/>
            </w:tcBorders>
          </w:tcPr>
          <w:p w14:paraId="7F1B7F1F" w14:textId="77777777" w:rsidR="00B3362D" w:rsidRPr="009B04FC" w:rsidRDefault="00B3362D" w:rsidP="008759DB">
            <w:pPr>
              <w:pStyle w:val="TAC"/>
              <w:rPr>
                <w:lang w:val="en-US" w:eastAsia="zh-CN" w:bidi="ar"/>
              </w:rPr>
            </w:pPr>
          </w:p>
        </w:tc>
        <w:tc>
          <w:tcPr>
            <w:tcW w:w="2822" w:type="dxa"/>
            <w:tcBorders>
              <w:top w:val="nil"/>
              <w:left w:val="single" w:sz="4" w:space="0" w:color="auto"/>
              <w:bottom w:val="single" w:sz="4" w:space="0" w:color="auto"/>
              <w:right w:val="single" w:sz="4" w:space="0" w:color="auto"/>
            </w:tcBorders>
            <w:vAlign w:val="center"/>
          </w:tcPr>
          <w:p w14:paraId="5CE8B85A" w14:textId="77777777" w:rsidR="00B3362D" w:rsidRPr="009B04FC" w:rsidRDefault="00B3362D" w:rsidP="008759DB">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6F54AB5" w14:textId="77777777" w:rsidR="00B3362D" w:rsidRPr="009B04FC" w:rsidRDefault="00B3362D" w:rsidP="008759DB">
            <w:pPr>
              <w:pStyle w:val="TAC"/>
              <w:rPr>
                <w:lang w:val="en-US" w:eastAsia="zh-CN" w:bidi="ar"/>
              </w:rPr>
            </w:pPr>
            <w:r w:rsidRPr="009B04FC">
              <w:t>n78</w:t>
            </w:r>
          </w:p>
        </w:tc>
        <w:tc>
          <w:tcPr>
            <w:tcW w:w="4795" w:type="dxa"/>
            <w:tcBorders>
              <w:top w:val="single" w:sz="4" w:space="0" w:color="auto"/>
              <w:left w:val="single" w:sz="4" w:space="0" w:color="auto"/>
              <w:bottom w:val="single" w:sz="4" w:space="0" w:color="auto"/>
              <w:right w:val="single" w:sz="4" w:space="0" w:color="auto"/>
            </w:tcBorders>
          </w:tcPr>
          <w:p w14:paraId="6B3FDED0" w14:textId="77777777" w:rsidR="00B3362D" w:rsidRPr="009B04FC" w:rsidRDefault="00B3362D" w:rsidP="008759DB">
            <w:pPr>
              <w:pStyle w:val="TAC"/>
              <w:rPr>
                <w:lang w:val="en-US" w:eastAsia="zh-CN" w:bidi="ar"/>
              </w:rPr>
            </w:pPr>
            <w:r w:rsidRPr="009B04FC">
              <w:rPr>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0C53C255" w14:textId="77777777" w:rsidR="00B3362D" w:rsidRPr="009B04FC" w:rsidRDefault="00B3362D" w:rsidP="008759DB">
            <w:pPr>
              <w:pStyle w:val="TAC"/>
              <w:rPr>
                <w:lang w:val="en-US" w:eastAsia="zh-CN" w:bidi="ar"/>
              </w:rPr>
            </w:pPr>
          </w:p>
        </w:tc>
      </w:tr>
      <w:tr w:rsidR="00B3362D" w:rsidRPr="009B04FC" w14:paraId="2E26B652" w14:textId="77777777" w:rsidTr="00E819B8">
        <w:trPr>
          <w:trHeight w:val="29"/>
        </w:trPr>
        <w:tc>
          <w:tcPr>
            <w:tcW w:w="2756" w:type="dxa"/>
            <w:tcBorders>
              <w:top w:val="single" w:sz="4" w:space="0" w:color="auto"/>
              <w:left w:val="single" w:sz="4" w:space="0" w:color="auto"/>
              <w:bottom w:val="nil"/>
              <w:right w:val="single" w:sz="4" w:space="0" w:color="auto"/>
            </w:tcBorders>
          </w:tcPr>
          <w:p w14:paraId="7E179E28" w14:textId="77777777" w:rsidR="00B3362D" w:rsidRPr="009B04FC" w:rsidRDefault="00B3362D" w:rsidP="008759DB">
            <w:pPr>
              <w:pStyle w:val="TAC"/>
              <w:rPr>
                <w:lang w:val="en-US" w:eastAsia="zh-CN" w:bidi="ar"/>
              </w:rPr>
            </w:pPr>
            <w:r w:rsidRPr="009B04FC">
              <w:t>CA_n5A-n25A-n66A-n78(2A)</w:t>
            </w:r>
          </w:p>
        </w:tc>
        <w:tc>
          <w:tcPr>
            <w:tcW w:w="2822" w:type="dxa"/>
            <w:tcBorders>
              <w:top w:val="single" w:sz="4" w:space="0" w:color="auto"/>
              <w:left w:val="single" w:sz="4" w:space="0" w:color="auto"/>
              <w:bottom w:val="nil"/>
              <w:right w:val="single" w:sz="4" w:space="0" w:color="auto"/>
            </w:tcBorders>
          </w:tcPr>
          <w:p w14:paraId="6B1B548C" w14:textId="77777777" w:rsidR="00B3362D" w:rsidRPr="009B04FC" w:rsidRDefault="00B3362D" w:rsidP="008759DB">
            <w:pPr>
              <w:pStyle w:val="TAC"/>
              <w:rPr>
                <w:rFonts w:eastAsia="DengXian" w:cs="Arial"/>
                <w:szCs w:val="18"/>
                <w:lang w:val="en-US" w:eastAsia="zh-CN"/>
              </w:rPr>
            </w:pPr>
            <w:r w:rsidRPr="009B04FC">
              <w:rPr>
                <w:rFonts w:eastAsia="DengXian" w:cs="Arial"/>
                <w:szCs w:val="18"/>
                <w:lang w:val="en-US" w:eastAsia="zh-CN"/>
              </w:rPr>
              <w:t>CA_n5A-n25A</w:t>
            </w:r>
          </w:p>
          <w:p w14:paraId="12876DFB" w14:textId="77777777" w:rsidR="00B3362D" w:rsidRPr="009B04FC" w:rsidRDefault="00B3362D" w:rsidP="008759DB">
            <w:pPr>
              <w:pStyle w:val="TAC"/>
              <w:rPr>
                <w:rFonts w:eastAsia="DengXian" w:cs="Arial"/>
                <w:szCs w:val="18"/>
                <w:lang w:val="en-US" w:eastAsia="zh-CN"/>
              </w:rPr>
            </w:pPr>
            <w:r w:rsidRPr="009B04FC">
              <w:rPr>
                <w:rFonts w:eastAsia="DengXian" w:cs="Arial"/>
                <w:szCs w:val="18"/>
                <w:lang w:val="en-US" w:eastAsia="zh-CN"/>
              </w:rPr>
              <w:t>CA_n5A-n66A</w:t>
            </w:r>
          </w:p>
          <w:p w14:paraId="7092F80B" w14:textId="77777777" w:rsidR="00B3362D" w:rsidRPr="009B04FC" w:rsidRDefault="00B3362D" w:rsidP="008759DB">
            <w:pPr>
              <w:pStyle w:val="TAC"/>
              <w:rPr>
                <w:rFonts w:eastAsia="DengXian" w:cs="Arial"/>
                <w:szCs w:val="18"/>
                <w:lang w:val="en-US" w:eastAsia="zh-CN"/>
              </w:rPr>
            </w:pPr>
            <w:r w:rsidRPr="009B04FC">
              <w:rPr>
                <w:rFonts w:eastAsia="DengXian" w:cs="Arial"/>
                <w:szCs w:val="18"/>
                <w:lang w:val="en-US" w:eastAsia="zh-CN"/>
              </w:rPr>
              <w:t>CA_n5A-n78A</w:t>
            </w:r>
          </w:p>
          <w:p w14:paraId="5142B13C" w14:textId="77777777" w:rsidR="00B3362D" w:rsidRPr="009B04FC" w:rsidRDefault="00B3362D" w:rsidP="008759DB">
            <w:pPr>
              <w:pStyle w:val="TAC"/>
              <w:rPr>
                <w:rFonts w:eastAsia="DengXian" w:cs="Arial"/>
                <w:szCs w:val="18"/>
                <w:lang w:val="en-US" w:eastAsia="zh-CN"/>
              </w:rPr>
            </w:pPr>
            <w:r w:rsidRPr="009B04FC">
              <w:rPr>
                <w:rFonts w:eastAsia="DengXian" w:cs="Arial"/>
                <w:szCs w:val="18"/>
                <w:lang w:val="en-US" w:eastAsia="zh-CN"/>
              </w:rPr>
              <w:t>CA_n25A-n66A</w:t>
            </w:r>
          </w:p>
          <w:p w14:paraId="069632BA" w14:textId="77777777" w:rsidR="00B3362D" w:rsidRPr="009B04FC" w:rsidRDefault="00B3362D" w:rsidP="008759DB">
            <w:pPr>
              <w:pStyle w:val="TAC"/>
              <w:rPr>
                <w:rFonts w:eastAsia="DengXian" w:cs="Arial"/>
                <w:szCs w:val="18"/>
                <w:lang w:val="en-US" w:eastAsia="zh-CN"/>
              </w:rPr>
            </w:pPr>
            <w:r w:rsidRPr="009B04FC">
              <w:rPr>
                <w:rFonts w:eastAsia="DengXian" w:cs="Arial"/>
                <w:szCs w:val="18"/>
                <w:lang w:val="en-US" w:eastAsia="zh-CN"/>
              </w:rPr>
              <w:t>CA_n25A-n78A</w:t>
            </w:r>
          </w:p>
          <w:p w14:paraId="4B24BA93" w14:textId="77777777" w:rsidR="00B3362D" w:rsidRPr="009B04FC" w:rsidRDefault="00B3362D" w:rsidP="008759DB">
            <w:pPr>
              <w:pStyle w:val="TAC"/>
              <w:rPr>
                <w:lang w:val="en-US" w:eastAsia="zh-CN" w:bidi="ar"/>
              </w:rPr>
            </w:pPr>
            <w:r w:rsidRPr="009B04FC">
              <w:rPr>
                <w:rFonts w:eastAsia="DengXian" w:cs="Arial"/>
                <w:szCs w:val="18"/>
                <w:lang w:val="en-US"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5B166B4C" w14:textId="77777777" w:rsidR="00B3362D" w:rsidRPr="009B04FC" w:rsidRDefault="00B3362D" w:rsidP="008759DB">
            <w:pPr>
              <w:pStyle w:val="TAC"/>
              <w:rPr>
                <w:lang w:val="en-US" w:eastAsia="zh-CN" w:bidi="ar"/>
              </w:rPr>
            </w:pPr>
            <w:r w:rsidRPr="009B04FC">
              <w:t>n5</w:t>
            </w:r>
          </w:p>
        </w:tc>
        <w:tc>
          <w:tcPr>
            <w:tcW w:w="4795" w:type="dxa"/>
            <w:tcBorders>
              <w:top w:val="single" w:sz="4" w:space="0" w:color="auto"/>
              <w:left w:val="single" w:sz="4" w:space="0" w:color="auto"/>
              <w:bottom w:val="single" w:sz="4" w:space="0" w:color="auto"/>
              <w:right w:val="single" w:sz="4" w:space="0" w:color="auto"/>
            </w:tcBorders>
          </w:tcPr>
          <w:p w14:paraId="061F30E8" w14:textId="77777777" w:rsidR="00B3362D" w:rsidRPr="009B04FC" w:rsidRDefault="00B3362D" w:rsidP="008759DB">
            <w:pPr>
              <w:pStyle w:val="TAC"/>
              <w:rPr>
                <w:lang w:val="en-US" w:eastAsia="zh-CN" w:bidi="ar"/>
              </w:rPr>
            </w:pPr>
            <w:r w:rsidRPr="009B04FC">
              <w:rPr>
                <w:lang w:val="en-US" w:eastAsia="zh-CN" w:bidi="ar"/>
              </w:rPr>
              <w:t>5, 10, 15, 20</w:t>
            </w:r>
          </w:p>
        </w:tc>
        <w:tc>
          <w:tcPr>
            <w:tcW w:w="2561" w:type="dxa"/>
            <w:tcBorders>
              <w:top w:val="single" w:sz="4" w:space="0" w:color="auto"/>
              <w:left w:val="single" w:sz="4" w:space="0" w:color="auto"/>
              <w:bottom w:val="nil"/>
              <w:right w:val="single" w:sz="4" w:space="0" w:color="auto"/>
            </w:tcBorders>
          </w:tcPr>
          <w:p w14:paraId="75A3F624" w14:textId="77777777" w:rsidR="00B3362D" w:rsidRPr="009B04FC" w:rsidRDefault="00B3362D" w:rsidP="008759DB">
            <w:pPr>
              <w:pStyle w:val="TAC"/>
              <w:rPr>
                <w:lang w:val="en-US" w:eastAsia="zh-CN" w:bidi="ar"/>
              </w:rPr>
            </w:pPr>
            <w:r w:rsidRPr="009B04FC">
              <w:rPr>
                <w:lang w:val="en-US" w:eastAsia="zh-CN" w:bidi="ar"/>
              </w:rPr>
              <w:t>0</w:t>
            </w:r>
          </w:p>
        </w:tc>
      </w:tr>
      <w:tr w:rsidR="00B3362D" w:rsidRPr="009B04FC" w14:paraId="6475455E" w14:textId="77777777" w:rsidTr="00E819B8">
        <w:trPr>
          <w:trHeight w:val="29"/>
        </w:trPr>
        <w:tc>
          <w:tcPr>
            <w:tcW w:w="2756" w:type="dxa"/>
            <w:tcBorders>
              <w:top w:val="nil"/>
              <w:left w:val="single" w:sz="4" w:space="0" w:color="auto"/>
              <w:bottom w:val="nil"/>
              <w:right w:val="single" w:sz="4" w:space="0" w:color="auto"/>
            </w:tcBorders>
          </w:tcPr>
          <w:p w14:paraId="1E2D295B" w14:textId="77777777" w:rsidR="00B3362D" w:rsidRPr="009B04FC" w:rsidRDefault="00B3362D" w:rsidP="008759DB">
            <w:pPr>
              <w:pStyle w:val="TAC"/>
              <w:rPr>
                <w:lang w:val="en-US" w:eastAsia="zh-CN" w:bidi="ar"/>
              </w:rPr>
            </w:pPr>
          </w:p>
        </w:tc>
        <w:tc>
          <w:tcPr>
            <w:tcW w:w="2822" w:type="dxa"/>
            <w:tcBorders>
              <w:top w:val="nil"/>
              <w:left w:val="single" w:sz="4" w:space="0" w:color="auto"/>
              <w:bottom w:val="nil"/>
              <w:right w:val="single" w:sz="4" w:space="0" w:color="auto"/>
            </w:tcBorders>
            <w:vAlign w:val="center"/>
          </w:tcPr>
          <w:p w14:paraId="45983910" w14:textId="77777777" w:rsidR="00B3362D" w:rsidRPr="009B04FC" w:rsidRDefault="00B3362D" w:rsidP="008759DB">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BD1ECB5" w14:textId="77777777" w:rsidR="00B3362D" w:rsidRPr="009B04FC" w:rsidRDefault="00B3362D" w:rsidP="008759DB">
            <w:pPr>
              <w:pStyle w:val="TAC"/>
              <w:rPr>
                <w:lang w:val="en-US" w:eastAsia="zh-CN" w:bidi="ar"/>
              </w:rPr>
            </w:pPr>
            <w:r w:rsidRPr="009B04FC">
              <w:t>n25</w:t>
            </w:r>
          </w:p>
        </w:tc>
        <w:tc>
          <w:tcPr>
            <w:tcW w:w="4795" w:type="dxa"/>
            <w:tcBorders>
              <w:top w:val="single" w:sz="4" w:space="0" w:color="auto"/>
              <w:left w:val="single" w:sz="4" w:space="0" w:color="auto"/>
              <w:bottom w:val="single" w:sz="4" w:space="0" w:color="auto"/>
              <w:right w:val="single" w:sz="4" w:space="0" w:color="auto"/>
            </w:tcBorders>
          </w:tcPr>
          <w:p w14:paraId="3F72CA0C" w14:textId="77777777" w:rsidR="00B3362D" w:rsidRPr="009B04FC" w:rsidRDefault="00B3362D" w:rsidP="008759DB">
            <w:pPr>
              <w:pStyle w:val="TAC"/>
              <w:rPr>
                <w:lang w:val="en-US" w:eastAsia="zh-CN" w:bidi="ar"/>
              </w:rPr>
            </w:pPr>
            <w:r w:rsidRPr="009B04FC">
              <w:rPr>
                <w:lang w:val="en-US" w:eastAsia="zh-CN" w:bidi="ar"/>
              </w:rPr>
              <w:t>5, 10, 15, 20, 25, 30, 40</w:t>
            </w:r>
          </w:p>
        </w:tc>
        <w:tc>
          <w:tcPr>
            <w:tcW w:w="2561" w:type="dxa"/>
            <w:tcBorders>
              <w:top w:val="nil"/>
              <w:left w:val="single" w:sz="4" w:space="0" w:color="auto"/>
              <w:bottom w:val="nil"/>
              <w:right w:val="single" w:sz="4" w:space="0" w:color="auto"/>
            </w:tcBorders>
          </w:tcPr>
          <w:p w14:paraId="31BE1696" w14:textId="77777777" w:rsidR="00B3362D" w:rsidRPr="009B04FC" w:rsidRDefault="00B3362D" w:rsidP="008759DB">
            <w:pPr>
              <w:pStyle w:val="TAC"/>
              <w:rPr>
                <w:lang w:val="en-US" w:eastAsia="zh-CN" w:bidi="ar"/>
              </w:rPr>
            </w:pPr>
          </w:p>
        </w:tc>
      </w:tr>
      <w:tr w:rsidR="00B3362D" w:rsidRPr="009B04FC" w14:paraId="61C14442" w14:textId="77777777" w:rsidTr="00E819B8">
        <w:trPr>
          <w:trHeight w:val="29"/>
        </w:trPr>
        <w:tc>
          <w:tcPr>
            <w:tcW w:w="2756" w:type="dxa"/>
            <w:tcBorders>
              <w:top w:val="nil"/>
              <w:left w:val="single" w:sz="4" w:space="0" w:color="auto"/>
              <w:bottom w:val="nil"/>
              <w:right w:val="single" w:sz="4" w:space="0" w:color="auto"/>
            </w:tcBorders>
          </w:tcPr>
          <w:p w14:paraId="01F30EEE" w14:textId="77777777" w:rsidR="00B3362D" w:rsidRPr="009B04FC" w:rsidRDefault="00B3362D" w:rsidP="008759DB">
            <w:pPr>
              <w:pStyle w:val="TAC"/>
              <w:rPr>
                <w:lang w:val="en-US" w:eastAsia="zh-CN" w:bidi="ar"/>
              </w:rPr>
            </w:pPr>
          </w:p>
        </w:tc>
        <w:tc>
          <w:tcPr>
            <w:tcW w:w="2822" w:type="dxa"/>
            <w:tcBorders>
              <w:top w:val="nil"/>
              <w:left w:val="single" w:sz="4" w:space="0" w:color="auto"/>
              <w:bottom w:val="nil"/>
              <w:right w:val="single" w:sz="4" w:space="0" w:color="auto"/>
            </w:tcBorders>
            <w:vAlign w:val="center"/>
          </w:tcPr>
          <w:p w14:paraId="64906387" w14:textId="77777777" w:rsidR="00B3362D" w:rsidRPr="009B04FC" w:rsidRDefault="00B3362D" w:rsidP="008759DB">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2470C30" w14:textId="77777777" w:rsidR="00B3362D" w:rsidRPr="009B04FC" w:rsidRDefault="00B3362D" w:rsidP="008759DB">
            <w:pPr>
              <w:pStyle w:val="TAC"/>
              <w:rPr>
                <w:lang w:val="en-US" w:eastAsia="zh-CN" w:bidi="ar"/>
              </w:rPr>
            </w:pPr>
            <w:r w:rsidRPr="009B04FC">
              <w:t>n66</w:t>
            </w:r>
          </w:p>
        </w:tc>
        <w:tc>
          <w:tcPr>
            <w:tcW w:w="4795" w:type="dxa"/>
            <w:tcBorders>
              <w:top w:val="single" w:sz="4" w:space="0" w:color="auto"/>
              <w:left w:val="single" w:sz="4" w:space="0" w:color="auto"/>
              <w:bottom w:val="single" w:sz="4" w:space="0" w:color="auto"/>
              <w:right w:val="single" w:sz="4" w:space="0" w:color="auto"/>
            </w:tcBorders>
          </w:tcPr>
          <w:p w14:paraId="4AAB4542" w14:textId="77777777" w:rsidR="00B3362D" w:rsidRPr="009B04FC" w:rsidRDefault="00B3362D" w:rsidP="008759DB">
            <w:pPr>
              <w:pStyle w:val="TAC"/>
              <w:rPr>
                <w:lang w:val="en-US" w:eastAsia="zh-CN" w:bidi="ar"/>
              </w:rPr>
            </w:pPr>
            <w:r w:rsidRPr="009B04FC">
              <w:rPr>
                <w:lang w:val="en-US" w:eastAsia="zh-CN" w:bidi="ar"/>
              </w:rPr>
              <w:t>5, 10, 15, 20, 25, 30, 40</w:t>
            </w:r>
          </w:p>
        </w:tc>
        <w:tc>
          <w:tcPr>
            <w:tcW w:w="2561" w:type="dxa"/>
            <w:tcBorders>
              <w:top w:val="nil"/>
              <w:left w:val="single" w:sz="4" w:space="0" w:color="auto"/>
              <w:bottom w:val="nil"/>
              <w:right w:val="single" w:sz="4" w:space="0" w:color="auto"/>
            </w:tcBorders>
          </w:tcPr>
          <w:p w14:paraId="278CDB2E" w14:textId="77777777" w:rsidR="00B3362D" w:rsidRPr="009B04FC" w:rsidRDefault="00B3362D" w:rsidP="008759DB">
            <w:pPr>
              <w:pStyle w:val="TAC"/>
              <w:rPr>
                <w:lang w:val="en-US" w:eastAsia="zh-CN" w:bidi="ar"/>
              </w:rPr>
            </w:pPr>
          </w:p>
        </w:tc>
      </w:tr>
      <w:tr w:rsidR="00B3362D" w:rsidRPr="009B04FC" w14:paraId="4EEA17DD" w14:textId="77777777" w:rsidTr="00E819B8">
        <w:trPr>
          <w:trHeight w:val="29"/>
        </w:trPr>
        <w:tc>
          <w:tcPr>
            <w:tcW w:w="2756" w:type="dxa"/>
            <w:tcBorders>
              <w:top w:val="nil"/>
              <w:left w:val="single" w:sz="4" w:space="0" w:color="auto"/>
              <w:bottom w:val="nil"/>
              <w:right w:val="single" w:sz="4" w:space="0" w:color="auto"/>
            </w:tcBorders>
          </w:tcPr>
          <w:p w14:paraId="4E647BEE" w14:textId="77777777" w:rsidR="00B3362D" w:rsidRPr="009B04FC" w:rsidRDefault="00B3362D" w:rsidP="008759DB">
            <w:pPr>
              <w:pStyle w:val="TAC"/>
              <w:rPr>
                <w:lang w:val="en-US" w:eastAsia="zh-CN" w:bidi="ar"/>
              </w:rPr>
            </w:pPr>
          </w:p>
        </w:tc>
        <w:tc>
          <w:tcPr>
            <w:tcW w:w="2822" w:type="dxa"/>
            <w:tcBorders>
              <w:top w:val="nil"/>
              <w:left w:val="single" w:sz="4" w:space="0" w:color="auto"/>
              <w:bottom w:val="single" w:sz="4" w:space="0" w:color="auto"/>
              <w:right w:val="single" w:sz="4" w:space="0" w:color="auto"/>
            </w:tcBorders>
            <w:vAlign w:val="center"/>
          </w:tcPr>
          <w:p w14:paraId="7FF33F23" w14:textId="77777777" w:rsidR="00B3362D" w:rsidRPr="009B04FC" w:rsidRDefault="00B3362D" w:rsidP="008759DB">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1CA0E36" w14:textId="77777777" w:rsidR="00B3362D" w:rsidRPr="009B04FC" w:rsidRDefault="00B3362D" w:rsidP="008759DB">
            <w:pPr>
              <w:pStyle w:val="TAC"/>
              <w:rPr>
                <w:lang w:val="en-US" w:eastAsia="zh-CN" w:bidi="ar"/>
              </w:rPr>
            </w:pPr>
            <w:r w:rsidRPr="009B04FC">
              <w:t>n78</w:t>
            </w:r>
          </w:p>
        </w:tc>
        <w:tc>
          <w:tcPr>
            <w:tcW w:w="4795" w:type="dxa"/>
            <w:tcBorders>
              <w:top w:val="single" w:sz="4" w:space="0" w:color="auto"/>
              <w:left w:val="single" w:sz="4" w:space="0" w:color="auto"/>
              <w:bottom w:val="single" w:sz="4" w:space="0" w:color="auto"/>
              <w:right w:val="single" w:sz="4" w:space="0" w:color="auto"/>
            </w:tcBorders>
          </w:tcPr>
          <w:p w14:paraId="2F90080F" w14:textId="77777777" w:rsidR="00B3362D" w:rsidRPr="009B04FC" w:rsidRDefault="00B3362D" w:rsidP="008759DB">
            <w:pPr>
              <w:pStyle w:val="TAC"/>
              <w:rPr>
                <w:lang w:val="en-US" w:eastAsia="zh-CN" w:bidi="ar"/>
              </w:rPr>
            </w:pPr>
            <w:r w:rsidRPr="009B04FC">
              <w:t>CA_n78(2A)_BCS2</w:t>
            </w:r>
          </w:p>
        </w:tc>
        <w:tc>
          <w:tcPr>
            <w:tcW w:w="2561" w:type="dxa"/>
            <w:tcBorders>
              <w:top w:val="nil"/>
              <w:left w:val="single" w:sz="4" w:space="0" w:color="auto"/>
              <w:bottom w:val="single" w:sz="4" w:space="0" w:color="auto"/>
              <w:right w:val="single" w:sz="4" w:space="0" w:color="auto"/>
            </w:tcBorders>
          </w:tcPr>
          <w:p w14:paraId="4391E424" w14:textId="77777777" w:rsidR="00B3362D" w:rsidRPr="009B04FC" w:rsidRDefault="00B3362D" w:rsidP="008759DB">
            <w:pPr>
              <w:pStyle w:val="TAC"/>
              <w:rPr>
                <w:lang w:val="en-US" w:eastAsia="zh-CN" w:bidi="ar"/>
              </w:rPr>
            </w:pPr>
          </w:p>
        </w:tc>
      </w:tr>
      <w:tr w:rsidR="00B3362D" w:rsidRPr="009B04FC" w14:paraId="66997F31" w14:textId="77777777" w:rsidTr="00E819B8">
        <w:trPr>
          <w:trHeight w:val="29"/>
        </w:trPr>
        <w:tc>
          <w:tcPr>
            <w:tcW w:w="2756" w:type="dxa"/>
            <w:tcBorders>
              <w:top w:val="single" w:sz="4" w:space="0" w:color="auto"/>
              <w:left w:val="single" w:sz="4" w:space="0" w:color="auto"/>
              <w:bottom w:val="nil"/>
              <w:right w:val="single" w:sz="4" w:space="0" w:color="auto"/>
            </w:tcBorders>
          </w:tcPr>
          <w:p w14:paraId="05A24A83" w14:textId="77777777" w:rsidR="00B3362D" w:rsidRPr="009B04FC" w:rsidRDefault="00B3362D" w:rsidP="008759DB">
            <w:pPr>
              <w:pStyle w:val="TAC"/>
            </w:pPr>
            <w:r w:rsidRPr="009B04FC">
              <w:t>CA_n5A-n25(2A)-n66(2A)-n78A</w:t>
            </w:r>
          </w:p>
          <w:p w14:paraId="3E11332B" w14:textId="77777777" w:rsidR="00B3362D" w:rsidRPr="009B04FC" w:rsidRDefault="00B3362D" w:rsidP="008759DB">
            <w:pPr>
              <w:pStyle w:val="TAC"/>
              <w:rPr>
                <w:lang w:val="en-US" w:eastAsia="zh-CN" w:bidi="ar"/>
              </w:rPr>
            </w:pPr>
          </w:p>
        </w:tc>
        <w:tc>
          <w:tcPr>
            <w:tcW w:w="2822" w:type="dxa"/>
            <w:tcBorders>
              <w:top w:val="single" w:sz="4" w:space="0" w:color="auto"/>
              <w:left w:val="single" w:sz="4" w:space="0" w:color="auto"/>
              <w:bottom w:val="nil"/>
              <w:right w:val="single" w:sz="4" w:space="0" w:color="auto"/>
            </w:tcBorders>
          </w:tcPr>
          <w:p w14:paraId="34E4DF93" w14:textId="77777777" w:rsidR="00B3362D" w:rsidRPr="009B04FC" w:rsidRDefault="00B3362D" w:rsidP="008759DB">
            <w:pPr>
              <w:pStyle w:val="TAC"/>
              <w:rPr>
                <w:rFonts w:eastAsia="DengXian" w:cs="Arial"/>
                <w:szCs w:val="18"/>
                <w:lang w:val="en-US" w:eastAsia="zh-CN"/>
              </w:rPr>
            </w:pPr>
            <w:r w:rsidRPr="009B04FC">
              <w:rPr>
                <w:rFonts w:eastAsia="DengXian" w:cs="Arial"/>
                <w:szCs w:val="18"/>
                <w:lang w:val="en-US" w:eastAsia="zh-CN"/>
              </w:rPr>
              <w:t>CA_n5A-n25A</w:t>
            </w:r>
          </w:p>
          <w:p w14:paraId="4B61D3E8" w14:textId="77777777" w:rsidR="00B3362D" w:rsidRPr="009B04FC" w:rsidRDefault="00B3362D" w:rsidP="008759DB">
            <w:pPr>
              <w:pStyle w:val="TAC"/>
              <w:rPr>
                <w:rFonts w:eastAsia="DengXian" w:cs="Arial"/>
                <w:szCs w:val="18"/>
                <w:lang w:val="en-US" w:eastAsia="zh-CN"/>
              </w:rPr>
            </w:pPr>
            <w:r w:rsidRPr="009B04FC">
              <w:rPr>
                <w:rFonts w:eastAsia="DengXian" w:cs="Arial"/>
                <w:szCs w:val="18"/>
                <w:lang w:val="en-US" w:eastAsia="zh-CN"/>
              </w:rPr>
              <w:t>CA_n5A-n66A</w:t>
            </w:r>
          </w:p>
          <w:p w14:paraId="030B4C64" w14:textId="77777777" w:rsidR="00B3362D" w:rsidRPr="009B04FC" w:rsidRDefault="00B3362D" w:rsidP="008759DB">
            <w:pPr>
              <w:pStyle w:val="TAC"/>
              <w:rPr>
                <w:rFonts w:eastAsia="DengXian" w:cs="Arial"/>
                <w:szCs w:val="18"/>
                <w:lang w:val="en-US" w:eastAsia="zh-CN"/>
              </w:rPr>
            </w:pPr>
            <w:r w:rsidRPr="009B04FC">
              <w:rPr>
                <w:rFonts w:eastAsia="DengXian" w:cs="Arial"/>
                <w:szCs w:val="18"/>
                <w:lang w:val="en-US" w:eastAsia="zh-CN"/>
              </w:rPr>
              <w:t>CA_n5A-n78A</w:t>
            </w:r>
          </w:p>
          <w:p w14:paraId="637E5B63" w14:textId="77777777" w:rsidR="00B3362D" w:rsidRPr="009B04FC" w:rsidRDefault="00B3362D" w:rsidP="008759DB">
            <w:pPr>
              <w:pStyle w:val="TAC"/>
              <w:rPr>
                <w:rFonts w:eastAsia="DengXian" w:cs="Arial"/>
                <w:szCs w:val="18"/>
                <w:lang w:val="en-US" w:eastAsia="zh-CN"/>
              </w:rPr>
            </w:pPr>
            <w:r w:rsidRPr="009B04FC">
              <w:rPr>
                <w:rFonts w:eastAsia="DengXian" w:cs="Arial"/>
                <w:szCs w:val="18"/>
                <w:lang w:val="en-US" w:eastAsia="zh-CN"/>
              </w:rPr>
              <w:t>CA_n25A-n66A</w:t>
            </w:r>
          </w:p>
          <w:p w14:paraId="0184D49D" w14:textId="77777777" w:rsidR="00B3362D" w:rsidRPr="009B04FC" w:rsidRDefault="00B3362D" w:rsidP="008759DB">
            <w:pPr>
              <w:pStyle w:val="TAC"/>
              <w:rPr>
                <w:rFonts w:eastAsia="DengXian" w:cs="Arial"/>
                <w:szCs w:val="18"/>
                <w:lang w:val="en-US" w:eastAsia="zh-CN"/>
              </w:rPr>
            </w:pPr>
            <w:r w:rsidRPr="009B04FC">
              <w:rPr>
                <w:rFonts w:eastAsia="DengXian" w:cs="Arial"/>
                <w:szCs w:val="18"/>
                <w:lang w:val="en-US" w:eastAsia="zh-CN"/>
              </w:rPr>
              <w:t>CA_n25A-n78A</w:t>
            </w:r>
          </w:p>
          <w:p w14:paraId="5FDD47E0" w14:textId="77777777" w:rsidR="00B3362D" w:rsidRPr="009B04FC" w:rsidRDefault="00B3362D" w:rsidP="008759DB">
            <w:pPr>
              <w:pStyle w:val="TAC"/>
              <w:rPr>
                <w:lang w:val="en-US" w:eastAsia="zh-CN" w:bidi="ar"/>
              </w:rPr>
            </w:pPr>
            <w:r w:rsidRPr="009B04FC">
              <w:rPr>
                <w:rFonts w:eastAsia="DengXian" w:cs="Arial"/>
                <w:szCs w:val="18"/>
                <w:lang w:val="en-US"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471B4919" w14:textId="77777777" w:rsidR="00B3362D" w:rsidRPr="009B04FC" w:rsidRDefault="00B3362D" w:rsidP="008759DB">
            <w:pPr>
              <w:pStyle w:val="TAC"/>
              <w:rPr>
                <w:lang w:val="en-US" w:eastAsia="zh-CN" w:bidi="ar"/>
              </w:rPr>
            </w:pPr>
            <w:r w:rsidRPr="009B04FC">
              <w:t>n5</w:t>
            </w:r>
          </w:p>
        </w:tc>
        <w:tc>
          <w:tcPr>
            <w:tcW w:w="4795" w:type="dxa"/>
            <w:tcBorders>
              <w:top w:val="single" w:sz="4" w:space="0" w:color="auto"/>
              <w:left w:val="single" w:sz="4" w:space="0" w:color="auto"/>
              <w:bottom w:val="single" w:sz="4" w:space="0" w:color="auto"/>
              <w:right w:val="single" w:sz="4" w:space="0" w:color="auto"/>
            </w:tcBorders>
          </w:tcPr>
          <w:p w14:paraId="7CD01886" w14:textId="77777777" w:rsidR="00B3362D" w:rsidRPr="009B04FC" w:rsidRDefault="00B3362D" w:rsidP="008759DB">
            <w:pPr>
              <w:pStyle w:val="TAC"/>
              <w:rPr>
                <w:lang w:val="en-US" w:eastAsia="zh-CN" w:bidi="ar"/>
              </w:rPr>
            </w:pPr>
            <w:r w:rsidRPr="009B04FC">
              <w:rPr>
                <w:lang w:val="en-US" w:eastAsia="zh-CN" w:bidi="ar"/>
              </w:rPr>
              <w:t>5, 10, 15, 20</w:t>
            </w:r>
          </w:p>
        </w:tc>
        <w:tc>
          <w:tcPr>
            <w:tcW w:w="2561" w:type="dxa"/>
            <w:tcBorders>
              <w:top w:val="single" w:sz="4" w:space="0" w:color="auto"/>
              <w:left w:val="single" w:sz="4" w:space="0" w:color="auto"/>
              <w:bottom w:val="nil"/>
              <w:right w:val="single" w:sz="4" w:space="0" w:color="auto"/>
            </w:tcBorders>
          </w:tcPr>
          <w:p w14:paraId="5649C1B7" w14:textId="77777777" w:rsidR="00B3362D" w:rsidRPr="009B04FC" w:rsidRDefault="00B3362D" w:rsidP="008759DB">
            <w:pPr>
              <w:pStyle w:val="TAC"/>
              <w:rPr>
                <w:lang w:val="en-US" w:eastAsia="zh-CN" w:bidi="ar"/>
              </w:rPr>
            </w:pPr>
            <w:r w:rsidRPr="009B04FC">
              <w:rPr>
                <w:lang w:val="en-US" w:eastAsia="zh-CN" w:bidi="ar"/>
              </w:rPr>
              <w:t>0</w:t>
            </w:r>
          </w:p>
        </w:tc>
      </w:tr>
      <w:tr w:rsidR="00B3362D" w:rsidRPr="009B04FC" w14:paraId="1D4194DD" w14:textId="77777777" w:rsidTr="00E819B8">
        <w:trPr>
          <w:trHeight w:val="29"/>
        </w:trPr>
        <w:tc>
          <w:tcPr>
            <w:tcW w:w="2756" w:type="dxa"/>
            <w:tcBorders>
              <w:top w:val="nil"/>
              <w:left w:val="single" w:sz="4" w:space="0" w:color="auto"/>
              <w:bottom w:val="nil"/>
              <w:right w:val="single" w:sz="4" w:space="0" w:color="auto"/>
            </w:tcBorders>
          </w:tcPr>
          <w:p w14:paraId="29B1625A" w14:textId="77777777" w:rsidR="00B3362D" w:rsidRPr="009B04FC" w:rsidRDefault="00B3362D" w:rsidP="008759DB">
            <w:pPr>
              <w:pStyle w:val="TAC"/>
              <w:rPr>
                <w:lang w:val="en-US" w:eastAsia="zh-CN" w:bidi="ar"/>
              </w:rPr>
            </w:pPr>
          </w:p>
        </w:tc>
        <w:tc>
          <w:tcPr>
            <w:tcW w:w="2822" w:type="dxa"/>
            <w:tcBorders>
              <w:top w:val="nil"/>
              <w:left w:val="single" w:sz="4" w:space="0" w:color="auto"/>
              <w:bottom w:val="nil"/>
              <w:right w:val="single" w:sz="4" w:space="0" w:color="auto"/>
            </w:tcBorders>
          </w:tcPr>
          <w:p w14:paraId="1516F196" w14:textId="77777777" w:rsidR="00B3362D" w:rsidRPr="009B04FC" w:rsidRDefault="00B3362D" w:rsidP="008759DB">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C3EC7A2" w14:textId="77777777" w:rsidR="00B3362D" w:rsidRPr="009B04FC" w:rsidRDefault="00B3362D" w:rsidP="008759DB">
            <w:pPr>
              <w:pStyle w:val="TAC"/>
              <w:rPr>
                <w:lang w:val="en-US" w:eastAsia="zh-CN" w:bidi="ar"/>
              </w:rPr>
            </w:pPr>
            <w:r w:rsidRPr="009B04FC">
              <w:t>n25</w:t>
            </w:r>
          </w:p>
        </w:tc>
        <w:tc>
          <w:tcPr>
            <w:tcW w:w="4795" w:type="dxa"/>
            <w:tcBorders>
              <w:top w:val="single" w:sz="4" w:space="0" w:color="auto"/>
              <w:left w:val="single" w:sz="4" w:space="0" w:color="auto"/>
              <w:bottom w:val="single" w:sz="4" w:space="0" w:color="auto"/>
              <w:right w:val="single" w:sz="4" w:space="0" w:color="auto"/>
            </w:tcBorders>
          </w:tcPr>
          <w:p w14:paraId="7F7D57E8" w14:textId="77777777" w:rsidR="00B3362D" w:rsidRPr="009B04FC" w:rsidRDefault="00B3362D" w:rsidP="008759DB">
            <w:pPr>
              <w:pStyle w:val="TAC"/>
              <w:rPr>
                <w:lang w:val="en-US" w:eastAsia="zh-CN" w:bidi="ar"/>
              </w:rPr>
            </w:pPr>
            <w:r w:rsidRPr="009B04FC">
              <w:t>CA_n25(2A)_BCS0</w:t>
            </w:r>
          </w:p>
        </w:tc>
        <w:tc>
          <w:tcPr>
            <w:tcW w:w="2561" w:type="dxa"/>
            <w:tcBorders>
              <w:top w:val="nil"/>
              <w:left w:val="single" w:sz="4" w:space="0" w:color="auto"/>
              <w:bottom w:val="nil"/>
              <w:right w:val="single" w:sz="4" w:space="0" w:color="auto"/>
            </w:tcBorders>
          </w:tcPr>
          <w:p w14:paraId="06A2591E" w14:textId="77777777" w:rsidR="00B3362D" w:rsidRPr="009B04FC" w:rsidRDefault="00B3362D" w:rsidP="008759DB">
            <w:pPr>
              <w:pStyle w:val="TAC"/>
              <w:rPr>
                <w:lang w:val="en-US" w:eastAsia="zh-CN" w:bidi="ar"/>
              </w:rPr>
            </w:pPr>
          </w:p>
        </w:tc>
      </w:tr>
      <w:tr w:rsidR="00B3362D" w:rsidRPr="009B04FC" w14:paraId="27FABA6A" w14:textId="77777777" w:rsidTr="00E819B8">
        <w:trPr>
          <w:trHeight w:val="29"/>
        </w:trPr>
        <w:tc>
          <w:tcPr>
            <w:tcW w:w="2756" w:type="dxa"/>
            <w:tcBorders>
              <w:top w:val="nil"/>
              <w:left w:val="single" w:sz="4" w:space="0" w:color="auto"/>
              <w:bottom w:val="nil"/>
              <w:right w:val="single" w:sz="4" w:space="0" w:color="auto"/>
            </w:tcBorders>
          </w:tcPr>
          <w:p w14:paraId="77F8A844" w14:textId="77777777" w:rsidR="00B3362D" w:rsidRPr="009B04FC" w:rsidRDefault="00B3362D" w:rsidP="008759DB">
            <w:pPr>
              <w:pStyle w:val="TAC"/>
              <w:rPr>
                <w:lang w:val="en-US" w:eastAsia="zh-CN" w:bidi="ar"/>
              </w:rPr>
            </w:pPr>
          </w:p>
        </w:tc>
        <w:tc>
          <w:tcPr>
            <w:tcW w:w="2822" w:type="dxa"/>
            <w:tcBorders>
              <w:top w:val="nil"/>
              <w:left w:val="single" w:sz="4" w:space="0" w:color="auto"/>
              <w:bottom w:val="nil"/>
              <w:right w:val="single" w:sz="4" w:space="0" w:color="auto"/>
            </w:tcBorders>
          </w:tcPr>
          <w:p w14:paraId="195C2B92" w14:textId="77777777" w:rsidR="00B3362D" w:rsidRPr="009B04FC" w:rsidRDefault="00B3362D" w:rsidP="008759DB">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000450D" w14:textId="77777777" w:rsidR="00B3362D" w:rsidRPr="009B04FC" w:rsidRDefault="00B3362D" w:rsidP="008759DB">
            <w:pPr>
              <w:pStyle w:val="TAC"/>
              <w:rPr>
                <w:lang w:val="en-US" w:eastAsia="zh-CN" w:bidi="ar"/>
              </w:rPr>
            </w:pPr>
            <w:r w:rsidRPr="009B04FC">
              <w:t>n66</w:t>
            </w:r>
          </w:p>
        </w:tc>
        <w:tc>
          <w:tcPr>
            <w:tcW w:w="4795" w:type="dxa"/>
            <w:tcBorders>
              <w:top w:val="single" w:sz="4" w:space="0" w:color="auto"/>
              <w:left w:val="single" w:sz="4" w:space="0" w:color="auto"/>
              <w:bottom w:val="single" w:sz="4" w:space="0" w:color="auto"/>
              <w:right w:val="single" w:sz="4" w:space="0" w:color="auto"/>
            </w:tcBorders>
          </w:tcPr>
          <w:p w14:paraId="2565C25D" w14:textId="77777777" w:rsidR="00B3362D" w:rsidRPr="009B04FC" w:rsidRDefault="00B3362D" w:rsidP="008759DB">
            <w:pPr>
              <w:pStyle w:val="TAC"/>
              <w:rPr>
                <w:lang w:val="en-US" w:eastAsia="zh-CN" w:bidi="ar"/>
              </w:rPr>
            </w:pPr>
            <w:r w:rsidRPr="009B04FC">
              <w:t>CA_n66(2A)_BCS1</w:t>
            </w:r>
          </w:p>
        </w:tc>
        <w:tc>
          <w:tcPr>
            <w:tcW w:w="2561" w:type="dxa"/>
            <w:tcBorders>
              <w:top w:val="nil"/>
              <w:left w:val="single" w:sz="4" w:space="0" w:color="auto"/>
              <w:bottom w:val="nil"/>
              <w:right w:val="single" w:sz="4" w:space="0" w:color="auto"/>
            </w:tcBorders>
          </w:tcPr>
          <w:p w14:paraId="4BDE3DEE" w14:textId="77777777" w:rsidR="00B3362D" w:rsidRPr="009B04FC" w:rsidRDefault="00B3362D" w:rsidP="008759DB">
            <w:pPr>
              <w:pStyle w:val="TAC"/>
              <w:rPr>
                <w:lang w:val="en-US" w:eastAsia="zh-CN" w:bidi="ar"/>
              </w:rPr>
            </w:pPr>
          </w:p>
        </w:tc>
      </w:tr>
      <w:tr w:rsidR="00B3362D" w:rsidRPr="009B04FC" w14:paraId="369349B0" w14:textId="77777777" w:rsidTr="00E819B8">
        <w:trPr>
          <w:trHeight w:val="29"/>
        </w:trPr>
        <w:tc>
          <w:tcPr>
            <w:tcW w:w="2756" w:type="dxa"/>
            <w:tcBorders>
              <w:top w:val="nil"/>
              <w:left w:val="single" w:sz="4" w:space="0" w:color="auto"/>
              <w:bottom w:val="nil"/>
              <w:right w:val="single" w:sz="4" w:space="0" w:color="auto"/>
            </w:tcBorders>
          </w:tcPr>
          <w:p w14:paraId="58CE3E03" w14:textId="77777777" w:rsidR="00B3362D" w:rsidRPr="009B04FC" w:rsidRDefault="00B3362D" w:rsidP="008759DB">
            <w:pPr>
              <w:pStyle w:val="TAC"/>
              <w:rPr>
                <w:lang w:val="en-US" w:eastAsia="zh-CN" w:bidi="ar"/>
              </w:rPr>
            </w:pPr>
          </w:p>
        </w:tc>
        <w:tc>
          <w:tcPr>
            <w:tcW w:w="2822" w:type="dxa"/>
            <w:tcBorders>
              <w:top w:val="nil"/>
              <w:left w:val="single" w:sz="4" w:space="0" w:color="auto"/>
              <w:bottom w:val="single" w:sz="4" w:space="0" w:color="auto"/>
              <w:right w:val="single" w:sz="4" w:space="0" w:color="auto"/>
            </w:tcBorders>
          </w:tcPr>
          <w:p w14:paraId="7B2DDA32" w14:textId="77777777" w:rsidR="00B3362D" w:rsidRPr="009B04FC" w:rsidRDefault="00B3362D" w:rsidP="008759DB">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9189997" w14:textId="77777777" w:rsidR="00B3362D" w:rsidRPr="009B04FC" w:rsidRDefault="00B3362D" w:rsidP="008759DB">
            <w:pPr>
              <w:pStyle w:val="TAC"/>
              <w:rPr>
                <w:lang w:val="en-US" w:eastAsia="zh-CN" w:bidi="ar"/>
              </w:rPr>
            </w:pPr>
            <w:r w:rsidRPr="009B04FC">
              <w:t>n78</w:t>
            </w:r>
          </w:p>
        </w:tc>
        <w:tc>
          <w:tcPr>
            <w:tcW w:w="4795" w:type="dxa"/>
            <w:tcBorders>
              <w:top w:val="single" w:sz="4" w:space="0" w:color="auto"/>
              <w:left w:val="single" w:sz="4" w:space="0" w:color="auto"/>
              <w:bottom w:val="single" w:sz="4" w:space="0" w:color="auto"/>
              <w:right w:val="single" w:sz="4" w:space="0" w:color="auto"/>
            </w:tcBorders>
          </w:tcPr>
          <w:p w14:paraId="2FC8FF36" w14:textId="77777777" w:rsidR="00B3362D" w:rsidRPr="009B04FC" w:rsidRDefault="00B3362D" w:rsidP="008759DB">
            <w:pPr>
              <w:pStyle w:val="TAC"/>
              <w:rPr>
                <w:lang w:val="en-US" w:eastAsia="zh-CN" w:bidi="ar"/>
              </w:rPr>
            </w:pPr>
            <w:r w:rsidRPr="009B04FC">
              <w:rPr>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4CF38DCA" w14:textId="77777777" w:rsidR="00B3362D" w:rsidRPr="009B04FC" w:rsidRDefault="00B3362D" w:rsidP="008759DB">
            <w:pPr>
              <w:pStyle w:val="TAC"/>
              <w:rPr>
                <w:lang w:val="en-US" w:eastAsia="zh-CN" w:bidi="ar"/>
              </w:rPr>
            </w:pPr>
          </w:p>
        </w:tc>
      </w:tr>
      <w:tr w:rsidR="00B3362D" w:rsidRPr="009B04FC" w14:paraId="4A891F0A" w14:textId="77777777" w:rsidTr="00E819B8">
        <w:trPr>
          <w:trHeight w:val="29"/>
        </w:trPr>
        <w:tc>
          <w:tcPr>
            <w:tcW w:w="2756" w:type="dxa"/>
            <w:tcBorders>
              <w:top w:val="single" w:sz="4" w:space="0" w:color="auto"/>
              <w:left w:val="single" w:sz="4" w:space="0" w:color="auto"/>
              <w:bottom w:val="nil"/>
              <w:right w:val="single" w:sz="4" w:space="0" w:color="auto"/>
            </w:tcBorders>
          </w:tcPr>
          <w:p w14:paraId="4B7EAD78" w14:textId="77777777" w:rsidR="00B3362D" w:rsidRPr="009B04FC" w:rsidRDefault="00B3362D" w:rsidP="008759DB">
            <w:pPr>
              <w:pStyle w:val="TAC"/>
              <w:rPr>
                <w:lang w:val="en-US" w:eastAsia="zh-CN" w:bidi="ar"/>
              </w:rPr>
            </w:pPr>
            <w:r w:rsidRPr="009B04FC">
              <w:t>CA_n5A-n25(2A)-n66A-n78(2A)</w:t>
            </w:r>
          </w:p>
        </w:tc>
        <w:tc>
          <w:tcPr>
            <w:tcW w:w="2822" w:type="dxa"/>
            <w:tcBorders>
              <w:top w:val="single" w:sz="4" w:space="0" w:color="auto"/>
              <w:left w:val="single" w:sz="4" w:space="0" w:color="auto"/>
              <w:bottom w:val="nil"/>
              <w:right w:val="single" w:sz="4" w:space="0" w:color="auto"/>
            </w:tcBorders>
          </w:tcPr>
          <w:p w14:paraId="55D1A7D7" w14:textId="77777777" w:rsidR="00B3362D" w:rsidRPr="009B04FC" w:rsidRDefault="00B3362D" w:rsidP="008759DB">
            <w:pPr>
              <w:pStyle w:val="TAC"/>
              <w:rPr>
                <w:rFonts w:eastAsia="DengXian" w:cs="Arial"/>
                <w:szCs w:val="18"/>
                <w:lang w:val="en-US" w:eastAsia="zh-CN"/>
              </w:rPr>
            </w:pPr>
            <w:r w:rsidRPr="009B04FC">
              <w:rPr>
                <w:rFonts w:eastAsia="DengXian" w:cs="Arial"/>
                <w:szCs w:val="18"/>
                <w:lang w:val="en-US" w:eastAsia="zh-CN"/>
              </w:rPr>
              <w:t>CA_n5A-n25A</w:t>
            </w:r>
          </w:p>
          <w:p w14:paraId="6720B560" w14:textId="77777777" w:rsidR="00B3362D" w:rsidRPr="009B04FC" w:rsidRDefault="00B3362D" w:rsidP="008759DB">
            <w:pPr>
              <w:pStyle w:val="TAC"/>
              <w:rPr>
                <w:rFonts w:eastAsia="DengXian" w:cs="Arial"/>
                <w:szCs w:val="18"/>
                <w:lang w:val="en-US" w:eastAsia="zh-CN"/>
              </w:rPr>
            </w:pPr>
            <w:r w:rsidRPr="009B04FC">
              <w:rPr>
                <w:rFonts w:eastAsia="DengXian" w:cs="Arial"/>
                <w:szCs w:val="18"/>
                <w:lang w:val="en-US" w:eastAsia="zh-CN"/>
              </w:rPr>
              <w:t>CA_n5A-n66A</w:t>
            </w:r>
          </w:p>
          <w:p w14:paraId="6CDB0EA5" w14:textId="77777777" w:rsidR="00B3362D" w:rsidRPr="009B04FC" w:rsidRDefault="00B3362D" w:rsidP="008759DB">
            <w:pPr>
              <w:pStyle w:val="TAC"/>
              <w:rPr>
                <w:rFonts w:eastAsia="DengXian" w:cs="Arial"/>
                <w:szCs w:val="18"/>
                <w:lang w:val="en-US" w:eastAsia="zh-CN"/>
              </w:rPr>
            </w:pPr>
            <w:r w:rsidRPr="009B04FC">
              <w:rPr>
                <w:rFonts w:eastAsia="DengXian" w:cs="Arial"/>
                <w:szCs w:val="18"/>
                <w:lang w:val="en-US" w:eastAsia="zh-CN"/>
              </w:rPr>
              <w:t>CA_n5A-n78A</w:t>
            </w:r>
          </w:p>
          <w:p w14:paraId="2ACDC9ED" w14:textId="77777777" w:rsidR="00B3362D" w:rsidRPr="009B04FC" w:rsidRDefault="00B3362D" w:rsidP="008759DB">
            <w:pPr>
              <w:pStyle w:val="TAC"/>
              <w:rPr>
                <w:rFonts w:eastAsia="DengXian" w:cs="Arial"/>
                <w:szCs w:val="18"/>
                <w:lang w:val="en-US" w:eastAsia="zh-CN"/>
              </w:rPr>
            </w:pPr>
            <w:r w:rsidRPr="009B04FC">
              <w:rPr>
                <w:rFonts w:eastAsia="DengXian" w:cs="Arial"/>
                <w:szCs w:val="18"/>
                <w:lang w:val="en-US" w:eastAsia="zh-CN"/>
              </w:rPr>
              <w:t>CA_n25A-n66A</w:t>
            </w:r>
          </w:p>
          <w:p w14:paraId="33C857D9" w14:textId="77777777" w:rsidR="00B3362D" w:rsidRPr="009B04FC" w:rsidRDefault="00B3362D" w:rsidP="008759DB">
            <w:pPr>
              <w:pStyle w:val="TAC"/>
              <w:rPr>
                <w:rFonts w:eastAsia="DengXian" w:cs="Arial"/>
                <w:szCs w:val="18"/>
                <w:lang w:val="en-US" w:eastAsia="zh-CN"/>
              </w:rPr>
            </w:pPr>
            <w:r w:rsidRPr="009B04FC">
              <w:rPr>
                <w:rFonts w:eastAsia="DengXian" w:cs="Arial"/>
                <w:szCs w:val="18"/>
                <w:lang w:val="en-US" w:eastAsia="zh-CN"/>
              </w:rPr>
              <w:t>CA_n25A-n78A</w:t>
            </w:r>
          </w:p>
          <w:p w14:paraId="27DEF600" w14:textId="77777777" w:rsidR="00B3362D" w:rsidRPr="009B04FC" w:rsidRDefault="00B3362D" w:rsidP="008759DB">
            <w:pPr>
              <w:pStyle w:val="TAC"/>
              <w:rPr>
                <w:lang w:val="en-US" w:eastAsia="zh-CN" w:bidi="ar"/>
              </w:rPr>
            </w:pPr>
            <w:r w:rsidRPr="009B04FC">
              <w:rPr>
                <w:rFonts w:eastAsia="DengXian" w:cs="Arial"/>
                <w:szCs w:val="18"/>
                <w:lang w:val="en-US"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2F90337F" w14:textId="77777777" w:rsidR="00B3362D" w:rsidRPr="009B04FC" w:rsidRDefault="00B3362D" w:rsidP="008759DB">
            <w:pPr>
              <w:pStyle w:val="TAC"/>
              <w:rPr>
                <w:lang w:val="en-US" w:eastAsia="zh-CN" w:bidi="ar"/>
              </w:rPr>
            </w:pPr>
            <w:r w:rsidRPr="009B04FC">
              <w:t>n5</w:t>
            </w:r>
          </w:p>
        </w:tc>
        <w:tc>
          <w:tcPr>
            <w:tcW w:w="4795" w:type="dxa"/>
            <w:tcBorders>
              <w:top w:val="single" w:sz="4" w:space="0" w:color="auto"/>
              <w:left w:val="single" w:sz="4" w:space="0" w:color="auto"/>
              <w:bottom w:val="single" w:sz="4" w:space="0" w:color="auto"/>
              <w:right w:val="single" w:sz="4" w:space="0" w:color="auto"/>
            </w:tcBorders>
          </w:tcPr>
          <w:p w14:paraId="4A144C47" w14:textId="77777777" w:rsidR="00B3362D" w:rsidRPr="009B04FC" w:rsidRDefault="00B3362D" w:rsidP="008759DB">
            <w:pPr>
              <w:pStyle w:val="TAC"/>
              <w:rPr>
                <w:lang w:val="en-US" w:eastAsia="zh-CN" w:bidi="ar"/>
              </w:rPr>
            </w:pPr>
            <w:r w:rsidRPr="009B04FC">
              <w:rPr>
                <w:lang w:val="en-US" w:eastAsia="zh-CN" w:bidi="ar"/>
              </w:rPr>
              <w:t>5, 10, 15, 20</w:t>
            </w:r>
          </w:p>
        </w:tc>
        <w:tc>
          <w:tcPr>
            <w:tcW w:w="2561" w:type="dxa"/>
            <w:tcBorders>
              <w:top w:val="single" w:sz="4" w:space="0" w:color="auto"/>
              <w:left w:val="single" w:sz="4" w:space="0" w:color="auto"/>
              <w:bottom w:val="nil"/>
              <w:right w:val="single" w:sz="4" w:space="0" w:color="auto"/>
            </w:tcBorders>
          </w:tcPr>
          <w:p w14:paraId="07BF2207" w14:textId="77777777" w:rsidR="00B3362D" w:rsidRPr="009B04FC" w:rsidRDefault="00B3362D" w:rsidP="008759DB">
            <w:pPr>
              <w:pStyle w:val="TAC"/>
              <w:rPr>
                <w:lang w:val="en-US" w:eastAsia="zh-CN" w:bidi="ar"/>
              </w:rPr>
            </w:pPr>
            <w:r w:rsidRPr="009B04FC">
              <w:rPr>
                <w:lang w:val="en-US" w:eastAsia="zh-CN" w:bidi="ar"/>
              </w:rPr>
              <w:t>0</w:t>
            </w:r>
          </w:p>
        </w:tc>
      </w:tr>
      <w:tr w:rsidR="00B3362D" w:rsidRPr="009B04FC" w14:paraId="7DAB36D7" w14:textId="77777777" w:rsidTr="00E819B8">
        <w:trPr>
          <w:trHeight w:val="29"/>
        </w:trPr>
        <w:tc>
          <w:tcPr>
            <w:tcW w:w="2756" w:type="dxa"/>
            <w:tcBorders>
              <w:top w:val="nil"/>
              <w:left w:val="single" w:sz="4" w:space="0" w:color="auto"/>
              <w:bottom w:val="nil"/>
              <w:right w:val="single" w:sz="4" w:space="0" w:color="auto"/>
            </w:tcBorders>
          </w:tcPr>
          <w:p w14:paraId="09789AD4" w14:textId="77777777" w:rsidR="00B3362D" w:rsidRPr="009B04FC" w:rsidRDefault="00B3362D" w:rsidP="008759DB">
            <w:pPr>
              <w:pStyle w:val="TAC"/>
              <w:rPr>
                <w:lang w:val="en-US" w:eastAsia="zh-CN" w:bidi="ar"/>
              </w:rPr>
            </w:pPr>
          </w:p>
        </w:tc>
        <w:tc>
          <w:tcPr>
            <w:tcW w:w="2822" w:type="dxa"/>
            <w:tcBorders>
              <w:top w:val="nil"/>
              <w:left w:val="single" w:sz="4" w:space="0" w:color="auto"/>
              <w:bottom w:val="nil"/>
              <w:right w:val="single" w:sz="4" w:space="0" w:color="auto"/>
            </w:tcBorders>
          </w:tcPr>
          <w:p w14:paraId="72D86279" w14:textId="77777777" w:rsidR="00B3362D" w:rsidRPr="009B04FC" w:rsidRDefault="00B3362D" w:rsidP="008759DB">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246A348" w14:textId="77777777" w:rsidR="00B3362D" w:rsidRPr="009B04FC" w:rsidRDefault="00B3362D" w:rsidP="008759DB">
            <w:pPr>
              <w:pStyle w:val="TAC"/>
              <w:rPr>
                <w:lang w:val="en-US" w:eastAsia="zh-CN" w:bidi="ar"/>
              </w:rPr>
            </w:pPr>
            <w:r w:rsidRPr="009B04FC">
              <w:t>n25</w:t>
            </w:r>
          </w:p>
        </w:tc>
        <w:tc>
          <w:tcPr>
            <w:tcW w:w="4795" w:type="dxa"/>
            <w:tcBorders>
              <w:top w:val="single" w:sz="4" w:space="0" w:color="auto"/>
              <w:left w:val="single" w:sz="4" w:space="0" w:color="auto"/>
              <w:bottom w:val="single" w:sz="4" w:space="0" w:color="auto"/>
              <w:right w:val="single" w:sz="4" w:space="0" w:color="auto"/>
            </w:tcBorders>
          </w:tcPr>
          <w:p w14:paraId="1AF2ED95" w14:textId="77777777" w:rsidR="00B3362D" w:rsidRPr="009B04FC" w:rsidRDefault="00B3362D" w:rsidP="008759DB">
            <w:pPr>
              <w:pStyle w:val="TAC"/>
              <w:rPr>
                <w:lang w:val="en-US" w:eastAsia="zh-CN" w:bidi="ar"/>
              </w:rPr>
            </w:pPr>
            <w:r w:rsidRPr="009B04FC">
              <w:t>CA_n25(2A)_BCS0</w:t>
            </w:r>
          </w:p>
        </w:tc>
        <w:tc>
          <w:tcPr>
            <w:tcW w:w="2561" w:type="dxa"/>
            <w:tcBorders>
              <w:top w:val="nil"/>
              <w:left w:val="single" w:sz="4" w:space="0" w:color="auto"/>
              <w:bottom w:val="nil"/>
              <w:right w:val="single" w:sz="4" w:space="0" w:color="auto"/>
            </w:tcBorders>
          </w:tcPr>
          <w:p w14:paraId="74911A4F" w14:textId="77777777" w:rsidR="00B3362D" w:rsidRPr="009B04FC" w:rsidRDefault="00B3362D" w:rsidP="008759DB">
            <w:pPr>
              <w:pStyle w:val="TAC"/>
              <w:rPr>
                <w:lang w:val="en-US" w:eastAsia="zh-CN" w:bidi="ar"/>
              </w:rPr>
            </w:pPr>
          </w:p>
        </w:tc>
      </w:tr>
      <w:tr w:rsidR="00B3362D" w:rsidRPr="009B04FC" w14:paraId="49B04EC3" w14:textId="77777777" w:rsidTr="00E819B8">
        <w:trPr>
          <w:trHeight w:val="29"/>
        </w:trPr>
        <w:tc>
          <w:tcPr>
            <w:tcW w:w="2756" w:type="dxa"/>
            <w:tcBorders>
              <w:top w:val="nil"/>
              <w:left w:val="single" w:sz="4" w:space="0" w:color="auto"/>
              <w:bottom w:val="nil"/>
              <w:right w:val="single" w:sz="4" w:space="0" w:color="auto"/>
            </w:tcBorders>
          </w:tcPr>
          <w:p w14:paraId="2C63D6E9" w14:textId="77777777" w:rsidR="00B3362D" w:rsidRPr="009B04FC" w:rsidRDefault="00B3362D" w:rsidP="008759DB">
            <w:pPr>
              <w:pStyle w:val="TAC"/>
              <w:rPr>
                <w:lang w:val="en-US" w:eastAsia="zh-CN" w:bidi="ar"/>
              </w:rPr>
            </w:pPr>
          </w:p>
        </w:tc>
        <w:tc>
          <w:tcPr>
            <w:tcW w:w="2822" w:type="dxa"/>
            <w:tcBorders>
              <w:top w:val="nil"/>
              <w:left w:val="single" w:sz="4" w:space="0" w:color="auto"/>
              <w:bottom w:val="nil"/>
              <w:right w:val="single" w:sz="4" w:space="0" w:color="auto"/>
            </w:tcBorders>
          </w:tcPr>
          <w:p w14:paraId="0D38656A" w14:textId="77777777" w:rsidR="00B3362D" w:rsidRPr="009B04FC" w:rsidRDefault="00B3362D" w:rsidP="008759DB">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79752E6" w14:textId="77777777" w:rsidR="00B3362D" w:rsidRPr="009B04FC" w:rsidRDefault="00B3362D" w:rsidP="008759DB">
            <w:pPr>
              <w:pStyle w:val="TAC"/>
              <w:rPr>
                <w:lang w:val="en-US" w:eastAsia="zh-CN" w:bidi="ar"/>
              </w:rPr>
            </w:pPr>
            <w:r w:rsidRPr="009B04FC">
              <w:t>n66</w:t>
            </w:r>
          </w:p>
        </w:tc>
        <w:tc>
          <w:tcPr>
            <w:tcW w:w="4795" w:type="dxa"/>
            <w:tcBorders>
              <w:top w:val="single" w:sz="4" w:space="0" w:color="auto"/>
              <w:left w:val="single" w:sz="4" w:space="0" w:color="auto"/>
              <w:bottom w:val="single" w:sz="4" w:space="0" w:color="auto"/>
              <w:right w:val="single" w:sz="4" w:space="0" w:color="auto"/>
            </w:tcBorders>
          </w:tcPr>
          <w:p w14:paraId="13540EA9" w14:textId="77777777" w:rsidR="00B3362D" w:rsidRPr="009B04FC" w:rsidRDefault="00B3362D" w:rsidP="008759DB">
            <w:pPr>
              <w:pStyle w:val="TAC"/>
              <w:rPr>
                <w:lang w:val="en-US" w:eastAsia="zh-CN" w:bidi="ar"/>
              </w:rPr>
            </w:pPr>
            <w:r w:rsidRPr="009B04FC">
              <w:rPr>
                <w:lang w:val="en-US" w:eastAsia="zh-CN" w:bidi="ar"/>
              </w:rPr>
              <w:t>5, 10, 15, 20, 25, 30, 40</w:t>
            </w:r>
          </w:p>
        </w:tc>
        <w:tc>
          <w:tcPr>
            <w:tcW w:w="2561" w:type="dxa"/>
            <w:tcBorders>
              <w:top w:val="nil"/>
              <w:left w:val="single" w:sz="4" w:space="0" w:color="auto"/>
              <w:bottom w:val="nil"/>
              <w:right w:val="single" w:sz="4" w:space="0" w:color="auto"/>
            </w:tcBorders>
          </w:tcPr>
          <w:p w14:paraId="1AC3195A" w14:textId="77777777" w:rsidR="00B3362D" w:rsidRPr="009B04FC" w:rsidRDefault="00B3362D" w:rsidP="008759DB">
            <w:pPr>
              <w:pStyle w:val="TAC"/>
              <w:rPr>
                <w:lang w:val="en-US" w:eastAsia="zh-CN" w:bidi="ar"/>
              </w:rPr>
            </w:pPr>
          </w:p>
        </w:tc>
      </w:tr>
      <w:tr w:rsidR="00B3362D" w:rsidRPr="009B04FC" w14:paraId="20799D51" w14:textId="77777777" w:rsidTr="00E819B8">
        <w:trPr>
          <w:trHeight w:val="29"/>
        </w:trPr>
        <w:tc>
          <w:tcPr>
            <w:tcW w:w="2756" w:type="dxa"/>
            <w:tcBorders>
              <w:top w:val="nil"/>
              <w:left w:val="single" w:sz="4" w:space="0" w:color="auto"/>
              <w:bottom w:val="nil"/>
              <w:right w:val="single" w:sz="4" w:space="0" w:color="auto"/>
            </w:tcBorders>
          </w:tcPr>
          <w:p w14:paraId="0BCA6A1B" w14:textId="77777777" w:rsidR="00B3362D" w:rsidRPr="009B04FC" w:rsidRDefault="00B3362D" w:rsidP="008759DB">
            <w:pPr>
              <w:pStyle w:val="TAC"/>
              <w:rPr>
                <w:lang w:val="en-US" w:eastAsia="zh-CN" w:bidi="ar"/>
              </w:rPr>
            </w:pPr>
          </w:p>
        </w:tc>
        <w:tc>
          <w:tcPr>
            <w:tcW w:w="2822" w:type="dxa"/>
            <w:tcBorders>
              <w:top w:val="nil"/>
              <w:left w:val="single" w:sz="4" w:space="0" w:color="auto"/>
              <w:bottom w:val="single" w:sz="4" w:space="0" w:color="auto"/>
              <w:right w:val="single" w:sz="4" w:space="0" w:color="auto"/>
            </w:tcBorders>
          </w:tcPr>
          <w:p w14:paraId="6F554A6C" w14:textId="77777777" w:rsidR="00B3362D" w:rsidRPr="009B04FC" w:rsidRDefault="00B3362D" w:rsidP="008759DB">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6150F6A" w14:textId="77777777" w:rsidR="00B3362D" w:rsidRPr="009B04FC" w:rsidRDefault="00B3362D" w:rsidP="008759DB">
            <w:pPr>
              <w:pStyle w:val="TAC"/>
              <w:rPr>
                <w:lang w:val="en-US" w:eastAsia="zh-CN" w:bidi="ar"/>
              </w:rPr>
            </w:pPr>
            <w:r w:rsidRPr="009B04FC">
              <w:t>n78</w:t>
            </w:r>
          </w:p>
        </w:tc>
        <w:tc>
          <w:tcPr>
            <w:tcW w:w="4795" w:type="dxa"/>
            <w:tcBorders>
              <w:top w:val="single" w:sz="4" w:space="0" w:color="auto"/>
              <w:left w:val="single" w:sz="4" w:space="0" w:color="auto"/>
              <w:bottom w:val="single" w:sz="4" w:space="0" w:color="auto"/>
              <w:right w:val="single" w:sz="4" w:space="0" w:color="auto"/>
            </w:tcBorders>
          </w:tcPr>
          <w:p w14:paraId="60FD2AD9" w14:textId="77777777" w:rsidR="00B3362D" w:rsidRPr="009B04FC" w:rsidRDefault="00B3362D" w:rsidP="008759DB">
            <w:pPr>
              <w:pStyle w:val="TAC"/>
              <w:rPr>
                <w:lang w:val="en-US" w:eastAsia="zh-CN" w:bidi="ar"/>
              </w:rPr>
            </w:pPr>
            <w:r w:rsidRPr="009B04FC">
              <w:t>CA_n78(2A)_BCS2</w:t>
            </w:r>
          </w:p>
        </w:tc>
        <w:tc>
          <w:tcPr>
            <w:tcW w:w="2561" w:type="dxa"/>
            <w:tcBorders>
              <w:top w:val="nil"/>
              <w:left w:val="single" w:sz="4" w:space="0" w:color="auto"/>
              <w:bottom w:val="single" w:sz="4" w:space="0" w:color="auto"/>
              <w:right w:val="single" w:sz="4" w:space="0" w:color="auto"/>
            </w:tcBorders>
          </w:tcPr>
          <w:p w14:paraId="6B61C2C3" w14:textId="77777777" w:rsidR="00B3362D" w:rsidRPr="009B04FC" w:rsidRDefault="00B3362D" w:rsidP="008759DB">
            <w:pPr>
              <w:pStyle w:val="TAC"/>
              <w:rPr>
                <w:lang w:val="en-US" w:eastAsia="zh-CN" w:bidi="ar"/>
              </w:rPr>
            </w:pPr>
          </w:p>
        </w:tc>
      </w:tr>
      <w:tr w:rsidR="00B3362D" w:rsidRPr="009B04FC" w14:paraId="72058FF0" w14:textId="77777777" w:rsidTr="00E819B8">
        <w:trPr>
          <w:trHeight w:val="29"/>
        </w:trPr>
        <w:tc>
          <w:tcPr>
            <w:tcW w:w="2756" w:type="dxa"/>
            <w:tcBorders>
              <w:top w:val="single" w:sz="4" w:space="0" w:color="auto"/>
              <w:left w:val="single" w:sz="4" w:space="0" w:color="auto"/>
              <w:bottom w:val="nil"/>
              <w:right w:val="single" w:sz="4" w:space="0" w:color="auto"/>
            </w:tcBorders>
          </w:tcPr>
          <w:p w14:paraId="7494E43F" w14:textId="77777777" w:rsidR="00B3362D" w:rsidRPr="009B04FC" w:rsidRDefault="00B3362D" w:rsidP="008759DB">
            <w:pPr>
              <w:pStyle w:val="TAC"/>
              <w:rPr>
                <w:lang w:val="en-US" w:eastAsia="zh-CN" w:bidi="ar"/>
              </w:rPr>
            </w:pPr>
            <w:r w:rsidRPr="009B04FC">
              <w:t>CA_n5A-n25A-n66(2A)-n78(2A)</w:t>
            </w:r>
          </w:p>
        </w:tc>
        <w:tc>
          <w:tcPr>
            <w:tcW w:w="2822" w:type="dxa"/>
            <w:tcBorders>
              <w:top w:val="single" w:sz="4" w:space="0" w:color="auto"/>
              <w:left w:val="single" w:sz="4" w:space="0" w:color="auto"/>
              <w:bottom w:val="nil"/>
              <w:right w:val="single" w:sz="4" w:space="0" w:color="auto"/>
            </w:tcBorders>
          </w:tcPr>
          <w:p w14:paraId="0F052B18" w14:textId="77777777" w:rsidR="00B3362D" w:rsidRPr="009B04FC" w:rsidRDefault="00B3362D" w:rsidP="008759DB">
            <w:pPr>
              <w:pStyle w:val="TAC"/>
              <w:rPr>
                <w:rFonts w:eastAsia="DengXian" w:cs="Arial"/>
                <w:b/>
                <w:szCs w:val="18"/>
                <w:lang w:val="en-US" w:eastAsia="zh-CN"/>
              </w:rPr>
            </w:pPr>
            <w:r w:rsidRPr="009B04FC">
              <w:rPr>
                <w:rFonts w:eastAsia="DengXian" w:cs="Arial"/>
                <w:szCs w:val="18"/>
                <w:lang w:val="en-US" w:eastAsia="zh-CN"/>
              </w:rPr>
              <w:t>CA_n5A-n25A</w:t>
            </w:r>
          </w:p>
          <w:p w14:paraId="5452E1E7" w14:textId="77777777" w:rsidR="00B3362D" w:rsidRPr="009B04FC" w:rsidRDefault="00B3362D" w:rsidP="008759DB">
            <w:pPr>
              <w:pStyle w:val="TAC"/>
              <w:rPr>
                <w:rFonts w:eastAsia="DengXian" w:cs="Arial"/>
                <w:b/>
                <w:szCs w:val="18"/>
                <w:lang w:val="en-US" w:eastAsia="zh-CN"/>
              </w:rPr>
            </w:pPr>
            <w:r w:rsidRPr="009B04FC">
              <w:rPr>
                <w:rFonts w:eastAsia="DengXian" w:cs="Arial"/>
                <w:szCs w:val="18"/>
                <w:lang w:val="en-US" w:eastAsia="zh-CN"/>
              </w:rPr>
              <w:t>CA_n5A-n66A</w:t>
            </w:r>
          </w:p>
          <w:p w14:paraId="0AB13EE0" w14:textId="77777777" w:rsidR="00B3362D" w:rsidRPr="009B04FC" w:rsidRDefault="00B3362D" w:rsidP="008759DB">
            <w:pPr>
              <w:pStyle w:val="TAC"/>
              <w:rPr>
                <w:rFonts w:eastAsia="DengXian" w:cs="Arial"/>
                <w:b/>
                <w:szCs w:val="18"/>
                <w:lang w:val="en-US" w:eastAsia="zh-CN"/>
              </w:rPr>
            </w:pPr>
            <w:r w:rsidRPr="009B04FC">
              <w:rPr>
                <w:rFonts w:eastAsia="DengXian" w:cs="Arial"/>
                <w:szCs w:val="18"/>
                <w:lang w:val="en-US" w:eastAsia="zh-CN"/>
              </w:rPr>
              <w:t>CA_n5A-n78A</w:t>
            </w:r>
          </w:p>
          <w:p w14:paraId="4CC5D6B0" w14:textId="77777777" w:rsidR="00B3362D" w:rsidRPr="009B04FC" w:rsidRDefault="00B3362D" w:rsidP="008759DB">
            <w:pPr>
              <w:pStyle w:val="TAC"/>
              <w:rPr>
                <w:rFonts w:eastAsia="DengXian" w:cs="Arial"/>
                <w:b/>
                <w:szCs w:val="18"/>
                <w:lang w:val="en-US" w:eastAsia="zh-CN"/>
              </w:rPr>
            </w:pPr>
            <w:r w:rsidRPr="009B04FC">
              <w:rPr>
                <w:rFonts w:eastAsia="DengXian" w:cs="Arial"/>
                <w:szCs w:val="18"/>
                <w:lang w:val="en-US" w:eastAsia="zh-CN"/>
              </w:rPr>
              <w:t>CA_n25A-n66A</w:t>
            </w:r>
          </w:p>
          <w:p w14:paraId="5CCA0A6F" w14:textId="77777777" w:rsidR="00B3362D" w:rsidRPr="009B04FC" w:rsidRDefault="00B3362D" w:rsidP="008759DB">
            <w:pPr>
              <w:pStyle w:val="TAC"/>
              <w:rPr>
                <w:rFonts w:eastAsia="DengXian" w:cs="Arial"/>
                <w:b/>
                <w:szCs w:val="18"/>
                <w:lang w:val="en-US" w:eastAsia="zh-CN"/>
              </w:rPr>
            </w:pPr>
            <w:r w:rsidRPr="009B04FC">
              <w:rPr>
                <w:rFonts w:eastAsia="DengXian" w:cs="Arial"/>
                <w:szCs w:val="18"/>
                <w:lang w:val="en-US" w:eastAsia="zh-CN"/>
              </w:rPr>
              <w:t>CA_n25A-n78A</w:t>
            </w:r>
          </w:p>
          <w:p w14:paraId="4DFF1EC3" w14:textId="77777777" w:rsidR="00B3362D" w:rsidRPr="009B04FC" w:rsidRDefault="00B3362D" w:rsidP="008759DB">
            <w:pPr>
              <w:pStyle w:val="TAC"/>
              <w:rPr>
                <w:lang w:val="en-US" w:eastAsia="zh-CN" w:bidi="ar"/>
              </w:rPr>
            </w:pPr>
            <w:r w:rsidRPr="009B04FC">
              <w:rPr>
                <w:rFonts w:eastAsia="DengXian" w:cs="Arial"/>
                <w:szCs w:val="18"/>
                <w:lang w:val="en-US"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4F4C01E5" w14:textId="77777777" w:rsidR="00B3362D" w:rsidRPr="009B04FC" w:rsidRDefault="00B3362D" w:rsidP="008759DB">
            <w:pPr>
              <w:pStyle w:val="TAC"/>
              <w:rPr>
                <w:lang w:val="en-US" w:eastAsia="zh-CN" w:bidi="ar"/>
              </w:rPr>
            </w:pPr>
            <w:r w:rsidRPr="009B04FC">
              <w:t>n5</w:t>
            </w:r>
          </w:p>
        </w:tc>
        <w:tc>
          <w:tcPr>
            <w:tcW w:w="4795" w:type="dxa"/>
            <w:tcBorders>
              <w:top w:val="single" w:sz="4" w:space="0" w:color="auto"/>
              <w:left w:val="single" w:sz="4" w:space="0" w:color="auto"/>
              <w:bottom w:val="single" w:sz="4" w:space="0" w:color="auto"/>
              <w:right w:val="single" w:sz="4" w:space="0" w:color="auto"/>
            </w:tcBorders>
          </w:tcPr>
          <w:p w14:paraId="31F18CFA" w14:textId="77777777" w:rsidR="00B3362D" w:rsidRPr="009B04FC" w:rsidRDefault="00B3362D" w:rsidP="008759DB">
            <w:pPr>
              <w:pStyle w:val="TAC"/>
              <w:rPr>
                <w:lang w:val="en-US" w:eastAsia="zh-CN" w:bidi="ar"/>
              </w:rPr>
            </w:pPr>
            <w:r w:rsidRPr="009B04FC">
              <w:rPr>
                <w:lang w:val="en-US" w:eastAsia="zh-CN" w:bidi="ar"/>
              </w:rPr>
              <w:t>5, 10, 15, 20</w:t>
            </w:r>
          </w:p>
        </w:tc>
        <w:tc>
          <w:tcPr>
            <w:tcW w:w="2561" w:type="dxa"/>
            <w:tcBorders>
              <w:top w:val="single" w:sz="4" w:space="0" w:color="auto"/>
              <w:left w:val="single" w:sz="4" w:space="0" w:color="auto"/>
              <w:bottom w:val="nil"/>
              <w:right w:val="single" w:sz="4" w:space="0" w:color="auto"/>
            </w:tcBorders>
          </w:tcPr>
          <w:p w14:paraId="1ABA240C" w14:textId="77777777" w:rsidR="00B3362D" w:rsidRPr="009B04FC" w:rsidRDefault="00B3362D" w:rsidP="008759DB">
            <w:pPr>
              <w:pStyle w:val="TAC"/>
              <w:rPr>
                <w:lang w:val="en-US" w:eastAsia="zh-CN" w:bidi="ar"/>
              </w:rPr>
            </w:pPr>
            <w:r w:rsidRPr="009B04FC">
              <w:rPr>
                <w:lang w:val="en-US" w:eastAsia="zh-CN" w:bidi="ar"/>
              </w:rPr>
              <w:t>0</w:t>
            </w:r>
          </w:p>
        </w:tc>
      </w:tr>
      <w:tr w:rsidR="00B3362D" w:rsidRPr="009B04FC" w14:paraId="39B4FEDA" w14:textId="77777777" w:rsidTr="00E819B8">
        <w:trPr>
          <w:trHeight w:val="29"/>
        </w:trPr>
        <w:tc>
          <w:tcPr>
            <w:tcW w:w="2756" w:type="dxa"/>
            <w:tcBorders>
              <w:top w:val="nil"/>
              <w:left w:val="single" w:sz="4" w:space="0" w:color="auto"/>
              <w:bottom w:val="nil"/>
              <w:right w:val="single" w:sz="4" w:space="0" w:color="auto"/>
            </w:tcBorders>
          </w:tcPr>
          <w:p w14:paraId="5A6FD123" w14:textId="77777777" w:rsidR="00B3362D" w:rsidRPr="009B04FC" w:rsidRDefault="00B3362D" w:rsidP="008759DB">
            <w:pPr>
              <w:pStyle w:val="TAC"/>
              <w:rPr>
                <w:lang w:val="en-US" w:eastAsia="zh-CN" w:bidi="ar"/>
              </w:rPr>
            </w:pPr>
          </w:p>
        </w:tc>
        <w:tc>
          <w:tcPr>
            <w:tcW w:w="2822" w:type="dxa"/>
            <w:tcBorders>
              <w:top w:val="nil"/>
              <w:left w:val="single" w:sz="4" w:space="0" w:color="auto"/>
              <w:bottom w:val="nil"/>
              <w:right w:val="single" w:sz="4" w:space="0" w:color="auto"/>
            </w:tcBorders>
          </w:tcPr>
          <w:p w14:paraId="0EB71BBC" w14:textId="77777777" w:rsidR="00B3362D" w:rsidRPr="009B04FC" w:rsidRDefault="00B3362D" w:rsidP="008759DB">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1AFC3FB" w14:textId="77777777" w:rsidR="00B3362D" w:rsidRPr="009B04FC" w:rsidRDefault="00B3362D" w:rsidP="008759DB">
            <w:pPr>
              <w:pStyle w:val="TAC"/>
              <w:rPr>
                <w:lang w:val="en-US" w:eastAsia="zh-CN" w:bidi="ar"/>
              </w:rPr>
            </w:pPr>
            <w:r w:rsidRPr="009B04FC">
              <w:t>n25</w:t>
            </w:r>
          </w:p>
        </w:tc>
        <w:tc>
          <w:tcPr>
            <w:tcW w:w="4795" w:type="dxa"/>
            <w:tcBorders>
              <w:top w:val="single" w:sz="4" w:space="0" w:color="auto"/>
              <w:left w:val="single" w:sz="4" w:space="0" w:color="auto"/>
              <w:bottom w:val="single" w:sz="4" w:space="0" w:color="auto"/>
              <w:right w:val="single" w:sz="4" w:space="0" w:color="auto"/>
            </w:tcBorders>
          </w:tcPr>
          <w:p w14:paraId="6EFE2F00" w14:textId="77777777" w:rsidR="00B3362D" w:rsidRPr="009B04FC" w:rsidRDefault="00B3362D" w:rsidP="008759DB">
            <w:pPr>
              <w:pStyle w:val="TAC"/>
              <w:rPr>
                <w:lang w:val="en-US" w:eastAsia="zh-CN" w:bidi="ar"/>
              </w:rPr>
            </w:pPr>
            <w:r w:rsidRPr="009B04FC">
              <w:rPr>
                <w:lang w:val="en-US" w:eastAsia="zh-CN" w:bidi="ar"/>
              </w:rPr>
              <w:t>5, 10, 15, 20, 25, 30, 40</w:t>
            </w:r>
          </w:p>
        </w:tc>
        <w:tc>
          <w:tcPr>
            <w:tcW w:w="2561" w:type="dxa"/>
            <w:tcBorders>
              <w:top w:val="nil"/>
              <w:left w:val="single" w:sz="4" w:space="0" w:color="auto"/>
              <w:bottom w:val="nil"/>
              <w:right w:val="single" w:sz="4" w:space="0" w:color="auto"/>
            </w:tcBorders>
          </w:tcPr>
          <w:p w14:paraId="285E0365" w14:textId="77777777" w:rsidR="00B3362D" w:rsidRPr="009B04FC" w:rsidRDefault="00B3362D" w:rsidP="008759DB">
            <w:pPr>
              <w:pStyle w:val="TAC"/>
              <w:rPr>
                <w:lang w:val="en-US" w:eastAsia="zh-CN" w:bidi="ar"/>
              </w:rPr>
            </w:pPr>
          </w:p>
        </w:tc>
      </w:tr>
      <w:tr w:rsidR="00B3362D" w:rsidRPr="009B04FC" w14:paraId="44F59619" w14:textId="77777777" w:rsidTr="00E819B8">
        <w:trPr>
          <w:trHeight w:val="29"/>
        </w:trPr>
        <w:tc>
          <w:tcPr>
            <w:tcW w:w="2756" w:type="dxa"/>
            <w:tcBorders>
              <w:top w:val="nil"/>
              <w:left w:val="single" w:sz="4" w:space="0" w:color="auto"/>
              <w:bottom w:val="nil"/>
              <w:right w:val="single" w:sz="4" w:space="0" w:color="auto"/>
            </w:tcBorders>
          </w:tcPr>
          <w:p w14:paraId="6FA1BDC5" w14:textId="77777777" w:rsidR="00B3362D" w:rsidRPr="009B04FC" w:rsidRDefault="00B3362D" w:rsidP="008759DB">
            <w:pPr>
              <w:pStyle w:val="TAC"/>
              <w:rPr>
                <w:lang w:val="en-US" w:eastAsia="zh-CN" w:bidi="ar"/>
              </w:rPr>
            </w:pPr>
          </w:p>
        </w:tc>
        <w:tc>
          <w:tcPr>
            <w:tcW w:w="2822" w:type="dxa"/>
            <w:tcBorders>
              <w:top w:val="nil"/>
              <w:left w:val="single" w:sz="4" w:space="0" w:color="auto"/>
              <w:bottom w:val="nil"/>
              <w:right w:val="single" w:sz="4" w:space="0" w:color="auto"/>
            </w:tcBorders>
          </w:tcPr>
          <w:p w14:paraId="2AFA20D5" w14:textId="77777777" w:rsidR="00B3362D" w:rsidRPr="009B04FC" w:rsidRDefault="00B3362D" w:rsidP="008759DB">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8CA655E" w14:textId="77777777" w:rsidR="00B3362D" w:rsidRPr="009B04FC" w:rsidRDefault="00B3362D" w:rsidP="008759DB">
            <w:pPr>
              <w:pStyle w:val="TAC"/>
              <w:rPr>
                <w:lang w:val="en-US" w:eastAsia="zh-CN" w:bidi="ar"/>
              </w:rPr>
            </w:pPr>
            <w:r w:rsidRPr="009B04FC">
              <w:t>n66</w:t>
            </w:r>
          </w:p>
        </w:tc>
        <w:tc>
          <w:tcPr>
            <w:tcW w:w="4795" w:type="dxa"/>
            <w:tcBorders>
              <w:top w:val="single" w:sz="4" w:space="0" w:color="auto"/>
              <w:left w:val="single" w:sz="4" w:space="0" w:color="auto"/>
              <w:bottom w:val="single" w:sz="4" w:space="0" w:color="auto"/>
              <w:right w:val="single" w:sz="4" w:space="0" w:color="auto"/>
            </w:tcBorders>
          </w:tcPr>
          <w:p w14:paraId="679FA6C1" w14:textId="77777777" w:rsidR="00B3362D" w:rsidRPr="009B04FC" w:rsidRDefault="00B3362D" w:rsidP="008759DB">
            <w:pPr>
              <w:pStyle w:val="TAC"/>
              <w:rPr>
                <w:lang w:val="en-US" w:eastAsia="zh-CN" w:bidi="ar"/>
              </w:rPr>
            </w:pPr>
            <w:r w:rsidRPr="009B04FC">
              <w:t>CA_n66(2A)_BCS1</w:t>
            </w:r>
          </w:p>
        </w:tc>
        <w:tc>
          <w:tcPr>
            <w:tcW w:w="2561" w:type="dxa"/>
            <w:tcBorders>
              <w:top w:val="nil"/>
              <w:left w:val="single" w:sz="4" w:space="0" w:color="auto"/>
              <w:bottom w:val="nil"/>
              <w:right w:val="single" w:sz="4" w:space="0" w:color="auto"/>
            </w:tcBorders>
          </w:tcPr>
          <w:p w14:paraId="72CD319F" w14:textId="77777777" w:rsidR="00B3362D" w:rsidRPr="009B04FC" w:rsidRDefault="00B3362D" w:rsidP="008759DB">
            <w:pPr>
              <w:pStyle w:val="TAC"/>
              <w:rPr>
                <w:lang w:val="en-US" w:eastAsia="zh-CN" w:bidi="ar"/>
              </w:rPr>
            </w:pPr>
          </w:p>
        </w:tc>
      </w:tr>
      <w:tr w:rsidR="00B3362D" w:rsidRPr="009B04FC" w14:paraId="48F71FC8" w14:textId="77777777" w:rsidTr="00E819B8">
        <w:trPr>
          <w:trHeight w:val="29"/>
        </w:trPr>
        <w:tc>
          <w:tcPr>
            <w:tcW w:w="2756" w:type="dxa"/>
            <w:tcBorders>
              <w:top w:val="nil"/>
              <w:left w:val="single" w:sz="4" w:space="0" w:color="auto"/>
              <w:bottom w:val="nil"/>
              <w:right w:val="single" w:sz="4" w:space="0" w:color="auto"/>
            </w:tcBorders>
          </w:tcPr>
          <w:p w14:paraId="1C8C284F" w14:textId="77777777" w:rsidR="00B3362D" w:rsidRPr="009B04FC" w:rsidRDefault="00B3362D" w:rsidP="008759DB">
            <w:pPr>
              <w:pStyle w:val="TAC"/>
              <w:rPr>
                <w:lang w:val="en-US" w:eastAsia="zh-CN" w:bidi="ar"/>
              </w:rPr>
            </w:pPr>
          </w:p>
        </w:tc>
        <w:tc>
          <w:tcPr>
            <w:tcW w:w="2822" w:type="dxa"/>
            <w:tcBorders>
              <w:top w:val="nil"/>
              <w:left w:val="single" w:sz="4" w:space="0" w:color="auto"/>
              <w:bottom w:val="single" w:sz="4" w:space="0" w:color="auto"/>
              <w:right w:val="single" w:sz="4" w:space="0" w:color="auto"/>
            </w:tcBorders>
          </w:tcPr>
          <w:p w14:paraId="47F30F67" w14:textId="77777777" w:rsidR="00B3362D" w:rsidRPr="009B04FC" w:rsidRDefault="00B3362D" w:rsidP="008759DB">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2A2BECE" w14:textId="77777777" w:rsidR="00B3362D" w:rsidRPr="009B04FC" w:rsidRDefault="00B3362D" w:rsidP="008759DB">
            <w:pPr>
              <w:pStyle w:val="TAC"/>
              <w:rPr>
                <w:lang w:val="en-US" w:eastAsia="zh-CN" w:bidi="ar"/>
              </w:rPr>
            </w:pPr>
            <w:r w:rsidRPr="009B04FC">
              <w:t>n78</w:t>
            </w:r>
          </w:p>
        </w:tc>
        <w:tc>
          <w:tcPr>
            <w:tcW w:w="4795" w:type="dxa"/>
            <w:tcBorders>
              <w:top w:val="single" w:sz="4" w:space="0" w:color="auto"/>
              <w:left w:val="single" w:sz="4" w:space="0" w:color="auto"/>
              <w:bottom w:val="single" w:sz="4" w:space="0" w:color="auto"/>
              <w:right w:val="single" w:sz="4" w:space="0" w:color="auto"/>
            </w:tcBorders>
          </w:tcPr>
          <w:p w14:paraId="487EBD40" w14:textId="77777777" w:rsidR="00B3362D" w:rsidRPr="009B04FC" w:rsidRDefault="00B3362D" w:rsidP="008759DB">
            <w:pPr>
              <w:pStyle w:val="TAC"/>
              <w:rPr>
                <w:lang w:val="en-US" w:eastAsia="zh-CN" w:bidi="ar"/>
              </w:rPr>
            </w:pPr>
            <w:r w:rsidRPr="009B04FC">
              <w:t>CA_n78(2A)_BCS2</w:t>
            </w:r>
          </w:p>
        </w:tc>
        <w:tc>
          <w:tcPr>
            <w:tcW w:w="2561" w:type="dxa"/>
            <w:tcBorders>
              <w:top w:val="nil"/>
              <w:left w:val="single" w:sz="4" w:space="0" w:color="auto"/>
              <w:bottom w:val="single" w:sz="4" w:space="0" w:color="auto"/>
              <w:right w:val="single" w:sz="4" w:space="0" w:color="auto"/>
            </w:tcBorders>
          </w:tcPr>
          <w:p w14:paraId="412F26FA" w14:textId="77777777" w:rsidR="00B3362D" w:rsidRPr="009B04FC" w:rsidRDefault="00B3362D" w:rsidP="008759DB">
            <w:pPr>
              <w:pStyle w:val="TAC"/>
              <w:rPr>
                <w:lang w:val="en-US" w:eastAsia="zh-CN" w:bidi="ar"/>
              </w:rPr>
            </w:pPr>
          </w:p>
        </w:tc>
      </w:tr>
      <w:tr w:rsidR="00B3362D" w:rsidRPr="009B04FC" w14:paraId="090BC08A" w14:textId="77777777" w:rsidTr="00E819B8">
        <w:trPr>
          <w:trHeight w:val="29"/>
        </w:trPr>
        <w:tc>
          <w:tcPr>
            <w:tcW w:w="2756" w:type="dxa"/>
            <w:tcBorders>
              <w:top w:val="single" w:sz="4" w:space="0" w:color="auto"/>
              <w:left w:val="single" w:sz="4" w:space="0" w:color="auto"/>
              <w:bottom w:val="nil"/>
              <w:right w:val="single" w:sz="4" w:space="0" w:color="auto"/>
            </w:tcBorders>
          </w:tcPr>
          <w:p w14:paraId="4B8B2920" w14:textId="77777777" w:rsidR="00B3362D" w:rsidRPr="009B04FC" w:rsidRDefault="00B3362D" w:rsidP="008759DB">
            <w:pPr>
              <w:pStyle w:val="TAC"/>
              <w:rPr>
                <w:lang w:val="en-US" w:eastAsia="zh-CN" w:bidi="ar"/>
              </w:rPr>
            </w:pPr>
            <w:r w:rsidRPr="009B04FC">
              <w:lastRenderedPageBreak/>
              <w:t>CA_n5A-n25(2A)-n66(2A)-n78(2A)</w:t>
            </w:r>
          </w:p>
        </w:tc>
        <w:tc>
          <w:tcPr>
            <w:tcW w:w="2822" w:type="dxa"/>
            <w:tcBorders>
              <w:top w:val="single" w:sz="4" w:space="0" w:color="auto"/>
              <w:left w:val="single" w:sz="4" w:space="0" w:color="auto"/>
              <w:bottom w:val="nil"/>
              <w:right w:val="single" w:sz="4" w:space="0" w:color="auto"/>
            </w:tcBorders>
          </w:tcPr>
          <w:p w14:paraId="34B598ED" w14:textId="77777777" w:rsidR="00B3362D" w:rsidRPr="009B04FC" w:rsidRDefault="00B3362D" w:rsidP="008759DB">
            <w:pPr>
              <w:pStyle w:val="TAC"/>
              <w:rPr>
                <w:rFonts w:eastAsia="DengXian" w:cs="Arial"/>
                <w:b/>
                <w:szCs w:val="18"/>
                <w:lang w:val="en-US" w:eastAsia="zh-CN"/>
              </w:rPr>
            </w:pPr>
            <w:r w:rsidRPr="009B04FC">
              <w:rPr>
                <w:rFonts w:eastAsia="DengXian" w:cs="Arial"/>
                <w:szCs w:val="18"/>
                <w:lang w:val="en-US" w:eastAsia="zh-CN"/>
              </w:rPr>
              <w:t>CA_n5A-n25A</w:t>
            </w:r>
          </w:p>
          <w:p w14:paraId="35B88FF2" w14:textId="77777777" w:rsidR="00B3362D" w:rsidRPr="009B04FC" w:rsidRDefault="00B3362D" w:rsidP="008759DB">
            <w:pPr>
              <w:pStyle w:val="TAC"/>
              <w:rPr>
                <w:rFonts w:eastAsia="DengXian" w:cs="Arial"/>
                <w:b/>
                <w:szCs w:val="18"/>
                <w:lang w:val="en-US" w:eastAsia="zh-CN"/>
              </w:rPr>
            </w:pPr>
            <w:r w:rsidRPr="009B04FC">
              <w:rPr>
                <w:rFonts w:eastAsia="DengXian" w:cs="Arial"/>
                <w:szCs w:val="18"/>
                <w:lang w:val="en-US" w:eastAsia="zh-CN"/>
              </w:rPr>
              <w:t>CA_n5A-n66A</w:t>
            </w:r>
          </w:p>
          <w:p w14:paraId="0476F436" w14:textId="77777777" w:rsidR="00B3362D" w:rsidRPr="009B04FC" w:rsidRDefault="00B3362D" w:rsidP="008759DB">
            <w:pPr>
              <w:pStyle w:val="TAC"/>
              <w:rPr>
                <w:rFonts w:eastAsia="DengXian" w:cs="Arial"/>
                <w:b/>
                <w:szCs w:val="18"/>
                <w:lang w:val="en-US" w:eastAsia="zh-CN"/>
              </w:rPr>
            </w:pPr>
            <w:r w:rsidRPr="009B04FC">
              <w:rPr>
                <w:rFonts w:eastAsia="DengXian" w:cs="Arial"/>
                <w:szCs w:val="18"/>
                <w:lang w:val="en-US" w:eastAsia="zh-CN"/>
              </w:rPr>
              <w:t>CA_n5A-n78A</w:t>
            </w:r>
          </w:p>
          <w:p w14:paraId="62835F0E" w14:textId="77777777" w:rsidR="00B3362D" w:rsidRPr="009B04FC" w:rsidRDefault="00B3362D" w:rsidP="008759DB">
            <w:pPr>
              <w:pStyle w:val="TAC"/>
              <w:rPr>
                <w:rFonts w:eastAsia="DengXian" w:cs="Arial"/>
                <w:b/>
                <w:szCs w:val="18"/>
                <w:lang w:val="en-US" w:eastAsia="zh-CN"/>
              </w:rPr>
            </w:pPr>
            <w:r w:rsidRPr="009B04FC">
              <w:rPr>
                <w:rFonts w:eastAsia="DengXian" w:cs="Arial"/>
                <w:szCs w:val="18"/>
                <w:lang w:val="en-US" w:eastAsia="zh-CN"/>
              </w:rPr>
              <w:t>CA_n25A-n66A</w:t>
            </w:r>
          </w:p>
          <w:p w14:paraId="64E29910" w14:textId="77777777" w:rsidR="00B3362D" w:rsidRPr="009B04FC" w:rsidRDefault="00B3362D" w:rsidP="008759DB">
            <w:pPr>
              <w:pStyle w:val="TAC"/>
              <w:rPr>
                <w:rFonts w:eastAsia="DengXian" w:cs="Arial"/>
                <w:b/>
                <w:szCs w:val="18"/>
                <w:lang w:val="en-US" w:eastAsia="zh-CN"/>
              </w:rPr>
            </w:pPr>
            <w:r w:rsidRPr="009B04FC">
              <w:rPr>
                <w:rFonts w:eastAsia="DengXian" w:cs="Arial"/>
                <w:szCs w:val="18"/>
                <w:lang w:val="en-US" w:eastAsia="zh-CN"/>
              </w:rPr>
              <w:t>CA_n25A-n78A</w:t>
            </w:r>
          </w:p>
          <w:p w14:paraId="6416FA1D" w14:textId="77777777" w:rsidR="00B3362D" w:rsidRPr="009B04FC" w:rsidRDefault="00B3362D" w:rsidP="008759DB">
            <w:pPr>
              <w:pStyle w:val="TAC"/>
              <w:rPr>
                <w:lang w:val="en-US" w:eastAsia="zh-CN" w:bidi="ar"/>
              </w:rPr>
            </w:pPr>
            <w:r w:rsidRPr="009B04FC">
              <w:rPr>
                <w:rFonts w:eastAsia="DengXian" w:cs="Arial"/>
                <w:szCs w:val="18"/>
                <w:lang w:val="en-US"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60861BAD" w14:textId="77777777" w:rsidR="00B3362D" w:rsidRPr="009B04FC" w:rsidRDefault="00B3362D" w:rsidP="008759DB">
            <w:pPr>
              <w:pStyle w:val="TAC"/>
              <w:rPr>
                <w:lang w:val="en-US" w:eastAsia="zh-CN" w:bidi="ar"/>
              </w:rPr>
            </w:pPr>
            <w:r w:rsidRPr="009B04FC">
              <w:t>n5</w:t>
            </w:r>
          </w:p>
        </w:tc>
        <w:tc>
          <w:tcPr>
            <w:tcW w:w="4795" w:type="dxa"/>
            <w:tcBorders>
              <w:top w:val="single" w:sz="4" w:space="0" w:color="auto"/>
              <w:left w:val="single" w:sz="4" w:space="0" w:color="auto"/>
              <w:bottom w:val="single" w:sz="4" w:space="0" w:color="auto"/>
              <w:right w:val="single" w:sz="4" w:space="0" w:color="auto"/>
            </w:tcBorders>
          </w:tcPr>
          <w:p w14:paraId="13E0A054" w14:textId="77777777" w:rsidR="00B3362D" w:rsidRPr="009B04FC" w:rsidRDefault="00B3362D" w:rsidP="008759DB">
            <w:pPr>
              <w:pStyle w:val="TAC"/>
              <w:rPr>
                <w:lang w:val="en-US" w:eastAsia="zh-CN" w:bidi="ar"/>
              </w:rPr>
            </w:pPr>
            <w:r w:rsidRPr="009B04FC">
              <w:rPr>
                <w:lang w:val="en-US" w:eastAsia="zh-CN" w:bidi="ar"/>
              </w:rPr>
              <w:t>5, 10, 15, 20</w:t>
            </w:r>
          </w:p>
        </w:tc>
        <w:tc>
          <w:tcPr>
            <w:tcW w:w="2561" w:type="dxa"/>
            <w:tcBorders>
              <w:top w:val="single" w:sz="4" w:space="0" w:color="auto"/>
              <w:left w:val="single" w:sz="4" w:space="0" w:color="auto"/>
              <w:bottom w:val="nil"/>
              <w:right w:val="single" w:sz="4" w:space="0" w:color="auto"/>
            </w:tcBorders>
          </w:tcPr>
          <w:p w14:paraId="2B73803F" w14:textId="77777777" w:rsidR="00B3362D" w:rsidRPr="009B04FC" w:rsidRDefault="00B3362D" w:rsidP="008759DB">
            <w:pPr>
              <w:pStyle w:val="TAC"/>
              <w:rPr>
                <w:lang w:val="en-US" w:eastAsia="zh-CN" w:bidi="ar"/>
              </w:rPr>
            </w:pPr>
            <w:r w:rsidRPr="009B04FC">
              <w:rPr>
                <w:lang w:val="en-US" w:eastAsia="zh-CN" w:bidi="ar"/>
              </w:rPr>
              <w:t>0</w:t>
            </w:r>
          </w:p>
        </w:tc>
      </w:tr>
      <w:tr w:rsidR="00B3362D" w:rsidRPr="009B04FC" w14:paraId="4A4CDF67" w14:textId="77777777" w:rsidTr="00E819B8">
        <w:trPr>
          <w:trHeight w:val="29"/>
        </w:trPr>
        <w:tc>
          <w:tcPr>
            <w:tcW w:w="2756" w:type="dxa"/>
            <w:tcBorders>
              <w:top w:val="nil"/>
              <w:left w:val="single" w:sz="4" w:space="0" w:color="auto"/>
              <w:bottom w:val="nil"/>
              <w:right w:val="single" w:sz="4" w:space="0" w:color="auto"/>
            </w:tcBorders>
          </w:tcPr>
          <w:p w14:paraId="22E624D5" w14:textId="77777777" w:rsidR="00B3362D" w:rsidRPr="009B04FC" w:rsidRDefault="00B3362D" w:rsidP="008759DB">
            <w:pPr>
              <w:pStyle w:val="TAC"/>
              <w:rPr>
                <w:lang w:val="en-US" w:eastAsia="zh-CN" w:bidi="ar"/>
              </w:rPr>
            </w:pPr>
          </w:p>
        </w:tc>
        <w:tc>
          <w:tcPr>
            <w:tcW w:w="2822" w:type="dxa"/>
            <w:tcBorders>
              <w:top w:val="nil"/>
              <w:left w:val="single" w:sz="4" w:space="0" w:color="auto"/>
              <w:bottom w:val="nil"/>
              <w:right w:val="single" w:sz="4" w:space="0" w:color="auto"/>
            </w:tcBorders>
          </w:tcPr>
          <w:p w14:paraId="721FC9C8" w14:textId="77777777" w:rsidR="00B3362D" w:rsidRPr="009B04FC" w:rsidRDefault="00B3362D" w:rsidP="008759DB">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88CE5A8" w14:textId="77777777" w:rsidR="00B3362D" w:rsidRPr="009B04FC" w:rsidRDefault="00B3362D" w:rsidP="008759DB">
            <w:pPr>
              <w:pStyle w:val="TAC"/>
              <w:rPr>
                <w:lang w:val="en-US" w:eastAsia="zh-CN" w:bidi="ar"/>
              </w:rPr>
            </w:pPr>
            <w:r w:rsidRPr="009B04FC">
              <w:t>n25</w:t>
            </w:r>
          </w:p>
        </w:tc>
        <w:tc>
          <w:tcPr>
            <w:tcW w:w="4795" w:type="dxa"/>
            <w:tcBorders>
              <w:top w:val="single" w:sz="4" w:space="0" w:color="auto"/>
              <w:left w:val="single" w:sz="4" w:space="0" w:color="auto"/>
              <w:bottom w:val="single" w:sz="4" w:space="0" w:color="auto"/>
              <w:right w:val="single" w:sz="4" w:space="0" w:color="auto"/>
            </w:tcBorders>
          </w:tcPr>
          <w:p w14:paraId="60533C5D" w14:textId="77777777" w:rsidR="00B3362D" w:rsidRPr="009B04FC" w:rsidRDefault="00B3362D" w:rsidP="008759DB">
            <w:pPr>
              <w:pStyle w:val="TAC"/>
              <w:rPr>
                <w:lang w:val="en-US" w:eastAsia="zh-CN" w:bidi="ar"/>
              </w:rPr>
            </w:pPr>
            <w:r w:rsidRPr="009B04FC">
              <w:t>CA_n25(2A)_BCS0</w:t>
            </w:r>
          </w:p>
        </w:tc>
        <w:tc>
          <w:tcPr>
            <w:tcW w:w="2561" w:type="dxa"/>
            <w:tcBorders>
              <w:top w:val="nil"/>
              <w:left w:val="single" w:sz="4" w:space="0" w:color="auto"/>
              <w:bottom w:val="nil"/>
              <w:right w:val="single" w:sz="4" w:space="0" w:color="auto"/>
            </w:tcBorders>
          </w:tcPr>
          <w:p w14:paraId="743FAFEC" w14:textId="77777777" w:rsidR="00B3362D" w:rsidRPr="009B04FC" w:rsidRDefault="00B3362D" w:rsidP="008759DB">
            <w:pPr>
              <w:pStyle w:val="TAC"/>
              <w:rPr>
                <w:lang w:val="en-US" w:eastAsia="zh-CN" w:bidi="ar"/>
              </w:rPr>
            </w:pPr>
          </w:p>
        </w:tc>
      </w:tr>
      <w:tr w:rsidR="00B3362D" w:rsidRPr="009B04FC" w14:paraId="63A92AE1" w14:textId="77777777" w:rsidTr="00E819B8">
        <w:trPr>
          <w:trHeight w:val="29"/>
        </w:trPr>
        <w:tc>
          <w:tcPr>
            <w:tcW w:w="2756" w:type="dxa"/>
            <w:tcBorders>
              <w:top w:val="nil"/>
              <w:left w:val="single" w:sz="4" w:space="0" w:color="auto"/>
              <w:bottom w:val="nil"/>
              <w:right w:val="single" w:sz="4" w:space="0" w:color="auto"/>
            </w:tcBorders>
          </w:tcPr>
          <w:p w14:paraId="02235733" w14:textId="77777777" w:rsidR="00B3362D" w:rsidRPr="009B04FC" w:rsidRDefault="00B3362D" w:rsidP="008759DB">
            <w:pPr>
              <w:pStyle w:val="TAC"/>
              <w:rPr>
                <w:lang w:val="en-US" w:eastAsia="zh-CN" w:bidi="ar"/>
              </w:rPr>
            </w:pPr>
          </w:p>
        </w:tc>
        <w:tc>
          <w:tcPr>
            <w:tcW w:w="2822" w:type="dxa"/>
            <w:tcBorders>
              <w:top w:val="nil"/>
              <w:left w:val="single" w:sz="4" w:space="0" w:color="auto"/>
              <w:bottom w:val="nil"/>
              <w:right w:val="single" w:sz="4" w:space="0" w:color="auto"/>
            </w:tcBorders>
          </w:tcPr>
          <w:p w14:paraId="20D4FEC5" w14:textId="77777777" w:rsidR="00B3362D" w:rsidRPr="009B04FC" w:rsidRDefault="00B3362D" w:rsidP="008759DB">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63E8ABC" w14:textId="77777777" w:rsidR="00B3362D" w:rsidRPr="009B04FC" w:rsidRDefault="00B3362D" w:rsidP="008759DB">
            <w:pPr>
              <w:pStyle w:val="TAC"/>
              <w:rPr>
                <w:lang w:val="en-US" w:eastAsia="zh-CN" w:bidi="ar"/>
              </w:rPr>
            </w:pPr>
            <w:r w:rsidRPr="009B04FC">
              <w:t>n66</w:t>
            </w:r>
          </w:p>
        </w:tc>
        <w:tc>
          <w:tcPr>
            <w:tcW w:w="4795" w:type="dxa"/>
            <w:tcBorders>
              <w:top w:val="single" w:sz="4" w:space="0" w:color="auto"/>
              <w:left w:val="single" w:sz="4" w:space="0" w:color="auto"/>
              <w:bottom w:val="single" w:sz="4" w:space="0" w:color="auto"/>
              <w:right w:val="single" w:sz="4" w:space="0" w:color="auto"/>
            </w:tcBorders>
          </w:tcPr>
          <w:p w14:paraId="485D1D7F" w14:textId="77777777" w:rsidR="00B3362D" w:rsidRPr="009B04FC" w:rsidRDefault="00B3362D" w:rsidP="008759DB">
            <w:pPr>
              <w:pStyle w:val="TAC"/>
              <w:rPr>
                <w:lang w:val="en-US" w:eastAsia="zh-CN" w:bidi="ar"/>
              </w:rPr>
            </w:pPr>
            <w:r w:rsidRPr="009B04FC">
              <w:t>CA_n66(2A)_BCS1</w:t>
            </w:r>
          </w:p>
        </w:tc>
        <w:tc>
          <w:tcPr>
            <w:tcW w:w="2561" w:type="dxa"/>
            <w:tcBorders>
              <w:top w:val="nil"/>
              <w:left w:val="single" w:sz="4" w:space="0" w:color="auto"/>
              <w:bottom w:val="nil"/>
              <w:right w:val="single" w:sz="4" w:space="0" w:color="auto"/>
            </w:tcBorders>
          </w:tcPr>
          <w:p w14:paraId="37416AC0" w14:textId="77777777" w:rsidR="00B3362D" w:rsidRPr="009B04FC" w:rsidRDefault="00B3362D" w:rsidP="008759DB">
            <w:pPr>
              <w:pStyle w:val="TAC"/>
              <w:rPr>
                <w:lang w:val="en-US" w:eastAsia="zh-CN" w:bidi="ar"/>
              </w:rPr>
            </w:pPr>
          </w:p>
        </w:tc>
      </w:tr>
      <w:tr w:rsidR="00B3362D" w:rsidRPr="009B04FC" w14:paraId="3B6E6359" w14:textId="77777777" w:rsidTr="00E819B8">
        <w:trPr>
          <w:trHeight w:val="29"/>
        </w:trPr>
        <w:tc>
          <w:tcPr>
            <w:tcW w:w="2756" w:type="dxa"/>
            <w:tcBorders>
              <w:top w:val="nil"/>
              <w:left w:val="single" w:sz="4" w:space="0" w:color="auto"/>
              <w:bottom w:val="nil"/>
              <w:right w:val="single" w:sz="4" w:space="0" w:color="auto"/>
            </w:tcBorders>
          </w:tcPr>
          <w:p w14:paraId="6BDEDF7D" w14:textId="77777777" w:rsidR="00B3362D" w:rsidRPr="009B04FC" w:rsidRDefault="00B3362D" w:rsidP="008759DB">
            <w:pPr>
              <w:pStyle w:val="TAC"/>
              <w:rPr>
                <w:lang w:val="en-US" w:eastAsia="zh-CN" w:bidi="ar"/>
              </w:rPr>
            </w:pPr>
          </w:p>
        </w:tc>
        <w:tc>
          <w:tcPr>
            <w:tcW w:w="2822" w:type="dxa"/>
            <w:tcBorders>
              <w:top w:val="nil"/>
              <w:left w:val="single" w:sz="4" w:space="0" w:color="auto"/>
              <w:bottom w:val="single" w:sz="4" w:space="0" w:color="auto"/>
              <w:right w:val="single" w:sz="4" w:space="0" w:color="auto"/>
            </w:tcBorders>
          </w:tcPr>
          <w:p w14:paraId="6030B1DF" w14:textId="77777777" w:rsidR="00B3362D" w:rsidRPr="009B04FC" w:rsidRDefault="00B3362D" w:rsidP="008759DB">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724B4C4" w14:textId="77777777" w:rsidR="00B3362D" w:rsidRPr="009B04FC" w:rsidRDefault="00B3362D" w:rsidP="008759DB">
            <w:pPr>
              <w:pStyle w:val="TAC"/>
              <w:rPr>
                <w:lang w:val="en-US" w:eastAsia="zh-CN" w:bidi="ar"/>
              </w:rPr>
            </w:pPr>
            <w:r w:rsidRPr="009B04FC">
              <w:t>n78</w:t>
            </w:r>
          </w:p>
        </w:tc>
        <w:tc>
          <w:tcPr>
            <w:tcW w:w="4795" w:type="dxa"/>
            <w:tcBorders>
              <w:top w:val="single" w:sz="4" w:space="0" w:color="auto"/>
              <w:left w:val="single" w:sz="4" w:space="0" w:color="auto"/>
              <w:bottom w:val="single" w:sz="4" w:space="0" w:color="auto"/>
              <w:right w:val="single" w:sz="4" w:space="0" w:color="auto"/>
            </w:tcBorders>
          </w:tcPr>
          <w:p w14:paraId="6637AD99" w14:textId="77777777" w:rsidR="00B3362D" w:rsidRPr="009B04FC" w:rsidRDefault="00B3362D" w:rsidP="008759DB">
            <w:pPr>
              <w:pStyle w:val="TAC"/>
              <w:rPr>
                <w:lang w:val="en-US" w:eastAsia="zh-CN" w:bidi="ar"/>
              </w:rPr>
            </w:pPr>
            <w:r w:rsidRPr="009B04FC">
              <w:t>CA_n78(2A)_BCS2</w:t>
            </w:r>
          </w:p>
        </w:tc>
        <w:tc>
          <w:tcPr>
            <w:tcW w:w="2561" w:type="dxa"/>
            <w:tcBorders>
              <w:top w:val="nil"/>
              <w:left w:val="single" w:sz="4" w:space="0" w:color="auto"/>
              <w:bottom w:val="single" w:sz="4" w:space="0" w:color="auto"/>
              <w:right w:val="single" w:sz="4" w:space="0" w:color="auto"/>
            </w:tcBorders>
          </w:tcPr>
          <w:p w14:paraId="010BC417" w14:textId="77777777" w:rsidR="00B3362D" w:rsidRPr="009B04FC" w:rsidRDefault="00B3362D" w:rsidP="008759DB">
            <w:pPr>
              <w:pStyle w:val="TAC"/>
              <w:rPr>
                <w:lang w:val="en-US" w:eastAsia="zh-CN" w:bidi="ar"/>
              </w:rPr>
            </w:pPr>
          </w:p>
        </w:tc>
      </w:tr>
      <w:tr w:rsidR="00B3362D" w:rsidRPr="009B04FC" w14:paraId="59DC33D2" w14:textId="77777777" w:rsidTr="00E819B8">
        <w:trPr>
          <w:trHeight w:val="29"/>
        </w:trPr>
        <w:tc>
          <w:tcPr>
            <w:tcW w:w="2756" w:type="dxa"/>
            <w:tcBorders>
              <w:top w:val="single" w:sz="4" w:space="0" w:color="auto"/>
              <w:left w:val="single" w:sz="4" w:space="0" w:color="auto"/>
              <w:bottom w:val="nil"/>
              <w:right w:val="single" w:sz="4" w:space="0" w:color="auto"/>
            </w:tcBorders>
          </w:tcPr>
          <w:p w14:paraId="14E621A1" w14:textId="77777777" w:rsidR="00B3362D" w:rsidRPr="009B04FC" w:rsidRDefault="00B3362D" w:rsidP="008759DB">
            <w:pPr>
              <w:pStyle w:val="TAC"/>
              <w:rPr>
                <w:lang w:val="en-US" w:eastAsia="zh-CN" w:bidi="ar"/>
              </w:rPr>
            </w:pPr>
            <w:r w:rsidRPr="009B04FC">
              <w:rPr>
                <w:lang w:eastAsia="zh-CN"/>
              </w:rPr>
              <w:t>CA_n5A-n30A-</w:t>
            </w:r>
            <w:r w:rsidRPr="009B04FC">
              <w:rPr>
                <w:lang w:val="en-US" w:eastAsia="zh-CN"/>
              </w:rPr>
              <w:t>n</w:t>
            </w:r>
            <w:r w:rsidRPr="009B04FC">
              <w:rPr>
                <w:lang w:eastAsia="zh-CN"/>
              </w:rPr>
              <w:t>66A-n77A</w:t>
            </w:r>
          </w:p>
        </w:tc>
        <w:tc>
          <w:tcPr>
            <w:tcW w:w="2822" w:type="dxa"/>
            <w:tcBorders>
              <w:top w:val="single" w:sz="4" w:space="0" w:color="auto"/>
              <w:left w:val="single" w:sz="4" w:space="0" w:color="auto"/>
              <w:bottom w:val="nil"/>
              <w:right w:val="single" w:sz="4" w:space="0" w:color="auto"/>
            </w:tcBorders>
          </w:tcPr>
          <w:p w14:paraId="5BA4E9B0" w14:textId="77777777" w:rsidR="00B3362D" w:rsidRPr="009B04FC" w:rsidRDefault="00B3362D" w:rsidP="008759DB">
            <w:pPr>
              <w:pStyle w:val="TAC"/>
              <w:rPr>
                <w:lang w:eastAsia="zh-CN"/>
              </w:rPr>
            </w:pPr>
            <w:r w:rsidRPr="009B04FC">
              <w:rPr>
                <w:lang w:eastAsia="zh-CN"/>
              </w:rPr>
              <w:t>n77</w:t>
            </w:r>
            <w:r w:rsidRPr="009B04FC">
              <w:rPr>
                <w:vertAlign w:val="superscript"/>
                <w:lang w:eastAsia="zh-CN"/>
              </w:rPr>
              <w:t>5</w:t>
            </w:r>
          </w:p>
          <w:p w14:paraId="60A5FAB9" w14:textId="77777777" w:rsidR="00B3362D" w:rsidRPr="009B04FC" w:rsidRDefault="00B3362D" w:rsidP="008759DB">
            <w:pPr>
              <w:pStyle w:val="TAC"/>
            </w:pPr>
            <w:r w:rsidRPr="009B04FC">
              <w:t>CA_n5A-n30A</w:t>
            </w:r>
          </w:p>
          <w:p w14:paraId="5A9079BA" w14:textId="77777777" w:rsidR="00B3362D" w:rsidRPr="009B04FC" w:rsidRDefault="00B3362D" w:rsidP="008759DB">
            <w:pPr>
              <w:pStyle w:val="TAC"/>
            </w:pPr>
            <w:r w:rsidRPr="009B04FC">
              <w:t>CA_n5A-n66A</w:t>
            </w:r>
          </w:p>
          <w:p w14:paraId="739AAB56" w14:textId="77777777" w:rsidR="00B3362D" w:rsidRPr="009B04FC" w:rsidRDefault="00B3362D" w:rsidP="008759DB">
            <w:pPr>
              <w:pStyle w:val="TAC"/>
            </w:pPr>
            <w:r w:rsidRPr="009B04FC">
              <w:t>CA_n5A-n77A</w:t>
            </w:r>
            <w:r w:rsidRPr="009B04FC">
              <w:rPr>
                <w:vertAlign w:val="superscript"/>
                <w:lang w:eastAsia="zh-CN"/>
              </w:rPr>
              <w:t>5</w:t>
            </w:r>
          </w:p>
          <w:p w14:paraId="0FABE91F" w14:textId="77777777" w:rsidR="00B3362D" w:rsidRPr="009B04FC" w:rsidRDefault="00B3362D" w:rsidP="008759DB">
            <w:pPr>
              <w:pStyle w:val="TAC"/>
            </w:pPr>
            <w:r w:rsidRPr="009B04FC">
              <w:t>CA_n30A-n66A</w:t>
            </w:r>
          </w:p>
          <w:p w14:paraId="511B0CDF" w14:textId="77777777" w:rsidR="00B3362D" w:rsidRPr="009B04FC" w:rsidRDefault="00B3362D" w:rsidP="008759DB">
            <w:pPr>
              <w:pStyle w:val="TAC"/>
            </w:pPr>
            <w:r w:rsidRPr="009B04FC">
              <w:t>CA_n30A-n77A</w:t>
            </w:r>
            <w:r w:rsidRPr="009B04FC">
              <w:rPr>
                <w:vertAlign w:val="superscript"/>
                <w:lang w:eastAsia="zh-CN"/>
              </w:rPr>
              <w:t>5</w:t>
            </w:r>
          </w:p>
          <w:p w14:paraId="15C9B336" w14:textId="77777777" w:rsidR="00B3362D" w:rsidRPr="009B04FC" w:rsidRDefault="00B3362D" w:rsidP="008759DB">
            <w:pPr>
              <w:pStyle w:val="TAC"/>
              <w:rPr>
                <w:lang w:val="en-US" w:eastAsia="zh-CN" w:bidi="ar"/>
              </w:rPr>
            </w:pPr>
            <w:r w:rsidRPr="009B04FC">
              <w:t>CA_n66A-n77A</w:t>
            </w:r>
            <w:r w:rsidRPr="009B04FC">
              <w:rPr>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75ECDD2E" w14:textId="77777777" w:rsidR="00B3362D" w:rsidRPr="009B04FC" w:rsidRDefault="00B3362D" w:rsidP="008759DB">
            <w:pPr>
              <w:pStyle w:val="TAC"/>
              <w:rPr>
                <w:rFonts w:ascii="Calibri" w:hAnsi="Calibri"/>
                <w:kern w:val="2"/>
                <w:sz w:val="21"/>
                <w:lang w:val="en-US" w:eastAsia="zh-CN"/>
              </w:rPr>
            </w:pPr>
            <w:r w:rsidRPr="009B04FC">
              <w:rPr>
                <w:color w:val="000000"/>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1AEE2141" w14:textId="77777777" w:rsidR="00B3362D" w:rsidRPr="009B04FC" w:rsidRDefault="00B3362D" w:rsidP="008759DB">
            <w:pPr>
              <w:pStyle w:val="TAC"/>
              <w:rPr>
                <w:rFonts w:ascii="Calibri" w:hAnsi="Calibri"/>
                <w:kern w:val="2"/>
                <w:sz w:val="21"/>
                <w:lang w:val="en-US" w:eastAsia="zh-CN"/>
              </w:rPr>
            </w:pPr>
            <w:r w:rsidRPr="009B04FC">
              <w:rPr>
                <w:lang w:val="en-US" w:eastAsia="zh-CN" w:bidi="ar"/>
              </w:rPr>
              <w:t>5, 10, 15, 20</w:t>
            </w:r>
          </w:p>
        </w:tc>
        <w:tc>
          <w:tcPr>
            <w:tcW w:w="2561" w:type="dxa"/>
            <w:tcBorders>
              <w:top w:val="single" w:sz="4" w:space="0" w:color="auto"/>
              <w:left w:val="single" w:sz="4" w:space="0" w:color="auto"/>
              <w:bottom w:val="nil"/>
              <w:right w:val="single" w:sz="4" w:space="0" w:color="auto"/>
            </w:tcBorders>
          </w:tcPr>
          <w:p w14:paraId="3C7E71B0" w14:textId="77777777" w:rsidR="00B3362D" w:rsidRPr="009B04FC" w:rsidRDefault="00B3362D" w:rsidP="008759DB">
            <w:pPr>
              <w:pStyle w:val="TAC"/>
              <w:rPr>
                <w:kern w:val="2"/>
                <w:szCs w:val="22"/>
                <w:lang w:val="en-US"/>
              </w:rPr>
            </w:pPr>
            <w:r w:rsidRPr="009B04FC">
              <w:rPr>
                <w:kern w:val="2"/>
                <w:szCs w:val="22"/>
                <w:lang w:val="en-US" w:eastAsia="zh-CN"/>
              </w:rPr>
              <w:t>0</w:t>
            </w:r>
          </w:p>
        </w:tc>
      </w:tr>
      <w:tr w:rsidR="00B3362D" w:rsidRPr="009B04FC" w14:paraId="21B8BAAE" w14:textId="77777777" w:rsidTr="00E819B8">
        <w:trPr>
          <w:trHeight w:val="29"/>
        </w:trPr>
        <w:tc>
          <w:tcPr>
            <w:tcW w:w="2756" w:type="dxa"/>
            <w:tcBorders>
              <w:top w:val="nil"/>
              <w:left w:val="single" w:sz="4" w:space="0" w:color="auto"/>
              <w:bottom w:val="nil"/>
              <w:right w:val="single" w:sz="4" w:space="0" w:color="auto"/>
            </w:tcBorders>
          </w:tcPr>
          <w:p w14:paraId="6FBCD2AF" w14:textId="77777777" w:rsidR="00B3362D" w:rsidRPr="009B04FC" w:rsidRDefault="00B3362D" w:rsidP="008759DB">
            <w:pPr>
              <w:pStyle w:val="TAC"/>
              <w:rPr>
                <w:kern w:val="2"/>
                <w:szCs w:val="22"/>
                <w:lang w:val="en-US"/>
              </w:rPr>
            </w:pPr>
          </w:p>
        </w:tc>
        <w:tc>
          <w:tcPr>
            <w:tcW w:w="2822" w:type="dxa"/>
            <w:tcBorders>
              <w:top w:val="nil"/>
              <w:left w:val="single" w:sz="4" w:space="0" w:color="auto"/>
              <w:bottom w:val="nil"/>
              <w:right w:val="single" w:sz="4" w:space="0" w:color="auto"/>
            </w:tcBorders>
          </w:tcPr>
          <w:p w14:paraId="39EB63C8" w14:textId="77777777" w:rsidR="00B3362D" w:rsidRPr="009B04FC" w:rsidRDefault="00B3362D" w:rsidP="008759DB">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65FD231" w14:textId="77777777" w:rsidR="00B3362D" w:rsidRPr="009B04FC" w:rsidRDefault="00B3362D" w:rsidP="008759DB">
            <w:pPr>
              <w:pStyle w:val="TAC"/>
              <w:rPr>
                <w:rFonts w:ascii="Calibri" w:hAnsi="Calibri"/>
                <w:kern w:val="2"/>
                <w:sz w:val="21"/>
                <w:lang w:val="en-US" w:eastAsia="zh-CN"/>
              </w:rPr>
            </w:pPr>
            <w:r w:rsidRPr="009B04FC">
              <w:rPr>
                <w:color w:val="000000"/>
                <w:lang w:eastAsia="zh-CN"/>
              </w:rPr>
              <w:t>n30</w:t>
            </w:r>
          </w:p>
        </w:tc>
        <w:tc>
          <w:tcPr>
            <w:tcW w:w="4795" w:type="dxa"/>
            <w:tcBorders>
              <w:top w:val="single" w:sz="4" w:space="0" w:color="auto"/>
              <w:left w:val="single" w:sz="4" w:space="0" w:color="auto"/>
              <w:bottom w:val="single" w:sz="4" w:space="0" w:color="auto"/>
              <w:right w:val="single" w:sz="4" w:space="0" w:color="auto"/>
            </w:tcBorders>
          </w:tcPr>
          <w:p w14:paraId="750F4FCE" w14:textId="77777777" w:rsidR="00B3362D" w:rsidRPr="009B04FC" w:rsidRDefault="00B3362D" w:rsidP="008759DB">
            <w:pPr>
              <w:pStyle w:val="TAC"/>
              <w:rPr>
                <w:lang w:val="en-US" w:eastAsia="zh-CN" w:bidi="ar"/>
              </w:rPr>
            </w:pPr>
            <w:r w:rsidRPr="009B04FC">
              <w:rPr>
                <w:lang w:val="en-US" w:eastAsia="zh-CN" w:bidi="ar"/>
              </w:rPr>
              <w:t>5, 10</w:t>
            </w:r>
          </w:p>
        </w:tc>
        <w:tc>
          <w:tcPr>
            <w:tcW w:w="2561" w:type="dxa"/>
            <w:tcBorders>
              <w:top w:val="nil"/>
              <w:left w:val="single" w:sz="4" w:space="0" w:color="auto"/>
              <w:bottom w:val="nil"/>
              <w:right w:val="single" w:sz="4" w:space="0" w:color="auto"/>
            </w:tcBorders>
          </w:tcPr>
          <w:p w14:paraId="67757FE7" w14:textId="77777777" w:rsidR="00B3362D" w:rsidRPr="009B04FC" w:rsidRDefault="00B3362D" w:rsidP="008759DB">
            <w:pPr>
              <w:pStyle w:val="TAC"/>
              <w:rPr>
                <w:kern w:val="2"/>
                <w:szCs w:val="22"/>
                <w:lang w:val="en-US" w:eastAsia="zh-CN"/>
              </w:rPr>
            </w:pPr>
          </w:p>
        </w:tc>
      </w:tr>
      <w:tr w:rsidR="00B3362D" w:rsidRPr="009B04FC" w14:paraId="43E986FD" w14:textId="77777777" w:rsidTr="00E819B8">
        <w:trPr>
          <w:trHeight w:val="29"/>
        </w:trPr>
        <w:tc>
          <w:tcPr>
            <w:tcW w:w="2756" w:type="dxa"/>
            <w:tcBorders>
              <w:top w:val="nil"/>
              <w:left w:val="single" w:sz="4" w:space="0" w:color="auto"/>
              <w:bottom w:val="nil"/>
              <w:right w:val="single" w:sz="4" w:space="0" w:color="auto"/>
            </w:tcBorders>
          </w:tcPr>
          <w:p w14:paraId="46DE5F0E" w14:textId="77777777" w:rsidR="00B3362D" w:rsidRPr="009B04FC" w:rsidRDefault="00B3362D" w:rsidP="008759DB">
            <w:pPr>
              <w:pStyle w:val="TAC"/>
              <w:rPr>
                <w:kern w:val="2"/>
                <w:szCs w:val="22"/>
                <w:lang w:val="en-US"/>
              </w:rPr>
            </w:pPr>
          </w:p>
        </w:tc>
        <w:tc>
          <w:tcPr>
            <w:tcW w:w="2822" w:type="dxa"/>
            <w:tcBorders>
              <w:top w:val="nil"/>
              <w:left w:val="single" w:sz="4" w:space="0" w:color="auto"/>
              <w:bottom w:val="nil"/>
              <w:right w:val="single" w:sz="4" w:space="0" w:color="auto"/>
            </w:tcBorders>
          </w:tcPr>
          <w:p w14:paraId="5BF17E9E" w14:textId="77777777" w:rsidR="00B3362D" w:rsidRPr="009B04FC" w:rsidRDefault="00B3362D" w:rsidP="008759DB">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A9347C4" w14:textId="77777777" w:rsidR="00B3362D" w:rsidRPr="009B04FC" w:rsidRDefault="00B3362D" w:rsidP="008759DB">
            <w:pPr>
              <w:pStyle w:val="TAC"/>
              <w:rPr>
                <w:rFonts w:ascii="Calibri" w:hAnsi="Calibri"/>
                <w:kern w:val="2"/>
                <w:sz w:val="21"/>
                <w:lang w:val="en-US" w:eastAsia="zh-CN"/>
              </w:rPr>
            </w:pPr>
            <w:r w:rsidRPr="009B04FC">
              <w:rPr>
                <w:color w:val="000000"/>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5F351845" w14:textId="77777777" w:rsidR="00B3362D" w:rsidRPr="009B04FC" w:rsidRDefault="00B3362D" w:rsidP="008759DB">
            <w:pPr>
              <w:pStyle w:val="TAC"/>
              <w:rPr>
                <w:rFonts w:ascii="Calibri" w:hAnsi="Calibri"/>
                <w:kern w:val="2"/>
                <w:sz w:val="21"/>
                <w:lang w:val="en-US" w:eastAsia="zh-CN"/>
              </w:rPr>
            </w:pPr>
            <w:r w:rsidRPr="009B04FC">
              <w:rPr>
                <w:lang w:val="en-US" w:eastAsia="zh-CN" w:bidi="ar"/>
              </w:rPr>
              <w:t>5, 10, 15, 20, 25, 30, 40</w:t>
            </w:r>
          </w:p>
        </w:tc>
        <w:tc>
          <w:tcPr>
            <w:tcW w:w="2561" w:type="dxa"/>
            <w:tcBorders>
              <w:top w:val="nil"/>
              <w:left w:val="single" w:sz="4" w:space="0" w:color="auto"/>
              <w:bottom w:val="nil"/>
              <w:right w:val="single" w:sz="4" w:space="0" w:color="auto"/>
            </w:tcBorders>
          </w:tcPr>
          <w:p w14:paraId="12F108C1" w14:textId="77777777" w:rsidR="00B3362D" w:rsidRPr="009B04FC" w:rsidRDefault="00B3362D" w:rsidP="008759DB">
            <w:pPr>
              <w:pStyle w:val="TAC"/>
              <w:rPr>
                <w:kern w:val="2"/>
                <w:szCs w:val="22"/>
                <w:lang w:val="en-US" w:eastAsia="zh-CN"/>
              </w:rPr>
            </w:pPr>
          </w:p>
        </w:tc>
      </w:tr>
      <w:tr w:rsidR="00B3362D" w:rsidRPr="009B04FC" w14:paraId="7BE544F5" w14:textId="77777777" w:rsidTr="00E819B8">
        <w:trPr>
          <w:trHeight w:val="29"/>
        </w:trPr>
        <w:tc>
          <w:tcPr>
            <w:tcW w:w="2756" w:type="dxa"/>
            <w:tcBorders>
              <w:top w:val="nil"/>
              <w:left w:val="single" w:sz="4" w:space="0" w:color="auto"/>
              <w:bottom w:val="single" w:sz="4" w:space="0" w:color="auto"/>
              <w:right w:val="single" w:sz="4" w:space="0" w:color="auto"/>
            </w:tcBorders>
          </w:tcPr>
          <w:p w14:paraId="70EC7E8F" w14:textId="77777777" w:rsidR="00B3362D" w:rsidRPr="009B04FC" w:rsidRDefault="00B3362D" w:rsidP="008759DB">
            <w:pPr>
              <w:pStyle w:val="TAC"/>
              <w:rPr>
                <w:kern w:val="2"/>
                <w:szCs w:val="22"/>
                <w:lang w:val="en-US"/>
              </w:rPr>
            </w:pPr>
          </w:p>
        </w:tc>
        <w:tc>
          <w:tcPr>
            <w:tcW w:w="2822" w:type="dxa"/>
            <w:tcBorders>
              <w:top w:val="nil"/>
              <w:left w:val="single" w:sz="4" w:space="0" w:color="auto"/>
              <w:bottom w:val="single" w:sz="4" w:space="0" w:color="auto"/>
              <w:right w:val="single" w:sz="4" w:space="0" w:color="auto"/>
            </w:tcBorders>
          </w:tcPr>
          <w:p w14:paraId="3BC02E4F" w14:textId="77777777" w:rsidR="00B3362D" w:rsidRPr="009B04FC" w:rsidRDefault="00B3362D" w:rsidP="008759DB">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6BD5800" w14:textId="77777777" w:rsidR="00B3362D" w:rsidRPr="009B04FC" w:rsidRDefault="00B3362D" w:rsidP="008759DB">
            <w:pPr>
              <w:pStyle w:val="TAC"/>
              <w:rPr>
                <w:rFonts w:ascii="Calibri" w:hAnsi="Calibri"/>
                <w:kern w:val="2"/>
                <w:sz w:val="21"/>
                <w:lang w:val="en-US" w:eastAsia="zh-CN"/>
              </w:rPr>
            </w:pPr>
            <w:r w:rsidRPr="009B04FC">
              <w:rPr>
                <w:color w:val="000000"/>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38E5E6E5" w14:textId="77777777" w:rsidR="00B3362D" w:rsidRPr="009B04FC" w:rsidRDefault="00B3362D" w:rsidP="008759DB">
            <w:pPr>
              <w:pStyle w:val="TAC"/>
              <w:rPr>
                <w:rFonts w:ascii="Calibri" w:hAnsi="Calibri"/>
                <w:kern w:val="2"/>
                <w:sz w:val="21"/>
                <w:lang w:val="en-US" w:eastAsia="zh-CN"/>
              </w:rPr>
            </w:pPr>
            <w:r w:rsidRPr="009B04FC">
              <w:rPr>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66D7B26F" w14:textId="77777777" w:rsidR="00B3362D" w:rsidRPr="009B04FC" w:rsidRDefault="00B3362D" w:rsidP="008759DB">
            <w:pPr>
              <w:pStyle w:val="TAC"/>
              <w:rPr>
                <w:kern w:val="2"/>
                <w:szCs w:val="22"/>
                <w:lang w:val="en-US" w:eastAsia="zh-CN"/>
              </w:rPr>
            </w:pPr>
          </w:p>
        </w:tc>
      </w:tr>
      <w:tr w:rsidR="00B3362D" w:rsidRPr="009B04FC" w14:paraId="039F9E35" w14:textId="77777777" w:rsidTr="00E819B8">
        <w:trPr>
          <w:trHeight w:val="29"/>
        </w:trPr>
        <w:tc>
          <w:tcPr>
            <w:tcW w:w="2756" w:type="dxa"/>
            <w:tcBorders>
              <w:top w:val="single" w:sz="4" w:space="0" w:color="auto"/>
              <w:left w:val="single" w:sz="4" w:space="0" w:color="auto"/>
              <w:bottom w:val="nil"/>
              <w:right w:val="single" w:sz="4" w:space="0" w:color="auto"/>
            </w:tcBorders>
          </w:tcPr>
          <w:p w14:paraId="259355C7" w14:textId="77777777" w:rsidR="00B3362D" w:rsidRPr="009B04FC" w:rsidRDefault="00B3362D" w:rsidP="008759DB">
            <w:pPr>
              <w:pStyle w:val="TAC"/>
              <w:rPr>
                <w:szCs w:val="22"/>
                <w:lang w:val="en-US"/>
              </w:rPr>
            </w:pPr>
            <w:r w:rsidRPr="009B04FC">
              <w:rPr>
                <w:lang w:val="en-US" w:eastAsia="en-GB"/>
              </w:rPr>
              <w:t>CA_n5A-n30A-n66(2A)-n77A</w:t>
            </w:r>
          </w:p>
        </w:tc>
        <w:tc>
          <w:tcPr>
            <w:tcW w:w="2822" w:type="dxa"/>
            <w:tcBorders>
              <w:top w:val="single" w:sz="4" w:space="0" w:color="auto"/>
              <w:left w:val="single" w:sz="4" w:space="0" w:color="auto"/>
              <w:bottom w:val="nil"/>
              <w:right w:val="single" w:sz="4" w:space="0" w:color="auto"/>
            </w:tcBorders>
          </w:tcPr>
          <w:p w14:paraId="204E86FD" w14:textId="77777777" w:rsidR="00B3362D" w:rsidRPr="009B04FC" w:rsidRDefault="00B3362D" w:rsidP="008759DB">
            <w:pPr>
              <w:pStyle w:val="TAC"/>
              <w:rPr>
                <w:rFonts w:eastAsiaTheme="minorEastAsia"/>
                <w:lang w:eastAsia="zh-CN"/>
              </w:rPr>
            </w:pPr>
            <w:r w:rsidRPr="009B04FC">
              <w:rPr>
                <w:rFonts w:eastAsiaTheme="minorEastAsia"/>
                <w:lang w:eastAsia="zh-CN"/>
              </w:rPr>
              <w:t>n77</w:t>
            </w:r>
            <w:r w:rsidRPr="009B04FC">
              <w:rPr>
                <w:rFonts w:eastAsiaTheme="minorEastAsia"/>
                <w:vertAlign w:val="superscript"/>
                <w:lang w:eastAsia="zh-CN"/>
              </w:rPr>
              <w:t>5</w:t>
            </w:r>
          </w:p>
          <w:p w14:paraId="7F9D6DA0" w14:textId="77777777" w:rsidR="00B3362D" w:rsidRPr="009B04FC" w:rsidRDefault="00B3362D" w:rsidP="008759DB">
            <w:pPr>
              <w:pStyle w:val="TAC"/>
              <w:rPr>
                <w:szCs w:val="22"/>
                <w:lang w:val="en-US" w:eastAsia="en-GB"/>
              </w:rPr>
            </w:pPr>
            <w:r w:rsidRPr="009B04FC">
              <w:rPr>
                <w:szCs w:val="22"/>
                <w:lang w:val="en-US" w:eastAsia="en-GB"/>
              </w:rPr>
              <w:t>CA_n5A-n30A</w:t>
            </w:r>
          </w:p>
          <w:p w14:paraId="55838B89" w14:textId="77777777" w:rsidR="00B3362D" w:rsidRPr="009B04FC" w:rsidRDefault="00B3362D" w:rsidP="008759DB">
            <w:pPr>
              <w:pStyle w:val="TAC"/>
              <w:rPr>
                <w:szCs w:val="22"/>
                <w:lang w:val="en-US" w:eastAsia="en-GB"/>
              </w:rPr>
            </w:pPr>
            <w:r w:rsidRPr="009B04FC">
              <w:rPr>
                <w:szCs w:val="22"/>
                <w:lang w:val="en-US" w:eastAsia="en-GB"/>
              </w:rPr>
              <w:t>CA_n5A-n66A</w:t>
            </w:r>
          </w:p>
          <w:p w14:paraId="328CDCB7" w14:textId="77777777" w:rsidR="00B3362D" w:rsidRPr="009B04FC" w:rsidRDefault="00B3362D" w:rsidP="008759DB">
            <w:pPr>
              <w:pStyle w:val="TAC"/>
              <w:rPr>
                <w:szCs w:val="22"/>
                <w:lang w:val="en-US" w:eastAsia="en-GB"/>
              </w:rPr>
            </w:pPr>
            <w:r w:rsidRPr="009B04FC">
              <w:rPr>
                <w:szCs w:val="22"/>
                <w:lang w:val="en-US" w:eastAsia="en-GB"/>
              </w:rPr>
              <w:t>CA_n5A-n77A</w:t>
            </w:r>
            <w:r w:rsidRPr="009B04FC">
              <w:rPr>
                <w:rFonts w:eastAsiaTheme="minorEastAsia"/>
                <w:vertAlign w:val="superscript"/>
                <w:lang w:eastAsia="zh-CN"/>
              </w:rPr>
              <w:t>5</w:t>
            </w:r>
          </w:p>
          <w:p w14:paraId="60FC1911" w14:textId="77777777" w:rsidR="00B3362D" w:rsidRPr="009B04FC" w:rsidRDefault="00B3362D" w:rsidP="008759DB">
            <w:pPr>
              <w:pStyle w:val="TAC"/>
              <w:rPr>
                <w:szCs w:val="22"/>
                <w:lang w:val="en-US" w:eastAsia="en-GB"/>
              </w:rPr>
            </w:pPr>
            <w:r w:rsidRPr="009B04FC">
              <w:rPr>
                <w:szCs w:val="22"/>
                <w:lang w:val="en-US" w:eastAsia="en-GB"/>
              </w:rPr>
              <w:t>CA_n30A-n66A</w:t>
            </w:r>
          </w:p>
          <w:p w14:paraId="425A910B" w14:textId="77777777" w:rsidR="00B3362D" w:rsidRPr="009B04FC" w:rsidRDefault="00B3362D" w:rsidP="008759DB">
            <w:pPr>
              <w:pStyle w:val="TAC"/>
              <w:rPr>
                <w:szCs w:val="22"/>
                <w:lang w:val="en-US" w:eastAsia="en-GB"/>
              </w:rPr>
            </w:pPr>
            <w:r w:rsidRPr="009B04FC">
              <w:rPr>
                <w:szCs w:val="22"/>
                <w:lang w:val="en-US" w:eastAsia="en-GB"/>
              </w:rPr>
              <w:t>CA_n30A-n77A</w:t>
            </w:r>
            <w:r w:rsidRPr="009B04FC">
              <w:rPr>
                <w:rFonts w:eastAsiaTheme="minorEastAsia"/>
                <w:vertAlign w:val="superscript"/>
                <w:lang w:eastAsia="zh-CN"/>
              </w:rPr>
              <w:t>5</w:t>
            </w:r>
          </w:p>
          <w:p w14:paraId="277B341B" w14:textId="77777777" w:rsidR="00B3362D" w:rsidRPr="009B04FC" w:rsidRDefault="00B3362D" w:rsidP="008759DB">
            <w:pPr>
              <w:pStyle w:val="TAC"/>
              <w:rPr>
                <w:szCs w:val="22"/>
                <w:lang w:val="en-US"/>
              </w:rPr>
            </w:pPr>
            <w:r w:rsidRPr="009B04FC">
              <w:rPr>
                <w:szCs w:val="22"/>
                <w:lang w:val="en-US" w:eastAsia="en-GB"/>
              </w:rPr>
              <w:t>CA_n66A-n77A</w:t>
            </w:r>
            <w:r w:rsidRPr="009B04FC">
              <w:rPr>
                <w:rFonts w:eastAsiaTheme="minorEastAsia"/>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3C8AB2DF" w14:textId="77777777" w:rsidR="00B3362D" w:rsidRPr="009B04FC" w:rsidRDefault="00B3362D" w:rsidP="008759DB">
            <w:pPr>
              <w:pStyle w:val="TAC"/>
              <w:rPr>
                <w:color w:val="000000"/>
                <w:lang w:eastAsia="zh-CN"/>
              </w:rPr>
            </w:pPr>
            <w:r w:rsidRPr="009B04FC">
              <w:rPr>
                <w:color w:val="000000"/>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2FFCDE4B" w14:textId="77777777" w:rsidR="00B3362D" w:rsidRPr="009B04FC" w:rsidRDefault="00B3362D" w:rsidP="008759DB">
            <w:pPr>
              <w:pStyle w:val="TAC"/>
              <w:rPr>
                <w:lang w:val="en-US" w:eastAsia="zh-CN" w:bidi="ar"/>
              </w:rPr>
            </w:pPr>
            <w:r w:rsidRPr="009B04FC">
              <w:rPr>
                <w:lang w:val="en-US" w:eastAsia="zh-CN" w:bidi="ar"/>
              </w:rPr>
              <w:t>5, 10, 15, 20</w:t>
            </w:r>
          </w:p>
        </w:tc>
        <w:tc>
          <w:tcPr>
            <w:tcW w:w="2561" w:type="dxa"/>
            <w:tcBorders>
              <w:top w:val="single" w:sz="4" w:space="0" w:color="auto"/>
              <w:left w:val="single" w:sz="4" w:space="0" w:color="auto"/>
              <w:bottom w:val="nil"/>
              <w:right w:val="single" w:sz="4" w:space="0" w:color="auto"/>
            </w:tcBorders>
          </w:tcPr>
          <w:p w14:paraId="12E8AF74" w14:textId="77777777" w:rsidR="00B3362D" w:rsidRPr="009B04FC" w:rsidRDefault="00B3362D" w:rsidP="008759DB">
            <w:pPr>
              <w:pStyle w:val="TAC"/>
              <w:rPr>
                <w:szCs w:val="22"/>
                <w:lang w:val="en-US" w:eastAsia="zh-CN"/>
              </w:rPr>
            </w:pPr>
            <w:r w:rsidRPr="009B04FC">
              <w:rPr>
                <w:szCs w:val="22"/>
                <w:lang w:val="en-US" w:eastAsia="zh-CN"/>
              </w:rPr>
              <w:t>0</w:t>
            </w:r>
          </w:p>
        </w:tc>
      </w:tr>
      <w:tr w:rsidR="00B3362D" w:rsidRPr="009B04FC" w14:paraId="6D3C8A47" w14:textId="77777777" w:rsidTr="00E819B8">
        <w:trPr>
          <w:trHeight w:val="29"/>
        </w:trPr>
        <w:tc>
          <w:tcPr>
            <w:tcW w:w="2756" w:type="dxa"/>
            <w:tcBorders>
              <w:top w:val="nil"/>
              <w:left w:val="single" w:sz="4" w:space="0" w:color="auto"/>
              <w:bottom w:val="nil"/>
              <w:right w:val="single" w:sz="4" w:space="0" w:color="auto"/>
            </w:tcBorders>
          </w:tcPr>
          <w:p w14:paraId="1D84F90D" w14:textId="77777777" w:rsidR="00B3362D" w:rsidRPr="009B04FC" w:rsidRDefault="00B3362D" w:rsidP="008759DB">
            <w:pPr>
              <w:pStyle w:val="TAC"/>
              <w:rPr>
                <w:kern w:val="2"/>
                <w:szCs w:val="22"/>
                <w:lang w:val="en-US"/>
              </w:rPr>
            </w:pPr>
          </w:p>
        </w:tc>
        <w:tc>
          <w:tcPr>
            <w:tcW w:w="2822" w:type="dxa"/>
            <w:tcBorders>
              <w:top w:val="nil"/>
              <w:left w:val="single" w:sz="4" w:space="0" w:color="auto"/>
              <w:bottom w:val="nil"/>
              <w:right w:val="single" w:sz="4" w:space="0" w:color="auto"/>
            </w:tcBorders>
          </w:tcPr>
          <w:p w14:paraId="11531821" w14:textId="77777777" w:rsidR="00B3362D" w:rsidRPr="009B04FC" w:rsidRDefault="00B3362D" w:rsidP="008759DB">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BD16A81" w14:textId="77777777" w:rsidR="00B3362D" w:rsidRPr="009B04FC" w:rsidRDefault="00B3362D" w:rsidP="008759DB">
            <w:pPr>
              <w:pStyle w:val="TAC"/>
              <w:rPr>
                <w:color w:val="000000"/>
                <w:lang w:eastAsia="zh-CN"/>
              </w:rPr>
            </w:pPr>
            <w:r w:rsidRPr="009B04FC">
              <w:rPr>
                <w:color w:val="000000"/>
                <w:lang w:eastAsia="zh-CN"/>
              </w:rPr>
              <w:t>n30</w:t>
            </w:r>
          </w:p>
        </w:tc>
        <w:tc>
          <w:tcPr>
            <w:tcW w:w="4795" w:type="dxa"/>
            <w:tcBorders>
              <w:top w:val="single" w:sz="4" w:space="0" w:color="auto"/>
              <w:left w:val="single" w:sz="4" w:space="0" w:color="auto"/>
              <w:bottom w:val="single" w:sz="4" w:space="0" w:color="auto"/>
              <w:right w:val="single" w:sz="4" w:space="0" w:color="auto"/>
            </w:tcBorders>
          </w:tcPr>
          <w:p w14:paraId="6BEF9966" w14:textId="77777777" w:rsidR="00B3362D" w:rsidRPr="009B04FC" w:rsidRDefault="00B3362D" w:rsidP="008759DB">
            <w:pPr>
              <w:pStyle w:val="TAC"/>
              <w:rPr>
                <w:lang w:val="en-US" w:eastAsia="zh-CN" w:bidi="ar"/>
              </w:rPr>
            </w:pPr>
            <w:r w:rsidRPr="009B04FC">
              <w:rPr>
                <w:lang w:val="en-US" w:eastAsia="zh-CN" w:bidi="ar"/>
              </w:rPr>
              <w:t>5, 10</w:t>
            </w:r>
          </w:p>
        </w:tc>
        <w:tc>
          <w:tcPr>
            <w:tcW w:w="2561" w:type="dxa"/>
            <w:tcBorders>
              <w:top w:val="nil"/>
              <w:left w:val="single" w:sz="4" w:space="0" w:color="auto"/>
              <w:bottom w:val="nil"/>
              <w:right w:val="single" w:sz="4" w:space="0" w:color="auto"/>
            </w:tcBorders>
          </w:tcPr>
          <w:p w14:paraId="61DCC348" w14:textId="77777777" w:rsidR="00B3362D" w:rsidRPr="009B04FC" w:rsidRDefault="00B3362D" w:rsidP="008759DB">
            <w:pPr>
              <w:pStyle w:val="TAC"/>
              <w:rPr>
                <w:kern w:val="2"/>
                <w:szCs w:val="22"/>
                <w:lang w:val="en-US" w:eastAsia="zh-CN"/>
              </w:rPr>
            </w:pPr>
          </w:p>
        </w:tc>
      </w:tr>
      <w:tr w:rsidR="00B3362D" w:rsidRPr="009B04FC" w14:paraId="36F00965" w14:textId="77777777" w:rsidTr="00E819B8">
        <w:trPr>
          <w:trHeight w:val="29"/>
        </w:trPr>
        <w:tc>
          <w:tcPr>
            <w:tcW w:w="2756" w:type="dxa"/>
            <w:tcBorders>
              <w:top w:val="nil"/>
              <w:left w:val="single" w:sz="4" w:space="0" w:color="auto"/>
              <w:bottom w:val="nil"/>
              <w:right w:val="single" w:sz="4" w:space="0" w:color="auto"/>
            </w:tcBorders>
          </w:tcPr>
          <w:p w14:paraId="4691BFED" w14:textId="77777777" w:rsidR="00B3362D" w:rsidRPr="009B04FC" w:rsidRDefault="00B3362D" w:rsidP="008759DB">
            <w:pPr>
              <w:pStyle w:val="TAC"/>
              <w:rPr>
                <w:kern w:val="2"/>
                <w:szCs w:val="22"/>
                <w:lang w:val="en-US"/>
              </w:rPr>
            </w:pPr>
          </w:p>
        </w:tc>
        <w:tc>
          <w:tcPr>
            <w:tcW w:w="2822" w:type="dxa"/>
            <w:tcBorders>
              <w:top w:val="nil"/>
              <w:left w:val="single" w:sz="4" w:space="0" w:color="auto"/>
              <w:bottom w:val="nil"/>
              <w:right w:val="single" w:sz="4" w:space="0" w:color="auto"/>
            </w:tcBorders>
          </w:tcPr>
          <w:p w14:paraId="607CC3EF" w14:textId="77777777" w:rsidR="00B3362D" w:rsidRPr="009B04FC" w:rsidRDefault="00B3362D" w:rsidP="008759DB">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D7583B0" w14:textId="77777777" w:rsidR="00B3362D" w:rsidRPr="009B04FC" w:rsidRDefault="00B3362D" w:rsidP="008759DB">
            <w:pPr>
              <w:pStyle w:val="TAC"/>
              <w:rPr>
                <w:color w:val="000000"/>
                <w:lang w:eastAsia="zh-CN"/>
              </w:rPr>
            </w:pPr>
            <w:r w:rsidRPr="009B04FC">
              <w:rPr>
                <w:color w:val="000000"/>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1049C4F1" w14:textId="77777777" w:rsidR="00B3362D" w:rsidRPr="009B04FC" w:rsidRDefault="00B3362D" w:rsidP="008759DB">
            <w:pPr>
              <w:pStyle w:val="TAC"/>
              <w:rPr>
                <w:lang w:val="en-US" w:eastAsia="zh-CN" w:bidi="ar"/>
              </w:rPr>
            </w:pPr>
            <w:r w:rsidRPr="009B04FC">
              <w:rPr>
                <w:lang w:val="en-US" w:eastAsia="zh-CN" w:bidi="ar"/>
              </w:rPr>
              <w:t>CA_n66(2A)</w:t>
            </w:r>
            <w:r>
              <w:rPr>
                <w:lang w:val="en-US" w:eastAsia="zh-CN" w:bidi="ar"/>
              </w:rPr>
              <w:t>_BCS</w:t>
            </w:r>
            <w:r w:rsidRPr="009B04FC">
              <w:rPr>
                <w:lang w:val="en-US" w:eastAsia="zh-CN" w:bidi="ar"/>
              </w:rPr>
              <w:t>1</w:t>
            </w:r>
          </w:p>
        </w:tc>
        <w:tc>
          <w:tcPr>
            <w:tcW w:w="2561" w:type="dxa"/>
            <w:tcBorders>
              <w:top w:val="nil"/>
              <w:left w:val="single" w:sz="4" w:space="0" w:color="auto"/>
              <w:bottom w:val="nil"/>
              <w:right w:val="single" w:sz="4" w:space="0" w:color="auto"/>
            </w:tcBorders>
          </w:tcPr>
          <w:p w14:paraId="79150865" w14:textId="77777777" w:rsidR="00B3362D" w:rsidRPr="009B04FC" w:rsidRDefault="00B3362D" w:rsidP="008759DB">
            <w:pPr>
              <w:pStyle w:val="TAC"/>
              <w:rPr>
                <w:kern w:val="2"/>
                <w:szCs w:val="22"/>
                <w:lang w:val="en-US" w:eastAsia="zh-CN"/>
              </w:rPr>
            </w:pPr>
          </w:p>
        </w:tc>
      </w:tr>
      <w:tr w:rsidR="00B3362D" w:rsidRPr="009B04FC" w14:paraId="61DE686D" w14:textId="77777777" w:rsidTr="00E819B8">
        <w:trPr>
          <w:trHeight w:val="29"/>
        </w:trPr>
        <w:tc>
          <w:tcPr>
            <w:tcW w:w="2756" w:type="dxa"/>
            <w:tcBorders>
              <w:top w:val="nil"/>
              <w:left w:val="single" w:sz="4" w:space="0" w:color="auto"/>
              <w:bottom w:val="single" w:sz="4" w:space="0" w:color="auto"/>
              <w:right w:val="single" w:sz="4" w:space="0" w:color="auto"/>
            </w:tcBorders>
          </w:tcPr>
          <w:p w14:paraId="31A54787" w14:textId="77777777" w:rsidR="00B3362D" w:rsidRPr="009B04FC" w:rsidRDefault="00B3362D" w:rsidP="008759DB">
            <w:pPr>
              <w:pStyle w:val="TAC"/>
              <w:rPr>
                <w:kern w:val="2"/>
                <w:szCs w:val="22"/>
                <w:lang w:val="en-US"/>
              </w:rPr>
            </w:pPr>
          </w:p>
        </w:tc>
        <w:tc>
          <w:tcPr>
            <w:tcW w:w="2822" w:type="dxa"/>
            <w:tcBorders>
              <w:top w:val="nil"/>
              <w:left w:val="single" w:sz="4" w:space="0" w:color="auto"/>
              <w:bottom w:val="single" w:sz="4" w:space="0" w:color="auto"/>
              <w:right w:val="single" w:sz="4" w:space="0" w:color="auto"/>
            </w:tcBorders>
          </w:tcPr>
          <w:p w14:paraId="2CB5C5BC" w14:textId="77777777" w:rsidR="00B3362D" w:rsidRPr="009B04FC" w:rsidRDefault="00B3362D" w:rsidP="008759DB">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46F7FE8" w14:textId="77777777" w:rsidR="00B3362D" w:rsidRPr="009B04FC" w:rsidRDefault="00B3362D" w:rsidP="008759DB">
            <w:pPr>
              <w:pStyle w:val="TAC"/>
              <w:rPr>
                <w:color w:val="000000"/>
                <w:lang w:eastAsia="zh-CN"/>
              </w:rPr>
            </w:pPr>
            <w:r w:rsidRPr="009B04FC">
              <w:rPr>
                <w:color w:val="000000"/>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548AD37A" w14:textId="77777777" w:rsidR="00B3362D" w:rsidRPr="009B04FC" w:rsidRDefault="00B3362D" w:rsidP="008759DB">
            <w:pPr>
              <w:pStyle w:val="TAC"/>
              <w:rPr>
                <w:lang w:val="en-US" w:eastAsia="zh-CN" w:bidi="ar"/>
              </w:rPr>
            </w:pPr>
            <w:r w:rsidRPr="009B04FC">
              <w:rPr>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6CDFD43F" w14:textId="77777777" w:rsidR="00B3362D" w:rsidRPr="009B04FC" w:rsidRDefault="00B3362D" w:rsidP="008759DB">
            <w:pPr>
              <w:pStyle w:val="TAC"/>
              <w:rPr>
                <w:kern w:val="2"/>
                <w:szCs w:val="22"/>
                <w:lang w:val="en-US" w:eastAsia="zh-CN"/>
              </w:rPr>
            </w:pPr>
          </w:p>
        </w:tc>
      </w:tr>
      <w:tr w:rsidR="00B3362D" w:rsidRPr="009B04FC" w14:paraId="1F3074FF" w14:textId="77777777" w:rsidTr="00E819B8">
        <w:trPr>
          <w:trHeight w:val="29"/>
        </w:trPr>
        <w:tc>
          <w:tcPr>
            <w:tcW w:w="2756" w:type="dxa"/>
            <w:tcBorders>
              <w:top w:val="single" w:sz="4" w:space="0" w:color="auto"/>
              <w:left w:val="single" w:sz="4" w:space="0" w:color="auto"/>
              <w:bottom w:val="nil"/>
              <w:right w:val="single" w:sz="4" w:space="0" w:color="auto"/>
            </w:tcBorders>
          </w:tcPr>
          <w:p w14:paraId="2C58FB09" w14:textId="77777777" w:rsidR="00B3362D" w:rsidRPr="009B04FC" w:rsidRDefault="00B3362D" w:rsidP="008759DB">
            <w:pPr>
              <w:pStyle w:val="TAC"/>
              <w:rPr>
                <w:lang w:eastAsia="zh-CN"/>
              </w:rPr>
            </w:pPr>
            <w:r w:rsidRPr="006E5584">
              <w:rPr>
                <w:kern w:val="2"/>
                <w:szCs w:val="22"/>
                <w:lang w:val="en-US"/>
              </w:rPr>
              <w:t>CA_n5A-n30A-n66(2A)-n77(2A)</w:t>
            </w:r>
          </w:p>
        </w:tc>
        <w:tc>
          <w:tcPr>
            <w:tcW w:w="2822" w:type="dxa"/>
            <w:tcBorders>
              <w:top w:val="single" w:sz="4" w:space="0" w:color="auto"/>
              <w:left w:val="single" w:sz="4" w:space="0" w:color="auto"/>
              <w:bottom w:val="nil"/>
              <w:right w:val="single" w:sz="4" w:space="0" w:color="auto"/>
            </w:tcBorders>
          </w:tcPr>
          <w:p w14:paraId="6CA34F26" w14:textId="77777777" w:rsidR="00B3362D" w:rsidRPr="006E5584" w:rsidRDefault="00B3362D" w:rsidP="008759DB">
            <w:pPr>
              <w:pStyle w:val="TAC"/>
              <w:rPr>
                <w:kern w:val="2"/>
                <w:szCs w:val="22"/>
                <w:lang w:val="en-US"/>
              </w:rPr>
            </w:pPr>
            <w:r w:rsidRPr="006E5584">
              <w:rPr>
                <w:kern w:val="2"/>
                <w:szCs w:val="22"/>
                <w:lang w:val="en-US"/>
              </w:rPr>
              <w:t>CA_n5A-n30A</w:t>
            </w:r>
          </w:p>
          <w:p w14:paraId="50205E90" w14:textId="77777777" w:rsidR="00B3362D" w:rsidRPr="006E5584" w:rsidRDefault="00B3362D" w:rsidP="008759DB">
            <w:pPr>
              <w:pStyle w:val="TAC"/>
              <w:rPr>
                <w:kern w:val="2"/>
                <w:szCs w:val="22"/>
                <w:lang w:val="en-US"/>
              </w:rPr>
            </w:pPr>
            <w:r w:rsidRPr="006E5584">
              <w:rPr>
                <w:kern w:val="2"/>
                <w:szCs w:val="22"/>
                <w:lang w:val="en-US"/>
              </w:rPr>
              <w:t>CA_n5A-n66A</w:t>
            </w:r>
          </w:p>
          <w:p w14:paraId="04D89A99" w14:textId="77777777" w:rsidR="00B3362D" w:rsidRPr="006E5584" w:rsidRDefault="00B3362D" w:rsidP="008759DB">
            <w:pPr>
              <w:pStyle w:val="TAC"/>
              <w:rPr>
                <w:kern w:val="2"/>
                <w:szCs w:val="22"/>
                <w:lang w:val="en-US"/>
              </w:rPr>
            </w:pPr>
            <w:r w:rsidRPr="006E5584">
              <w:rPr>
                <w:kern w:val="2"/>
                <w:szCs w:val="22"/>
                <w:lang w:val="en-US"/>
              </w:rPr>
              <w:t>CA_n5A-n77A</w:t>
            </w:r>
          </w:p>
          <w:p w14:paraId="04AFA2B9" w14:textId="77777777" w:rsidR="00B3362D" w:rsidRPr="006E5584" w:rsidRDefault="00B3362D" w:rsidP="008759DB">
            <w:pPr>
              <w:pStyle w:val="TAC"/>
              <w:rPr>
                <w:kern w:val="2"/>
                <w:szCs w:val="22"/>
                <w:lang w:val="en-US"/>
              </w:rPr>
            </w:pPr>
            <w:r w:rsidRPr="006E5584">
              <w:rPr>
                <w:kern w:val="2"/>
                <w:szCs w:val="22"/>
                <w:lang w:val="en-US"/>
              </w:rPr>
              <w:t>CA_n30A-n66A</w:t>
            </w:r>
          </w:p>
          <w:p w14:paraId="61023D17" w14:textId="77777777" w:rsidR="00B3362D" w:rsidRPr="006E5584" w:rsidRDefault="00B3362D" w:rsidP="008759DB">
            <w:pPr>
              <w:pStyle w:val="TAC"/>
              <w:rPr>
                <w:kern w:val="2"/>
                <w:szCs w:val="22"/>
                <w:lang w:val="en-US"/>
              </w:rPr>
            </w:pPr>
            <w:r w:rsidRPr="006E5584">
              <w:rPr>
                <w:kern w:val="2"/>
                <w:szCs w:val="22"/>
                <w:lang w:val="en-US"/>
              </w:rPr>
              <w:t>CA_n30A-n77A</w:t>
            </w:r>
          </w:p>
          <w:p w14:paraId="2DEE89CD" w14:textId="77777777" w:rsidR="00B3362D" w:rsidRPr="009B04FC" w:rsidRDefault="00B3362D" w:rsidP="008759DB">
            <w:pPr>
              <w:pStyle w:val="TAC"/>
              <w:rPr>
                <w:lang w:eastAsia="zh-CN"/>
              </w:rPr>
            </w:pPr>
            <w:r w:rsidRPr="006E5584">
              <w:rPr>
                <w:kern w:val="2"/>
                <w:szCs w:val="22"/>
                <w:lang w:val="en-US"/>
              </w:rPr>
              <w:t>CA_n66A-n77A</w:t>
            </w:r>
          </w:p>
        </w:tc>
        <w:tc>
          <w:tcPr>
            <w:tcW w:w="1321" w:type="dxa"/>
            <w:tcBorders>
              <w:top w:val="single" w:sz="4" w:space="0" w:color="auto"/>
              <w:left w:val="single" w:sz="4" w:space="0" w:color="auto"/>
              <w:bottom w:val="single" w:sz="4" w:space="0" w:color="auto"/>
              <w:right w:val="single" w:sz="4" w:space="0" w:color="auto"/>
            </w:tcBorders>
          </w:tcPr>
          <w:p w14:paraId="33294D46" w14:textId="77777777" w:rsidR="00B3362D" w:rsidRPr="009B04FC" w:rsidRDefault="00B3362D" w:rsidP="008759DB">
            <w:pPr>
              <w:pStyle w:val="TAC"/>
              <w:rPr>
                <w:color w:val="000000"/>
                <w:lang w:eastAsia="zh-CN"/>
              </w:rPr>
            </w:pPr>
            <w:r w:rsidRPr="009B04FC">
              <w:rPr>
                <w:color w:val="000000"/>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52863B10" w14:textId="77777777" w:rsidR="00B3362D" w:rsidRPr="009B04FC" w:rsidRDefault="00B3362D" w:rsidP="008759DB">
            <w:pPr>
              <w:pStyle w:val="TAC"/>
              <w:rPr>
                <w:lang w:val="en-US" w:eastAsia="zh-CN" w:bidi="ar"/>
              </w:rPr>
            </w:pPr>
            <w:r w:rsidRPr="009B04FC">
              <w:rPr>
                <w:lang w:val="en-US" w:eastAsia="zh-CN" w:bidi="ar"/>
              </w:rPr>
              <w:t>5, 10, 15, 20</w:t>
            </w:r>
          </w:p>
        </w:tc>
        <w:tc>
          <w:tcPr>
            <w:tcW w:w="2561" w:type="dxa"/>
            <w:tcBorders>
              <w:top w:val="single" w:sz="4" w:space="0" w:color="auto"/>
              <w:left w:val="single" w:sz="4" w:space="0" w:color="auto"/>
              <w:bottom w:val="nil"/>
              <w:right w:val="single" w:sz="4" w:space="0" w:color="auto"/>
            </w:tcBorders>
          </w:tcPr>
          <w:p w14:paraId="0294BD57" w14:textId="77777777" w:rsidR="00B3362D" w:rsidRPr="009B04FC" w:rsidRDefault="00B3362D" w:rsidP="008759DB">
            <w:pPr>
              <w:pStyle w:val="TAC"/>
              <w:rPr>
                <w:kern w:val="2"/>
                <w:szCs w:val="22"/>
                <w:lang w:val="en-US" w:eastAsia="zh-CN"/>
              </w:rPr>
            </w:pPr>
            <w:r>
              <w:rPr>
                <w:kern w:val="2"/>
                <w:szCs w:val="22"/>
                <w:lang w:val="en-US" w:eastAsia="zh-CN"/>
              </w:rPr>
              <w:t>0</w:t>
            </w:r>
          </w:p>
        </w:tc>
      </w:tr>
      <w:tr w:rsidR="00B3362D" w:rsidRPr="009B04FC" w14:paraId="6F6D952F" w14:textId="77777777" w:rsidTr="00E819B8">
        <w:trPr>
          <w:trHeight w:val="29"/>
        </w:trPr>
        <w:tc>
          <w:tcPr>
            <w:tcW w:w="2756" w:type="dxa"/>
            <w:tcBorders>
              <w:top w:val="nil"/>
              <w:left w:val="single" w:sz="4" w:space="0" w:color="auto"/>
              <w:bottom w:val="nil"/>
              <w:right w:val="single" w:sz="4" w:space="0" w:color="auto"/>
            </w:tcBorders>
          </w:tcPr>
          <w:p w14:paraId="21050B92" w14:textId="77777777" w:rsidR="00B3362D" w:rsidRPr="009B04FC" w:rsidRDefault="00B3362D" w:rsidP="008759DB">
            <w:pPr>
              <w:pStyle w:val="TAC"/>
              <w:rPr>
                <w:lang w:eastAsia="zh-CN"/>
              </w:rPr>
            </w:pPr>
          </w:p>
        </w:tc>
        <w:tc>
          <w:tcPr>
            <w:tcW w:w="2822" w:type="dxa"/>
            <w:tcBorders>
              <w:top w:val="nil"/>
              <w:left w:val="single" w:sz="4" w:space="0" w:color="auto"/>
              <w:bottom w:val="nil"/>
              <w:right w:val="single" w:sz="4" w:space="0" w:color="auto"/>
            </w:tcBorders>
          </w:tcPr>
          <w:p w14:paraId="59999B9B" w14:textId="77777777" w:rsidR="00B3362D" w:rsidRPr="009B04FC" w:rsidRDefault="00B3362D" w:rsidP="008759DB">
            <w:pPr>
              <w:pStyle w:val="TAC"/>
              <w:rPr>
                <w:lang w:eastAsia="zh-CN"/>
              </w:rPr>
            </w:pPr>
          </w:p>
        </w:tc>
        <w:tc>
          <w:tcPr>
            <w:tcW w:w="1321" w:type="dxa"/>
            <w:tcBorders>
              <w:top w:val="single" w:sz="4" w:space="0" w:color="auto"/>
              <w:left w:val="single" w:sz="4" w:space="0" w:color="auto"/>
              <w:bottom w:val="single" w:sz="4" w:space="0" w:color="auto"/>
              <w:right w:val="single" w:sz="4" w:space="0" w:color="auto"/>
            </w:tcBorders>
          </w:tcPr>
          <w:p w14:paraId="74F372A8" w14:textId="77777777" w:rsidR="00B3362D" w:rsidRPr="009B04FC" w:rsidRDefault="00B3362D" w:rsidP="008759DB">
            <w:pPr>
              <w:pStyle w:val="TAC"/>
              <w:rPr>
                <w:color w:val="000000"/>
                <w:lang w:eastAsia="zh-CN"/>
              </w:rPr>
            </w:pPr>
            <w:r w:rsidRPr="009B04FC">
              <w:rPr>
                <w:color w:val="000000"/>
                <w:lang w:eastAsia="zh-CN"/>
              </w:rPr>
              <w:t>n30</w:t>
            </w:r>
          </w:p>
        </w:tc>
        <w:tc>
          <w:tcPr>
            <w:tcW w:w="4795" w:type="dxa"/>
            <w:tcBorders>
              <w:top w:val="single" w:sz="4" w:space="0" w:color="auto"/>
              <w:left w:val="single" w:sz="4" w:space="0" w:color="auto"/>
              <w:bottom w:val="single" w:sz="4" w:space="0" w:color="auto"/>
              <w:right w:val="single" w:sz="4" w:space="0" w:color="auto"/>
            </w:tcBorders>
          </w:tcPr>
          <w:p w14:paraId="3A827FB5" w14:textId="77777777" w:rsidR="00B3362D" w:rsidRPr="009B04FC" w:rsidRDefault="00B3362D" w:rsidP="008759DB">
            <w:pPr>
              <w:pStyle w:val="TAC"/>
              <w:rPr>
                <w:lang w:val="en-US" w:eastAsia="zh-CN" w:bidi="ar"/>
              </w:rPr>
            </w:pPr>
            <w:r w:rsidRPr="009B04FC">
              <w:rPr>
                <w:lang w:val="en-US" w:eastAsia="zh-CN" w:bidi="ar"/>
              </w:rPr>
              <w:t>5, 10</w:t>
            </w:r>
          </w:p>
        </w:tc>
        <w:tc>
          <w:tcPr>
            <w:tcW w:w="2561" w:type="dxa"/>
            <w:tcBorders>
              <w:top w:val="nil"/>
              <w:left w:val="single" w:sz="4" w:space="0" w:color="auto"/>
              <w:bottom w:val="nil"/>
              <w:right w:val="single" w:sz="4" w:space="0" w:color="auto"/>
            </w:tcBorders>
          </w:tcPr>
          <w:p w14:paraId="3B6A1327" w14:textId="77777777" w:rsidR="00B3362D" w:rsidRPr="009B04FC" w:rsidRDefault="00B3362D" w:rsidP="008759DB">
            <w:pPr>
              <w:pStyle w:val="TAC"/>
              <w:rPr>
                <w:kern w:val="2"/>
                <w:szCs w:val="22"/>
                <w:lang w:val="en-US" w:eastAsia="zh-CN"/>
              </w:rPr>
            </w:pPr>
          </w:p>
        </w:tc>
      </w:tr>
      <w:tr w:rsidR="00B3362D" w:rsidRPr="009B04FC" w14:paraId="0DEDFCB8" w14:textId="77777777" w:rsidTr="00E819B8">
        <w:trPr>
          <w:trHeight w:val="29"/>
        </w:trPr>
        <w:tc>
          <w:tcPr>
            <w:tcW w:w="2756" w:type="dxa"/>
            <w:tcBorders>
              <w:top w:val="nil"/>
              <w:left w:val="single" w:sz="4" w:space="0" w:color="auto"/>
              <w:bottom w:val="nil"/>
              <w:right w:val="single" w:sz="4" w:space="0" w:color="auto"/>
            </w:tcBorders>
          </w:tcPr>
          <w:p w14:paraId="5A0119FE" w14:textId="77777777" w:rsidR="00B3362D" w:rsidRPr="009B04FC" w:rsidRDefault="00B3362D" w:rsidP="008759DB">
            <w:pPr>
              <w:pStyle w:val="TAC"/>
              <w:rPr>
                <w:lang w:eastAsia="zh-CN"/>
              </w:rPr>
            </w:pPr>
          </w:p>
        </w:tc>
        <w:tc>
          <w:tcPr>
            <w:tcW w:w="2822" w:type="dxa"/>
            <w:tcBorders>
              <w:top w:val="nil"/>
              <w:left w:val="single" w:sz="4" w:space="0" w:color="auto"/>
              <w:bottom w:val="nil"/>
              <w:right w:val="single" w:sz="4" w:space="0" w:color="auto"/>
            </w:tcBorders>
          </w:tcPr>
          <w:p w14:paraId="774F1118" w14:textId="77777777" w:rsidR="00B3362D" w:rsidRPr="009B04FC" w:rsidRDefault="00B3362D" w:rsidP="008759DB">
            <w:pPr>
              <w:pStyle w:val="TAC"/>
              <w:rPr>
                <w:lang w:eastAsia="zh-CN"/>
              </w:rPr>
            </w:pPr>
          </w:p>
        </w:tc>
        <w:tc>
          <w:tcPr>
            <w:tcW w:w="1321" w:type="dxa"/>
            <w:tcBorders>
              <w:top w:val="single" w:sz="4" w:space="0" w:color="auto"/>
              <w:left w:val="single" w:sz="4" w:space="0" w:color="auto"/>
              <w:bottom w:val="single" w:sz="4" w:space="0" w:color="auto"/>
              <w:right w:val="single" w:sz="4" w:space="0" w:color="auto"/>
            </w:tcBorders>
          </w:tcPr>
          <w:p w14:paraId="2F4FAE2C" w14:textId="77777777" w:rsidR="00B3362D" w:rsidRPr="009B04FC" w:rsidRDefault="00B3362D" w:rsidP="008759DB">
            <w:pPr>
              <w:pStyle w:val="TAC"/>
              <w:rPr>
                <w:color w:val="000000"/>
                <w:lang w:eastAsia="zh-CN"/>
              </w:rPr>
            </w:pPr>
            <w:r w:rsidRPr="009B04FC">
              <w:rPr>
                <w:color w:val="000000"/>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1ED9898E" w14:textId="77777777" w:rsidR="00B3362D" w:rsidRPr="009B04FC" w:rsidRDefault="00B3362D" w:rsidP="008759DB">
            <w:pPr>
              <w:pStyle w:val="TAC"/>
              <w:rPr>
                <w:lang w:val="en-US" w:eastAsia="zh-CN" w:bidi="ar"/>
              </w:rPr>
            </w:pPr>
            <w:r w:rsidRPr="009B04FC">
              <w:rPr>
                <w:lang w:val="en-US" w:eastAsia="zh-CN" w:bidi="ar"/>
              </w:rPr>
              <w:t>CA_n66(2A) BCS1</w:t>
            </w:r>
          </w:p>
        </w:tc>
        <w:tc>
          <w:tcPr>
            <w:tcW w:w="2561" w:type="dxa"/>
            <w:tcBorders>
              <w:top w:val="nil"/>
              <w:left w:val="single" w:sz="4" w:space="0" w:color="auto"/>
              <w:bottom w:val="nil"/>
              <w:right w:val="single" w:sz="4" w:space="0" w:color="auto"/>
            </w:tcBorders>
          </w:tcPr>
          <w:p w14:paraId="1A7ECF93" w14:textId="77777777" w:rsidR="00B3362D" w:rsidRPr="009B04FC" w:rsidRDefault="00B3362D" w:rsidP="008759DB">
            <w:pPr>
              <w:pStyle w:val="TAC"/>
              <w:rPr>
                <w:kern w:val="2"/>
                <w:szCs w:val="22"/>
                <w:lang w:val="en-US" w:eastAsia="zh-CN"/>
              </w:rPr>
            </w:pPr>
          </w:p>
        </w:tc>
      </w:tr>
      <w:tr w:rsidR="00B3362D" w:rsidRPr="009B04FC" w14:paraId="70940200" w14:textId="77777777" w:rsidTr="00E819B8">
        <w:trPr>
          <w:trHeight w:val="29"/>
        </w:trPr>
        <w:tc>
          <w:tcPr>
            <w:tcW w:w="2756" w:type="dxa"/>
            <w:tcBorders>
              <w:top w:val="nil"/>
              <w:left w:val="single" w:sz="4" w:space="0" w:color="auto"/>
              <w:bottom w:val="single" w:sz="4" w:space="0" w:color="auto"/>
              <w:right w:val="single" w:sz="4" w:space="0" w:color="auto"/>
            </w:tcBorders>
          </w:tcPr>
          <w:p w14:paraId="7E04C8CD" w14:textId="77777777" w:rsidR="00B3362D" w:rsidRPr="009B04FC" w:rsidRDefault="00B3362D" w:rsidP="008759DB">
            <w:pPr>
              <w:pStyle w:val="TAC"/>
              <w:rPr>
                <w:lang w:eastAsia="zh-CN"/>
              </w:rPr>
            </w:pPr>
          </w:p>
        </w:tc>
        <w:tc>
          <w:tcPr>
            <w:tcW w:w="2822" w:type="dxa"/>
            <w:tcBorders>
              <w:top w:val="nil"/>
              <w:left w:val="single" w:sz="4" w:space="0" w:color="auto"/>
              <w:bottom w:val="single" w:sz="4" w:space="0" w:color="auto"/>
              <w:right w:val="single" w:sz="4" w:space="0" w:color="auto"/>
            </w:tcBorders>
          </w:tcPr>
          <w:p w14:paraId="189855E3" w14:textId="77777777" w:rsidR="00B3362D" w:rsidRPr="009B04FC" w:rsidRDefault="00B3362D" w:rsidP="008759DB">
            <w:pPr>
              <w:pStyle w:val="TAC"/>
              <w:rPr>
                <w:lang w:eastAsia="zh-CN"/>
              </w:rPr>
            </w:pPr>
          </w:p>
        </w:tc>
        <w:tc>
          <w:tcPr>
            <w:tcW w:w="1321" w:type="dxa"/>
            <w:tcBorders>
              <w:top w:val="single" w:sz="4" w:space="0" w:color="auto"/>
              <w:left w:val="single" w:sz="4" w:space="0" w:color="auto"/>
              <w:bottom w:val="single" w:sz="4" w:space="0" w:color="auto"/>
              <w:right w:val="single" w:sz="4" w:space="0" w:color="auto"/>
            </w:tcBorders>
          </w:tcPr>
          <w:p w14:paraId="2723B138" w14:textId="77777777" w:rsidR="00B3362D" w:rsidRPr="009B04FC" w:rsidRDefault="00B3362D" w:rsidP="008759DB">
            <w:pPr>
              <w:pStyle w:val="TAC"/>
              <w:rPr>
                <w:color w:val="000000"/>
                <w:lang w:eastAsia="zh-CN"/>
              </w:rPr>
            </w:pPr>
            <w:r w:rsidRPr="009B04FC">
              <w:rPr>
                <w:color w:val="000000"/>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1F527D53" w14:textId="77777777" w:rsidR="00B3362D" w:rsidRPr="009B04FC" w:rsidRDefault="00B3362D" w:rsidP="008759DB">
            <w:pPr>
              <w:pStyle w:val="TAC"/>
              <w:rPr>
                <w:lang w:val="en-US" w:eastAsia="zh-CN" w:bidi="ar"/>
              </w:rPr>
            </w:pPr>
            <w:r w:rsidRPr="009B04FC">
              <w:rPr>
                <w:lang w:val="en-US" w:eastAsia="zh-CN" w:bidi="ar"/>
              </w:rPr>
              <w:t>CA_n</w:t>
            </w:r>
            <w:r>
              <w:rPr>
                <w:lang w:val="en-US" w:eastAsia="zh-CN" w:bidi="ar"/>
              </w:rPr>
              <w:t>77</w:t>
            </w:r>
            <w:r w:rsidRPr="009B04FC">
              <w:rPr>
                <w:lang w:val="en-US" w:eastAsia="zh-CN" w:bidi="ar"/>
              </w:rPr>
              <w:t>(2A) BCS1</w:t>
            </w:r>
          </w:p>
        </w:tc>
        <w:tc>
          <w:tcPr>
            <w:tcW w:w="2561" w:type="dxa"/>
            <w:tcBorders>
              <w:top w:val="nil"/>
              <w:left w:val="single" w:sz="4" w:space="0" w:color="auto"/>
              <w:bottom w:val="single" w:sz="4" w:space="0" w:color="auto"/>
              <w:right w:val="single" w:sz="4" w:space="0" w:color="auto"/>
            </w:tcBorders>
          </w:tcPr>
          <w:p w14:paraId="3A9E93AC" w14:textId="77777777" w:rsidR="00B3362D" w:rsidRPr="009B04FC" w:rsidRDefault="00B3362D" w:rsidP="008759DB">
            <w:pPr>
              <w:pStyle w:val="TAC"/>
              <w:rPr>
                <w:kern w:val="2"/>
                <w:szCs w:val="22"/>
                <w:lang w:val="en-US" w:eastAsia="zh-CN"/>
              </w:rPr>
            </w:pPr>
          </w:p>
        </w:tc>
      </w:tr>
      <w:tr w:rsidR="00B3362D" w:rsidRPr="009B04FC" w14:paraId="04B4B496" w14:textId="77777777" w:rsidTr="00E819B8">
        <w:trPr>
          <w:trHeight w:val="29"/>
        </w:trPr>
        <w:tc>
          <w:tcPr>
            <w:tcW w:w="2756" w:type="dxa"/>
            <w:tcBorders>
              <w:top w:val="single" w:sz="4" w:space="0" w:color="auto"/>
              <w:left w:val="single" w:sz="4" w:space="0" w:color="auto"/>
              <w:bottom w:val="nil"/>
              <w:right w:val="single" w:sz="4" w:space="0" w:color="auto"/>
            </w:tcBorders>
          </w:tcPr>
          <w:p w14:paraId="791DB601" w14:textId="77777777" w:rsidR="00B3362D" w:rsidRPr="009B04FC" w:rsidRDefault="00B3362D" w:rsidP="008759DB">
            <w:pPr>
              <w:pStyle w:val="TAC"/>
              <w:rPr>
                <w:lang w:val="en-US" w:eastAsia="zh-CN" w:bidi="ar"/>
              </w:rPr>
            </w:pPr>
            <w:r w:rsidRPr="009B04FC">
              <w:rPr>
                <w:lang w:eastAsia="zh-CN"/>
              </w:rPr>
              <w:t>CA_n5A-n30A-</w:t>
            </w:r>
            <w:r w:rsidRPr="009B04FC">
              <w:rPr>
                <w:lang w:val="en-US" w:eastAsia="zh-CN"/>
              </w:rPr>
              <w:t>n</w:t>
            </w:r>
            <w:r w:rsidRPr="009B04FC">
              <w:rPr>
                <w:lang w:eastAsia="zh-CN"/>
              </w:rPr>
              <w:t>66A-n77(2A)</w:t>
            </w:r>
          </w:p>
        </w:tc>
        <w:tc>
          <w:tcPr>
            <w:tcW w:w="2822" w:type="dxa"/>
            <w:tcBorders>
              <w:top w:val="single" w:sz="4" w:space="0" w:color="auto"/>
              <w:left w:val="single" w:sz="4" w:space="0" w:color="auto"/>
              <w:bottom w:val="nil"/>
              <w:right w:val="single" w:sz="4" w:space="0" w:color="auto"/>
            </w:tcBorders>
          </w:tcPr>
          <w:p w14:paraId="03DC35E2" w14:textId="77777777" w:rsidR="00B3362D" w:rsidRPr="009B04FC" w:rsidRDefault="00B3362D" w:rsidP="008759DB">
            <w:pPr>
              <w:pStyle w:val="TAC"/>
              <w:rPr>
                <w:lang w:eastAsia="zh-CN"/>
              </w:rPr>
            </w:pPr>
            <w:r w:rsidRPr="009B04FC">
              <w:rPr>
                <w:lang w:eastAsia="zh-CN"/>
              </w:rPr>
              <w:t>n77</w:t>
            </w:r>
            <w:r w:rsidRPr="009B04FC">
              <w:rPr>
                <w:vertAlign w:val="superscript"/>
                <w:lang w:eastAsia="zh-CN"/>
              </w:rPr>
              <w:t>5</w:t>
            </w:r>
          </w:p>
          <w:p w14:paraId="320BD9C6" w14:textId="77777777" w:rsidR="00B3362D" w:rsidRPr="009B04FC" w:rsidRDefault="00B3362D" w:rsidP="008759DB">
            <w:pPr>
              <w:pStyle w:val="TAC"/>
            </w:pPr>
            <w:r w:rsidRPr="009B04FC">
              <w:t>CA_n5A-n30A</w:t>
            </w:r>
          </w:p>
          <w:p w14:paraId="0BAE3D07" w14:textId="77777777" w:rsidR="00B3362D" w:rsidRPr="009B04FC" w:rsidRDefault="00B3362D" w:rsidP="008759DB">
            <w:pPr>
              <w:pStyle w:val="TAC"/>
            </w:pPr>
            <w:r w:rsidRPr="009B04FC">
              <w:t>CA_n5A-n66A</w:t>
            </w:r>
          </w:p>
          <w:p w14:paraId="3667DC95" w14:textId="77777777" w:rsidR="00B3362D" w:rsidRPr="009B04FC" w:rsidRDefault="00B3362D" w:rsidP="008759DB">
            <w:pPr>
              <w:pStyle w:val="TAC"/>
            </w:pPr>
            <w:r w:rsidRPr="009B04FC">
              <w:t>CA_n5A-n77A</w:t>
            </w:r>
            <w:r w:rsidRPr="009B04FC">
              <w:rPr>
                <w:vertAlign w:val="superscript"/>
                <w:lang w:eastAsia="zh-CN"/>
              </w:rPr>
              <w:t>5</w:t>
            </w:r>
          </w:p>
          <w:p w14:paraId="49860BF5" w14:textId="77777777" w:rsidR="00B3362D" w:rsidRPr="009B04FC" w:rsidRDefault="00B3362D" w:rsidP="008759DB">
            <w:pPr>
              <w:pStyle w:val="TAC"/>
            </w:pPr>
            <w:r w:rsidRPr="009B04FC">
              <w:t>CA_n30A-n66A</w:t>
            </w:r>
          </w:p>
          <w:p w14:paraId="368588F3" w14:textId="77777777" w:rsidR="00B3362D" w:rsidRPr="009B04FC" w:rsidRDefault="00B3362D" w:rsidP="008759DB">
            <w:pPr>
              <w:pStyle w:val="TAC"/>
            </w:pPr>
            <w:r w:rsidRPr="009B04FC">
              <w:t>CA_n30A-n77A</w:t>
            </w:r>
            <w:r w:rsidRPr="009B04FC">
              <w:rPr>
                <w:vertAlign w:val="superscript"/>
                <w:lang w:eastAsia="zh-CN"/>
              </w:rPr>
              <w:t>5</w:t>
            </w:r>
          </w:p>
          <w:p w14:paraId="3BE3AF0A" w14:textId="77777777" w:rsidR="00B3362D" w:rsidRPr="009B04FC" w:rsidRDefault="00B3362D" w:rsidP="008759DB">
            <w:pPr>
              <w:pStyle w:val="TAC"/>
              <w:rPr>
                <w:lang w:val="en-US" w:eastAsia="zh-CN" w:bidi="ar"/>
              </w:rPr>
            </w:pPr>
            <w:r w:rsidRPr="009B04FC">
              <w:t>CA_n66A-n77A</w:t>
            </w:r>
            <w:r w:rsidRPr="009B04FC">
              <w:rPr>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28BEE787" w14:textId="77777777" w:rsidR="00B3362D" w:rsidRPr="009B04FC" w:rsidRDefault="00B3362D" w:rsidP="008759DB">
            <w:pPr>
              <w:pStyle w:val="TAC"/>
              <w:rPr>
                <w:rFonts w:ascii="Calibri" w:hAnsi="Calibri"/>
                <w:kern w:val="2"/>
                <w:sz w:val="21"/>
                <w:lang w:val="en-US" w:eastAsia="zh-CN"/>
              </w:rPr>
            </w:pPr>
            <w:r w:rsidRPr="009B04FC">
              <w:rPr>
                <w:color w:val="000000"/>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3EC4F82A" w14:textId="77777777" w:rsidR="00B3362D" w:rsidRPr="009B04FC" w:rsidRDefault="00B3362D" w:rsidP="008759DB">
            <w:pPr>
              <w:pStyle w:val="TAC"/>
              <w:rPr>
                <w:rFonts w:ascii="Calibri" w:hAnsi="Calibri"/>
                <w:kern w:val="2"/>
                <w:sz w:val="21"/>
                <w:lang w:val="en-US" w:eastAsia="zh-CN"/>
              </w:rPr>
            </w:pPr>
            <w:r w:rsidRPr="009B04FC">
              <w:rPr>
                <w:lang w:val="en-US" w:eastAsia="zh-CN" w:bidi="ar"/>
              </w:rPr>
              <w:t>5, 10, 15, 20</w:t>
            </w:r>
          </w:p>
        </w:tc>
        <w:tc>
          <w:tcPr>
            <w:tcW w:w="2561" w:type="dxa"/>
            <w:tcBorders>
              <w:top w:val="single" w:sz="4" w:space="0" w:color="auto"/>
              <w:left w:val="single" w:sz="4" w:space="0" w:color="auto"/>
              <w:bottom w:val="nil"/>
              <w:right w:val="single" w:sz="4" w:space="0" w:color="auto"/>
            </w:tcBorders>
          </w:tcPr>
          <w:p w14:paraId="25714019" w14:textId="77777777" w:rsidR="00B3362D" w:rsidRPr="009B04FC" w:rsidRDefault="00B3362D" w:rsidP="008759DB">
            <w:pPr>
              <w:pStyle w:val="TAC"/>
              <w:rPr>
                <w:kern w:val="2"/>
                <w:szCs w:val="22"/>
                <w:lang w:val="en-US"/>
              </w:rPr>
            </w:pPr>
            <w:r w:rsidRPr="009B04FC">
              <w:rPr>
                <w:kern w:val="2"/>
                <w:szCs w:val="22"/>
                <w:lang w:val="en-US" w:eastAsia="zh-CN"/>
              </w:rPr>
              <w:t>0</w:t>
            </w:r>
          </w:p>
        </w:tc>
      </w:tr>
      <w:tr w:rsidR="00B3362D" w:rsidRPr="009B04FC" w14:paraId="2607EC62" w14:textId="77777777" w:rsidTr="00E819B8">
        <w:trPr>
          <w:trHeight w:val="29"/>
        </w:trPr>
        <w:tc>
          <w:tcPr>
            <w:tcW w:w="2756" w:type="dxa"/>
            <w:tcBorders>
              <w:top w:val="nil"/>
              <w:left w:val="single" w:sz="4" w:space="0" w:color="auto"/>
              <w:bottom w:val="nil"/>
              <w:right w:val="single" w:sz="4" w:space="0" w:color="auto"/>
            </w:tcBorders>
          </w:tcPr>
          <w:p w14:paraId="23808622" w14:textId="77777777" w:rsidR="00B3362D" w:rsidRPr="009B04FC" w:rsidRDefault="00B3362D" w:rsidP="008759DB">
            <w:pPr>
              <w:pStyle w:val="TAC"/>
              <w:rPr>
                <w:kern w:val="2"/>
                <w:szCs w:val="22"/>
                <w:lang w:val="en-US"/>
              </w:rPr>
            </w:pPr>
          </w:p>
        </w:tc>
        <w:tc>
          <w:tcPr>
            <w:tcW w:w="2822" w:type="dxa"/>
            <w:tcBorders>
              <w:top w:val="nil"/>
              <w:left w:val="single" w:sz="4" w:space="0" w:color="auto"/>
              <w:bottom w:val="nil"/>
              <w:right w:val="single" w:sz="4" w:space="0" w:color="auto"/>
            </w:tcBorders>
          </w:tcPr>
          <w:p w14:paraId="14A67D34" w14:textId="77777777" w:rsidR="00B3362D" w:rsidRPr="009B04FC" w:rsidRDefault="00B3362D" w:rsidP="008759DB">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21DE5DE" w14:textId="77777777" w:rsidR="00B3362D" w:rsidRPr="009B04FC" w:rsidRDefault="00B3362D" w:rsidP="008759DB">
            <w:pPr>
              <w:pStyle w:val="TAC"/>
              <w:rPr>
                <w:rFonts w:ascii="Calibri" w:hAnsi="Calibri"/>
                <w:kern w:val="2"/>
                <w:sz w:val="21"/>
                <w:lang w:val="en-US" w:eastAsia="zh-CN"/>
              </w:rPr>
            </w:pPr>
            <w:r w:rsidRPr="009B04FC">
              <w:rPr>
                <w:color w:val="000000"/>
                <w:lang w:eastAsia="zh-CN"/>
              </w:rPr>
              <w:t>n30</w:t>
            </w:r>
          </w:p>
        </w:tc>
        <w:tc>
          <w:tcPr>
            <w:tcW w:w="4795" w:type="dxa"/>
            <w:tcBorders>
              <w:top w:val="single" w:sz="4" w:space="0" w:color="auto"/>
              <w:left w:val="single" w:sz="4" w:space="0" w:color="auto"/>
              <w:bottom w:val="single" w:sz="4" w:space="0" w:color="auto"/>
              <w:right w:val="single" w:sz="4" w:space="0" w:color="auto"/>
            </w:tcBorders>
          </w:tcPr>
          <w:p w14:paraId="60085568" w14:textId="77777777" w:rsidR="00B3362D" w:rsidRPr="009B04FC" w:rsidRDefault="00B3362D" w:rsidP="008759DB">
            <w:pPr>
              <w:pStyle w:val="TAC"/>
              <w:rPr>
                <w:lang w:val="en-US" w:eastAsia="zh-CN" w:bidi="ar"/>
              </w:rPr>
            </w:pPr>
            <w:r w:rsidRPr="009B04FC">
              <w:rPr>
                <w:lang w:val="en-US" w:eastAsia="zh-CN" w:bidi="ar"/>
              </w:rPr>
              <w:t>5, 10</w:t>
            </w:r>
          </w:p>
        </w:tc>
        <w:tc>
          <w:tcPr>
            <w:tcW w:w="2561" w:type="dxa"/>
            <w:tcBorders>
              <w:top w:val="nil"/>
              <w:left w:val="single" w:sz="4" w:space="0" w:color="auto"/>
              <w:bottom w:val="nil"/>
              <w:right w:val="single" w:sz="4" w:space="0" w:color="auto"/>
            </w:tcBorders>
          </w:tcPr>
          <w:p w14:paraId="3AC155DE" w14:textId="77777777" w:rsidR="00B3362D" w:rsidRPr="009B04FC" w:rsidRDefault="00B3362D" w:rsidP="008759DB">
            <w:pPr>
              <w:pStyle w:val="TAC"/>
              <w:rPr>
                <w:kern w:val="2"/>
                <w:szCs w:val="22"/>
                <w:lang w:val="en-US" w:eastAsia="zh-CN"/>
              </w:rPr>
            </w:pPr>
          </w:p>
        </w:tc>
      </w:tr>
      <w:tr w:rsidR="00B3362D" w:rsidRPr="009B04FC" w14:paraId="20762411" w14:textId="77777777" w:rsidTr="00E819B8">
        <w:trPr>
          <w:trHeight w:val="29"/>
        </w:trPr>
        <w:tc>
          <w:tcPr>
            <w:tcW w:w="2756" w:type="dxa"/>
            <w:tcBorders>
              <w:top w:val="nil"/>
              <w:left w:val="single" w:sz="4" w:space="0" w:color="auto"/>
              <w:bottom w:val="nil"/>
              <w:right w:val="single" w:sz="4" w:space="0" w:color="auto"/>
            </w:tcBorders>
          </w:tcPr>
          <w:p w14:paraId="19043110" w14:textId="77777777" w:rsidR="00B3362D" w:rsidRPr="009B04FC" w:rsidRDefault="00B3362D" w:rsidP="008759DB">
            <w:pPr>
              <w:pStyle w:val="TAC"/>
              <w:rPr>
                <w:kern w:val="2"/>
                <w:szCs w:val="22"/>
                <w:lang w:val="en-US"/>
              </w:rPr>
            </w:pPr>
          </w:p>
        </w:tc>
        <w:tc>
          <w:tcPr>
            <w:tcW w:w="2822" w:type="dxa"/>
            <w:tcBorders>
              <w:top w:val="nil"/>
              <w:left w:val="single" w:sz="4" w:space="0" w:color="auto"/>
              <w:bottom w:val="nil"/>
              <w:right w:val="single" w:sz="4" w:space="0" w:color="auto"/>
            </w:tcBorders>
          </w:tcPr>
          <w:p w14:paraId="50DAF4E6" w14:textId="77777777" w:rsidR="00B3362D" w:rsidRPr="009B04FC" w:rsidRDefault="00B3362D" w:rsidP="008759DB">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AF1FD55" w14:textId="77777777" w:rsidR="00B3362D" w:rsidRPr="009B04FC" w:rsidRDefault="00B3362D" w:rsidP="008759DB">
            <w:pPr>
              <w:pStyle w:val="TAC"/>
              <w:rPr>
                <w:rFonts w:ascii="Calibri" w:hAnsi="Calibri"/>
                <w:kern w:val="2"/>
                <w:sz w:val="21"/>
                <w:lang w:val="en-US" w:eastAsia="zh-CN"/>
              </w:rPr>
            </w:pPr>
            <w:r w:rsidRPr="009B04FC">
              <w:rPr>
                <w:color w:val="000000"/>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3090A7A8" w14:textId="77777777" w:rsidR="00B3362D" w:rsidRPr="009B04FC" w:rsidRDefault="00B3362D" w:rsidP="008759DB">
            <w:pPr>
              <w:pStyle w:val="TAC"/>
              <w:rPr>
                <w:rFonts w:ascii="Calibri" w:hAnsi="Calibri"/>
                <w:kern w:val="2"/>
                <w:sz w:val="21"/>
                <w:lang w:val="en-US" w:eastAsia="zh-CN"/>
              </w:rPr>
            </w:pPr>
            <w:r w:rsidRPr="009B04FC">
              <w:rPr>
                <w:lang w:val="en-US" w:eastAsia="zh-CN" w:bidi="ar"/>
              </w:rPr>
              <w:t>5, 10, 15, 20, 25, 30, 40</w:t>
            </w:r>
          </w:p>
        </w:tc>
        <w:tc>
          <w:tcPr>
            <w:tcW w:w="2561" w:type="dxa"/>
            <w:tcBorders>
              <w:top w:val="nil"/>
              <w:left w:val="single" w:sz="4" w:space="0" w:color="auto"/>
              <w:bottom w:val="nil"/>
              <w:right w:val="single" w:sz="4" w:space="0" w:color="auto"/>
            </w:tcBorders>
          </w:tcPr>
          <w:p w14:paraId="387CA296" w14:textId="77777777" w:rsidR="00B3362D" w:rsidRPr="009B04FC" w:rsidRDefault="00B3362D" w:rsidP="008759DB">
            <w:pPr>
              <w:pStyle w:val="TAC"/>
              <w:rPr>
                <w:kern w:val="2"/>
                <w:szCs w:val="22"/>
                <w:lang w:val="en-US" w:eastAsia="zh-CN"/>
              </w:rPr>
            </w:pPr>
          </w:p>
        </w:tc>
      </w:tr>
      <w:tr w:rsidR="00B3362D" w:rsidRPr="009B04FC" w14:paraId="4D10C963" w14:textId="77777777" w:rsidTr="00E819B8">
        <w:trPr>
          <w:trHeight w:val="29"/>
        </w:trPr>
        <w:tc>
          <w:tcPr>
            <w:tcW w:w="2756" w:type="dxa"/>
            <w:tcBorders>
              <w:top w:val="nil"/>
              <w:left w:val="single" w:sz="4" w:space="0" w:color="auto"/>
              <w:bottom w:val="single" w:sz="4" w:space="0" w:color="auto"/>
              <w:right w:val="single" w:sz="4" w:space="0" w:color="auto"/>
            </w:tcBorders>
          </w:tcPr>
          <w:p w14:paraId="6F527644" w14:textId="77777777" w:rsidR="00B3362D" w:rsidRPr="009B04FC" w:rsidRDefault="00B3362D" w:rsidP="008759DB">
            <w:pPr>
              <w:pStyle w:val="TAC"/>
              <w:rPr>
                <w:kern w:val="2"/>
                <w:szCs w:val="22"/>
                <w:lang w:val="en-US"/>
              </w:rPr>
            </w:pPr>
          </w:p>
        </w:tc>
        <w:tc>
          <w:tcPr>
            <w:tcW w:w="2822" w:type="dxa"/>
            <w:tcBorders>
              <w:top w:val="nil"/>
              <w:left w:val="single" w:sz="4" w:space="0" w:color="auto"/>
              <w:bottom w:val="single" w:sz="4" w:space="0" w:color="auto"/>
              <w:right w:val="single" w:sz="4" w:space="0" w:color="auto"/>
            </w:tcBorders>
          </w:tcPr>
          <w:p w14:paraId="49900397" w14:textId="77777777" w:rsidR="00B3362D" w:rsidRPr="009B04FC" w:rsidRDefault="00B3362D" w:rsidP="008759DB">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4E69F7B" w14:textId="77777777" w:rsidR="00B3362D" w:rsidRPr="009B04FC" w:rsidRDefault="00B3362D" w:rsidP="008759DB">
            <w:pPr>
              <w:pStyle w:val="TAC"/>
              <w:rPr>
                <w:rFonts w:ascii="Calibri" w:hAnsi="Calibri"/>
                <w:kern w:val="2"/>
                <w:sz w:val="21"/>
                <w:lang w:val="en-US" w:eastAsia="zh-CN"/>
              </w:rPr>
            </w:pPr>
            <w:r w:rsidRPr="009B04FC">
              <w:rPr>
                <w:color w:val="000000"/>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0E81138B" w14:textId="77777777" w:rsidR="00B3362D" w:rsidRPr="009B04FC" w:rsidRDefault="00B3362D" w:rsidP="008759DB">
            <w:pPr>
              <w:pStyle w:val="TAC"/>
              <w:rPr>
                <w:rFonts w:ascii="Calibri" w:hAnsi="Calibri"/>
                <w:kern w:val="2"/>
                <w:sz w:val="21"/>
                <w:lang w:val="en-US" w:eastAsia="zh-CN"/>
              </w:rPr>
            </w:pPr>
            <w:r w:rsidRPr="009B04FC">
              <w:rPr>
                <w:lang w:eastAsia="zh-CN"/>
              </w:rPr>
              <w:t>CA_n77(2A)_BCS1</w:t>
            </w:r>
          </w:p>
        </w:tc>
        <w:tc>
          <w:tcPr>
            <w:tcW w:w="2561" w:type="dxa"/>
            <w:tcBorders>
              <w:top w:val="nil"/>
              <w:left w:val="single" w:sz="4" w:space="0" w:color="auto"/>
              <w:bottom w:val="single" w:sz="4" w:space="0" w:color="auto"/>
              <w:right w:val="single" w:sz="4" w:space="0" w:color="auto"/>
            </w:tcBorders>
          </w:tcPr>
          <w:p w14:paraId="08D77784" w14:textId="77777777" w:rsidR="00B3362D" w:rsidRPr="009B04FC" w:rsidRDefault="00B3362D" w:rsidP="008759DB">
            <w:pPr>
              <w:pStyle w:val="TAC"/>
              <w:rPr>
                <w:kern w:val="2"/>
                <w:szCs w:val="22"/>
                <w:lang w:val="en-US" w:eastAsia="zh-CN"/>
              </w:rPr>
            </w:pPr>
          </w:p>
        </w:tc>
      </w:tr>
      <w:tr w:rsidR="00B3362D" w:rsidRPr="009B04FC" w14:paraId="479C89F5" w14:textId="77777777" w:rsidTr="00E819B8">
        <w:trPr>
          <w:trHeight w:val="29"/>
        </w:trPr>
        <w:tc>
          <w:tcPr>
            <w:tcW w:w="2756" w:type="dxa"/>
            <w:tcBorders>
              <w:top w:val="single" w:sz="4" w:space="0" w:color="auto"/>
              <w:left w:val="single" w:sz="4" w:space="0" w:color="auto"/>
              <w:bottom w:val="nil"/>
              <w:right w:val="single" w:sz="4" w:space="0" w:color="auto"/>
            </w:tcBorders>
          </w:tcPr>
          <w:p w14:paraId="180AAAEB" w14:textId="77777777" w:rsidR="00B3362D" w:rsidRPr="009B04FC" w:rsidRDefault="00B3362D" w:rsidP="008759DB">
            <w:pPr>
              <w:pStyle w:val="TAC"/>
              <w:rPr>
                <w:lang w:val="en-US" w:eastAsia="zh-CN" w:bidi="ar"/>
              </w:rPr>
            </w:pPr>
            <w:r w:rsidRPr="009B04FC">
              <w:rPr>
                <w:lang w:eastAsia="en-GB"/>
              </w:rPr>
              <w:t>CA_n5A-n48A-n66A-n77A</w:t>
            </w:r>
          </w:p>
        </w:tc>
        <w:tc>
          <w:tcPr>
            <w:tcW w:w="2822" w:type="dxa"/>
            <w:tcBorders>
              <w:top w:val="single" w:sz="4" w:space="0" w:color="auto"/>
              <w:left w:val="single" w:sz="4" w:space="0" w:color="auto"/>
              <w:bottom w:val="nil"/>
              <w:right w:val="single" w:sz="4" w:space="0" w:color="auto"/>
            </w:tcBorders>
          </w:tcPr>
          <w:p w14:paraId="6C4BA594" w14:textId="77777777" w:rsidR="00B3362D" w:rsidRPr="009B04FC" w:rsidRDefault="00B3362D" w:rsidP="008759DB">
            <w:pPr>
              <w:pStyle w:val="TAC"/>
              <w:rPr>
                <w:lang w:val="en-US" w:eastAsia="zh-CN" w:bidi="ar"/>
              </w:rPr>
            </w:pPr>
            <w:r w:rsidRPr="009B04FC">
              <w:rPr>
                <w:lang w:eastAsia="zh-CN"/>
              </w:rPr>
              <w:t>-</w:t>
            </w:r>
          </w:p>
        </w:tc>
        <w:tc>
          <w:tcPr>
            <w:tcW w:w="1321" w:type="dxa"/>
            <w:tcBorders>
              <w:top w:val="single" w:sz="4" w:space="0" w:color="auto"/>
              <w:left w:val="single" w:sz="4" w:space="0" w:color="auto"/>
              <w:bottom w:val="single" w:sz="4" w:space="0" w:color="auto"/>
              <w:right w:val="single" w:sz="4" w:space="0" w:color="auto"/>
            </w:tcBorders>
          </w:tcPr>
          <w:p w14:paraId="2D1BFF0D" w14:textId="77777777" w:rsidR="00B3362D" w:rsidRPr="009B04FC" w:rsidRDefault="00B3362D" w:rsidP="008759DB">
            <w:pPr>
              <w:pStyle w:val="TAC"/>
              <w:rPr>
                <w:lang w:val="en-US" w:eastAsia="zh-CN" w:bidi="ar"/>
              </w:rPr>
            </w:pPr>
            <w:r w:rsidRPr="009B04FC">
              <w:rPr>
                <w:rFonts w:cs="Arial"/>
                <w:szCs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261458EF" w14:textId="77777777" w:rsidR="00B3362D" w:rsidRPr="009B04FC" w:rsidRDefault="00B3362D" w:rsidP="008759DB">
            <w:pPr>
              <w:pStyle w:val="TAC"/>
              <w:rPr>
                <w:lang w:val="en-US" w:eastAsia="zh-CN" w:bidi="ar"/>
              </w:rPr>
            </w:pPr>
            <w:r w:rsidRPr="009B04FC">
              <w:rPr>
                <w:lang w:val="en-US" w:eastAsia="zh-CN" w:bidi="ar"/>
              </w:rPr>
              <w:t>5, 10, 15, 20</w:t>
            </w:r>
          </w:p>
        </w:tc>
        <w:tc>
          <w:tcPr>
            <w:tcW w:w="2561" w:type="dxa"/>
            <w:tcBorders>
              <w:top w:val="single" w:sz="4" w:space="0" w:color="auto"/>
              <w:left w:val="single" w:sz="4" w:space="0" w:color="auto"/>
              <w:bottom w:val="nil"/>
              <w:right w:val="single" w:sz="4" w:space="0" w:color="auto"/>
            </w:tcBorders>
          </w:tcPr>
          <w:p w14:paraId="75A4A00A" w14:textId="77777777" w:rsidR="00B3362D" w:rsidRPr="009B04FC" w:rsidRDefault="00B3362D" w:rsidP="008759DB">
            <w:pPr>
              <w:pStyle w:val="TAC"/>
              <w:rPr>
                <w:lang w:val="en-US" w:eastAsia="zh-CN" w:bidi="ar"/>
              </w:rPr>
            </w:pPr>
            <w:r w:rsidRPr="009B04FC">
              <w:rPr>
                <w:lang w:val="en-US" w:eastAsia="zh-CN" w:bidi="ar"/>
              </w:rPr>
              <w:t>0</w:t>
            </w:r>
          </w:p>
        </w:tc>
      </w:tr>
      <w:tr w:rsidR="00B3362D" w:rsidRPr="009B04FC" w14:paraId="62E599F2" w14:textId="77777777" w:rsidTr="00E819B8">
        <w:trPr>
          <w:trHeight w:val="29"/>
        </w:trPr>
        <w:tc>
          <w:tcPr>
            <w:tcW w:w="2756" w:type="dxa"/>
            <w:tcBorders>
              <w:top w:val="nil"/>
              <w:left w:val="single" w:sz="4" w:space="0" w:color="auto"/>
              <w:bottom w:val="nil"/>
              <w:right w:val="single" w:sz="4" w:space="0" w:color="auto"/>
            </w:tcBorders>
          </w:tcPr>
          <w:p w14:paraId="5B654C40" w14:textId="77777777" w:rsidR="00B3362D" w:rsidRPr="009B04FC" w:rsidRDefault="00B3362D" w:rsidP="008759DB">
            <w:pPr>
              <w:pStyle w:val="TAC"/>
              <w:rPr>
                <w:lang w:val="en-US" w:eastAsia="zh-CN" w:bidi="ar"/>
              </w:rPr>
            </w:pPr>
          </w:p>
        </w:tc>
        <w:tc>
          <w:tcPr>
            <w:tcW w:w="2822" w:type="dxa"/>
            <w:tcBorders>
              <w:top w:val="nil"/>
              <w:left w:val="single" w:sz="4" w:space="0" w:color="auto"/>
              <w:bottom w:val="nil"/>
              <w:right w:val="single" w:sz="4" w:space="0" w:color="auto"/>
            </w:tcBorders>
          </w:tcPr>
          <w:p w14:paraId="582B21B1" w14:textId="77777777" w:rsidR="00B3362D" w:rsidRPr="009B04FC" w:rsidRDefault="00B3362D" w:rsidP="008759DB">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9B87977" w14:textId="77777777" w:rsidR="00B3362D" w:rsidRPr="009B04FC" w:rsidRDefault="00B3362D" w:rsidP="008759DB">
            <w:pPr>
              <w:pStyle w:val="TAC"/>
              <w:rPr>
                <w:lang w:val="en-US" w:eastAsia="zh-CN" w:bidi="ar"/>
              </w:rPr>
            </w:pPr>
            <w:r w:rsidRPr="009B04FC">
              <w:rPr>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05188EDE" w14:textId="77777777" w:rsidR="00B3362D" w:rsidRPr="009B04FC" w:rsidRDefault="00B3362D" w:rsidP="008759DB">
            <w:pPr>
              <w:pStyle w:val="TAC"/>
              <w:rPr>
                <w:lang w:val="en-US" w:eastAsia="zh-CN" w:bidi="ar"/>
              </w:rPr>
            </w:pPr>
            <w:r w:rsidRPr="009B04FC">
              <w:rPr>
                <w:lang w:val="en-US" w:eastAsia="zh-CN" w:bidi="ar"/>
              </w:rPr>
              <w:t>5, 10, 15, 20, 30, 40, 50, 60, 70, 80, 90, 100</w:t>
            </w:r>
          </w:p>
        </w:tc>
        <w:tc>
          <w:tcPr>
            <w:tcW w:w="2561" w:type="dxa"/>
            <w:tcBorders>
              <w:top w:val="nil"/>
              <w:left w:val="single" w:sz="4" w:space="0" w:color="auto"/>
              <w:bottom w:val="nil"/>
              <w:right w:val="single" w:sz="4" w:space="0" w:color="auto"/>
            </w:tcBorders>
          </w:tcPr>
          <w:p w14:paraId="1A2D9CD0" w14:textId="77777777" w:rsidR="00B3362D" w:rsidRPr="009B04FC" w:rsidRDefault="00B3362D" w:rsidP="008759DB">
            <w:pPr>
              <w:pStyle w:val="TAC"/>
              <w:rPr>
                <w:lang w:val="en-US" w:eastAsia="zh-CN" w:bidi="ar"/>
              </w:rPr>
            </w:pPr>
          </w:p>
        </w:tc>
      </w:tr>
      <w:tr w:rsidR="00B3362D" w:rsidRPr="009B04FC" w14:paraId="36891AF6" w14:textId="77777777" w:rsidTr="00E819B8">
        <w:trPr>
          <w:trHeight w:val="29"/>
        </w:trPr>
        <w:tc>
          <w:tcPr>
            <w:tcW w:w="2756" w:type="dxa"/>
            <w:tcBorders>
              <w:top w:val="nil"/>
              <w:left w:val="single" w:sz="4" w:space="0" w:color="auto"/>
              <w:bottom w:val="nil"/>
              <w:right w:val="single" w:sz="4" w:space="0" w:color="auto"/>
            </w:tcBorders>
          </w:tcPr>
          <w:p w14:paraId="1D4FD692" w14:textId="77777777" w:rsidR="00B3362D" w:rsidRPr="009B04FC" w:rsidRDefault="00B3362D" w:rsidP="008759DB">
            <w:pPr>
              <w:pStyle w:val="TAC"/>
              <w:rPr>
                <w:lang w:val="en-US" w:eastAsia="zh-CN" w:bidi="ar"/>
              </w:rPr>
            </w:pPr>
          </w:p>
        </w:tc>
        <w:tc>
          <w:tcPr>
            <w:tcW w:w="2822" w:type="dxa"/>
            <w:tcBorders>
              <w:top w:val="nil"/>
              <w:left w:val="single" w:sz="4" w:space="0" w:color="auto"/>
              <w:bottom w:val="nil"/>
              <w:right w:val="single" w:sz="4" w:space="0" w:color="auto"/>
            </w:tcBorders>
          </w:tcPr>
          <w:p w14:paraId="1AE769F8" w14:textId="77777777" w:rsidR="00B3362D" w:rsidRPr="009B04FC" w:rsidRDefault="00B3362D" w:rsidP="008759DB">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AD91B26" w14:textId="77777777" w:rsidR="00B3362D" w:rsidRPr="009B04FC" w:rsidRDefault="00B3362D" w:rsidP="008759DB">
            <w:pPr>
              <w:pStyle w:val="TAC"/>
              <w:rPr>
                <w:lang w:val="en-US" w:eastAsia="zh-CN" w:bidi="ar"/>
              </w:rPr>
            </w:pPr>
            <w:r w:rsidRPr="009B04FC">
              <w:rPr>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35F3424B" w14:textId="77777777" w:rsidR="00B3362D" w:rsidRPr="009B04FC" w:rsidRDefault="00B3362D" w:rsidP="008759DB">
            <w:pPr>
              <w:pStyle w:val="TAC"/>
              <w:rPr>
                <w:lang w:val="en-US" w:eastAsia="zh-CN" w:bidi="ar"/>
              </w:rPr>
            </w:pPr>
            <w:r w:rsidRPr="009B04FC">
              <w:rPr>
                <w:lang w:val="en-US" w:eastAsia="zh-CN" w:bidi="ar"/>
              </w:rPr>
              <w:t>5, 10, 15, 20, 25, 30, 40</w:t>
            </w:r>
          </w:p>
        </w:tc>
        <w:tc>
          <w:tcPr>
            <w:tcW w:w="2561" w:type="dxa"/>
            <w:tcBorders>
              <w:top w:val="nil"/>
              <w:left w:val="single" w:sz="4" w:space="0" w:color="auto"/>
              <w:bottom w:val="nil"/>
              <w:right w:val="single" w:sz="4" w:space="0" w:color="auto"/>
            </w:tcBorders>
          </w:tcPr>
          <w:p w14:paraId="504307A5" w14:textId="77777777" w:rsidR="00B3362D" w:rsidRPr="009B04FC" w:rsidRDefault="00B3362D" w:rsidP="008759DB">
            <w:pPr>
              <w:pStyle w:val="TAC"/>
              <w:rPr>
                <w:lang w:val="en-US" w:eastAsia="zh-CN" w:bidi="ar"/>
              </w:rPr>
            </w:pPr>
          </w:p>
        </w:tc>
      </w:tr>
      <w:tr w:rsidR="00B3362D" w:rsidRPr="009B04FC" w14:paraId="40FF41FA" w14:textId="77777777" w:rsidTr="00E819B8">
        <w:trPr>
          <w:trHeight w:val="29"/>
        </w:trPr>
        <w:tc>
          <w:tcPr>
            <w:tcW w:w="2756" w:type="dxa"/>
            <w:tcBorders>
              <w:top w:val="nil"/>
              <w:left w:val="single" w:sz="4" w:space="0" w:color="auto"/>
              <w:bottom w:val="nil"/>
              <w:right w:val="single" w:sz="4" w:space="0" w:color="auto"/>
            </w:tcBorders>
          </w:tcPr>
          <w:p w14:paraId="44DC16EC" w14:textId="77777777" w:rsidR="00B3362D" w:rsidRPr="009B04FC" w:rsidRDefault="00B3362D" w:rsidP="008759DB">
            <w:pPr>
              <w:pStyle w:val="TAC"/>
              <w:rPr>
                <w:lang w:val="en-US" w:eastAsia="zh-CN" w:bidi="ar"/>
              </w:rPr>
            </w:pPr>
          </w:p>
        </w:tc>
        <w:tc>
          <w:tcPr>
            <w:tcW w:w="2822" w:type="dxa"/>
            <w:tcBorders>
              <w:top w:val="nil"/>
              <w:left w:val="single" w:sz="4" w:space="0" w:color="auto"/>
              <w:bottom w:val="single" w:sz="4" w:space="0" w:color="auto"/>
              <w:right w:val="single" w:sz="4" w:space="0" w:color="auto"/>
            </w:tcBorders>
          </w:tcPr>
          <w:p w14:paraId="4A68477B" w14:textId="77777777" w:rsidR="00B3362D" w:rsidRPr="009B04FC" w:rsidRDefault="00B3362D" w:rsidP="008759DB">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D8B1B2B" w14:textId="77777777" w:rsidR="00B3362D" w:rsidRPr="009B04FC" w:rsidRDefault="00B3362D" w:rsidP="008759DB">
            <w:pPr>
              <w:pStyle w:val="TAC"/>
              <w:rPr>
                <w:lang w:val="en-US" w:eastAsia="zh-CN" w:bidi="ar"/>
              </w:rPr>
            </w:pPr>
            <w:r w:rsidRPr="009B04FC">
              <w:rPr>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7C9E0028" w14:textId="77777777" w:rsidR="00B3362D" w:rsidRPr="009B04FC" w:rsidRDefault="00B3362D" w:rsidP="008759DB">
            <w:pPr>
              <w:pStyle w:val="TAC"/>
              <w:rPr>
                <w:lang w:val="en-US" w:eastAsia="zh-CN" w:bidi="ar"/>
              </w:rPr>
            </w:pPr>
            <w:r w:rsidRPr="009B04FC">
              <w:rPr>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5478FFEE" w14:textId="77777777" w:rsidR="00B3362D" w:rsidRPr="009B04FC" w:rsidRDefault="00B3362D" w:rsidP="008759DB">
            <w:pPr>
              <w:pStyle w:val="TAC"/>
              <w:rPr>
                <w:lang w:val="en-US" w:eastAsia="zh-CN" w:bidi="ar"/>
              </w:rPr>
            </w:pPr>
          </w:p>
        </w:tc>
      </w:tr>
      <w:tr w:rsidR="00B3362D" w:rsidRPr="009B04FC" w14:paraId="1BB846C2" w14:textId="77777777" w:rsidTr="00E819B8">
        <w:trPr>
          <w:trHeight w:val="29"/>
        </w:trPr>
        <w:tc>
          <w:tcPr>
            <w:tcW w:w="2756" w:type="dxa"/>
            <w:tcBorders>
              <w:top w:val="nil"/>
              <w:left w:val="single" w:sz="4" w:space="0" w:color="auto"/>
              <w:bottom w:val="nil"/>
              <w:right w:val="single" w:sz="4" w:space="0" w:color="auto"/>
            </w:tcBorders>
          </w:tcPr>
          <w:p w14:paraId="1B92D89B" w14:textId="77777777" w:rsidR="00B3362D" w:rsidRPr="009B04FC" w:rsidRDefault="00B3362D" w:rsidP="008759DB">
            <w:pPr>
              <w:pStyle w:val="TAC"/>
              <w:rPr>
                <w:lang w:val="en-US" w:eastAsia="zh-CN" w:bidi="ar"/>
              </w:rPr>
            </w:pPr>
          </w:p>
        </w:tc>
        <w:tc>
          <w:tcPr>
            <w:tcW w:w="2822" w:type="dxa"/>
            <w:tcBorders>
              <w:top w:val="single" w:sz="4" w:space="0" w:color="auto"/>
              <w:left w:val="single" w:sz="4" w:space="0" w:color="auto"/>
              <w:bottom w:val="nil"/>
              <w:right w:val="single" w:sz="4" w:space="0" w:color="auto"/>
            </w:tcBorders>
          </w:tcPr>
          <w:p w14:paraId="6B8C8268" w14:textId="77777777" w:rsidR="00B3362D" w:rsidRPr="009B04FC" w:rsidRDefault="00B3362D" w:rsidP="008759DB">
            <w:pPr>
              <w:pStyle w:val="TAC"/>
              <w:rPr>
                <w:b/>
                <w:lang w:eastAsia="en-GB"/>
              </w:rPr>
            </w:pPr>
            <w:r w:rsidRPr="009B04FC">
              <w:rPr>
                <w:lang w:eastAsia="en-GB"/>
              </w:rPr>
              <w:t>CA_n5A-n48A</w:t>
            </w:r>
          </w:p>
          <w:p w14:paraId="0873B04B" w14:textId="77777777" w:rsidR="00B3362D" w:rsidRPr="009B04FC" w:rsidRDefault="00B3362D" w:rsidP="008759DB">
            <w:pPr>
              <w:pStyle w:val="TAC"/>
              <w:rPr>
                <w:b/>
                <w:lang w:eastAsia="en-GB"/>
              </w:rPr>
            </w:pPr>
            <w:r w:rsidRPr="009B04FC">
              <w:rPr>
                <w:lang w:eastAsia="en-GB"/>
              </w:rPr>
              <w:t>CA_n5A-n66A</w:t>
            </w:r>
          </w:p>
          <w:p w14:paraId="593EDEEC" w14:textId="77777777" w:rsidR="00B3362D" w:rsidRPr="009B04FC" w:rsidRDefault="00B3362D" w:rsidP="008759DB">
            <w:pPr>
              <w:pStyle w:val="TAC"/>
              <w:rPr>
                <w:b/>
                <w:lang w:eastAsia="en-GB"/>
              </w:rPr>
            </w:pPr>
            <w:r w:rsidRPr="009B04FC">
              <w:rPr>
                <w:lang w:eastAsia="en-GB"/>
              </w:rPr>
              <w:t>CA_n5A-n77A</w:t>
            </w:r>
          </w:p>
          <w:p w14:paraId="5BFAEDFB" w14:textId="77777777" w:rsidR="00B3362D" w:rsidRPr="009B04FC" w:rsidRDefault="00B3362D" w:rsidP="008759DB">
            <w:pPr>
              <w:pStyle w:val="TAC"/>
              <w:rPr>
                <w:b/>
                <w:lang w:eastAsia="en-GB"/>
              </w:rPr>
            </w:pPr>
            <w:r w:rsidRPr="009B04FC">
              <w:rPr>
                <w:lang w:eastAsia="en-GB"/>
              </w:rPr>
              <w:t>CA_n48A-n66A</w:t>
            </w:r>
          </w:p>
          <w:p w14:paraId="4488A5C0" w14:textId="77777777" w:rsidR="00B3362D" w:rsidRPr="009B04FC" w:rsidRDefault="00B3362D" w:rsidP="008759DB">
            <w:pPr>
              <w:pStyle w:val="TAC"/>
              <w:rPr>
                <w:lang w:val="en-US" w:eastAsia="zh-CN" w:bidi="ar"/>
              </w:rPr>
            </w:pPr>
            <w:r w:rsidRPr="009B04FC">
              <w:rPr>
                <w:lang w:eastAsia="en-GB"/>
              </w:rPr>
              <w:t>CA_n66A-n77A</w:t>
            </w:r>
          </w:p>
        </w:tc>
        <w:tc>
          <w:tcPr>
            <w:tcW w:w="1321" w:type="dxa"/>
            <w:tcBorders>
              <w:top w:val="single" w:sz="4" w:space="0" w:color="auto"/>
              <w:left w:val="single" w:sz="4" w:space="0" w:color="auto"/>
              <w:bottom w:val="single" w:sz="4" w:space="0" w:color="auto"/>
              <w:right w:val="single" w:sz="4" w:space="0" w:color="auto"/>
            </w:tcBorders>
          </w:tcPr>
          <w:p w14:paraId="494BA259" w14:textId="77777777" w:rsidR="00B3362D" w:rsidRPr="009B04FC" w:rsidRDefault="00B3362D" w:rsidP="008759DB">
            <w:pPr>
              <w:pStyle w:val="TAC"/>
              <w:rPr>
                <w:lang w:val="en-US" w:eastAsia="zh-CN" w:bidi="ar"/>
              </w:rPr>
            </w:pPr>
            <w:r w:rsidRPr="009B04FC">
              <w:rPr>
                <w:rFonts w:eastAsia="DengXian"/>
                <w:lang w:eastAsia="en-GB"/>
              </w:rPr>
              <w:t>n5</w:t>
            </w:r>
          </w:p>
        </w:tc>
        <w:tc>
          <w:tcPr>
            <w:tcW w:w="4795" w:type="dxa"/>
            <w:tcBorders>
              <w:top w:val="single" w:sz="4" w:space="0" w:color="auto"/>
              <w:left w:val="single" w:sz="4" w:space="0" w:color="auto"/>
              <w:bottom w:val="single" w:sz="4" w:space="0" w:color="auto"/>
              <w:right w:val="single" w:sz="4" w:space="0" w:color="auto"/>
            </w:tcBorders>
          </w:tcPr>
          <w:p w14:paraId="75A003E0" w14:textId="77777777" w:rsidR="00B3362D" w:rsidRPr="009B04FC" w:rsidRDefault="00B3362D" w:rsidP="008759DB">
            <w:pPr>
              <w:pStyle w:val="TAC"/>
              <w:rPr>
                <w:lang w:val="en-US" w:eastAsia="zh-CN" w:bidi="ar"/>
              </w:rPr>
            </w:pPr>
            <w:r w:rsidRPr="009B04FC">
              <w:rPr>
                <w:lang w:val="en-US" w:eastAsia="zh-CN" w:bidi="ar"/>
              </w:rPr>
              <w:t>5, 10, 15, 20, 25</w:t>
            </w:r>
          </w:p>
        </w:tc>
        <w:tc>
          <w:tcPr>
            <w:tcW w:w="2561" w:type="dxa"/>
            <w:tcBorders>
              <w:top w:val="nil"/>
              <w:left w:val="single" w:sz="4" w:space="0" w:color="auto"/>
              <w:bottom w:val="nil"/>
              <w:right w:val="single" w:sz="4" w:space="0" w:color="auto"/>
            </w:tcBorders>
          </w:tcPr>
          <w:p w14:paraId="16C19686" w14:textId="77777777" w:rsidR="00B3362D" w:rsidRPr="009B04FC" w:rsidRDefault="00B3362D" w:rsidP="008759DB">
            <w:pPr>
              <w:pStyle w:val="TAC"/>
              <w:rPr>
                <w:lang w:val="en-US" w:eastAsia="zh-CN" w:bidi="ar"/>
              </w:rPr>
            </w:pPr>
            <w:r w:rsidRPr="009B04FC">
              <w:rPr>
                <w:lang w:val="en-US" w:eastAsia="zh-CN" w:bidi="ar"/>
              </w:rPr>
              <w:t>1</w:t>
            </w:r>
          </w:p>
        </w:tc>
      </w:tr>
      <w:tr w:rsidR="00B3362D" w:rsidRPr="009B04FC" w14:paraId="45406363" w14:textId="77777777" w:rsidTr="00E819B8">
        <w:trPr>
          <w:trHeight w:val="29"/>
        </w:trPr>
        <w:tc>
          <w:tcPr>
            <w:tcW w:w="2756" w:type="dxa"/>
            <w:tcBorders>
              <w:top w:val="nil"/>
              <w:left w:val="single" w:sz="4" w:space="0" w:color="auto"/>
              <w:bottom w:val="nil"/>
              <w:right w:val="single" w:sz="4" w:space="0" w:color="auto"/>
            </w:tcBorders>
          </w:tcPr>
          <w:p w14:paraId="077F3D2C" w14:textId="77777777" w:rsidR="00B3362D" w:rsidRPr="009B04FC" w:rsidRDefault="00B3362D" w:rsidP="008759DB">
            <w:pPr>
              <w:pStyle w:val="TAC"/>
              <w:rPr>
                <w:lang w:val="en-US" w:eastAsia="zh-CN" w:bidi="ar"/>
              </w:rPr>
            </w:pPr>
          </w:p>
        </w:tc>
        <w:tc>
          <w:tcPr>
            <w:tcW w:w="2822" w:type="dxa"/>
            <w:tcBorders>
              <w:top w:val="nil"/>
              <w:left w:val="single" w:sz="4" w:space="0" w:color="auto"/>
              <w:bottom w:val="nil"/>
              <w:right w:val="single" w:sz="4" w:space="0" w:color="auto"/>
            </w:tcBorders>
          </w:tcPr>
          <w:p w14:paraId="375A7968" w14:textId="77777777" w:rsidR="00B3362D" w:rsidRPr="009B04FC" w:rsidRDefault="00B3362D" w:rsidP="008759DB">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24F05C01" w14:textId="77777777" w:rsidR="00B3362D" w:rsidRPr="009B04FC" w:rsidRDefault="00B3362D" w:rsidP="008759DB">
            <w:pPr>
              <w:pStyle w:val="TAC"/>
              <w:rPr>
                <w:lang w:val="en-US" w:eastAsia="zh-CN" w:bidi="ar"/>
              </w:rPr>
            </w:pPr>
            <w:r w:rsidRPr="009B04FC">
              <w:rPr>
                <w:rFonts w:eastAsia="DengXian"/>
                <w:lang w:eastAsia="en-GB"/>
              </w:rPr>
              <w:t>n48</w:t>
            </w:r>
          </w:p>
        </w:tc>
        <w:tc>
          <w:tcPr>
            <w:tcW w:w="4795" w:type="dxa"/>
            <w:tcBorders>
              <w:top w:val="single" w:sz="4" w:space="0" w:color="auto"/>
              <w:left w:val="single" w:sz="4" w:space="0" w:color="auto"/>
              <w:bottom w:val="single" w:sz="4" w:space="0" w:color="auto"/>
              <w:right w:val="single" w:sz="4" w:space="0" w:color="auto"/>
            </w:tcBorders>
          </w:tcPr>
          <w:p w14:paraId="3406684F" w14:textId="77777777" w:rsidR="00B3362D" w:rsidRPr="009B04FC" w:rsidRDefault="00B3362D" w:rsidP="008759DB">
            <w:pPr>
              <w:pStyle w:val="TAC"/>
              <w:rPr>
                <w:lang w:val="en-US" w:eastAsia="zh-CN" w:bidi="ar"/>
              </w:rPr>
            </w:pPr>
            <w:r w:rsidRPr="009B04FC">
              <w:rPr>
                <w:lang w:val="en-US" w:eastAsia="zh-CN" w:bidi="ar"/>
              </w:rPr>
              <w:t>5, 10, 15, 20, 30, 40, 50, 60, 70, 80, 90, 100</w:t>
            </w:r>
          </w:p>
        </w:tc>
        <w:tc>
          <w:tcPr>
            <w:tcW w:w="2561" w:type="dxa"/>
            <w:tcBorders>
              <w:top w:val="nil"/>
              <w:left w:val="single" w:sz="4" w:space="0" w:color="auto"/>
              <w:bottom w:val="nil"/>
              <w:right w:val="single" w:sz="4" w:space="0" w:color="auto"/>
            </w:tcBorders>
          </w:tcPr>
          <w:p w14:paraId="74DC5F49" w14:textId="77777777" w:rsidR="00B3362D" w:rsidRPr="009B04FC" w:rsidRDefault="00B3362D" w:rsidP="008759DB">
            <w:pPr>
              <w:pStyle w:val="TAC"/>
              <w:rPr>
                <w:lang w:val="en-US" w:eastAsia="zh-CN" w:bidi="ar"/>
              </w:rPr>
            </w:pPr>
          </w:p>
        </w:tc>
      </w:tr>
      <w:tr w:rsidR="00B3362D" w:rsidRPr="009B04FC" w14:paraId="50FC468C" w14:textId="77777777" w:rsidTr="00E819B8">
        <w:trPr>
          <w:trHeight w:val="29"/>
        </w:trPr>
        <w:tc>
          <w:tcPr>
            <w:tcW w:w="2756" w:type="dxa"/>
            <w:tcBorders>
              <w:top w:val="nil"/>
              <w:left w:val="single" w:sz="4" w:space="0" w:color="auto"/>
              <w:bottom w:val="nil"/>
              <w:right w:val="single" w:sz="4" w:space="0" w:color="auto"/>
            </w:tcBorders>
          </w:tcPr>
          <w:p w14:paraId="5231AE25" w14:textId="77777777" w:rsidR="00B3362D" w:rsidRPr="009B04FC" w:rsidRDefault="00B3362D" w:rsidP="008759DB">
            <w:pPr>
              <w:pStyle w:val="TAC"/>
              <w:rPr>
                <w:lang w:val="en-US" w:eastAsia="zh-CN" w:bidi="ar"/>
              </w:rPr>
            </w:pPr>
          </w:p>
        </w:tc>
        <w:tc>
          <w:tcPr>
            <w:tcW w:w="2822" w:type="dxa"/>
            <w:tcBorders>
              <w:top w:val="nil"/>
              <w:left w:val="single" w:sz="4" w:space="0" w:color="auto"/>
              <w:bottom w:val="nil"/>
              <w:right w:val="single" w:sz="4" w:space="0" w:color="auto"/>
            </w:tcBorders>
          </w:tcPr>
          <w:p w14:paraId="56F2B1D5" w14:textId="77777777" w:rsidR="00B3362D" w:rsidRPr="009B04FC" w:rsidRDefault="00B3362D" w:rsidP="008759DB">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379D23E7" w14:textId="77777777" w:rsidR="00B3362D" w:rsidRPr="009B04FC" w:rsidRDefault="00B3362D" w:rsidP="008759DB">
            <w:pPr>
              <w:pStyle w:val="TAC"/>
              <w:rPr>
                <w:lang w:val="en-US" w:eastAsia="zh-CN" w:bidi="ar"/>
              </w:rPr>
            </w:pPr>
            <w:r w:rsidRPr="009B04FC">
              <w:rPr>
                <w:rFonts w:eastAsia="DengXian"/>
                <w:lang w:eastAsia="en-GB"/>
              </w:rPr>
              <w:t>n66</w:t>
            </w:r>
          </w:p>
        </w:tc>
        <w:tc>
          <w:tcPr>
            <w:tcW w:w="4795" w:type="dxa"/>
            <w:tcBorders>
              <w:top w:val="single" w:sz="4" w:space="0" w:color="auto"/>
              <w:left w:val="single" w:sz="4" w:space="0" w:color="auto"/>
              <w:bottom w:val="single" w:sz="4" w:space="0" w:color="auto"/>
              <w:right w:val="single" w:sz="4" w:space="0" w:color="auto"/>
            </w:tcBorders>
          </w:tcPr>
          <w:p w14:paraId="2277217F" w14:textId="77777777" w:rsidR="00B3362D" w:rsidRPr="009B04FC" w:rsidRDefault="00B3362D" w:rsidP="008759DB">
            <w:pPr>
              <w:pStyle w:val="TAC"/>
              <w:rPr>
                <w:lang w:val="en-US" w:eastAsia="zh-CN" w:bidi="ar"/>
              </w:rPr>
            </w:pPr>
            <w:r w:rsidRPr="009B04FC">
              <w:rPr>
                <w:lang w:val="en-US" w:eastAsia="zh-CN" w:bidi="ar"/>
              </w:rPr>
              <w:t>5, 10, 15, 20, 25, 30, 40</w:t>
            </w:r>
          </w:p>
        </w:tc>
        <w:tc>
          <w:tcPr>
            <w:tcW w:w="2561" w:type="dxa"/>
            <w:tcBorders>
              <w:top w:val="nil"/>
              <w:left w:val="single" w:sz="4" w:space="0" w:color="auto"/>
              <w:bottom w:val="nil"/>
              <w:right w:val="single" w:sz="4" w:space="0" w:color="auto"/>
            </w:tcBorders>
          </w:tcPr>
          <w:p w14:paraId="4F4CD10A" w14:textId="77777777" w:rsidR="00B3362D" w:rsidRPr="009B04FC" w:rsidRDefault="00B3362D" w:rsidP="008759DB">
            <w:pPr>
              <w:pStyle w:val="TAC"/>
              <w:rPr>
                <w:lang w:val="en-US" w:eastAsia="zh-CN" w:bidi="ar"/>
              </w:rPr>
            </w:pPr>
          </w:p>
        </w:tc>
      </w:tr>
      <w:tr w:rsidR="00B3362D" w:rsidRPr="009B04FC" w14:paraId="18429AA0" w14:textId="77777777" w:rsidTr="00E819B8">
        <w:trPr>
          <w:trHeight w:val="29"/>
        </w:trPr>
        <w:tc>
          <w:tcPr>
            <w:tcW w:w="2756" w:type="dxa"/>
            <w:tcBorders>
              <w:top w:val="nil"/>
              <w:left w:val="single" w:sz="4" w:space="0" w:color="auto"/>
              <w:bottom w:val="nil"/>
              <w:right w:val="single" w:sz="4" w:space="0" w:color="auto"/>
            </w:tcBorders>
          </w:tcPr>
          <w:p w14:paraId="792B417F" w14:textId="77777777" w:rsidR="00B3362D" w:rsidRPr="009B04FC" w:rsidRDefault="00B3362D" w:rsidP="008759DB">
            <w:pPr>
              <w:pStyle w:val="TAC"/>
              <w:rPr>
                <w:lang w:val="en-US" w:eastAsia="zh-CN" w:bidi="ar"/>
              </w:rPr>
            </w:pPr>
          </w:p>
        </w:tc>
        <w:tc>
          <w:tcPr>
            <w:tcW w:w="2822" w:type="dxa"/>
            <w:tcBorders>
              <w:top w:val="nil"/>
              <w:left w:val="single" w:sz="4" w:space="0" w:color="auto"/>
              <w:bottom w:val="nil"/>
              <w:right w:val="single" w:sz="4" w:space="0" w:color="auto"/>
            </w:tcBorders>
          </w:tcPr>
          <w:p w14:paraId="0B7CA0C6" w14:textId="77777777" w:rsidR="00B3362D" w:rsidRPr="009B04FC" w:rsidRDefault="00B3362D" w:rsidP="008759DB">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47307451" w14:textId="77777777" w:rsidR="00B3362D" w:rsidRPr="009B04FC" w:rsidRDefault="00B3362D" w:rsidP="008759DB">
            <w:pPr>
              <w:pStyle w:val="TAC"/>
              <w:rPr>
                <w:lang w:val="en-US" w:eastAsia="zh-CN" w:bidi="ar"/>
              </w:rPr>
            </w:pPr>
            <w:r w:rsidRPr="009B04FC">
              <w:rPr>
                <w:rFonts w:eastAsia="DengXian"/>
                <w:lang w:eastAsia="en-GB"/>
              </w:rPr>
              <w:t>n77</w:t>
            </w:r>
          </w:p>
        </w:tc>
        <w:tc>
          <w:tcPr>
            <w:tcW w:w="4795" w:type="dxa"/>
            <w:tcBorders>
              <w:top w:val="single" w:sz="4" w:space="0" w:color="auto"/>
              <w:left w:val="single" w:sz="4" w:space="0" w:color="auto"/>
              <w:bottom w:val="single" w:sz="4" w:space="0" w:color="auto"/>
              <w:right w:val="single" w:sz="4" w:space="0" w:color="auto"/>
            </w:tcBorders>
          </w:tcPr>
          <w:p w14:paraId="28EB1D98" w14:textId="77777777" w:rsidR="00B3362D" w:rsidRPr="009B04FC" w:rsidRDefault="00B3362D" w:rsidP="008759DB">
            <w:pPr>
              <w:pStyle w:val="TAC"/>
              <w:rPr>
                <w:lang w:val="en-US" w:eastAsia="zh-CN" w:bidi="ar"/>
              </w:rPr>
            </w:pPr>
            <w:r w:rsidRPr="009B04FC">
              <w:rPr>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5EDB25B6" w14:textId="77777777" w:rsidR="00B3362D" w:rsidRPr="009B04FC" w:rsidRDefault="00B3362D" w:rsidP="008759DB">
            <w:pPr>
              <w:pStyle w:val="TAC"/>
              <w:rPr>
                <w:lang w:val="en-US" w:eastAsia="zh-CN" w:bidi="ar"/>
              </w:rPr>
            </w:pPr>
          </w:p>
        </w:tc>
      </w:tr>
      <w:tr w:rsidR="00B3362D" w:rsidRPr="009B04FC" w14:paraId="7B7F8843" w14:textId="77777777" w:rsidTr="00E819B8">
        <w:trPr>
          <w:trHeight w:val="29"/>
        </w:trPr>
        <w:tc>
          <w:tcPr>
            <w:tcW w:w="2756" w:type="dxa"/>
            <w:tcBorders>
              <w:top w:val="single" w:sz="4" w:space="0" w:color="auto"/>
              <w:left w:val="single" w:sz="4" w:space="0" w:color="auto"/>
              <w:bottom w:val="nil"/>
              <w:right w:val="single" w:sz="4" w:space="0" w:color="auto"/>
            </w:tcBorders>
          </w:tcPr>
          <w:p w14:paraId="4E32A7FE" w14:textId="77777777" w:rsidR="00B3362D" w:rsidRPr="009B04FC" w:rsidRDefault="00B3362D" w:rsidP="008759DB">
            <w:pPr>
              <w:pStyle w:val="TAC"/>
              <w:rPr>
                <w:lang w:val="en-US" w:eastAsia="zh-CN" w:bidi="ar"/>
              </w:rPr>
            </w:pPr>
            <w:r w:rsidRPr="009B04FC">
              <w:rPr>
                <w:lang w:eastAsia="en-GB"/>
              </w:rPr>
              <w:t>CA_n5A-n48A-n66A-n77C</w:t>
            </w:r>
          </w:p>
        </w:tc>
        <w:tc>
          <w:tcPr>
            <w:tcW w:w="2822" w:type="dxa"/>
            <w:tcBorders>
              <w:top w:val="single" w:sz="4" w:space="0" w:color="auto"/>
              <w:left w:val="single" w:sz="4" w:space="0" w:color="auto"/>
              <w:bottom w:val="nil"/>
              <w:right w:val="single" w:sz="4" w:space="0" w:color="auto"/>
            </w:tcBorders>
          </w:tcPr>
          <w:p w14:paraId="08639A23" w14:textId="77777777" w:rsidR="00B3362D" w:rsidRPr="009B04FC" w:rsidRDefault="00B3362D" w:rsidP="008759DB">
            <w:pPr>
              <w:pStyle w:val="TAC"/>
              <w:rPr>
                <w:b/>
                <w:lang w:eastAsia="en-GB"/>
              </w:rPr>
            </w:pPr>
            <w:r w:rsidRPr="009B04FC">
              <w:rPr>
                <w:lang w:eastAsia="en-GB"/>
              </w:rPr>
              <w:t>CA_n5A-n48A</w:t>
            </w:r>
          </w:p>
          <w:p w14:paraId="701CE28A" w14:textId="77777777" w:rsidR="00B3362D" w:rsidRPr="009B04FC" w:rsidRDefault="00B3362D" w:rsidP="008759DB">
            <w:pPr>
              <w:pStyle w:val="TAC"/>
              <w:rPr>
                <w:b/>
                <w:lang w:eastAsia="en-GB"/>
              </w:rPr>
            </w:pPr>
            <w:r w:rsidRPr="009B04FC">
              <w:rPr>
                <w:lang w:eastAsia="en-GB"/>
              </w:rPr>
              <w:t>CA_n5A-n66A</w:t>
            </w:r>
          </w:p>
          <w:p w14:paraId="1F2BC052" w14:textId="77777777" w:rsidR="00B3362D" w:rsidRPr="009B04FC" w:rsidRDefault="00B3362D" w:rsidP="008759DB">
            <w:pPr>
              <w:pStyle w:val="TAC"/>
              <w:rPr>
                <w:b/>
                <w:lang w:eastAsia="en-GB"/>
              </w:rPr>
            </w:pPr>
            <w:r w:rsidRPr="009B04FC">
              <w:rPr>
                <w:lang w:eastAsia="en-GB"/>
              </w:rPr>
              <w:t>CA_n5A-n77A</w:t>
            </w:r>
          </w:p>
          <w:p w14:paraId="6C7DCAC0" w14:textId="77777777" w:rsidR="00B3362D" w:rsidRPr="009B04FC" w:rsidRDefault="00B3362D" w:rsidP="008759DB">
            <w:pPr>
              <w:pStyle w:val="TAC"/>
              <w:rPr>
                <w:b/>
                <w:lang w:eastAsia="en-GB"/>
              </w:rPr>
            </w:pPr>
            <w:r w:rsidRPr="009B04FC">
              <w:rPr>
                <w:lang w:eastAsia="en-GB"/>
              </w:rPr>
              <w:t>CA_n48A-n66A</w:t>
            </w:r>
          </w:p>
          <w:p w14:paraId="30D81419" w14:textId="77777777" w:rsidR="00B3362D" w:rsidRPr="009B04FC" w:rsidRDefault="00B3362D" w:rsidP="008759DB">
            <w:pPr>
              <w:pStyle w:val="TAC"/>
              <w:rPr>
                <w:lang w:val="en-US" w:eastAsia="zh-CN" w:bidi="ar"/>
              </w:rPr>
            </w:pPr>
            <w:r w:rsidRPr="009B04FC">
              <w:rPr>
                <w:lang w:eastAsia="en-GB"/>
              </w:rPr>
              <w:t>CA_n66A-n77A</w:t>
            </w:r>
          </w:p>
        </w:tc>
        <w:tc>
          <w:tcPr>
            <w:tcW w:w="1321" w:type="dxa"/>
            <w:tcBorders>
              <w:top w:val="single" w:sz="4" w:space="0" w:color="auto"/>
              <w:left w:val="single" w:sz="4" w:space="0" w:color="auto"/>
              <w:bottom w:val="single" w:sz="4" w:space="0" w:color="auto"/>
              <w:right w:val="single" w:sz="4" w:space="0" w:color="auto"/>
            </w:tcBorders>
          </w:tcPr>
          <w:p w14:paraId="6C87CFBB" w14:textId="77777777" w:rsidR="00B3362D" w:rsidRPr="009B04FC" w:rsidRDefault="00B3362D" w:rsidP="008759DB">
            <w:pPr>
              <w:pStyle w:val="TAC"/>
              <w:rPr>
                <w:lang w:val="en-US" w:eastAsia="zh-CN" w:bidi="ar"/>
              </w:rPr>
            </w:pPr>
            <w:r w:rsidRPr="009B04FC">
              <w:rPr>
                <w:rFonts w:cs="Arial"/>
                <w:szCs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3139322B" w14:textId="77777777" w:rsidR="00B3362D" w:rsidRPr="009B04FC" w:rsidRDefault="00B3362D" w:rsidP="008759DB">
            <w:pPr>
              <w:pStyle w:val="TAC"/>
              <w:rPr>
                <w:lang w:val="en-US" w:eastAsia="zh-CN" w:bidi="ar"/>
              </w:rPr>
            </w:pPr>
            <w:r w:rsidRPr="009B04FC">
              <w:rPr>
                <w:lang w:val="en-US" w:eastAsia="zh-CN" w:bidi="ar"/>
              </w:rPr>
              <w:t>5, 10, 15, 20</w:t>
            </w:r>
          </w:p>
        </w:tc>
        <w:tc>
          <w:tcPr>
            <w:tcW w:w="2561" w:type="dxa"/>
            <w:tcBorders>
              <w:top w:val="single" w:sz="4" w:space="0" w:color="auto"/>
              <w:left w:val="single" w:sz="4" w:space="0" w:color="auto"/>
              <w:bottom w:val="nil"/>
              <w:right w:val="single" w:sz="4" w:space="0" w:color="auto"/>
            </w:tcBorders>
          </w:tcPr>
          <w:p w14:paraId="7A467190" w14:textId="77777777" w:rsidR="00B3362D" w:rsidRPr="009B04FC" w:rsidRDefault="00B3362D" w:rsidP="008759DB">
            <w:pPr>
              <w:pStyle w:val="TAC"/>
              <w:rPr>
                <w:lang w:val="en-US" w:eastAsia="zh-CN" w:bidi="ar"/>
              </w:rPr>
            </w:pPr>
            <w:r w:rsidRPr="009B04FC">
              <w:rPr>
                <w:lang w:val="en-US" w:eastAsia="zh-CN" w:bidi="ar"/>
              </w:rPr>
              <w:t>0</w:t>
            </w:r>
          </w:p>
        </w:tc>
      </w:tr>
      <w:tr w:rsidR="00B3362D" w:rsidRPr="009B04FC" w14:paraId="75C24B0B" w14:textId="77777777" w:rsidTr="00E819B8">
        <w:trPr>
          <w:trHeight w:val="29"/>
        </w:trPr>
        <w:tc>
          <w:tcPr>
            <w:tcW w:w="2756" w:type="dxa"/>
            <w:tcBorders>
              <w:top w:val="nil"/>
              <w:left w:val="single" w:sz="4" w:space="0" w:color="auto"/>
              <w:bottom w:val="nil"/>
              <w:right w:val="single" w:sz="4" w:space="0" w:color="auto"/>
            </w:tcBorders>
          </w:tcPr>
          <w:p w14:paraId="669B625B" w14:textId="77777777" w:rsidR="00B3362D" w:rsidRPr="009B04FC" w:rsidRDefault="00B3362D" w:rsidP="008759DB">
            <w:pPr>
              <w:pStyle w:val="TAC"/>
              <w:rPr>
                <w:lang w:val="en-US" w:eastAsia="zh-CN" w:bidi="ar"/>
              </w:rPr>
            </w:pPr>
          </w:p>
        </w:tc>
        <w:tc>
          <w:tcPr>
            <w:tcW w:w="2822" w:type="dxa"/>
            <w:tcBorders>
              <w:top w:val="nil"/>
              <w:left w:val="single" w:sz="4" w:space="0" w:color="auto"/>
              <w:bottom w:val="nil"/>
              <w:right w:val="single" w:sz="4" w:space="0" w:color="auto"/>
            </w:tcBorders>
          </w:tcPr>
          <w:p w14:paraId="72192C2D" w14:textId="77777777" w:rsidR="00B3362D" w:rsidRPr="009B04FC" w:rsidRDefault="00B3362D" w:rsidP="008759DB">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AC0A27F" w14:textId="77777777" w:rsidR="00B3362D" w:rsidRPr="009B04FC" w:rsidRDefault="00B3362D" w:rsidP="008759DB">
            <w:pPr>
              <w:pStyle w:val="TAC"/>
              <w:rPr>
                <w:lang w:val="en-US" w:eastAsia="zh-CN" w:bidi="ar"/>
              </w:rPr>
            </w:pPr>
            <w:r w:rsidRPr="009B04FC">
              <w:rPr>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5B26CE8E" w14:textId="77777777" w:rsidR="00B3362D" w:rsidRPr="009B04FC" w:rsidRDefault="00B3362D" w:rsidP="008759DB">
            <w:pPr>
              <w:pStyle w:val="TAC"/>
              <w:rPr>
                <w:lang w:val="en-US" w:eastAsia="zh-CN" w:bidi="ar"/>
              </w:rPr>
            </w:pPr>
            <w:r w:rsidRPr="009B04FC">
              <w:rPr>
                <w:lang w:val="en-US" w:eastAsia="zh-CN" w:bidi="ar"/>
              </w:rPr>
              <w:t>5, 10, 15, 20, 30, 40, 50, 60, 70, 80, 90, 100</w:t>
            </w:r>
          </w:p>
        </w:tc>
        <w:tc>
          <w:tcPr>
            <w:tcW w:w="2561" w:type="dxa"/>
            <w:tcBorders>
              <w:top w:val="nil"/>
              <w:left w:val="single" w:sz="4" w:space="0" w:color="auto"/>
              <w:bottom w:val="nil"/>
              <w:right w:val="single" w:sz="4" w:space="0" w:color="auto"/>
            </w:tcBorders>
          </w:tcPr>
          <w:p w14:paraId="7ACF176B" w14:textId="77777777" w:rsidR="00B3362D" w:rsidRPr="009B04FC" w:rsidRDefault="00B3362D" w:rsidP="008759DB">
            <w:pPr>
              <w:pStyle w:val="TAC"/>
              <w:rPr>
                <w:lang w:val="en-US" w:eastAsia="zh-CN" w:bidi="ar"/>
              </w:rPr>
            </w:pPr>
          </w:p>
        </w:tc>
      </w:tr>
      <w:tr w:rsidR="00B3362D" w:rsidRPr="009B04FC" w14:paraId="78F1B049" w14:textId="77777777" w:rsidTr="00E819B8">
        <w:trPr>
          <w:trHeight w:val="29"/>
        </w:trPr>
        <w:tc>
          <w:tcPr>
            <w:tcW w:w="2756" w:type="dxa"/>
            <w:tcBorders>
              <w:top w:val="nil"/>
              <w:left w:val="single" w:sz="4" w:space="0" w:color="auto"/>
              <w:bottom w:val="nil"/>
              <w:right w:val="single" w:sz="4" w:space="0" w:color="auto"/>
            </w:tcBorders>
          </w:tcPr>
          <w:p w14:paraId="39C5E9D8" w14:textId="77777777" w:rsidR="00B3362D" w:rsidRPr="009B04FC" w:rsidRDefault="00B3362D" w:rsidP="008759DB">
            <w:pPr>
              <w:pStyle w:val="TAC"/>
              <w:rPr>
                <w:lang w:val="en-US" w:eastAsia="zh-CN" w:bidi="ar"/>
              </w:rPr>
            </w:pPr>
          </w:p>
        </w:tc>
        <w:tc>
          <w:tcPr>
            <w:tcW w:w="2822" w:type="dxa"/>
            <w:tcBorders>
              <w:top w:val="nil"/>
              <w:left w:val="single" w:sz="4" w:space="0" w:color="auto"/>
              <w:bottom w:val="nil"/>
              <w:right w:val="single" w:sz="4" w:space="0" w:color="auto"/>
            </w:tcBorders>
          </w:tcPr>
          <w:p w14:paraId="78A8DF41" w14:textId="77777777" w:rsidR="00B3362D" w:rsidRPr="009B04FC" w:rsidRDefault="00B3362D" w:rsidP="008759DB">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189AE03" w14:textId="77777777" w:rsidR="00B3362D" w:rsidRPr="009B04FC" w:rsidRDefault="00B3362D" w:rsidP="008759DB">
            <w:pPr>
              <w:pStyle w:val="TAC"/>
              <w:rPr>
                <w:lang w:val="en-US" w:eastAsia="zh-CN" w:bidi="ar"/>
              </w:rPr>
            </w:pPr>
            <w:r w:rsidRPr="009B04FC">
              <w:rPr>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19E56410" w14:textId="77777777" w:rsidR="00B3362D" w:rsidRPr="009B04FC" w:rsidRDefault="00B3362D" w:rsidP="008759DB">
            <w:pPr>
              <w:pStyle w:val="TAC"/>
              <w:rPr>
                <w:lang w:val="en-US" w:eastAsia="zh-CN" w:bidi="ar"/>
              </w:rPr>
            </w:pPr>
            <w:r w:rsidRPr="009B04FC">
              <w:rPr>
                <w:lang w:val="en-US" w:eastAsia="zh-CN" w:bidi="ar"/>
              </w:rPr>
              <w:t>5, 10, 15, 20, 25, 30, 40</w:t>
            </w:r>
          </w:p>
        </w:tc>
        <w:tc>
          <w:tcPr>
            <w:tcW w:w="2561" w:type="dxa"/>
            <w:tcBorders>
              <w:top w:val="nil"/>
              <w:left w:val="single" w:sz="4" w:space="0" w:color="auto"/>
              <w:bottom w:val="nil"/>
              <w:right w:val="single" w:sz="4" w:space="0" w:color="auto"/>
            </w:tcBorders>
          </w:tcPr>
          <w:p w14:paraId="103C6B6B" w14:textId="77777777" w:rsidR="00B3362D" w:rsidRPr="009B04FC" w:rsidRDefault="00B3362D" w:rsidP="008759DB">
            <w:pPr>
              <w:pStyle w:val="TAC"/>
              <w:rPr>
                <w:lang w:val="en-US" w:eastAsia="zh-CN" w:bidi="ar"/>
              </w:rPr>
            </w:pPr>
          </w:p>
        </w:tc>
      </w:tr>
      <w:tr w:rsidR="00B3362D" w:rsidRPr="009B04FC" w14:paraId="52A50B12" w14:textId="77777777" w:rsidTr="00E819B8">
        <w:trPr>
          <w:trHeight w:val="29"/>
        </w:trPr>
        <w:tc>
          <w:tcPr>
            <w:tcW w:w="2756" w:type="dxa"/>
            <w:tcBorders>
              <w:top w:val="nil"/>
              <w:left w:val="single" w:sz="4" w:space="0" w:color="auto"/>
              <w:bottom w:val="nil"/>
              <w:right w:val="single" w:sz="4" w:space="0" w:color="auto"/>
            </w:tcBorders>
          </w:tcPr>
          <w:p w14:paraId="6B04E2DB" w14:textId="77777777" w:rsidR="00B3362D" w:rsidRPr="009B04FC" w:rsidRDefault="00B3362D" w:rsidP="008759DB">
            <w:pPr>
              <w:pStyle w:val="TAC"/>
              <w:rPr>
                <w:lang w:val="en-US" w:eastAsia="zh-CN" w:bidi="ar"/>
              </w:rPr>
            </w:pPr>
          </w:p>
        </w:tc>
        <w:tc>
          <w:tcPr>
            <w:tcW w:w="2822" w:type="dxa"/>
            <w:tcBorders>
              <w:top w:val="nil"/>
              <w:left w:val="single" w:sz="4" w:space="0" w:color="auto"/>
              <w:bottom w:val="single" w:sz="4" w:space="0" w:color="auto"/>
              <w:right w:val="single" w:sz="4" w:space="0" w:color="auto"/>
            </w:tcBorders>
          </w:tcPr>
          <w:p w14:paraId="357FD73B" w14:textId="77777777" w:rsidR="00B3362D" w:rsidRPr="009B04FC" w:rsidRDefault="00B3362D" w:rsidP="008759DB">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470CD07" w14:textId="77777777" w:rsidR="00B3362D" w:rsidRPr="009B04FC" w:rsidRDefault="00B3362D" w:rsidP="008759DB">
            <w:pPr>
              <w:pStyle w:val="TAC"/>
              <w:rPr>
                <w:lang w:val="en-US" w:eastAsia="zh-CN" w:bidi="ar"/>
              </w:rPr>
            </w:pPr>
            <w:r w:rsidRPr="009B04FC">
              <w:rPr>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767629CE" w14:textId="77777777" w:rsidR="00B3362D" w:rsidRPr="009B04FC" w:rsidRDefault="00B3362D" w:rsidP="008759DB">
            <w:pPr>
              <w:pStyle w:val="TAC"/>
              <w:rPr>
                <w:lang w:val="en-US" w:eastAsia="zh-CN" w:bidi="ar"/>
              </w:rPr>
            </w:pPr>
            <w:r w:rsidRPr="009B04FC">
              <w:rPr>
                <w:lang w:eastAsia="zh-CN"/>
              </w:rPr>
              <w:t>CA_n77C_BCS1</w:t>
            </w:r>
          </w:p>
        </w:tc>
        <w:tc>
          <w:tcPr>
            <w:tcW w:w="2561" w:type="dxa"/>
            <w:tcBorders>
              <w:top w:val="nil"/>
              <w:left w:val="single" w:sz="4" w:space="0" w:color="auto"/>
              <w:bottom w:val="single" w:sz="4" w:space="0" w:color="auto"/>
              <w:right w:val="single" w:sz="4" w:space="0" w:color="auto"/>
            </w:tcBorders>
          </w:tcPr>
          <w:p w14:paraId="2E2EC0BE" w14:textId="77777777" w:rsidR="00B3362D" w:rsidRPr="009B04FC" w:rsidRDefault="00B3362D" w:rsidP="008759DB">
            <w:pPr>
              <w:pStyle w:val="TAC"/>
              <w:rPr>
                <w:lang w:val="en-US" w:eastAsia="zh-CN" w:bidi="ar"/>
              </w:rPr>
            </w:pPr>
          </w:p>
        </w:tc>
      </w:tr>
      <w:tr w:rsidR="00B3362D" w:rsidRPr="009B04FC" w14:paraId="45AB3FA2" w14:textId="77777777" w:rsidTr="00E819B8">
        <w:trPr>
          <w:trHeight w:val="29"/>
        </w:trPr>
        <w:tc>
          <w:tcPr>
            <w:tcW w:w="2756" w:type="dxa"/>
            <w:tcBorders>
              <w:top w:val="single" w:sz="4" w:space="0" w:color="auto"/>
              <w:left w:val="single" w:sz="4" w:space="0" w:color="auto"/>
              <w:bottom w:val="nil"/>
              <w:right w:val="single" w:sz="4" w:space="0" w:color="auto"/>
            </w:tcBorders>
          </w:tcPr>
          <w:p w14:paraId="20A68769" w14:textId="77777777" w:rsidR="00B3362D" w:rsidRPr="009B04FC" w:rsidRDefault="00B3362D" w:rsidP="008759DB">
            <w:pPr>
              <w:pStyle w:val="TAC"/>
              <w:rPr>
                <w:lang w:val="en-US" w:eastAsia="zh-CN" w:bidi="ar"/>
              </w:rPr>
            </w:pPr>
            <w:r w:rsidRPr="009B04FC">
              <w:rPr>
                <w:lang w:eastAsia="zh-CN"/>
              </w:rPr>
              <w:t>CA_n5A-n48B-n66A-n77A</w:t>
            </w:r>
          </w:p>
        </w:tc>
        <w:tc>
          <w:tcPr>
            <w:tcW w:w="2822" w:type="dxa"/>
            <w:tcBorders>
              <w:top w:val="single" w:sz="4" w:space="0" w:color="auto"/>
              <w:left w:val="single" w:sz="4" w:space="0" w:color="auto"/>
              <w:bottom w:val="nil"/>
              <w:right w:val="single" w:sz="4" w:space="0" w:color="auto"/>
            </w:tcBorders>
          </w:tcPr>
          <w:p w14:paraId="2FA580C4" w14:textId="77777777" w:rsidR="00B3362D" w:rsidRPr="009B04FC" w:rsidRDefault="00B3362D" w:rsidP="008759DB">
            <w:pPr>
              <w:pStyle w:val="TAC"/>
              <w:rPr>
                <w:lang w:val="en-US" w:eastAsia="zh-CN" w:bidi="ar"/>
              </w:rPr>
            </w:pPr>
            <w:r w:rsidRPr="009B04FC">
              <w:rPr>
                <w:lang w:eastAsia="zh-CN"/>
              </w:rPr>
              <w:t>-</w:t>
            </w:r>
          </w:p>
        </w:tc>
        <w:tc>
          <w:tcPr>
            <w:tcW w:w="1321" w:type="dxa"/>
            <w:tcBorders>
              <w:top w:val="single" w:sz="4" w:space="0" w:color="auto"/>
              <w:left w:val="single" w:sz="4" w:space="0" w:color="auto"/>
              <w:bottom w:val="single" w:sz="4" w:space="0" w:color="auto"/>
              <w:right w:val="single" w:sz="4" w:space="0" w:color="auto"/>
            </w:tcBorders>
          </w:tcPr>
          <w:p w14:paraId="7B49ACD3" w14:textId="77777777" w:rsidR="00B3362D" w:rsidRPr="009B04FC" w:rsidRDefault="00B3362D" w:rsidP="008759DB">
            <w:pPr>
              <w:pStyle w:val="TAC"/>
              <w:rPr>
                <w:lang w:val="en-US" w:eastAsia="zh-CN" w:bidi="ar"/>
              </w:rPr>
            </w:pPr>
            <w:r w:rsidRPr="009B04FC">
              <w:rPr>
                <w:rFonts w:cs="Arial"/>
                <w:szCs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547821BF" w14:textId="77777777" w:rsidR="00B3362D" w:rsidRPr="009B04FC" w:rsidRDefault="00B3362D" w:rsidP="008759DB">
            <w:pPr>
              <w:pStyle w:val="TAC"/>
              <w:rPr>
                <w:lang w:val="en-US" w:eastAsia="zh-CN" w:bidi="ar"/>
              </w:rPr>
            </w:pPr>
            <w:r w:rsidRPr="009B04FC">
              <w:rPr>
                <w:lang w:val="en-US" w:eastAsia="zh-CN" w:bidi="ar"/>
              </w:rPr>
              <w:t>5, 10, 15, 20</w:t>
            </w:r>
          </w:p>
        </w:tc>
        <w:tc>
          <w:tcPr>
            <w:tcW w:w="2561" w:type="dxa"/>
            <w:tcBorders>
              <w:top w:val="single" w:sz="4" w:space="0" w:color="auto"/>
              <w:left w:val="single" w:sz="4" w:space="0" w:color="auto"/>
              <w:bottom w:val="nil"/>
              <w:right w:val="single" w:sz="4" w:space="0" w:color="auto"/>
            </w:tcBorders>
          </w:tcPr>
          <w:p w14:paraId="1FB38969" w14:textId="77777777" w:rsidR="00B3362D" w:rsidRPr="009B04FC" w:rsidRDefault="00B3362D" w:rsidP="008759DB">
            <w:pPr>
              <w:pStyle w:val="TAC"/>
              <w:rPr>
                <w:lang w:val="en-US" w:eastAsia="zh-CN" w:bidi="ar"/>
              </w:rPr>
            </w:pPr>
            <w:r w:rsidRPr="009B04FC">
              <w:rPr>
                <w:lang w:val="en-US" w:eastAsia="zh-CN" w:bidi="ar"/>
              </w:rPr>
              <w:t>0</w:t>
            </w:r>
          </w:p>
        </w:tc>
      </w:tr>
      <w:tr w:rsidR="00B3362D" w:rsidRPr="009B04FC" w14:paraId="4BD1B28D" w14:textId="77777777" w:rsidTr="00E819B8">
        <w:trPr>
          <w:trHeight w:val="29"/>
        </w:trPr>
        <w:tc>
          <w:tcPr>
            <w:tcW w:w="2756" w:type="dxa"/>
            <w:tcBorders>
              <w:top w:val="nil"/>
              <w:left w:val="single" w:sz="4" w:space="0" w:color="auto"/>
              <w:bottom w:val="nil"/>
              <w:right w:val="single" w:sz="4" w:space="0" w:color="auto"/>
            </w:tcBorders>
          </w:tcPr>
          <w:p w14:paraId="55B5166C" w14:textId="77777777" w:rsidR="00B3362D" w:rsidRPr="009B04FC" w:rsidRDefault="00B3362D" w:rsidP="008759DB">
            <w:pPr>
              <w:pStyle w:val="TAC"/>
              <w:rPr>
                <w:lang w:val="en-US" w:eastAsia="zh-CN" w:bidi="ar"/>
              </w:rPr>
            </w:pPr>
          </w:p>
        </w:tc>
        <w:tc>
          <w:tcPr>
            <w:tcW w:w="2822" w:type="dxa"/>
            <w:tcBorders>
              <w:top w:val="nil"/>
              <w:left w:val="single" w:sz="4" w:space="0" w:color="auto"/>
              <w:bottom w:val="nil"/>
              <w:right w:val="single" w:sz="4" w:space="0" w:color="auto"/>
            </w:tcBorders>
          </w:tcPr>
          <w:p w14:paraId="1F2A0EA5" w14:textId="77777777" w:rsidR="00B3362D" w:rsidRPr="009B04FC" w:rsidRDefault="00B3362D" w:rsidP="008759DB">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B808884" w14:textId="77777777" w:rsidR="00B3362D" w:rsidRPr="009B04FC" w:rsidRDefault="00B3362D" w:rsidP="008759DB">
            <w:pPr>
              <w:pStyle w:val="TAC"/>
              <w:rPr>
                <w:lang w:val="en-US" w:eastAsia="zh-CN" w:bidi="ar"/>
              </w:rPr>
            </w:pPr>
            <w:r w:rsidRPr="009B04FC">
              <w:rPr>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7D01E8BF" w14:textId="77777777" w:rsidR="00B3362D" w:rsidRPr="009B04FC" w:rsidRDefault="00B3362D" w:rsidP="008759DB">
            <w:pPr>
              <w:pStyle w:val="TAC"/>
              <w:rPr>
                <w:lang w:val="en-US" w:eastAsia="zh-CN" w:bidi="ar"/>
              </w:rPr>
            </w:pPr>
            <w:r w:rsidRPr="009B04FC">
              <w:rPr>
                <w:lang w:eastAsia="zh-CN"/>
              </w:rPr>
              <w:t>CA_n48B_BCS1</w:t>
            </w:r>
          </w:p>
        </w:tc>
        <w:tc>
          <w:tcPr>
            <w:tcW w:w="2561" w:type="dxa"/>
            <w:tcBorders>
              <w:top w:val="nil"/>
              <w:left w:val="single" w:sz="4" w:space="0" w:color="auto"/>
              <w:bottom w:val="nil"/>
              <w:right w:val="single" w:sz="4" w:space="0" w:color="auto"/>
            </w:tcBorders>
          </w:tcPr>
          <w:p w14:paraId="4D4ADB73" w14:textId="77777777" w:rsidR="00B3362D" w:rsidRPr="009B04FC" w:rsidRDefault="00B3362D" w:rsidP="008759DB">
            <w:pPr>
              <w:pStyle w:val="TAC"/>
              <w:rPr>
                <w:lang w:val="en-US" w:eastAsia="zh-CN" w:bidi="ar"/>
              </w:rPr>
            </w:pPr>
          </w:p>
        </w:tc>
      </w:tr>
      <w:tr w:rsidR="00B3362D" w:rsidRPr="009B04FC" w14:paraId="44361868" w14:textId="77777777" w:rsidTr="00E819B8">
        <w:trPr>
          <w:trHeight w:val="29"/>
        </w:trPr>
        <w:tc>
          <w:tcPr>
            <w:tcW w:w="2756" w:type="dxa"/>
            <w:tcBorders>
              <w:top w:val="nil"/>
              <w:left w:val="single" w:sz="4" w:space="0" w:color="auto"/>
              <w:bottom w:val="nil"/>
              <w:right w:val="single" w:sz="4" w:space="0" w:color="auto"/>
            </w:tcBorders>
          </w:tcPr>
          <w:p w14:paraId="46BBBB04" w14:textId="77777777" w:rsidR="00B3362D" w:rsidRPr="009B04FC" w:rsidRDefault="00B3362D" w:rsidP="008759DB">
            <w:pPr>
              <w:pStyle w:val="TAC"/>
              <w:rPr>
                <w:lang w:val="en-US" w:eastAsia="zh-CN" w:bidi="ar"/>
              </w:rPr>
            </w:pPr>
          </w:p>
        </w:tc>
        <w:tc>
          <w:tcPr>
            <w:tcW w:w="2822" w:type="dxa"/>
            <w:tcBorders>
              <w:top w:val="nil"/>
              <w:left w:val="single" w:sz="4" w:space="0" w:color="auto"/>
              <w:bottom w:val="nil"/>
              <w:right w:val="single" w:sz="4" w:space="0" w:color="auto"/>
            </w:tcBorders>
          </w:tcPr>
          <w:p w14:paraId="2B026298" w14:textId="77777777" w:rsidR="00B3362D" w:rsidRPr="009B04FC" w:rsidRDefault="00B3362D" w:rsidP="008759DB">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58D2867" w14:textId="77777777" w:rsidR="00B3362D" w:rsidRPr="009B04FC" w:rsidRDefault="00B3362D" w:rsidP="008759DB">
            <w:pPr>
              <w:pStyle w:val="TAC"/>
              <w:rPr>
                <w:lang w:val="en-US" w:eastAsia="zh-CN" w:bidi="ar"/>
              </w:rPr>
            </w:pPr>
            <w:r w:rsidRPr="009B04FC">
              <w:rPr>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6353C052" w14:textId="77777777" w:rsidR="00B3362D" w:rsidRPr="009B04FC" w:rsidRDefault="00B3362D" w:rsidP="008759DB">
            <w:pPr>
              <w:pStyle w:val="TAC"/>
              <w:rPr>
                <w:lang w:val="en-US" w:eastAsia="zh-CN" w:bidi="ar"/>
              </w:rPr>
            </w:pPr>
            <w:r w:rsidRPr="009B04FC">
              <w:rPr>
                <w:lang w:val="en-US" w:eastAsia="zh-CN" w:bidi="ar"/>
              </w:rPr>
              <w:t>5, 10, 15, 20, 25, 30, 40</w:t>
            </w:r>
          </w:p>
        </w:tc>
        <w:tc>
          <w:tcPr>
            <w:tcW w:w="2561" w:type="dxa"/>
            <w:tcBorders>
              <w:top w:val="nil"/>
              <w:left w:val="single" w:sz="4" w:space="0" w:color="auto"/>
              <w:bottom w:val="nil"/>
              <w:right w:val="single" w:sz="4" w:space="0" w:color="auto"/>
            </w:tcBorders>
          </w:tcPr>
          <w:p w14:paraId="1F05FFE1" w14:textId="77777777" w:rsidR="00B3362D" w:rsidRPr="009B04FC" w:rsidRDefault="00B3362D" w:rsidP="008759DB">
            <w:pPr>
              <w:pStyle w:val="TAC"/>
              <w:rPr>
                <w:lang w:val="en-US" w:eastAsia="zh-CN" w:bidi="ar"/>
              </w:rPr>
            </w:pPr>
          </w:p>
        </w:tc>
      </w:tr>
      <w:tr w:rsidR="00B3362D" w:rsidRPr="009B04FC" w14:paraId="5A43107E" w14:textId="77777777" w:rsidTr="00E819B8">
        <w:trPr>
          <w:trHeight w:val="29"/>
        </w:trPr>
        <w:tc>
          <w:tcPr>
            <w:tcW w:w="2756" w:type="dxa"/>
            <w:tcBorders>
              <w:top w:val="nil"/>
              <w:left w:val="single" w:sz="4" w:space="0" w:color="auto"/>
              <w:bottom w:val="nil"/>
              <w:right w:val="single" w:sz="4" w:space="0" w:color="auto"/>
            </w:tcBorders>
          </w:tcPr>
          <w:p w14:paraId="6A531410" w14:textId="77777777" w:rsidR="00B3362D" w:rsidRPr="009B04FC" w:rsidRDefault="00B3362D" w:rsidP="008759DB">
            <w:pPr>
              <w:pStyle w:val="TAC"/>
              <w:rPr>
                <w:lang w:val="en-US" w:eastAsia="zh-CN" w:bidi="ar"/>
              </w:rPr>
            </w:pPr>
          </w:p>
        </w:tc>
        <w:tc>
          <w:tcPr>
            <w:tcW w:w="2822" w:type="dxa"/>
            <w:tcBorders>
              <w:top w:val="nil"/>
              <w:left w:val="single" w:sz="4" w:space="0" w:color="auto"/>
              <w:bottom w:val="single" w:sz="4" w:space="0" w:color="auto"/>
              <w:right w:val="single" w:sz="4" w:space="0" w:color="auto"/>
            </w:tcBorders>
          </w:tcPr>
          <w:p w14:paraId="10359231" w14:textId="77777777" w:rsidR="00B3362D" w:rsidRPr="009B04FC" w:rsidRDefault="00B3362D" w:rsidP="008759DB">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236163F" w14:textId="77777777" w:rsidR="00B3362D" w:rsidRPr="009B04FC" w:rsidRDefault="00B3362D" w:rsidP="008759DB">
            <w:pPr>
              <w:pStyle w:val="TAC"/>
              <w:rPr>
                <w:lang w:val="en-US" w:eastAsia="zh-CN" w:bidi="ar"/>
              </w:rPr>
            </w:pPr>
            <w:r w:rsidRPr="009B04FC">
              <w:rPr>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200074C9" w14:textId="77777777" w:rsidR="00B3362D" w:rsidRPr="009B04FC" w:rsidRDefault="00B3362D" w:rsidP="008759DB">
            <w:pPr>
              <w:pStyle w:val="TAC"/>
              <w:rPr>
                <w:lang w:val="en-US" w:eastAsia="zh-CN" w:bidi="ar"/>
              </w:rPr>
            </w:pPr>
            <w:r w:rsidRPr="009B04FC">
              <w:rPr>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4C8D0D46" w14:textId="77777777" w:rsidR="00B3362D" w:rsidRPr="009B04FC" w:rsidRDefault="00B3362D" w:rsidP="008759DB">
            <w:pPr>
              <w:pStyle w:val="TAC"/>
              <w:rPr>
                <w:lang w:val="en-US" w:eastAsia="zh-CN" w:bidi="ar"/>
              </w:rPr>
            </w:pPr>
          </w:p>
        </w:tc>
      </w:tr>
      <w:tr w:rsidR="00B3362D" w:rsidRPr="009B04FC" w14:paraId="773D414F" w14:textId="77777777" w:rsidTr="00E819B8">
        <w:trPr>
          <w:trHeight w:val="29"/>
        </w:trPr>
        <w:tc>
          <w:tcPr>
            <w:tcW w:w="2756" w:type="dxa"/>
            <w:tcBorders>
              <w:top w:val="nil"/>
              <w:left w:val="single" w:sz="4" w:space="0" w:color="auto"/>
              <w:bottom w:val="nil"/>
              <w:right w:val="single" w:sz="4" w:space="0" w:color="auto"/>
            </w:tcBorders>
          </w:tcPr>
          <w:p w14:paraId="59DC9859" w14:textId="77777777" w:rsidR="00B3362D" w:rsidRPr="009B04FC" w:rsidRDefault="00B3362D" w:rsidP="008759DB">
            <w:pPr>
              <w:pStyle w:val="TAC"/>
              <w:rPr>
                <w:lang w:val="en-US" w:eastAsia="zh-CN" w:bidi="ar"/>
              </w:rPr>
            </w:pPr>
          </w:p>
        </w:tc>
        <w:tc>
          <w:tcPr>
            <w:tcW w:w="2822" w:type="dxa"/>
            <w:tcBorders>
              <w:top w:val="single" w:sz="4" w:space="0" w:color="auto"/>
              <w:left w:val="single" w:sz="4" w:space="0" w:color="auto"/>
              <w:bottom w:val="nil"/>
              <w:right w:val="single" w:sz="4" w:space="0" w:color="auto"/>
            </w:tcBorders>
          </w:tcPr>
          <w:p w14:paraId="7ECD81B8" w14:textId="77777777" w:rsidR="00B3362D" w:rsidRPr="009B04FC" w:rsidRDefault="00B3362D" w:rsidP="008759DB">
            <w:pPr>
              <w:pStyle w:val="TAC"/>
              <w:rPr>
                <w:b/>
                <w:lang w:eastAsia="zh-CN"/>
              </w:rPr>
            </w:pPr>
            <w:r w:rsidRPr="009B04FC">
              <w:rPr>
                <w:lang w:eastAsia="zh-CN"/>
              </w:rPr>
              <w:t>CA_n5A-n48A</w:t>
            </w:r>
          </w:p>
          <w:p w14:paraId="2CF6658F" w14:textId="77777777" w:rsidR="00B3362D" w:rsidRPr="009B04FC" w:rsidRDefault="00B3362D" w:rsidP="008759DB">
            <w:pPr>
              <w:pStyle w:val="TAC"/>
              <w:rPr>
                <w:b/>
                <w:lang w:eastAsia="zh-CN"/>
              </w:rPr>
            </w:pPr>
            <w:r w:rsidRPr="009B04FC">
              <w:rPr>
                <w:lang w:eastAsia="zh-CN"/>
              </w:rPr>
              <w:t>CA_n5A-n66A</w:t>
            </w:r>
          </w:p>
          <w:p w14:paraId="03A2E037" w14:textId="77777777" w:rsidR="00B3362D" w:rsidRPr="009B04FC" w:rsidRDefault="00B3362D" w:rsidP="008759DB">
            <w:pPr>
              <w:pStyle w:val="TAC"/>
              <w:rPr>
                <w:b/>
                <w:lang w:eastAsia="zh-CN"/>
              </w:rPr>
            </w:pPr>
            <w:r w:rsidRPr="009B04FC">
              <w:rPr>
                <w:lang w:eastAsia="zh-CN"/>
              </w:rPr>
              <w:t>CA_n5A-n77A</w:t>
            </w:r>
          </w:p>
          <w:p w14:paraId="1A80597A" w14:textId="77777777" w:rsidR="00B3362D" w:rsidRPr="009B04FC" w:rsidRDefault="00B3362D" w:rsidP="008759DB">
            <w:pPr>
              <w:pStyle w:val="TAC"/>
              <w:rPr>
                <w:b/>
                <w:lang w:eastAsia="zh-CN"/>
              </w:rPr>
            </w:pPr>
            <w:r w:rsidRPr="009B04FC">
              <w:rPr>
                <w:lang w:eastAsia="zh-CN"/>
              </w:rPr>
              <w:t>CA_n48A-n66A</w:t>
            </w:r>
          </w:p>
          <w:p w14:paraId="48F55956" w14:textId="77777777" w:rsidR="00B3362D" w:rsidRPr="009B04FC" w:rsidRDefault="00B3362D" w:rsidP="008759DB">
            <w:pPr>
              <w:pStyle w:val="TAC"/>
              <w:rPr>
                <w:lang w:val="en-US" w:eastAsia="zh-CN" w:bidi="ar"/>
              </w:rPr>
            </w:pPr>
            <w:r w:rsidRPr="009B04FC">
              <w:rPr>
                <w:lang w:eastAsia="zh-CN"/>
              </w:rPr>
              <w:t>CA_n66A-n77A</w:t>
            </w:r>
          </w:p>
        </w:tc>
        <w:tc>
          <w:tcPr>
            <w:tcW w:w="1321" w:type="dxa"/>
            <w:tcBorders>
              <w:top w:val="single" w:sz="4" w:space="0" w:color="auto"/>
              <w:left w:val="single" w:sz="4" w:space="0" w:color="auto"/>
              <w:bottom w:val="single" w:sz="4" w:space="0" w:color="auto"/>
              <w:right w:val="single" w:sz="4" w:space="0" w:color="auto"/>
            </w:tcBorders>
          </w:tcPr>
          <w:p w14:paraId="0771250B" w14:textId="77777777" w:rsidR="00B3362D" w:rsidRPr="009B04FC" w:rsidRDefault="00B3362D" w:rsidP="008759DB">
            <w:pPr>
              <w:pStyle w:val="TAC"/>
              <w:rPr>
                <w:lang w:val="en-US" w:eastAsia="zh-CN" w:bidi="ar"/>
              </w:rPr>
            </w:pPr>
            <w:r w:rsidRPr="009B04FC">
              <w:rPr>
                <w:rFonts w:eastAsia="DengXian"/>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1AA6C095" w14:textId="77777777" w:rsidR="00B3362D" w:rsidRPr="009B04FC" w:rsidRDefault="00B3362D" w:rsidP="008759DB">
            <w:pPr>
              <w:pStyle w:val="TAC"/>
              <w:rPr>
                <w:lang w:val="en-US" w:eastAsia="zh-CN" w:bidi="ar"/>
              </w:rPr>
            </w:pPr>
            <w:r w:rsidRPr="009B04FC">
              <w:rPr>
                <w:lang w:val="en-US" w:eastAsia="zh-CN" w:bidi="ar"/>
              </w:rPr>
              <w:t>5, 10, 15, 20, 25</w:t>
            </w:r>
          </w:p>
        </w:tc>
        <w:tc>
          <w:tcPr>
            <w:tcW w:w="2561" w:type="dxa"/>
            <w:tcBorders>
              <w:top w:val="nil"/>
              <w:left w:val="single" w:sz="4" w:space="0" w:color="auto"/>
              <w:bottom w:val="nil"/>
              <w:right w:val="single" w:sz="4" w:space="0" w:color="auto"/>
            </w:tcBorders>
          </w:tcPr>
          <w:p w14:paraId="0A36E6B4" w14:textId="77777777" w:rsidR="00B3362D" w:rsidRPr="009B04FC" w:rsidRDefault="00B3362D" w:rsidP="008759DB">
            <w:pPr>
              <w:pStyle w:val="TAC"/>
              <w:rPr>
                <w:lang w:val="en-US" w:eastAsia="zh-CN" w:bidi="ar"/>
              </w:rPr>
            </w:pPr>
            <w:r w:rsidRPr="009B04FC">
              <w:rPr>
                <w:lang w:val="en-US" w:eastAsia="zh-CN" w:bidi="ar"/>
              </w:rPr>
              <w:t>1</w:t>
            </w:r>
          </w:p>
        </w:tc>
      </w:tr>
      <w:tr w:rsidR="00B3362D" w:rsidRPr="009B04FC" w14:paraId="437D8924" w14:textId="77777777" w:rsidTr="00E819B8">
        <w:trPr>
          <w:trHeight w:val="29"/>
        </w:trPr>
        <w:tc>
          <w:tcPr>
            <w:tcW w:w="2756" w:type="dxa"/>
            <w:tcBorders>
              <w:top w:val="nil"/>
              <w:left w:val="single" w:sz="4" w:space="0" w:color="auto"/>
              <w:bottom w:val="nil"/>
              <w:right w:val="single" w:sz="4" w:space="0" w:color="auto"/>
            </w:tcBorders>
          </w:tcPr>
          <w:p w14:paraId="03FF5D34" w14:textId="77777777" w:rsidR="00B3362D" w:rsidRPr="009B04FC" w:rsidRDefault="00B3362D" w:rsidP="008759DB">
            <w:pPr>
              <w:pStyle w:val="TAC"/>
              <w:rPr>
                <w:lang w:val="en-US" w:eastAsia="zh-CN" w:bidi="ar"/>
              </w:rPr>
            </w:pPr>
          </w:p>
        </w:tc>
        <w:tc>
          <w:tcPr>
            <w:tcW w:w="2822" w:type="dxa"/>
            <w:tcBorders>
              <w:top w:val="nil"/>
              <w:left w:val="single" w:sz="4" w:space="0" w:color="auto"/>
              <w:bottom w:val="nil"/>
              <w:right w:val="single" w:sz="4" w:space="0" w:color="auto"/>
            </w:tcBorders>
          </w:tcPr>
          <w:p w14:paraId="76A73DC6" w14:textId="77777777" w:rsidR="00B3362D" w:rsidRPr="009B04FC" w:rsidRDefault="00B3362D" w:rsidP="008759DB">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08F9C361" w14:textId="77777777" w:rsidR="00B3362D" w:rsidRPr="009B04FC" w:rsidRDefault="00B3362D" w:rsidP="008759DB">
            <w:pPr>
              <w:pStyle w:val="TAC"/>
              <w:rPr>
                <w:lang w:val="en-US" w:eastAsia="zh-CN" w:bidi="ar"/>
              </w:rPr>
            </w:pPr>
            <w:r w:rsidRPr="009B04FC">
              <w:rPr>
                <w:rFonts w:eastAsia="DengXian"/>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70C909D2" w14:textId="77777777" w:rsidR="00B3362D" w:rsidRPr="009B04FC" w:rsidRDefault="00B3362D" w:rsidP="008759DB">
            <w:pPr>
              <w:pStyle w:val="TAC"/>
              <w:rPr>
                <w:lang w:val="en-US" w:eastAsia="zh-CN" w:bidi="ar"/>
              </w:rPr>
            </w:pPr>
            <w:r w:rsidRPr="009B04FC">
              <w:rPr>
                <w:lang w:eastAsia="zh-CN"/>
              </w:rPr>
              <w:t>CA_n48B_BCS0</w:t>
            </w:r>
          </w:p>
        </w:tc>
        <w:tc>
          <w:tcPr>
            <w:tcW w:w="2561" w:type="dxa"/>
            <w:tcBorders>
              <w:top w:val="nil"/>
              <w:left w:val="single" w:sz="4" w:space="0" w:color="auto"/>
              <w:bottom w:val="nil"/>
              <w:right w:val="single" w:sz="4" w:space="0" w:color="auto"/>
            </w:tcBorders>
          </w:tcPr>
          <w:p w14:paraId="6B8AB639" w14:textId="77777777" w:rsidR="00B3362D" w:rsidRPr="009B04FC" w:rsidRDefault="00B3362D" w:rsidP="008759DB">
            <w:pPr>
              <w:pStyle w:val="TAC"/>
              <w:rPr>
                <w:lang w:val="en-US" w:eastAsia="zh-CN" w:bidi="ar"/>
              </w:rPr>
            </w:pPr>
          </w:p>
        </w:tc>
      </w:tr>
      <w:tr w:rsidR="00B3362D" w:rsidRPr="009B04FC" w14:paraId="376AD86B" w14:textId="77777777" w:rsidTr="00E819B8">
        <w:trPr>
          <w:trHeight w:val="29"/>
        </w:trPr>
        <w:tc>
          <w:tcPr>
            <w:tcW w:w="2756" w:type="dxa"/>
            <w:tcBorders>
              <w:top w:val="nil"/>
              <w:left w:val="single" w:sz="4" w:space="0" w:color="auto"/>
              <w:bottom w:val="nil"/>
              <w:right w:val="single" w:sz="4" w:space="0" w:color="auto"/>
            </w:tcBorders>
          </w:tcPr>
          <w:p w14:paraId="4202FB3A" w14:textId="77777777" w:rsidR="00B3362D" w:rsidRPr="009B04FC" w:rsidRDefault="00B3362D" w:rsidP="008759DB">
            <w:pPr>
              <w:pStyle w:val="TAC"/>
              <w:rPr>
                <w:lang w:val="en-US" w:eastAsia="zh-CN" w:bidi="ar"/>
              </w:rPr>
            </w:pPr>
          </w:p>
        </w:tc>
        <w:tc>
          <w:tcPr>
            <w:tcW w:w="2822" w:type="dxa"/>
            <w:tcBorders>
              <w:top w:val="nil"/>
              <w:left w:val="single" w:sz="4" w:space="0" w:color="auto"/>
              <w:bottom w:val="nil"/>
              <w:right w:val="single" w:sz="4" w:space="0" w:color="auto"/>
            </w:tcBorders>
          </w:tcPr>
          <w:p w14:paraId="076CAF0C" w14:textId="77777777" w:rsidR="00B3362D" w:rsidRPr="009B04FC" w:rsidRDefault="00B3362D" w:rsidP="008759DB">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6F842411" w14:textId="77777777" w:rsidR="00B3362D" w:rsidRPr="009B04FC" w:rsidRDefault="00B3362D" w:rsidP="008759DB">
            <w:pPr>
              <w:pStyle w:val="TAC"/>
              <w:rPr>
                <w:lang w:val="en-US" w:eastAsia="zh-CN" w:bidi="ar"/>
              </w:rPr>
            </w:pPr>
            <w:r w:rsidRPr="009B04FC">
              <w:rPr>
                <w:rFonts w:eastAsia="DengXian"/>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3B688FAB" w14:textId="77777777" w:rsidR="00B3362D" w:rsidRPr="009B04FC" w:rsidRDefault="00B3362D" w:rsidP="008759DB">
            <w:pPr>
              <w:pStyle w:val="TAC"/>
              <w:rPr>
                <w:lang w:val="en-US" w:eastAsia="zh-CN" w:bidi="ar"/>
              </w:rPr>
            </w:pPr>
            <w:r w:rsidRPr="009B04FC">
              <w:rPr>
                <w:lang w:val="en-US" w:eastAsia="zh-CN" w:bidi="ar"/>
              </w:rPr>
              <w:t>5, 10, 15, 20, 25, 30, 40</w:t>
            </w:r>
          </w:p>
        </w:tc>
        <w:tc>
          <w:tcPr>
            <w:tcW w:w="2561" w:type="dxa"/>
            <w:tcBorders>
              <w:top w:val="nil"/>
              <w:left w:val="single" w:sz="4" w:space="0" w:color="auto"/>
              <w:bottom w:val="nil"/>
              <w:right w:val="single" w:sz="4" w:space="0" w:color="auto"/>
            </w:tcBorders>
          </w:tcPr>
          <w:p w14:paraId="355C77C0" w14:textId="77777777" w:rsidR="00B3362D" w:rsidRPr="009B04FC" w:rsidRDefault="00B3362D" w:rsidP="008759DB">
            <w:pPr>
              <w:pStyle w:val="TAC"/>
              <w:rPr>
                <w:lang w:val="en-US" w:eastAsia="zh-CN" w:bidi="ar"/>
              </w:rPr>
            </w:pPr>
          </w:p>
        </w:tc>
      </w:tr>
      <w:tr w:rsidR="00B3362D" w:rsidRPr="009B04FC" w14:paraId="59F64C83" w14:textId="77777777" w:rsidTr="00E819B8">
        <w:trPr>
          <w:trHeight w:val="29"/>
        </w:trPr>
        <w:tc>
          <w:tcPr>
            <w:tcW w:w="2756" w:type="dxa"/>
            <w:tcBorders>
              <w:top w:val="nil"/>
              <w:left w:val="single" w:sz="4" w:space="0" w:color="auto"/>
              <w:bottom w:val="nil"/>
              <w:right w:val="single" w:sz="4" w:space="0" w:color="auto"/>
            </w:tcBorders>
          </w:tcPr>
          <w:p w14:paraId="18FD4848" w14:textId="77777777" w:rsidR="00B3362D" w:rsidRPr="009B04FC" w:rsidRDefault="00B3362D" w:rsidP="008759DB">
            <w:pPr>
              <w:pStyle w:val="TAC"/>
              <w:rPr>
                <w:lang w:val="en-US" w:eastAsia="zh-CN" w:bidi="ar"/>
              </w:rPr>
            </w:pPr>
          </w:p>
        </w:tc>
        <w:tc>
          <w:tcPr>
            <w:tcW w:w="2822" w:type="dxa"/>
            <w:tcBorders>
              <w:top w:val="nil"/>
              <w:left w:val="single" w:sz="4" w:space="0" w:color="auto"/>
              <w:bottom w:val="nil"/>
              <w:right w:val="single" w:sz="4" w:space="0" w:color="auto"/>
            </w:tcBorders>
          </w:tcPr>
          <w:p w14:paraId="47CAA99A" w14:textId="77777777" w:rsidR="00B3362D" w:rsidRPr="009B04FC" w:rsidRDefault="00B3362D" w:rsidP="008759DB">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44D962AB" w14:textId="77777777" w:rsidR="00B3362D" w:rsidRPr="009B04FC" w:rsidRDefault="00B3362D" w:rsidP="008759DB">
            <w:pPr>
              <w:pStyle w:val="TAC"/>
              <w:rPr>
                <w:lang w:val="en-US" w:eastAsia="zh-CN" w:bidi="ar"/>
              </w:rPr>
            </w:pPr>
            <w:r w:rsidRPr="009B04FC">
              <w:rPr>
                <w:rFonts w:eastAsia="DengXian"/>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62AB1F46" w14:textId="77777777" w:rsidR="00B3362D" w:rsidRPr="009B04FC" w:rsidRDefault="00B3362D" w:rsidP="008759DB">
            <w:pPr>
              <w:pStyle w:val="TAC"/>
              <w:rPr>
                <w:lang w:val="en-US" w:eastAsia="zh-CN" w:bidi="ar"/>
              </w:rPr>
            </w:pPr>
            <w:r w:rsidRPr="009B04FC">
              <w:rPr>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59DBA282" w14:textId="77777777" w:rsidR="00B3362D" w:rsidRPr="009B04FC" w:rsidRDefault="00B3362D" w:rsidP="008759DB">
            <w:pPr>
              <w:pStyle w:val="TAC"/>
              <w:rPr>
                <w:lang w:val="en-US" w:eastAsia="zh-CN" w:bidi="ar"/>
              </w:rPr>
            </w:pPr>
          </w:p>
        </w:tc>
      </w:tr>
      <w:tr w:rsidR="00B3362D" w:rsidRPr="009B04FC" w14:paraId="5C11D77F" w14:textId="77777777" w:rsidTr="00E819B8">
        <w:trPr>
          <w:trHeight w:val="29"/>
        </w:trPr>
        <w:tc>
          <w:tcPr>
            <w:tcW w:w="2756" w:type="dxa"/>
            <w:tcBorders>
              <w:top w:val="nil"/>
              <w:left w:val="single" w:sz="4" w:space="0" w:color="auto"/>
              <w:bottom w:val="nil"/>
              <w:right w:val="single" w:sz="4" w:space="0" w:color="auto"/>
            </w:tcBorders>
          </w:tcPr>
          <w:p w14:paraId="58E21E05" w14:textId="77777777" w:rsidR="00B3362D" w:rsidRPr="009B04FC" w:rsidRDefault="00B3362D" w:rsidP="008759DB">
            <w:pPr>
              <w:pStyle w:val="TAC"/>
              <w:rPr>
                <w:lang w:val="en-US" w:eastAsia="zh-CN" w:bidi="ar"/>
              </w:rPr>
            </w:pPr>
          </w:p>
        </w:tc>
        <w:tc>
          <w:tcPr>
            <w:tcW w:w="2822" w:type="dxa"/>
            <w:tcBorders>
              <w:top w:val="nil"/>
              <w:left w:val="single" w:sz="4" w:space="0" w:color="auto"/>
              <w:bottom w:val="nil"/>
              <w:right w:val="single" w:sz="4" w:space="0" w:color="auto"/>
            </w:tcBorders>
          </w:tcPr>
          <w:p w14:paraId="75A69D40" w14:textId="77777777" w:rsidR="00B3362D" w:rsidRPr="009B04FC" w:rsidRDefault="00B3362D" w:rsidP="008759DB">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13EB8E9F" w14:textId="77777777" w:rsidR="00B3362D" w:rsidRPr="009B04FC" w:rsidRDefault="00B3362D" w:rsidP="008759DB">
            <w:pPr>
              <w:pStyle w:val="TAC"/>
              <w:rPr>
                <w:lang w:val="en-US" w:eastAsia="zh-CN" w:bidi="ar"/>
              </w:rPr>
            </w:pPr>
            <w:r w:rsidRPr="009B04FC">
              <w:rPr>
                <w:rFonts w:eastAsia="DengXian"/>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4ECB32AB" w14:textId="77777777" w:rsidR="00B3362D" w:rsidRPr="009B04FC" w:rsidRDefault="00B3362D" w:rsidP="008759DB">
            <w:pPr>
              <w:pStyle w:val="TAC"/>
              <w:rPr>
                <w:lang w:val="en-US" w:eastAsia="zh-CN" w:bidi="ar"/>
              </w:rPr>
            </w:pPr>
            <w:r w:rsidRPr="009B04FC">
              <w:rPr>
                <w:lang w:val="en-US" w:eastAsia="zh-CN" w:bidi="ar"/>
              </w:rPr>
              <w:t>5, 10, 15, 20, 25</w:t>
            </w:r>
          </w:p>
        </w:tc>
        <w:tc>
          <w:tcPr>
            <w:tcW w:w="2561" w:type="dxa"/>
            <w:tcBorders>
              <w:top w:val="single" w:sz="4" w:space="0" w:color="auto"/>
              <w:left w:val="single" w:sz="4" w:space="0" w:color="auto"/>
              <w:bottom w:val="nil"/>
              <w:right w:val="single" w:sz="4" w:space="0" w:color="auto"/>
            </w:tcBorders>
          </w:tcPr>
          <w:p w14:paraId="646399D8" w14:textId="77777777" w:rsidR="00B3362D" w:rsidRPr="009B04FC" w:rsidRDefault="00B3362D" w:rsidP="008759DB">
            <w:pPr>
              <w:pStyle w:val="TAC"/>
              <w:rPr>
                <w:lang w:val="en-US" w:eastAsia="zh-CN" w:bidi="ar"/>
              </w:rPr>
            </w:pPr>
            <w:r w:rsidRPr="009B04FC">
              <w:rPr>
                <w:lang w:val="en-US" w:eastAsia="zh-CN" w:bidi="ar"/>
              </w:rPr>
              <w:t>2</w:t>
            </w:r>
          </w:p>
        </w:tc>
      </w:tr>
      <w:tr w:rsidR="00B3362D" w:rsidRPr="009B04FC" w14:paraId="217159F8" w14:textId="77777777" w:rsidTr="00E819B8">
        <w:trPr>
          <w:trHeight w:val="29"/>
        </w:trPr>
        <w:tc>
          <w:tcPr>
            <w:tcW w:w="2756" w:type="dxa"/>
            <w:tcBorders>
              <w:top w:val="nil"/>
              <w:left w:val="single" w:sz="4" w:space="0" w:color="auto"/>
              <w:bottom w:val="nil"/>
              <w:right w:val="single" w:sz="4" w:space="0" w:color="auto"/>
            </w:tcBorders>
          </w:tcPr>
          <w:p w14:paraId="33850FC9" w14:textId="77777777" w:rsidR="00B3362D" w:rsidRPr="009B04FC" w:rsidRDefault="00B3362D" w:rsidP="008759DB">
            <w:pPr>
              <w:pStyle w:val="TAC"/>
              <w:rPr>
                <w:lang w:val="en-US" w:eastAsia="zh-CN" w:bidi="ar"/>
              </w:rPr>
            </w:pPr>
          </w:p>
        </w:tc>
        <w:tc>
          <w:tcPr>
            <w:tcW w:w="2822" w:type="dxa"/>
            <w:tcBorders>
              <w:top w:val="nil"/>
              <w:left w:val="single" w:sz="4" w:space="0" w:color="auto"/>
              <w:bottom w:val="nil"/>
              <w:right w:val="single" w:sz="4" w:space="0" w:color="auto"/>
            </w:tcBorders>
          </w:tcPr>
          <w:p w14:paraId="12BB5409" w14:textId="77777777" w:rsidR="00B3362D" w:rsidRPr="009B04FC" w:rsidRDefault="00B3362D" w:rsidP="008759DB">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379391B8" w14:textId="77777777" w:rsidR="00B3362D" w:rsidRPr="009B04FC" w:rsidRDefault="00B3362D" w:rsidP="008759DB">
            <w:pPr>
              <w:pStyle w:val="TAC"/>
              <w:rPr>
                <w:lang w:val="en-US" w:eastAsia="zh-CN" w:bidi="ar"/>
              </w:rPr>
            </w:pPr>
            <w:r w:rsidRPr="009B04FC">
              <w:rPr>
                <w:rFonts w:eastAsia="DengXian"/>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334A1F61" w14:textId="77777777" w:rsidR="00B3362D" w:rsidRPr="009B04FC" w:rsidRDefault="00B3362D" w:rsidP="008759DB">
            <w:pPr>
              <w:pStyle w:val="TAC"/>
              <w:rPr>
                <w:lang w:val="en-US" w:eastAsia="zh-CN" w:bidi="ar"/>
              </w:rPr>
            </w:pPr>
            <w:r w:rsidRPr="009B04FC">
              <w:rPr>
                <w:lang w:eastAsia="zh-CN"/>
              </w:rPr>
              <w:t>CA_n48B_BCS1</w:t>
            </w:r>
          </w:p>
        </w:tc>
        <w:tc>
          <w:tcPr>
            <w:tcW w:w="2561" w:type="dxa"/>
            <w:tcBorders>
              <w:top w:val="nil"/>
              <w:left w:val="single" w:sz="4" w:space="0" w:color="auto"/>
              <w:bottom w:val="nil"/>
              <w:right w:val="single" w:sz="4" w:space="0" w:color="auto"/>
            </w:tcBorders>
          </w:tcPr>
          <w:p w14:paraId="3DA2966B" w14:textId="77777777" w:rsidR="00B3362D" w:rsidRPr="009B04FC" w:rsidRDefault="00B3362D" w:rsidP="008759DB">
            <w:pPr>
              <w:pStyle w:val="TAC"/>
              <w:rPr>
                <w:lang w:val="en-US" w:eastAsia="zh-CN" w:bidi="ar"/>
              </w:rPr>
            </w:pPr>
          </w:p>
        </w:tc>
      </w:tr>
      <w:tr w:rsidR="00B3362D" w:rsidRPr="009B04FC" w14:paraId="0FBBCC1F" w14:textId="77777777" w:rsidTr="00E819B8">
        <w:trPr>
          <w:trHeight w:val="29"/>
        </w:trPr>
        <w:tc>
          <w:tcPr>
            <w:tcW w:w="2756" w:type="dxa"/>
            <w:tcBorders>
              <w:top w:val="nil"/>
              <w:left w:val="single" w:sz="4" w:space="0" w:color="auto"/>
              <w:bottom w:val="nil"/>
              <w:right w:val="single" w:sz="4" w:space="0" w:color="auto"/>
            </w:tcBorders>
          </w:tcPr>
          <w:p w14:paraId="1495436E" w14:textId="77777777" w:rsidR="00B3362D" w:rsidRPr="009B04FC" w:rsidRDefault="00B3362D" w:rsidP="008759DB">
            <w:pPr>
              <w:pStyle w:val="TAC"/>
              <w:rPr>
                <w:lang w:val="en-US" w:eastAsia="zh-CN" w:bidi="ar"/>
              </w:rPr>
            </w:pPr>
          </w:p>
        </w:tc>
        <w:tc>
          <w:tcPr>
            <w:tcW w:w="2822" w:type="dxa"/>
            <w:tcBorders>
              <w:top w:val="nil"/>
              <w:left w:val="single" w:sz="4" w:space="0" w:color="auto"/>
              <w:bottom w:val="nil"/>
              <w:right w:val="single" w:sz="4" w:space="0" w:color="auto"/>
            </w:tcBorders>
          </w:tcPr>
          <w:p w14:paraId="3D489F9D" w14:textId="77777777" w:rsidR="00B3362D" w:rsidRPr="009B04FC" w:rsidRDefault="00B3362D" w:rsidP="008759DB">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26201CE8" w14:textId="77777777" w:rsidR="00B3362D" w:rsidRPr="009B04FC" w:rsidRDefault="00B3362D" w:rsidP="008759DB">
            <w:pPr>
              <w:pStyle w:val="TAC"/>
              <w:rPr>
                <w:lang w:val="en-US" w:eastAsia="zh-CN" w:bidi="ar"/>
              </w:rPr>
            </w:pPr>
            <w:r w:rsidRPr="009B04FC">
              <w:rPr>
                <w:rFonts w:eastAsia="DengXian"/>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3901C613" w14:textId="77777777" w:rsidR="00B3362D" w:rsidRPr="009B04FC" w:rsidRDefault="00B3362D" w:rsidP="008759DB">
            <w:pPr>
              <w:pStyle w:val="TAC"/>
              <w:rPr>
                <w:lang w:val="en-US" w:eastAsia="zh-CN" w:bidi="ar"/>
              </w:rPr>
            </w:pPr>
            <w:r w:rsidRPr="009B04FC">
              <w:rPr>
                <w:lang w:val="en-US" w:eastAsia="zh-CN" w:bidi="ar"/>
              </w:rPr>
              <w:t>5, 10, 15, 20, 25, 30, 40</w:t>
            </w:r>
          </w:p>
        </w:tc>
        <w:tc>
          <w:tcPr>
            <w:tcW w:w="2561" w:type="dxa"/>
            <w:tcBorders>
              <w:top w:val="nil"/>
              <w:left w:val="single" w:sz="4" w:space="0" w:color="auto"/>
              <w:bottom w:val="nil"/>
              <w:right w:val="single" w:sz="4" w:space="0" w:color="auto"/>
            </w:tcBorders>
          </w:tcPr>
          <w:p w14:paraId="14189FEC" w14:textId="77777777" w:rsidR="00B3362D" w:rsidRPr="009B04FC" w:rsidRDefault="00B3362D" w:rsidP="008759DB">
            <w:pPr>
              <w:pStyle w:val="TAC"/>
              <w:rPr>
                <w:lang w:val="en-US" w:eastAsia="zh-CN" w:bidi="ar"/>
              </w:rPr>
            </w:pPr>
          </w:p>
        </w:tc>
      </w:tr>
      <w:tr w:rsidR="00B3362D" w:rsidRPr="009B04FC" w14:paraId="2CE670C9" w14:textId="77777777" w:rsidTr="00E819B8">
        <w:trPr>
          <w:trHeight w:val="29"/>
        </w:trPr>
        <w:tc>
          <w:tcPr>
            <w:tcW w:w="2756" w:type="dxa"/>
            <w:tcBorders>
              <w:top w:val="nil"/>
              <w:left w:val="single" w:sz="4" w:space="0" w:color="auto"/>
              <w:bottom w:val="nil"/>
              <w:right w:val="single" w:sz="4" w:space="0" w:color="auto"/>
            </w:tcBorders>
          </w:tcPr>
          <w:p w14:paraId="32927B42" w14:textId="77777777" w:rsidR="00B3362D" w:rsidRPr="009B04FC" w:rsidRDefault="00B3362D" w:rsidP="008759DB">
            <w:pPr>
              <w:pStyle w:val="TAC"/>
              <w:rPr>
                <w:lang w:val="en-US" w:eastAsia="zh-CN" w:bidi="ar"/>
              </w:rPr>
            </w:pPr>
          </w:p>
        </w:tc>
        <w:tc>
          <w:tcPr>
            <w:tcW w:w="2822" w:type="dxa"/>
            <w:tcBorders>
              <w:top w:val="nil"/>
              <w:left w:val="single" w:sz="4" w:space="0" w:color="auto"/>
              <w:bottom w:val="nil"/>
              <w:right w:val="single" w:sz="4" w:space="0" w:color="auto"/>
            </w:tcBorders>
          </w:tcPr>
          <w:p w14:paraId="388F5D15" w14:textId="77777777" w:rsidR="00B3362D" w:rsidRPr="009B04FC" w:rsidRDefault="00B3362D" w:rsidP="008759DB">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6EF2BAC1" w14:textId="77777777" w:rsidR="00B3362D" w:rsidRPr="009B04FC" w:rsidRDefault="00B3362D" w:rsidP="008759DB">
            <w:pPr>
              <w:pStyle w:val="TAC"/>
              <w:rPr>
                <w:lang w:val="en-US" w:eastAsia="zh-CN" w:bidi="ar"/>
              </w:rPr>
            </w:pPr>
            <w:r w:rsidRPr="009B04FC">
              <w:rPr>
                <w:rFonts w:eastAsia="DengXian"/>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70F36CEE" w14:textId="77777777" w:rsidR="00B3362D" w:rsidRPr="009B04FC" w:rsidRDefault="00B3362D" w:rsidP="008759DB">
            <w:pPr>
              <w:pStyle w:val="TAC"/>
              <w:rPr>
                <w:lang w:val="en-US" w:eastAsia="zh-CN" w:bidi="ar"/>
              </w:rPr>
            </w:pPr>
            <w:r w:rsidRPr="009B04FC">
              <w:rPr>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45A6D92D" w14:textId="77777777" w:rsidR="00B3362D" w:rsidRPr="009B04FC" w:rsidRDefault="00B3362D" w:rsidP="008759DB">
            <w:pPr>
              <w:pStyle w:val="TAC"/>
              <w:rPr>
                <w:lang w:val="en-US" w:eastAsia="zh-CN" w:bidi="ar"/>
              </w:rPr>
            </w:pPr>
          </w:p>
        </w:tc>
      </w:tr>
      <w:tr w:rsidR="00B3362D" w:rsidRPr="009B04FC" w14:paraId="54DEB97F" w14:textId="77777777" w:rsidTr="00E819B8">
        <w:trPr>
          <w:trHeight w:val="29"/>
        </w:trPr>
        <w:tc>
          <w:tcPr>
            <w:tcW w:w="2756" w:type="dxa"/>
            <w:tcBorders>
              <w:top w:val="nil"/>
              <w:left w:val="single" w:sz="4" w:space="0" w:color="auto"/>
              <w:bottom w:val="nil"/>
              <w:right w:val="single" w:sz="4" w:space="0" w:color="auto"/>
            </w:tcBorders>
          </w:tcPr>
          <w:p w14:paraId="1F8195E7" w14:textId="77777777" w:rsidR="00B3362D" w:rsidRPr="009B04FC" w:rsidRDefault="00B3362D" w:rsidP="008759DB">
            <w:pPr>
              <w:pStyle w:val="TAC"/>
              <w:rPr>
                <w:lang w:val="en-US" w:eastAsia="zh-CN" w:bidi="ar"/>
              </w:rPr>
            </w:pPr>
          </w:p>
        </w:tc>
        <w:tc>
          <w:tcPr>
            <w:tcW w:w="2822" w:type="dxa"/>
            <w:tcBorders>
              <w:top w:val="nil"/>
              <w:left w:val="single" w:sz="4" w:space="0" w:color="auto"/>
              <w:bottom w:val="nil"/>
              <w:right w:val="single" w:sz="4" w:space="0" w:color="auto"/>
            </w:tcBorders>
          </w:tcPr>
          <w:p w14:paraId="49609250" w14:textId="77777777" w:rsidR="00B3362D" w:rsidRPr="009B04FC" w:rsidRDefault="00B3362D" w:rsidP="008759DB">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18D9E746" w14:textId="77777777" w:rsidR="00B3362D" w:rsidRPr="009B04FC" w:rsidRDefault="00B3362D" w:rsidP="008759DB">
            <w:pPr>
              <w:pStyle w:val="TAC"/>
              <w:rPr>
                <w:lang w:val="en-US" w:eastAsia="zh-CN" w:bidi="ar"/>
              </w:rPr>
            </w:pPr>
            <w:r w:rsidRPr="009B04FC">
              <w:rPr>
                <w:rFonts w:eastAsia="DengXian"/>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7A8A2498" w14:textId="77777777" w:rsidR="00B3362D" w:rsidRPr="009B04FC" w:rsidRDefault="00B3362D" w:rsidP="008759DB">
            <w:pPr>
              <w:pStyle w:val="TAC"/>
              <w:rPr>
                <w:lang w:val="en-US" w:eastAsia="zh-CN" w:bidi="ar"/>
              </w:rPr>
            </w:pPr>
            <w:r w:rsidRPr="009B04FC">
              <w:rPr>
                <w:lang w:val="en-US" w:eastAsia="zh-CN" w:bidi="ar"/>
              </w:rPr>
              <w:t>5, 10, 15, 20, 25</w:t>
            </w:r>
          </w:p>
        </w:tc>
        <w:tc>
          <w:tcPr>
            <w:tcW w:w="2561" w:type="dxa"/>
            <w:tcBorders>
              <w:top w:val="single" w:sz="4" w:space="0" w:color="auto"/>
              <w:left w:val="single" w:sz="4" w:space="0" w:color="auto"/>
              <w:bottom w:val="nil"/>
              <w:right w:val="single" w:sz="4" w:space="0" w:color="auto"/>
            </w:tcBorders>
          </w:tcPr>
          <w:p w14:paraId="20AAD5F4" w14:textId="77777777" w:rsidR="00B3362D" w:rsidRPr="009B04FC" w:rsidRDefault="00B3362D" w:rsidP="008759DB">
            <w:pPr>
              <w:pStyle w:val="TAC"/>
              <w:rPr>
                <w:lang w:val="en-US" w:eastAsia="zh-CN" w:bidi="ar"/>
              </w:rPr>
            </w:pPr>
            <w:r w:rsidRPr="009B04FC">
              <w:rPr>
                <w:lang w:val="en-US" w:eastAsia="zh-CN" w:bidi="ar"/>
              </w:rPr>
              <w:t>3</w:t>
            </w:r>
          </w:p>
        </w:tc>
      </w:tr>
      <w:tr w:rsidR="00B3362D" w:rsidRPr="009B04FC" w14:paraId="55A80264" w14:textId="77777777" w:rsidTr="00E819B8">
        <w:trPr>
          <w:trHeight w:val="29"/>
        </w:trPr>
        <w:tc>
          <w:tcPr>
            <w:tcW w:w="2756" w:type="dxa"/>
            <w:tcBorders>
              <w:top w:val="nil"/>
              <w:left w:val="single" w:sz="4" w:space="0" w:color="auto"/>
              <w:bottom w:val="nil"/>
              <w:right w:val="single" w:sz="4" w:space="0" w:color="auto"/>
            </w:tcBorders>
          </w:tcPr>
          <w:p w14:paraId="7F7F1E64" w14:textId="77777777" w:rsidR="00B3362D" w:rsidRPr="009B04FC" w:rsidRDefault="00B3362D" w:rsidP="008759DB">
            <w:pPr>
              <w:pStyle w:val="TAC"/>
              <w:rPr>
                <w:lang w:val="en-US" w:eastAsia="zh-CN" w:bidi="ar"/>
              </w:rPr>
            </w:pPr>
          </w:p>
        </w:tc>
        <w:tc>
          <w:tcPr>
            <w:tcW w:w="2822" w:type="dxa"/>
            <w:tcBorders>
              <w:top w:val="nil"/>
              <w:left w:val="single" w:sz="4" w:space="0" w:color="auto"/>
              <w:bottom w:val="nil"/>
              <w:right w:val="single" w:sz="4" w:space="0" w:color="auto"/>
            </w:tcBorders>
          </w:tcPr>
          <w:p w14:paraId="4ABDD9B0" w14:textId="77777777" w:rsidR="00B3362D" w:rsidRPr="009B04FC" w:rsidRDefault="00B3362D" w:rsidP="008759DB">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70551C69" w14:textId="77777777" w:rsidR="00B3362D" w:rsidRPr="009B04FC" w:rsidRDefault="00B3362D" w:rsidP="008759DB">
            <w:pPr>
              <w:pStyle w:val="TAC"/>
              <w:rPr>
                <w:lang w:val="en-US" w:eastAsia="zh-CN" w:bidi="ar"/>
              </w:rPr>
            </w:pPr>
            <w:r w:rsidRPr="009B04FC">
              <w:rPr>
                <w:rFonts w:eastAsia="DengXian"/>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0C2FE26E" w14:textId="77777777" w:rsidR="00B3362D" w:rsidRPr="009B04FC" w:rsidRDefault="00B3362D" w:rsidP="008759DB">
            <w:pPr>
              <w:pStyle w:val="TAC"/>
              <w:rPr>
                <w:lang w:val="en-US" w:eastAsia="zh-CN" w:bidi="ar"/>
              </w:rPr>
            </w:pPr>
            <w:r w:rsidRPr="009B04FC">
              <w:rPr>
                <w:lang w:eastAsia="zh-CN"/>
              </w:rPr>
              <w:t>CA_n48B_BCS2</w:t>
            </w:r>
          </w:p>
        </w:tc>
        <w:tc>
          <w:tcPr>
            <w:tcW w:w="2561" w:type="dxa"/>
            <w:tcBorders>
              <w:top w:val="nil"/>
              <w:left w:val="single" w:sz="4" w:space="0" w:color="auto"/>
              <w:bottom w:val="nil"/>
              <w:right w:val="single" w:sz="4" w:space="0" w:color="auto"/>
            </w:tcBorders>
          </w:tcPr>
          <w:p w14:paraId="240E5A39" w14:textId="77777777" w:rsidR="00B3362D" w:rsidRPr="009B04FC" w:rsidRDefault="00B3362D" w:rsidP="008759DB">
            <w:pPr>
              <w:pStyle w:val="TAC"/>
              <w:rPr>
                <w:lang w:val="en-US" w:eastAsia="zh-CN" w:bidi="ar"/>
              </w:rPr>
            </w:pPr>
          </w:p>
        </w:tc>
      </w:tr>
      <w:tr w:rsidR="00B3362D" w:rsidRPr="009B04FC" w14:paraId="0D7D2960" w14:textId="77777777" w:rsidTr="00E819B8">
        <w:trPr>
          <w:trHeight w:val="29"/>
        </w:trPr>
        <w:tc>
          <w:tcPr>
            <w:tcW w:w="2756" w:type="dxa"/>
            <w:tcBorders>
              <w:top w:val="nil"/>
              <w:left w:val="single" w:sz="4" w:space="0" w:color="auto"/>
              <w:bottom w:val="nil"/>
              <w:right w:val="single" w:sz="4" w:space="0" w:color="auto"/>
            </w:tcBorders>
          </w:tcPr>
          <w:p w14:paraId="29708D52" w14:textId="77777777" w:rsidR="00B3362D" w:rsidRPr="009B04FC" w:rsidRDefault="00B3362D" w:rsidP="008759DB">
            <w:pPr>
              <w:pStyle w:val="TAC"/>
              <w:rPr>
                <w:lang w:val="en-US" w:eastAsia="zh-CN" w:bidi="ar"/>
              </w:rPr>
            </w:pPr>
          </w:p>
        </w:tc>
        <w:tc>
          <w:tcPr>
            <w:tcW w:w="2822" w:type="dxa"/>
            <w:tcBorders>
              <w:top w:val="nil"/>
              <w:left w:val="single" w:sz="4" w:space="0" w:color="auto"/>
              <w:bottom w:val="nil"/>
              <w:right w:val="single" w:sz="4" w:space="0" w:color="auto"/>
            </w:tcBorders>
          </w:tcPr>
          <w:p w14:paraId="5DEA5835" w14:textId="77777777" w:rsidR="00B3362D" w:rsidRPr="009B04FC" w:rsidRDefault="00B3362D" w:rsidP="008759DB">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0246C5CB" w14:textId="77777777" w:rsidR="00B3362D" w:rsidRPr="009B04FC" w:rsidRDefault="00B3362D" w:rsidP="008759DB">
            <w:pPr>
              <w:pStyle w:val="TAC"/>
              <w:rPr>
                <w:lang w:val="en-US" w:eastAsia="zh-CN" w:bidi="ar"/>
              </w:rPr>
            </w:pPr>
            <w:r w:rsidRPr="009B04FC">
              <w:rPr>
                <w:rFonts w:eastAsia="DengXian"/>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701EBCBB" w14:textId="77777777" w:rsidR="00B3362D" w:rsidRPr="009B04FC" w:rsidRDefault="00B3362D" w:rsidP="008759DB">
            <w:pPr>
              <w:pStyle w:val="TAC"/>
              <w:rPr>
                <w:lang w:val="en-US" w:eastAsia="zh-CN" w:bidi="ar"/>
              </w:rPr>
            </w:pPr>
            <w:r w:rsidRPr="009B04FC">
              <w:rPr>
                <w:lang w:val="en-US" w:eastAsia="zh-CN" w:bidi="ar"/>
              </w:rPr>
              <w:t>5, 10, 15, 20, 25, 30, 40</w:t>
            </w:r>
          </w:p>
        </w:tc>
        <w:tc>
          <w:tcPr>
            <w:tcW w:w="2561" w:type="dxa"/>
            <w:tcBorders>
              <w:top w:val="nil"/>
              <w:left w:val="single" w:sz="4" w:space="0" w:color="auto"/>
              <w:bottom w:val="nil"/>
              <w:right w:val="single" w:sz="4" w:space="0" w:color="auto"/>
            </w:tcBorders>
          </w:tcPr>
          <w:p w14:paraId="663B56C8" w14:textId="77777777" w:rsidR="00B3362D" w:rsidRPr="009B04FC" w:rsidRDefault="00B3362D" w:rsidP="008759DB">
            <w:pPr>
              <w:pStyle w:val="TAC"/>
              <w:rPr>
                <w:lang w:val="en-US" w:eastAsia="zh-CN" w:bidi="ar"/>
              </w:rPr>
            </w:pPr>
          </w:p>
        </w:tc>
      </w:tr>
      <w:tr w:rsidR="00B3362D" w:rsidRPr="009B04FC" w14:paraId="7F5507ED" w14:textId="77777777" w:rsidTr="00E819B8">
        <w:trPr>
          <w:trHeight w:val="29"/>
        </w:trPr>
        <w:tc>
          <w:tcPr>
            <w:tcW w:w="2756" w:type="dxa"/>
            <w:tcBorders>
              <w:top w:val="nil"/>
              <w:left w:val="single" w:sz="4" w:space="0" w:color="auto"/>
              <w:bottom w:val="single" w:sz="4" w:space="0" w:color="auto"/>
              <w:right w:val="single" w:sz="4" w:space="0" w:color="auto"/>
            </w:tcBorders>
          </w:tcPr>
          <w:p w14:paraId="15A8FEE0" w14:textId="77777777" w:rsidR="00B3362D" w:rsidRPr="009B04FC" w:rsidRDefault="00B3362D" w:rsidP="008759DB">
            <w:pPr>
              <w:pStyle w:val="TAC"/>
              <w:rPr>
                <w:lang w:val="en-US" w:eastAsia="zh-CN" w:bidi="ar"/>
              </w:rPr>
            </w:pPr>
          </w:p>
        </w:tc>
        <w:tc>
          <w:tcPr>
            <w:tcW w:w="2822" w:type="dxa"/>
            <w:tcBorders>
              <w:top w:val="nil"/>
              <w:left w:val="single" w:sz="4" w:space="0" w:color="auto"/>
              <w:bottom w:val="single" w:sz="4" w:space="0" w:color="auto"/>
              <w:right w:val="single" w:sz="4" w:space="0" w:color="auto"/>
            </w:tcBorders>
          </w:tcPr>
          <w:p w14:paraId="0F46974B" w14:textId="77777777" w:rsidR="00B3362D" w:rsidRPr="009B04FC" w:rsidRDefault="00B3362D" w:rsidP="008759DB">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2226C967" w14:textId="77777777" w:rsidR="00B3362D" w:rsidRPr="009B04FC" w:rsidRDefault="00B3362D" w:rsidP="008759DB">
            <w:pPr>
              <w:pStyle w:val="TAC"/>
              <w:rPr>
                <w:lang w:val="en-US" w:eastAsia="zh-CN" w:bidi="ar"/>
              </w:rPr>
            </w:pPr>
            <w:r w:rsidRPr="009B04FC">
              <w:rPr>
                <w:rFonts w:eastAsia="DengXian"/>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45092DE3" w14:textId="77777777" w:rsidR="00B3362D" w:rsidRPr="009B04FC" w:rsidRDefault="00B3362D" w:rsidP="008759DB">
            <w:pPr>
              <w:pStyle w:val="TAC"/>
              <w:rPr>
                <w:lang w:val="en-US" w:eastAsia="zh-CN" w:bidi="ar"/>
              </w:rPr>
            </w:pPr>
            <w:r w:rsidRPr="009B04FC">
              <w:rPr>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0C324385" w14:textId="77777777" w:rsidR="00B3362D" w:rsidRPr="009B04FC" w:rsidRDefault="00B3362D" w:rsidP="008759DB">
            <w:pPr>
              <w:pStyle w:val="TAC"/>
              <w:rPr>
                <w:lang w:val="en-US" w:eastAsia="zh-CN" w:bidi="ar"/>
              </w:rPr>
            </w:pPr>
          </w:p>
        </w:tc>
      </w:tr>
      <w:tr w:rsidR="00B3362D" w:rsidRPr="009B04FC" w14:paraId="4C673379" w14:textId="77777777" w:rsidTr="00E819B8">
        <w:trPr>
          <w:trHeight w:val="29"/>
        </w:trPr>
        <w:tc>
          <w:tcPr>
            <w:tcW w:w="2756" w:type="dxa"/>
            <w:tcBorders>
              <w:top w:val="single" w:sz="4" w:space="0" w:color="auto"/>
              <w:left w:val="single" w:sz="4" w:space="0" w:color="auto"/>
              <w:bottom w:val="nil"/>
              <w:right w:val="single" w:sz="4" w:space="0" w:color="auto"/>
            </w:tcBorders>
          </w:tcPr>
          <w:p w14:paraId="7C1DFB4A" w14:textId="77777777" w:rsidR="00B3362D" w:rsidRPr="009B04FC" w:rsidRDefault="00B3362D" w:rsidP="008759DB">
            <w:pPr>
              <w:pStyle w:val="TAC"/>
              <w:rPr>
                <w:lang w:val="en-US" w:eastAsia="zh-CN" w:bidi="ar"/>
              </w:rPr>
            </w:pPr>
            <w:r w:rsidRPr="009B04FC">
              <w:rPr>
                <w:lang w:eastAsia="zh-CN"/>
              </w:rPr>
              <w:t>CA_n5A-n48(2A)-n66A-n77A</w:t>
            </w:r>
          </w:p>
        </w:tc>
        <w:tc>
          <w:tcPr>
            <w:tcW w:w="2822" w:type="dxa"/>
            <w:tcBorders>
              <w:top w:val="single" w:sz="4" w:space="0" w:color="auto"/>
              <w:left w:val="single" w:sz="4" w:space="0" w:color="auto"/>
              <w:bottom w:val="nil"/>
              <w:right w:val="single" w:sz="4" w:space="0" w:color="auto"/>
            </w:tcBorders>
          </w:tcPr>
          <w:p w14:paraId="253E512D" w14:textId="77777777" w:rsidR="00B3362D" w:rsidRPr="009B04FC" w:rsidRDefault="00B3362D" w:rsidP="008759DB">
            <w:pPr>
              <w:pStyle w:val="TAC"/>
              <w:rPr>
                <w:lang w:val="en-US" w:eastAsia="zh-CN" w:bidi="ar"/>
              </w:rPr>
            </w:pPr>
            <w:r w:rsidRPr="009B04FC">
              <w:rPr>
                <w:lang w:eastAsia="zh-CN"/>
              </w:rPr>
              <w:t>-</w:t>
            </w:r>
          </w:p>
        </w:tc>
        <w:tc>
          <w:tcPr>
            <w:tcW w:w="1321" w:type="dxa"/>
            <w:tcBorders>
              <w:top w:val="single" w:sz="4" w:space="0" w:color="auto"/>
              <w:left w:val="single" w:sz="4" w:space="0" w:color="auto"/>
              <w:bottom w:val="single" w:sz="4" w:space="0" w:color="auto"/>
              <w:right w:val="single" w:sz="4" w:space="0" w:color="auto"/>
            </w:tcBorders>
          </w:tcPr>
          <w:p w14:paraId="62BCF899" w14:textId="77777777" w:rsidR="00B3362D" w:rsidRPr="009B04FC" w:rsidRDefault="00B3362D" w:rsidP="008759DB">
            <w:pPr>
              <w:pStyle w:val="TAC"/>
              <w:rPr>
                <w:lang w:val="en-US" w:eastAsia="zh-CN" w:bidi="ar"/>
              </w:rPr>
            </w:pPr>
            <w:r w:rsidRPr="009B04FC">
              <w:rPr>
                <w:rFonts w:cs="Arial"/>
                <w:szCs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0699E9D7" w14:textId="77777777" w:rsidR="00B3362D" w:rsidRPr="009B04FC" w:rsidRDefault="00B3362D" w:rsidP="008759DB">
            <w:pPr>
              <w:pStyle w:val="TAC"/>
              <w:rPr>
                <w:lang w:val="en-US" w:eastAsia="zh-CN" w:bidi="ar"/>
              </w:rPr>
            </w:pPr>
            <w:r w:rsidRPr="009B04FC">
              <w:rPr>
                <w:lang w:val="en-US" w:eastAsia="zh-CN" w:bidi="ar"/>
              </w:rPr>
              <w:t>5, 10, 15, 20</w:t>
            </w:r>
          </w:p>
        </w:tc>
        <w:tc>
          <w:tcPr>
            <w:tcW w:w="2561" w:type="dxa"/>
            <w:tcBorders>
              <w:top w:val="single" w:sz="4" w:space="0" w:color="auto"/>
              <w:left w:val="single" w:sz="4" w:space="0" w:color="auto"/>
              <w:bottom w:val="nil"/>
              <w:right w:val="single" w:sz="4" w:space="0" w:color="auto"/>
            </w:tcBorders>
          </w:tcPr>
          <w:p w14:paraId="59AC91EE" w14:textId="77777777" w:rsidR="00B3362D" w:rsidRPr="009B04FC" w:rsidRDefault="00B3362D" w:rsidP="008759DB">
            <w:pPr>
              <w:pStyle w:val="TAC"/>
              <w:rPr>
                <w:lang w:val="en-US" w:eastAsia="zh-CN" w:bidi="ar"/>
              </w:rPr>
            </w:pPr>
            <w:r w:rsidRPr="009B04FC">
              <w:rPr>
                <w:lang w:val="en-US" w:eastAsia="zh-CN" w:bidi="ar"/>
              </w:rPr>
              <w:t>0</w:t>
            </w:r>
          </w:p>
        </w:tc>
      </w:tr>
      <w:tr w:rsidR="00B3362D" w:rsidRPr="009B04FC" w14:paraId="64502D3E" w14:textId="77777777" w:rsidTr="00E819B8">
        <w:trPr>
          <w:trHeight w:val="29"/>
        </w:trPr>
        <w:tc>
          <w:tcPr>
            <w:tcW w:w="2756" w:type="dxa"/>
            <w:tcBorders>
              <w:top w:val="nil"/>
              <w:left w:val="single" w:sz="4" w:space="0" w:color="auto"/>
              <w:bottom w:val="nil"/>
              <w:right w:val="single" w:sz="4" w:space="0" w:color="auto"/>
            </w:tcBorders>
          </w:tcPr>
          <w:p w14:paraId="2E2E84E5" w14:textId="77777777" w:rsidR="00B3362D" w:rsidRPr="009B04FC" w:rsidRDefault="00B3362D" w:rsidP="008759DB">
            <w:pPr>
              <w:pStyle w:val="TAC"/>
              <w:rPr>
                <w:lang w:val="en-US" w:eastAsia="zh-CN" w:bidi="ar"/>
              </w:rPr>
            </w:pPr>
          </w:p>
        </w:tc>
        <w:tc>
          <w:tcPr>
            <w:tcW w:w="2822" w:type="dxa"/>
            <w:tcBorders>
              <w:top w:val="nil"/>
              <w:left w:val="single" w:sz="4" w:space="0" w:color="auto"/>
              <w:bottom w:val="nil"/>
              <w:right w:val="single" w:sz="4" w:space="0" w:color="auto"/>
            </w:tcBorders>
          </w:tcPr>
          <w:p w14:paraId="49AD1A29" w14:textId="77777777" w:rsidR="00B3362D" w:rsidRPr="009B04FC" w:rsidRDefault="00B3362D" w:rsidP="008759DB">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0D16FFD" w14:textId="77777777" w:rsidR="00B3362D" w:rsidRPr="009B04FC" w:rsidRDefault="00B3362D" w:rsidP="008759DB">
            <w:pPr>
              <w:pStyle w:val="TAC"/>
              <w:rPr>
                <w:lang w:val="en-US" w:eastAsia="zh-CN" w:bidi="ar"/>
              </w:rPr>
            </w:pPr>
            <w:r w:rsidRPr="009B04FC">
              <w:rPr>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4DC1EF43" w14:textId="77777777" w:rsidR="00B3362D" w:rsidRPr="009B04FC" w:rsidRDefault="00B3362D" w:rsidP="008759DB">
            <w:pPr>
              <w:pStyle w:val="TAC"/>
              <w:rPr>
                <w:lang w:val="en-US" w:eastAsia="zh-CN" w:bidi="ar"/>
              </w:rPr>
            </w:pPr>
            <w:r w:rsidRPr="009B04FC">
              <w:rPr>
                <w:lang w:eastAsia="zh-CN"/>
              </w:rPr>
              <w:t>CA_n48(2A)_BCS1</w:t>
            </w:r>
          </w:p>
        </w:tc>
        <w:tc>
          <w:tcPr>
            <w:tcW w:w="2561" w:type="dxa"/>
            <w:tcBorders>
              <w:top w:val="nil"/>
              <w:left w:val="single" w:sz="4" w:space="0" w:color="auto"/>
              <w:bottom w:val="nil"/>
              <w:right w:val="single" w:sz="4" w:space="0" w:color="auto"/>
            </w:tcBorders>
          </w:tcPr>
          <w:p w14:paraId="2404B994" w14:textId="77777777" w:rsidR="00B3362D" w:rsidRPr="009B04FC" w:rsidRDefault="00B3362D" w:rsidP="008759DB">
            <w:pPr>
              <w:pStyle w:val="TAC"/>
              <w:rPr>
                <w:lang w:val="en-US" w:eastAsia="zh-CN" w:bidi="ar"/>
              </w:rPr>
            </w:pPr>
          </w:p>
        </w:tc>
      </w:tr>
      <w:tr w:rsidR="00B3362D" w:rsidRPr="009B04FC" w14:paraId="19D003B9" w14:textId="77777777" w:rsidTr="00E819B8">
        <w:trPr>
          <w:trHeight w:val="29"/>
        </w:trPr>
        <w:tc>
          <w:tcPr>
            <w:tcW w:w="2756" w:type="dxa"/>
            <w:tcBorders>
              <w:top w:val="nil"/>
              <w:left w:val="single" w:sz="4" w:space="0" w:color="auto"/>
              <w:bottom w:val="nil"/>
              <w:right w:val="single" w:sz="4" w:space="0" w:color="auto"/>
            </w:tcBorders>
          </w:tcPr>
          <w:p w14:paraId="72E4927D" w14:textId="77777777" w:rsidR="00B3362D" w:rsidRPr="009B04FC" w:rsidRDefault="00B3362D" w:rsidP="008759DB">
            <w:pPr>
              <w:pStyle w:val="TAC"/>
              <w:rPr>
                <w:lang w:val="en-US" w:eastAsia="zh-CN" w:bidi="ar"/>
              </w:rPr>
            </w:pPr>
          </w:p>
        </w:tc>
        <w:tc>
          <w:tcPr>
            <w:tcW w:w="2822" w:type="dxa"/>
            <w:tcBorders>
              <w:top w:val="nil"/>
              <w:left w:val="single" w:sz="4" w:space="0" w:color="auto"/>
              <w:bottom w:val="nil"/>
              <w:right w:val="single" w:sz="4" w:space="0" w:color="auto"/>
            </w:tcBorders>
          </w:tcPr>
          <w:p w14:paraId="45D4C5FD" w14:textId="77777777" w:rsidR="00B3362D" w:rsidRPr="009B04FC" w:rsidRDefault="00B3362D" w:rsidP="008759DB">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EBC4910" w14:textId="77777777" w:rsidR="00B3362D" w:rsidRPr="009B04FC" w:rsidRDefault="00B3362D" w:rsidP="008759DB">
            <w:pPr>
              <w:pStyle w:val="TAC"/>
              <w:rPr>
                <w:lang w:val="en-US" w:eastAsia="zh-CN" w:bidi="ar"/>
              </w:rPr>
            </w:pPr>
            <w:r w:rsidRPr="009B04FC">
              <w:rPr>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684BAF98" w14:textId="77777777" w:rsidR="00B3362D" w:rsidRPr="009B04FC" w:rsidRDefault="00B3362D" w:rsidP="008759DB">
            <w:pPr>
              <w:pStyle w:val="TAC"/>
              <w:rPr>
                <w:lang w:val="en-US" w:eastAsia="zh-CN" w:bidi="ar"/>
              </w:rPr>
            </w:pPr>
            <w:r w:rsidRPr="009B04FC">
              <w:rPr>
                <w:lang w:val="en-US" w:eastAsia="zh-CN" w:bidi="ar"/>
              </w:rPr>
              <w:t>5, 10, 15, 20, 25, 30, 40</w:t>
            </w:r>
          </w:p>
        </w:tc>
        <w:tc>
          <w:tcPr>
            <w:tcW w:w="2561" w:type="dxa"/>
            <w:tcBorders>
              <w:top w:val="nil"/>
              <w:left w:val="single" w:sz="4" w:space="0" w:color="auto"/>
              <w:bottom w:val="nil"/>
              <w:right w:val="single" w:sz="4" w:space="0" w:color="auto"/>
            </w:tcBorders>
          </w:tcPr>
          <w:p w14:paraId="3A9C50AE" w14:textId="77777777" w:rsidR="00B3362D" w:rsidRPr="009B04FC" w:rsidRDefault="00B3362D" w:rsidP="008759DB">
            <w:pPr>
              <w:pStyle w:val="TAC"/>
              <w:rPr>
                <w:lang w:val="en-US" w:eastAsia="zh-CN" w:bidi="ar"/>
              </w:rPr>
            </w:pPr>
          </w:p>
        </w:tc>
      </w:tr>
      <w:tr w:rsidR="00B3362D" w:rsidRPr="009B04FC" w14:paraId="4CB51C43" w14:textId="77777777" w:rsidTr="00E819B8">
        <w:trPr>
          <w:trHeight w:val="29"/>
        </w:trPr>
        <w:tc>
          <w:tcPr>
            <w:tcW w:w="2756" w:type="dxa"/>
            <w:tcBorders>
              <w:top w:val="nil"/>
              <w:left w:val="single" w:sz="4" w:space="0" w:color="auto"/>
              <w:bottom w:val="nil"/>
              <w:right w:val="single" w:sz="4" w:space="0" w:color="auto"/>
            </w:tcBorders>
          </w:tcPr>
          <w:p w14:paraId="5C2B81E2" w14:textId="77777777" w:rsidR="00B3362D" w:rsidRPr="009B04FC" w:rsidRDefault="00B3362D" w:rsidP="008759DB">
            <w:pPr>
              <w:pStyle w:val="TAC"/>
              <w:rPr>
                <w:lang w:val="en-US" w:eastAsia="zh-CN" w:bidi="ar"/>
              </w:rPr>
            </w:pPr>
          </w:p>
        </w:tc>
        <w:tc>
          <w:tcPr>
            <w:tcW w:w="2822" w:type="dxa"/>
            <w:tcBorders>
              <w:top w:val="nil"/>
              <w:left w:val="single" w:sz="4" w:space="0" w:color="auto"/>
              <w:bottom w:val="single" w:sz="4" w:space="0" w:color="auto"/>
              <w:right w:val="single" w:sz="4" w:space="0" w:color="auto"/>
            </w:tcBorders>
          </w:tcPr>
          <w:p w14:paraId="0C22A55A" w14:textId="77777777" w:rsidR="00B3362D" w:rsidRPr="009B04FC" w:rsidRDefault="00B3362D" w:rsidP="008759DB">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82E36E7" w14:textId="77777777" w:rsidR="00B3362D" w:rsidRPr="009B04FC" w:rsidRDefault="00B3362D" w:rsidP="008759DB">
            <w:pPr>
              <w:pStyle w:val="TAC"/>
              <w:rPr>
                <w:lang w:val="en-US" w:eastAsia="zh-CN" w:bidi="ar"/>
              </w:rPr>
            </w:pPr>
            <w:r w:rsidRPr="009B04FC">
              <w:rPr>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0FFD0128" w14:textId="77777777" w:rsidR="00B3362D" w:rsidRPr="009B04FC" w:rsidRDefault="00B3362D" w:rsidP="008759DB">
            <w:pPr>
              <w:pStyle w:val="TAC"/>
              <w:rPr>
                <w:lang w:val="en-US" w:eastAsia="zh-CN" w:bidi="ar"/>
              </w:rPr>
            </w:pPr>
            <w:r w:rsidRPr="009B04FC">
              <w:rPr>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782208B6" w14:textId="77777777" w:rsidR="00B3362D" w:rsidRPr="009B04FC" w:rsidRDefault="00B3362D" w:rsidP="008759DB">
            <w:pPr>
              <w:pStyle w:val="TAC"/>
              <w:rPr>
                <w:lang w:val="en-US" w:eastAsia="zh-CN" w:bidi="ar"/>
              </w:rPr>
            </w:pPr>
          </w:p>
        </w:tc>
      </w:tr>
      <w:tr w:rsidR="00B3362D" w:rsidRPr="009B04FC" w14:paraId="3B4258D5" w14:textId="77777777" w:rsidTr="00E819B8">
        <w:trPr>
          <w:trHeight w:val="29"/>
        </w:trPr>
        <w:tc>
          <w:tcPr>
            <w:tcW w:w="2756" w:type="dxa"/>
            <w:tcBorders>
              <w:top w:val="nil"/>
              <w:left w:val="single" w:sz="4" w:space="0" w:color="auto"/>
              <w:bottom w:val="nil"/>
              <w:right w:val="single" w:sz="4" w:space="0" w:color="auto"/>
            </w:tcBorders>
          </w:tcPr>
          <w:p w14:paraId="5B0A10C7" w14:textId="77777777" w:rsidR="00B3362D" w:rsidRPr="009B04FC" w:rsidRDefault="00B3362D" w:rsidP="008759DB">
            <w:pPr>
              <w:pStyle w:val="TAC"/>
              <w:rPr>
                <w:lang w:val="en-US" w:eastAsia="zh-CN" w:bidi="ar"/>
              </w:rPr>
            </w:pPr>
          </w:p>
        </w:tc>
        <w:tc>
          <w:tcPr>
            <w:tcW w:w="2822" w:type="dxa"/>
            <w:tcBorders>
              <w:top w:val="single" w:sz="4" w:space="0" w:color="auto"/>
              <w:left w:val="single" w:sz="4" w:space="0" w:color="auto"/>
              <w:bottom w:val="nil"/>
              <w:right w:val="single" w:sz="4" w:space="0" w:color="auto"/>
            </w:tcBorders>
          </w:tcPr>
          <w:p w14:paraId="2C32855A" w14:textId="77777777" w:rsidR="00B3362D" w:rsidRPr="009B04FC" w:rsidRDefault="00B3362D" w:rsidP="008759DB">
            <w:pPr>
              <w:pStyle w:val="TAC"/>
              <w:rPr>
                <w:rFonts w:eastAsia="DengXian"/>
                <w:lang w:eastAsia="zh-CN"/>
              </w:rPr>
            </w:pPr>
            <w:r w:rsidRPr="009B04FC">
              <w:rPr>
                <w:rFonts w:eastAsia="DengXian"/>
                <w:lang w:eastAsia="zh-CN"/>
              </w:rPr>
              <w:t>CA_n5A-n48A</w:t>
            </w:r>
          </w:p>
          <w:p w14:paraId="2932861E" w14:textId="77777777" w:rsidR="00B3362D" w:rsidRPr="009B04FC" w:rsidRDefault="00B3362D" w:rsidP="008759DB">
            <w:pPr>
              <w:pStyle w:val="TAC"/>
              <w:rPr>
                <w:rFonts w:eastAsia="DengXian"/>
                <w:lang w:eastAsia="zh-CN"/>
              </w:rPr>
            </w:pPr>
            <w:r w:rsidRPr="009B04FC">
              <w:rPr>
                <w:rFonts w:eastAsia="DengXian"/>
                <w:lang w:eastAsia="zh-CN"/>
              </w:rPr>
              <w:t>CA_n5A-n66A</w:t>
            </w:r>
          </w:p>
          <w:p w14:paraId="124FFE20" w14:textId="77777777" w:rsidR="00B3362D" w:rsidRPr="009B04FC" w:rsidRDefault="00B3362D" w:rsidP="008759DB">
            <w:pPr>
              <w:pStyle w:val="TAC"/>
              <w:rPr>
                <w:rFonts w:eastAsia="DengXian"/>
                <w:lang w:eastAsia="zh-CN"/>
              </w:rPr>
            </w:pPr>
            <w:r w:rsidRPr="009B04FC">
              <w:rPr>
                <w:rFonts w:eastAsia="DengXian"/>
                <w:lang w:eastAsia="zh-CN"/>
              </w:rPr>
              <w:t>CA_n5A-n77A</w:t>
            </w:r>
          </w:p>
          <w:p w14:paraId="21D4C135" w14:textId="77777777" w:rsidR="00B3362D" w:rsidRPr="009B04FC" w:rsidRDefault="00B3362D" w:rsidP="008759DB">
            <w:pPr>
              <w:pStyle w:val="TAC"/>
              <w:rPr>
                <w:rFonts w:eastAsia="DengXian"/>
                <w:lang w:eastAsia="zh-CN"/>
              </w:rPr>
            </w:pPr>
            <w:r w:rsidRPr="009B04FC">
              <w:rPr>
                <w:rFonts w:eastAsia="DengXian"/>
                <w:lang w:eastAsia="zh-CN"/>
              </w:rPr>
              <w:t>CA_n48A-n66A</w:t>
            </w:r>
          </w:p>
          <w:p w14:paraId="7A04CED7" w14:textId="77777777" w:rsidR="00B3362D" w:rsidRPr="009B04FC" w:rsidRDefault="00B3362D" w:rsidP="008759DB">
            <w:pPr>
              <w:pStyle w:val="TAC"/>
              <w:rPr>
                <w:lang w:val="en-US" w:eastAsia="zh-CN" w:bidi="ar"/>
              </w:rPr>
            </w:pPr>
            <w:r w:rsidRPr="009B04FC">
              <w:rPr>
                <w:rFonts w:eastAsia="DengXian"/>
                <w:lang w:eastAsia="zh-CN"/>
              </w:rPr>
              <w:t>CA_n66A-n77A</w:t>
            </w:r>
          </w:p>
        </w:tc>
        <w:tc>
          <w:tcPr>
            <w:tcW w:w="1321" w:type="dxa"/>
            <w:tcBorders>
              <w:top w:val="single" w:sz="4" w:space="0" w:color="auto"/>
              <w:left w:val="single" w:sz="4" w:space="0" w:color="auto"/>
              <w:bottom w:val="single" w:sz="4" w:space="0" w:color="auto"/>
              <w:right w:val="single" w:sz="4" w:space="0" w:color="auto"/>
            </w:tcBorders>
          </w:tcPr>
          <w:p w14:paraId="257FFDFA" w14:textId="77777777" w:rsidR="00B3362D" w:rsidRPr="009B04FC" w:rsidRDefault="00B3362D" w:rsidP="008759DB">
            <w:pPr>
              <w:pStyle w:val="TAC"/>
              <w:rPr>
                <w:lang w:val="en-US" w:eastAsia="zh-CN" w:bidi="ar"/>
              </w:rPr>
            </w:pPr>
            <w:r w:rsidRPr="009B04FC">
              <w:rPr>
                <w:rFonts w:eastAsia="DengXian"/>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3A3F1AA4" w14:textId="77777777" w:rsidR="00B3362D" w:rsidRPr="009B04FC" w:rsidRDefault="00B3362D" w:rsidP="008759DB">
            <w:pPr>
              <w:pStyle w:val="TAC"/>
              <w:rPr>
                <w:lang w:val="en-US" w:eastAsia="zh-CN" w:bidi="ar"/>
              </w:rPr>
            </w:pPr>
            <w:r w:rsidRPr="009B04FC">
              <w:rPr>
                <w:lang w:val="en-US" w:eastAsia="zh-CN" w:bidi="ar"/>
              </w:rPr>
              <w:t>5, 10, 15, 20, 25</w:t>
            </w:r>
          </w:p>
        </w:tc>
        <w:tc>
          <w:tcPr>
            <w:tcW w:w="2561" w:type="dxa"/>
            <w:tcBorders>
              <w:top w:val="nil"/>
              <w:left w:val="single" w:sz="4" w:space="0" w:color="auto"/>
              <w:bottom w:val="nil"/>
              <w:right w:val="single" w:sz="4" w:space="0" w:color="auto"/>
            </w:tcBorders>
          </w:tcPr>
          <w:p w14:paraId="21EDCF9C" w14:textId="77777777" w:rsidR="00B3362D" w:rsidRPr="009B04FC" w:rsidRDefault="00B3362D" w:rsidP="008759DB">
            <w:pPr>
              <w:pStyle w:val="TAC"/>
              <w:rPr>
                <w:lang w:val="en-US" w:eastAsia="zh-CN" w:bidi="ar"/>
              </w:rPr>
            </w:pPr>
            <w:r w:rsidRPr="009B04FC">
              <w:rPr>
                <w:lang w:val="en-US" w:eastAsia="zh-CN" w:bidi="ar"/>
              </w:rPr>
              <w:t>1</w:t>
            </w:r>
          </w:p>
        </w:tc>
      </w:tr>
      <w:tr w:rsidR="00B3362D" w:rsidRPr="009B04FC" w14:paraId="08464F9D" w14:textId="77777777" w:rsidTr="00E819B8">
        <w:trPr>
          <w:trHeight w:val="29"/>
        </w:trPr>
        <w:tc>
          <w:tcPr>
            <w:tcW w:w="2756" w:type="dxa"/>
            <w:tcBorders>
              <w:top w:val="nil"/>
              <w:left w:val="single" w:sz="4" w:space="0" w:color="auto"/>
              <w:bottom w:val="nil"/>
              <w:right w:val="single" w:sz="4" w:space="0" w:color="auto"/>
            </w:tcBorders>
          </w:tcPr>
          <w:p w14:paraId="7B56AFF4" w14:textId="77777777" w:rsidR="00B3362D" w:rsidRPr="009B04FC" w:rsidRDefault="00B3362D" w:rsidP="008759DB">
            <w:pPr>
              <w:pStyle w:val="TAC"/>
              <w:rPr>
                <w:lang w:val="en-US" w:eastAsia="zh-CN" w:bidi="ar"/>
              </w:rPr>
            </w:pPr>
          </w:p>
        </w:tc>
        <w:tc>
          <w:tcPr>
            <w:tcW w:w="2822" w:type="dxa"/>
            <w:tcBorders>
              <w:top w:val="nil"/>
              <w:left w:val="single" w:sz="4" w:space="0" w:color="auto"/>
              <w:bottom w:val="nil"/>
              <w:right w:val="single" w:sz="4" w:space="0" w:color="auto"/>
            </w:tcBorders>
          </w:tcPr>
          <w:p w14:paraId="47A915E8" w14:textId="77777777" w:rsidR="00B3362D" w:rsidRPr="009B04FC" w:rsidRDefault="00B3362D" w:rsidP="008759DB">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3CBA3F45" w14:textId="77777777" w:rsidR="00B3362D" w:rsidRPr="009B04FC" w:rsidRDefault="00B3362D" w:rsidP="008759DB">
            <w:pPr>
              <w:pStyle w:val="TAC"/>
              <w:rPr>
                <w:lang w:val="en-US" w:eastAsia="zh-CN" w:bidi="ar"/>
              </w:rPr>
            </w:pPr>
            <w:r w:rsidRPr="009B04FC">
              <w:rPr>
                <w:rFonts w:eastAsia="DengXian"/>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501A19AD" w14:textId="77777777" w:rsidR="00B3362D" w:rsidRPr="009B04FC" w:rsidRDefault="00B3362D" w:rsidP="008759DB">
            <w:pPr>
              <w:pStyle w:val="TAC"/>
              <w:rPr>
                <w:lang w:val="en-US" w:eastAsia="zh-CN" w:bidi="ar"/>
              </w:rPr>
            </w:pPr>
            <w:r w:rsidRPr="009B04FC">
              <w:rPr>
                <w:lang w:eastAsia="zh-CN"/>
              </w:rPr>
              <w:t>CA_n48(2A)_BCS0</w:t>
            </w:r>
          </w:p>
        </w:tc>
        <w:tc>
          <w:tcPr>
            <w:tcW w:w="2561" w:type="dxa"/>
            <w:tcBorders>
              <w:top w:val="nil"/>
              <w:left w:val="single" w:sz="4" w:space="0" w:color="auto"/>
              <w:bottom w:val="nil"/>
              <w:right w:val="single" w:sz="4" w:space="0" w:color="auto"/>
            </w:tcBorders>
          </w:tcPr>
          <w:p w14:paraId="1457D2FF" w14:textId="77777777" w:rsidR="00B3362D" w:rsidRPr="009B04FC" w:rsidRDefault="00B3362D" w:rsidP="008759DB">
            <w:pPr>
              <w:pStyle w:val="TAC"/>
              <w:rPr>
                <w:lang w:val="en-US" w:eastAsia="zh-CN" w:bidi="ar"/>
              </w:rPr>
            </w:pPr>
          </w:p>
        </w:tc>
      </w:tr>
      <w:tr w:rsidR="00B3362D" w:rsidRPr="009B04FC" w14:paraId="26D627D7" w14:textId="77777777" w:rsidTr="00E819B8">
        <w:trPr>
          <w:trHeight w:val="29"/>
        </w:trPr>
        <w:tc>
          <w:tcPr>
            <w:tcW w:w="2756" w:type="dxa"/>
            <w:tcBorders>
              <w:top w:val="nil"/>
              <w:left w:val="single" w:sz="4" w:space="0" w:color="auto"/>
              <w:bottom w:val="nil"/>
              <w:right w:val="single" w:sz="4" w:space="0" w:color="auto"/>
            </w:tcBorders>
          </w:tcPr>
          <w:p w14:paraId="0C68FEBF" w14:textId="77777777" w:rsidR="00B3362D" w:rsidRPr="009B04FC" w:rsidRDefault="00B3362D" w:rsidP="008759DB">
            <w:pPr>
              <w:pStyle w:val="TAC"/>
              <w:rPr>
                <w:lang w:val="en-US" w:eastAsia="zh-CN" w:bidi="ar"/>
              </w:rPr>
            </w:pPr>
          </w:p>
        </w:tc>
        <w:tc>
          <w:tcPr>
            <w:tcW w:w="2822" w:type="dxa"/>
            <w:tcBorders>
              <w:top w:val="nil"/>
              <w:left w:val="single" w:sz="4" w:space="0" w:color="auto"/>
              <w:bottom w:val="nil"/>
              <w:right w:val="single" w:sz="4" w:space="0" w:color="auto"/>
            </w:tcBorders>
          </w:tcPr>
          <w:p w14:paraId="3301AE85" w14:textId="77777777" w:rsidR="00B3362D" w:rsidRPr="009B04FC" w:rsidRDefault="00B3362D" w:rsidP="008759DB">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6290E294" w14:textId="77777777" w:rsidR="00B3362D" w:rsidRPr="009B04FC" w:rsidRDefault="00B3362D" w:rsidP="008759DB">
            <w:pPr>
              <w:pStyle w:val="TAC"/>
              <w:rPr>
                <w:lang w:val="en-US" w:eastAsia="zh-CN" w:bidi="ar"/>
              </w:rPr>
            </w:pPr>
            <w:r w:rsidRPr="009B04FC">
              <w:rPr>
                <w:rFonts w:eastAsia="DengXian"/>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6B5145CB" w14:textId="77777777" w:rsidR="00B3362D" w:rsidRPr="009B04FC" w:rsidRDefault="00B3362D" w:rsidP="008759DB">
            <w:pPr>
              <w:pStyle w:val="TAC"/>
              <w:rPr>
                <w:lang w:val="en-US" w:eastAsia="zh-CN" w:bidi="ar"/>
              </w:rPr>
            </w:pPr>
            <w:r w:rsidRPr="009B04FC">
              <w:rPr>
                <w:lang w:val="en-US" w:eastAsia="zh-CN" w:bidi="ar"/>
              </w:rPr>
              <w:t>5, 10, 15, 20, 25, 30, 40</w:t>
            </w:r>
          </w:p>
        </w:tc>
        <w:tc>
          <w:tcPr>
            <w:tcW w:w="2561" w:type="dxa"/>
            <w:tcBorders>
              <w:top w:val="nil"/>
              <w:left w:val="single" w:sz="4" w:space="0" w:color="auto"/>
              <w:bottom w:val="nil"/>
              <w:right w:val="single" w:sz="4" w:space="0" w:color="auto"/>
            </w:tcBorders>
          </w:tcPr>
          <w:p w14:paraId="27EF6A85" w14:textId="77777777" w:rsidR="00B3362D" w:rsidRPr="009B04FC" w:rsidRDefault="00B3362D" w:rsidP="008759DB">
            <w:pPr>
              <w:pStyle w:val="TAC"/>
              <w:rPr>
                <w:lang w:val="en-US" w:eastAsia="zh-CN" w:bidi="ar"/>
              </w:rPr>
            </w:pPr>
          </w:p>
        </w:tc>
      </w:tr>
      <w:tr w:rsidR="00B3362D" w:rsidRPr="009B04FC" w14:paraId="2EBE48AF" w14:textId="77777777" w:rsidTr="00E819B8">
        <w:trPr>
          <w:trHeight w:val="29"/>
        </w:trPr>
        <w:tc>
          <w:tcPr>
            <w:tcW w:w="2756" w:type="dxa"/>
            <w:tcBorders>
              <w:top w:val="nil"/>
              <w:left w:val="single" w:sz="4" w:space="0" w:color="auto"/>
              <w:bottom w:val="nil"/>
              <w:right w:val="single" w:sz="4" w:space="0" w:color="auto"/>
            </w:tcBorders>
          </w:tcPr>
          <w:p w14:paraId="00C32D70" w14:textId="77777777" w:rsidR="00B3362D" w:rsidRPr="009B04FC" w:rsidRDefault="00B3362D" w:rsidP="008759DB">
            <w:pPr>
              <w:pStyle w:val="TAC"/>
              <w:rPr>
                <w:lang w:val="en-US" w:eastAsia="zh-CN" w:bidi="ar"/>
              </w:rPr>
            </w:pPr>
          </w:p>
        </w:tc>
        <w:tc>
          <w:tcPr>
            <w:tcW w:w="2822" w:type="dxa"/>
            <w:tcBorders>
              <w:top w:val="nil"/>
              <w:left w:val="single" w:sz="4" w:space="0" w:color="auto"/>
              <w:bottom w:val="nil"/>
              <w:right w:val="single" w:sz="4" w:space="0" w:color="auto"/>
            </w:tcBorders>
          </w:tcPr>
          <w:p w14:paraId="5AB2DC5B" w14:textId="77777777" w:rsidR="00B3362D" w:rsidRPr="009B04FC" w:rsidRDefault="00B3362D" w:rsidP="008759DB">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1ABC7185" w14:textId="77777777" w:rsidR="00B3362D" w:rsidRPr="009B04FC" w:rsidRDefault="00B3362D" w:rsidP="008759DB">
            <w:pPr>
              <w:pStyle w:val="TAC"/>
              <w:rPr>
                <w:lang w:val="en-US" w:eastAsia="zh-CN" w:bidi="ar"/>
              </w:rPr>
            </w:pPr>
            <w:r w:rsidRPr="009B04FC">
              <w:rPr>
                <w:rFonts w:eastAsia="DengXian"/>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4A5BADD1" w14:textId="77777777" w:rsidR="00B3362D" w:rsidRPr="009B04FC" w:rsidRDefault="00B3362D" w:rsidP="008759DB">
            <w:pPr>
              <w:pStyle w:val="TAC"/>
              <w:rPr>
                <w:lang w:val="en-US" w:eastAsia="zh-CN" w:bidi="ar"/>
              </w:rPr>
            </w:pPr>
            <w:r w:rsidRPr="009B04FC">
              <w:rPr>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3A28151A" w14:textId="77777777" w:rsidR="00B3362D" w:rsidRPr="009B04FC" w:rsidRDefault="00B3362D" w:rsidP="008759DB">
            <w:pPr>
              <w:pStyle w:val="TAC"/>
              <w:rPr>
                <w:lang w:val="en-US" w:eastAsia="zh-CN" w:bidi="ar"/>
              </w:rPr>
            </w:pPr>
          </w:p>
        </w:tc>
      </w:tr>
      <w:tr w:rsidR="00B3362D" w:rsidRPr="009B04FC" w14:paraId="2A0A4EB9" w14:textId="77777777" w:rsidTr="00E819B8">
        <w:trPr>
          <w:trHeight w:val="29"/>
        </w:trPr>
        <w:tc>
          <w:tcPr>
            <w:tcW w:w="2756" w:type="dxa"/>
            <w:tcBorders>
              <w:top w:val="nil"/>
              <w:left w:val="single" w:sz="4" w:space="0" w:color="auto"/>
              <w:bottom w:val="nil"/>
              <w:right w:val="single" w:sz="4" w:space="0" w:color="auto"/>
            </w:tcBorders>
          </w:tcPr>
          <w:p w14:paraId="54F72AEE" w14:textId="77777777" w:rsidR="00B3362D" w:rsidRPr="009B04FC" w:rsidRDefault="00B3362D" w:rsidP="008759DB">
            <w:pPr>
              <w:pStyle w:val="TAC"/>
              <w:rPr>
                <w:lang w:val="en-US" w:eastAsia="zh-CN" w:bidi="ar"/>
              </w:rPr>
            </w:pPr>
          </w:p>
        </w:tc>
        <w:tc>
          <w:tcPr>
            <w:tcW w:w="2822" w:type="dxa"/>
            <w:tcBorders>
              <w:top w:val="nil"/>
              <w:left w:val="single" w:sz="4" w:space="0" w:color="auto"/>
              <w:bottom w:val="nil"/>
              <w:right w:val="single" w:sz="4" w:space="0" w:color="auto"/>
            </w:tcBorders>
          </w:tcPr>
          <w:p w14:paraId="2936BFA2" w14:textId="77777777" w:rsidR="00B3362D" w:rsidRPr="009B04FC" w:rsidRDefault="00B3362D" w:rsidP="008759DB">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34627528" w14:textId="77777777" w:rsidR="00B3362D" w:rsidRPr="009B04FC" w:rsidRDefault="00B3362D" w:rsidP="008759DB">
            <w:pPr>
              <w:pStyle w:val="TAC"/>
              <w:rPr>
                <w:lang w:val="en-US" w:eastAsia="zh-CN" w:bidi="ar"/>
              </w:rPr>
            </w:pPr>
            <w:r w:rsidRPr="009B04FC">
              <w:rPr>
                <w:rFonts w:eastAsia="DengXian"/>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40354810" w14:textId="77777777" w:rsidR="00B3362D" w:rsidRPr="009B04FC" w:rsidRDefault="00B3362D" w:rsidP="008759DB">
            <w:pPr>
              <w:pStyle w:val="TAC"/>
              <w:rPr>
                <w:lang w:val="en-US" w:eastAsia="zh-CN" w:bidi="ar"/>
              </w:rPr>
            </w:pPr>
            <w:r w:rsidRPr="009B04FC">
              <w:rPr>
                <w:lang w:val="en-US" w:eastAsia="zh-CN" w:bidi="ar"/>
              </w:rPr>
              <w:t>5, 10, 15, 20, 25</w:t>
            </w:r>
          </w:p>
        </w:tc>
        <w:tc>
          <w:tcPr>
            <w:tcW w:w="2561" w:type="dxa"/>
            <w:tcBorders>
              <w:top w:val="single" w:sz="4" w:space="0" w:color="auto"/>
              <w:left w:val="single" w:sz="4" w:space="0" w:color="auto"/>
              <w:bottom w:val="nil"/>
              <w:right w:val="single" w:sz="4" w:space="0" w:color="auto"/>
            </w:tcBorders>
          </w:tcPr>
          <w:p w14:paraId="571A610F" w14:textId="77777777" w:rsidR="00B3362D" w:rsidRPr="009B04FC" w:rsidRDefault="00B3362D" w:rsidP="008759DB">
            <w:pPr>
              <w:pStyle w:val="TAC"/>
              <w:rPr>
                <w:lang w:val="en-US" w:eastAsia="zh-CN" w:bidi="ar"/>
              </w:rPr>
            </w:pPr>
            <w:r w:rsidRPr="009B04FC">
              <w:rPr>
                <w:lang w:val="en-US" w:eastAsia="zh-CN" w:bidi="ar"/>
              </w:rPr>
              <w:t>2</w:t>
            </w:r>
          </w:p>
        </w:tc>
      </w:tr>
      <w:tr w:rsidR="00B3362D" w:rsidRPr="009B04FC" w14:paraId="6A33C5DF" w14:textId="77777777" w:rsidTr="00E819B8">
        <w:trPr>
          <w:trHeight w:val="29"/>
        </w:trPr>
        <w:tc>
          <w:tcPr>
            <w:tcW w:w="2756" w:type="dxa"/>
            <w:tcBorders>
              <w:top w:val="nil"/>
              <w:left w:val="single" w:sz="4" w:space="0" w:color="auto"/>
              <w:bottom w:val="nil"/>
              <w:right w:val="single" w:sz="4" w:space="0" w:color="auto"/>
            </w:tcBorders>
          </w:tcPr>
          <w:p w14:paraId="687AD39D" w14:textId="77777777" w:rsidR="00B3362D" w:rsidRPr="009B04FC" w:rsidRDefault="00B3362D" w:rsidP="008759DB">
            <w:pPr>
              <w:pStyle w:val="TAC"/>
              <w:rPr>
                <w:lang w:val="en-US" w:eastAsia="zh-CN" w:bidi="ar"/>
              </w:rPr>
            </w:pPr>
          </w:p>
        </w:tc>
        <w:tc>
          <w:tcPr>
            <w:tcW w:w="2822" w:type="dxa"/>
            <w:tcBorders>
              <w:top w:val="nil"/>
              <w:left w:val="single" w:sz="4" w:space="0" w:color="auto"/>
              <w:bottom w:val="nil"/>
              <w:right w:val="single" w:sz="4" w:space="0" w:color="auto"/>
            </w:tcBorders>
          </w:tcPr>
          <w:p w14:paraId="4B152805" w14:textId="77777777" w:rsidR="00B3362D" w:rsidRPr="009B04FC" w:rsidRDefault="00B3362D" w:rsidP="008759DB">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05AD1692" w14:textId="77777777" w:rsidR="00B3362D" w:rsidRPr="009B04FC" w:rsidRDefault="00B3362D" w:rsidP="008759DB">
            <w:pPr>
              <w:pStyle w:val="TAC"/>
              <w:rPr>
                <w:lang w:val="en-US" w:eastAsia="zh-CN" w:bidi="ar"/>
              </w:rPr>
            </w:pPr>
            <w:r w:rsidRPr="009B04FC">
              <w:rPr>
                <w:rFonts w:eastAsia="DengXian"/>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5C478ED8" w14:textId="77777777" w:rsidR="00B3362D" w:rsidRPr="009B04FC" w:rsidRDefault="00B3362D" w:rsidP="008759DB">
            <w:pPr>
              <w:pStyle w:val="TAC"/>
              <w:rPr>
                <w:lang w:val="en-US" w:eastAsia="zh-CN" w:bidi="ar"/>
              </w:rPr>
            </w:pPr>
            <w:r w:rsidRPr="009B04FC">
              <w:rPr>
                <w:lang w:eastAsia="zh-CN"/>
              </w:rPr>
              <w:t>CA_n48(2A)_BCS1</w:t>
            </w:r>
          </w:p>
        </w:tc>
        <w:tc>
          <w:tcPr>
            <w:tcW w:w="2561" w:type="dxa"/>
            <w:tcBorders>
              <w:top w:val="nil"/>
              <w:left w:val="single" w:sz="4" w:space="0" w:color="auto"/>
              <w:bottom w:val="nil"/>
              <w:right w:val="single" w:sz="4" w:space="0" w:color="auto"/>
            </w:tcBorders>
          </w:tcPr>
          <w:p w14:paraId="403FC9F6" w14:textId="77777777" w:rsidR="00B3362D" w:rsidRPr="009B04FC" w:rsidRDefault="00B3362D" w:rsidP="008759DB">
            <w:pPr>
              <w:pStyle w:val="TAC"/>
              <w:rPr>
                <w:lang w:val="en-US" w:eastAsia="zh-CN" w:bidi="ar"/>
              </w:rPr>
            </w:pPr>
          </w:p>
        </w:tc>
      </w:tr>
      <w:tr w:rsidR="00B3362D" w:rsidRPr="009B04FC" w14:paraId="0B0FB73E" w14:textId="77777777" w:rsidTr="00E819B8">
        <w:trPr>
          <w:trHeight w:val="29"/>
        </w:trPr>
        <w:tc>
          <w:tcPr>
            <w:tcW w:w="2756" w:type="dxa"/>
            <w:tcBorders>
              <w:top w:val="nil"/>
              <w:left w:val="single" w:sz="4" w:space="0" w:color="auto"/>
              <w:bottom w:val="nil"/>
              <w:right w:val="single" w:sz="4" w:space="0" w:color="auto"/>
            </w:tcBorders>
          </w:tcPr>
          <w:p w14:paraId="5F3ADE3E" w14:textId="77777777" w:rsidR="00B3362D" w:rsidRPr="009B04FC" w:rsidRDefault="00B3362D" w:rsidP="008759DB">
            <w:pPr>
              <w:pStyle w:val="TAC"/>
              <w:rPr>
                <w:lang w:val="en-US" w:eastAsia="zh-CN" w:bidi="ar"/>
              </w:rPr>
            </w:pPr>
          </w:p>
        </w:tc>
        <w:tc>
          <w:tcPr>
            <w:tcW w:w="2822" w:type="dxa"/>
            <w:tcBorders>
              <w:top w:val="nil"/>
              <w:left w:val="single" w:sz="4" w:space="0" w:color="auto"/>
              <w:bottom w:val="nil"/>
              <w:right w:val="single" w:sz="4" w:space="0" w:color="auto"/>
            </w:tcBorders>
          </w:tcPr>
          <w:p w14:paraId="706CCF61" w14:textId="77777777" w:rsidR="00B3362D" w:rsidRPr="009B04FC" w:rsidRDefault="00B3362D" w:rsidP="008759DB">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195CBACB" w14:textId="77777777" w:rsidR="00B3362D" w:rsidRPr="009B04FC" w:rsidRDefault="00B3362D" w:rsidP="008759DB">
            <w:pPr>
              <w:pStyle w:val="TAC"/>
              <w:rPr>
                <w:lang w:val="en-US" w:eastAsia="zh-CN" w:bidi="ar"/>
              </w:rPr>
            </w:pPr>
            <w:r w:rsidRPr="009B04FC">
              <w:rPr>
                <w:rFonts w:eastAsia="DengXian"/>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1576CFA5" w14:textId="77777777" w:rsidR="00B3362D" w:rsidRPr="009B04FC" w:rsidRDefault="00B3362D" w:rsidP="008759DB">
            <w:pPr>
              <w:pStyle w:val="TAC"/>
              <w:rPr>
                <w:lang w:val="en-US" w:eastAsia="zh-CN" w:bidi="ar"/>
              </w:rPr>
            </w:pPr>
            <w:r w:rsidRPr="009B04FC">
              <w:rPr>
                <w:lang w:val="en-US" w:eastAsia="zh-CN" w:bidi="ar"/>
              </w:rPr>
              <w:t>5, 10, 15, 20, 25, 30, 40</w:t>
            </w:r>
          </w:p>
        </w:tc>
        <w:tc>
          <w:tcPr>
            <w:tcW w:w="2561" w:type="dxa"/>
            <w:tcBorders>
              <w:top w:val="nil"/>
              <w:left w:val="single" w:sz="4" w:space="0" w:color="auto"/>
              <w:bottom w:val="nil"/>
              <w:right w:val="single" w:sz="4" w:space="0" w:color="auto"/>
            </w:tcBorders>
          </w:tcPr>
          <w:p w14:paraId="0A08B4E0" w14:textId="77777777" w:rsidR="00B3362D" w:rsidRPr="009B04FC" w:rsidRDefault="00B3362D" w:rsidP="008759DB">
            <w:pPr>
              <w:pStyle w:val="TAC"/>
              <w:rPr>
                <w:lang w:val="en-US" w:eastAsia="zh-CN" w:bidi="ar"/>
              </w:rPr>
            </w:pPr>
          </w:p>
        </w:tc>
      </w:tr>
      <w:tr w:rsidR="00B3362D" w:rsidRPr="009B04FC" w14:paraId="3DAA1365" w14:textId="77777777" w:rsidTr="00E819B8">
        <w:trPr>
          <w:trHeight w:val="29"/>
        </w:trPr>
        <w:tc>
          <w:tcPr>
            <w:tcW w:w="2756" w:type="dxa"/>
            <w:tcBorders>
              <w:top w:val="nil"/>
              <w:left w:val="single" w:sz="4" w:space="0" w:color="auto"/>
              <w:bottom w:val="nil"/>
              <w:right w:val="single" w:sz="4" w:space="0" w:color="auto"/>
            </w:tcBorders>
          </w:tcPr>
          <w:p w14:paraId="74F56C09" w14:textId="77777777" w:rsidR="00B3362D" w:rsidRPr="009B04FC" w:rsidRDefault="00B3362D" w:rsidP="008759DB">
            <w:pPr>
              <w:pStyle w:val="TAC"/>
              <w:rPr>
                <w:lang w:val="en-US" w:eastAsia="zh-CN" w:bidi="ar"/>
              </w:rPr>
            </w:pPr>
          </w:p>
        </w:tc>
        <w:tc>
          <w:tcPr>
            <w:tcW w:w="2822" w:type="dxa"/>
            <w:tcBorders>
              <w:top w:val="nil"/>
              <w:left w:val="single" w:sz="4" w:space="0" w:color="auto"/>
              <w:bottom w:val="nil"/>
              <w:right w:val="single" w:sz="4" w:space="0" w:color="auto"/>
            </w:tcBorders>
          </w:tcPr>
          <w:p w14:paraId="063E7D0D" w14:textId="77777777" w:rsidR="00B3362D" w:rsidRPr="009B04FC" w:rsidRDefault="00B3362D" w:rsidP="008759DB">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264FFEDE" w14:textId="77777777" w:rsidR="00B3362D" w:rsidRPr="009B04FC" w:rsidRDefault="00B3362D" w:rsidP="008759DB">
            <w:pPr>
              <w:pStyle w:val="TAC"/>
              <w:rPr>
                <w:lang w:val="en-US" w:eastAsia="zh-CN" w:bidi="ar"/>
              </w:rPr>
            </w:pPr>
            <w:r w:rsidRPr="009B04FC">
              <w:rPr>
                <w:rFonts w:eastAsia="DengXian"/>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65F14564" w14:textId="77777777" w:rsidR="00B3362D" w:rsidRPr="009B04FC" w:rsidRDefault="00B3362D" w:rsidP="008759DB">
            <w:pPr>
              <w:pStyle w:val="TAC"/>
              <w:rPr>
                <w:lang w:val="en-US" w:eastAsia="zh-CN" w:bidi="ar"/>
              </w:rPr>
            </w:pPr>
            <w:r w:rsidRPr="009B04FC">
              <w:rPr>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73FFF6C0" w14:textId="77777777" w:rsidR="00B3362D" w:rsidRPr="009B04FC" w:rsidRDefault="00B3362D" w:rsidP="008759DB">
            <w:pPr>
              <w:pStyle w:val="TAC"/>
              <w:rPr>
                <w:lang w:val="en-US" w:eastAsia="zh-CN" w:bidi="ar"/>
              </w:rPr>
            </w:pPr>
          </w:p>
        </w:tc>
      </w:tr>
      <w:tr w:rsidR="00B3362D" w:rsidRPr="009B04FC" w14:paraId="42462083" w14:textId="77777777" w:rsidTr="00E819B8">
        <w:trPr>
          <w:trHeight w:val="29"/>
        </w:trPr>
        <w:tc>
          <w:tcPr>
            <w:tcW w:w="2756" w:type="dxa"/>
            <w:tcBorders>
              <w:top w:val="single" w:sz="4" w:space="0" w:color="auto"/>
              <w:left w:val="single" w:sz="4" w:space="0" w:color="auto"/>
              <w:bottom w:val="nil"/>
              <w:right w:val="single" w:sz="4" w:space="0" w:color="auto"/>
            </w:tcBorders>
          </w:tcPr>
          <w:p w14:paraId="40B6D60B" w14:textId="77777777" w:rsidR="00B3362D" w:rsidRPr="009B04FC" w:rsidRDefault="00B3362D" w:rsidP="008759DB">
            <w:pPr>
              <w:pStyle w:val="TAC"/>
              <w:rPr>
                <w:lang w:val="en-US" w:eastAsia="zh-CN" w:bidi="ar"/>
              </w:rPr>
            </w:pPr>
            <w:r w:rsidRPr="009B04FC">
              <w:rPr>
                <w:rFonts w:cs="Arial"/>
                <w:color w:val="000000"/>
                <w:szCs w:val="18"/>
              </w:rPr>
              <w:t>CA_n7A-n8A-n40A-n78A</w:t>
            </w:r>
          </w:p>
        </w:tc>
        <w:tc>
          <w:tcPr>
            <w:tcW w:w="2822" w:type="dxa"/>
            <w:tcBorders>
              <w:top w:val="single" w:sz="4" w:space="0" w:color="auto"/>
              <w:left w:val="single" w:sz="4" w:space="0" w:color="auto"/>
              <w:bottom w:val="nil"/>
              <w:right w:val="single" w:sz="4" w:space="0" w:color="auto"/>
            </w:tcBorders>
          </w:tcPr>
          <w:p w14:paraId="413E415B" w14:textId="77777777" w:rsidR="00B3362D" w:rsidRPr="009B04FC" w:rsidRDefault="00B3362D" w:rsidP="008759DB">
            <w:pPr>
              <w:pStyle w:val="TAC"/>
              <w:rPr>
                <w:rFonts w:eastAsia="MS Mincho"/>
                <w:lang w:eastAsia="zh-CN"/>
              </w:rPr>
            </w:pPr>
            <w:r w:rsidRPr="009B04FC">
              <w:rPr>
                <w:rFonts w:eastAsia="MS Mincho"/>
                <w:lang w:eastAsia="zh-CN"/>
              </w:rPr>
              <w:t xml:space="preserve">CA_n7A-n8A </w:t>
            </w:r>
          </w:p>
          <w:p w14:paraId="0C5E2657" w14:textId="77777777" w:rsidR="00B3362D" w:rsidRPr="009B04FC" w:rsidRDefault="00B3362D" w:rsidP="008759DB">
            <w:pPr>
              <w:pStyle w:val="TAC"/>
              <w:rPr>
                <w:rFonts w:eastAsia="MS Mincho"/>
                <w:lang w:eastAsia="zh-CN"/>
              </w:rPr>
            </w:pPr>
            <w:r w:rsidRPr="009B04FC">
              <w:rPr>
                <w:rFonts w:eastAsia="MS Mincho"/>
                <w:lang w:eastAsia="zh-CN"/>
              </w:rPr>
              <w:t>CA_n7A-n40A</w:t>
            </w:r>
          </w:p>
          <w:p w14:paraId="12F188C3" w14:textId="77777777" w:rsidR="00B3362D" w:rsidRPr="009B04FC" w:rsidRDefault="00B3362D" w:rsidP="008759DB">
            <w:pPr>
              <w:pStyle w:val="TAC"/>
              <w:rPr>
                <w:rFonts w:eastAsia="MS Mincho"/>
                <w:lang w:eastAsia="zh-CN"/>
              </w:rPr>
            </w:pPr>
            <w:r w:rsidRPr="009B04FC">
              <w:rPr>
                <w:rFonts w:eastAsia="MS Mincho"/>
                <w:lang w:eastAsia="zh-CN"/>
              </w:rPr>
              <w:t xml:space="preserve"> CA_n7A-n78A </w:t>
            </w:r>
          </w:p>
          <w:p w14:paraId="57185A4F" w14:textId="77777777" w:rsidR="00B3362D" w:rsidRPr="009B04FC" w:rsidRDefault="00B3362D" w:rsidP="008759DB">
            <w:pPr>
              <w:pStyle w:val="TAC"/>
              <w:rPr>
                <w:rFonts w:eastAsia="MS Mincho"/>
                <w:lang w:eastAsia="zh-CN"/>
              </w:rPr>
            </w:pPr>
            <w:r w:rsidRPr="009B04FC">
              <w:rPr>
                <w:rFonts w:eastAsia="MS Mincho"/>
                <w:lang w:eastAsia="zh-CN"/>
              </w:rPr>
              <w:t>CA_n8A-n40A</w:t>
            </w:r>
          </w:p>
          <w:p w14:paraId="5C4D6EC0" w14:textId="77777777" w:rsidR="00B3362D" w:rsidRPr="009B04FC" w:rsidRDefault="00B3362D" w:rsidP="008759DB">
            <w:pPr>
              <w:pStyle w:val="TAC"/>
              <w:rPr>
                <w:rFonts w:eastAsia="MS Mincho"/>
                <w:lang w:eastAsia="zh-CN"/>
              </w:rPr>
            </w:pPr>
            <w:r w:rsidRPr="009B04FC">
              <w:rPr>
                <w:rFonts w:eastAsia="MS Mincho"/>
                <w:lang w:eastAsia="zh-CN"/>
              </w:rPr>
              <w:t xml:space="preserve"> CA_n8A-n78A</w:t>
            </w:r>
          </w:p>
          <w:p w14:paraId="219EA4BA" w14:textId="77777777" w:rsidR="00B3362D" w:rsidRPr="009B04FC" w:rsidRDefault="00B3362D" w:rsidP="008759DB">
            <w:pPr>
              <w:pStyle w:val="TAC"/>
              <w:rPr>
                <w:lang w:val="en-US" w:eastAsia="zh-CN" w:bidi="ar"/>
              </w:rPr>
            </w:pPr>
            <w:r w:rsidRPr="009B04FC">
              <w:rPr>
                <w:rFonts w:eastAsia="MS Mincho"/>
                <w:lang w:eastAsia="zh-CN"/>
              </w:rPr>
              <w:t xml:space="preserve"> CA_n40A-n78A</w:t>
            </w:r>
          </w:p>
        </w:tc>
        <w:tc>
          <w:tcPr>
            <w:tcW w:w="1321" w:type="dxa"/>
            <w:tcBorders>
              <w:top w:val="single" w:sz="4" w:space="0" w:color="auto"/>
              <w:left w:val="single" w:sz="4" w:space="0" w:color="auto"/>
              <w:bottom w:val="single" w:sz="4" w:space="0" w:color="auto"/>
              <w:right w:val="single" w:sz="4" w:space="0" w:color="auto"/>
            </w:tcBorders>
          </w:tcPr>
          <w:p w14:paraId="5E223967" w14:textId="77777777" w:rsidR="00B3362D" w:rsidRPr="009B04FC" w:rsidRDefault="00B3362D" w:rsidP="008759DB">
            <w:pPr>
              <w:pStyle w:val="TAC"/>
              <w:rPr>
                <w:rFonts w:ascii="Calibri" w:hAnsi="Calibri"/>
                <w:kern w:val="2"/>
                <w:sz w:val="21"/>
                <w:lang w:val="en-US" w:eastAsia="zh-CN"/>
              </w:rPr>
            </w:pPr>
            <w:r w:rsidRPr="009B04FC">
              <w:rPr>
                <w:rFonts w:hint="eastAsia"/>
              </w:rPr>
              <w:t>n</w:t>
            </w:r>
            <w:r w:rsidRPr="009B04FC">
              <w:t>7</w:t>
            </w:r>
          </w:p>
        </w:tc>
        <w:tc>
          <w:tcPr>
            <w:tcW w:w="4795" w:type="dxa"/>
            <w:tcBorders>
              <w:top w:val="single" w:sz="4" w:space="0" w:color="auto"/>
              <w:left w:val="single" w:sz="4" w:space="0" w:color="auto"/>
              <w:bottom w:val="single" w:sz="4" w:space="0" w:color="auto"/>
              <w:right w:val="single" w:sz="4" w:space="0" w:color="auto"/>
            </w:tcBorders>
          </w:tcPr>
          <w:p w14:paraId="62010958" w14:textId="77777777" w:rsidR="00B3362D" w:rsidRPr="009B04FC" w:rsidRDefault="00B3362D" w:rsidP="008759DB">
            <w:pPr>
              <w:pStyle w:val="TAC"/>
              <w:rPr>
                <w:rFonts w:ascii="Calibri" w:hAnsi="Calibri"/>
                <w:kern w:val="2"/>
                <w:sz w:val="21"/>
                <w:lang w:val="en-US" w:eastAsia="zh-CN"/>
              </w:rPr>
            </w:pPr>
            <w:r w:rsidRPr="009B04FC">
              <w:rPr>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5CD06882" w14:textId="77777777" w:rsidR="00B3362D" w:rsidRPr="009B04FC" w:rsidRDefault="00B3362D" w:rsidP="008759DB">
            <w:pPr>
              <w:pStyle w:val="TAC"/>
              <w:rPr>
                <w:kern w:val="2"/>
                <w:szCs w:val="22"/>
                <w:lang w:val="en-US"/>
              </w:rPr>
            </w:pPr>
            <w:r w:rsidRPr="009B04FC">
              <w:rPr>
                <w:kern w:val="2"/>
                <w:szCs w:val="22"/>
                <w:lang w:val="en-US" w:eastAsia="zh-CN"/>
              </w:rPr>
              <w:t>0</w:t>
            </w:r>
          </w:p>
        </w:tc>
      </w:tr>
      <w:tr w:rsidR="00B3362D" w:rsidRPr="009B04FC" w14:paraId="3C6609CB" w14:textId="77777777" w:rsidTr="00E819B8">
        <w:trPr>
          <w:trHeight w:val="29"/>
        </w:trPr>
        <w:tc>
          <w:tcPr>
            <w:tcW w:w="2756" w:type="dxa"/>
            <w:tcBorders>
              <w:top w:val="nil"/>
              <w:left w:val="single" w:sz="4" w:space="0" w:color="auto"/>
              <w:bottom w:val="nil"/>
              <w:right w:val="single" w:sz="4" w:space="0" w:color="auto"/>
            </w:tcBorders>
          </w:tcPr>
          <w:p w14:paraId="175A20E7" w14:textId="77777777" w:rsidR="00B3362D" w:rsidRPr="009B04FC" w:rsidRDefault="00B3362D" w:rsidP="008759DB">
            <w:pPr>
              <w:pStyle w:val="TAC"/>
              <w:rPr>
                <w:kern w:val="2"/>
                <w:szCs w:val="22"/>
                <w:lang w:val="en-US"/>
              </w:rPr>
            </w:pPr>
          </w:p>
        </w:tc>
        <w:tc>
          <w:tcPr>
            <w:tcW w:w="2822" w:type="dxa"/>
            <w:tcBorders>
              <w:top w:val="nil"/>
              <w:left w:val="single" w:sz="4" w:space="0" w:color="auto"/>
              <w:bottom w:val="nil"/>
              <w:right w:val="single" w:sz="4" w:space="0" w:color="auto"/>
            </w:tcBorders>
          </w:tcPr>
          <w:p w14:paraId="77ACF330" w14:textId="77777777" w:rsidR="00B3362D" w:rsidRPr="009B04FC" w:rsidRDefault="00B3362D" w:rsidP="008759DB">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0FA7E42" w14:textId="77777777" w:rsidR="00B3362D" w:rsidRPr="009B04FC" w:rsidRDefault="00B3362D" w:rsidP="008759DB">
            <w:pPr>
              <w:pStyle w:val="TAC"/>
              <w:rPr>
                <w:rFonts w:ascii="Calibri" w:hAnsi="Calibri"/>
                <w:kern w:val="2"/>
                <w:sz w:val="21"/>
                <w:lang w:val="en-US" w:eastAsia="zh-CN"/>
              </w:rPr>
            </w:pPr>
            <w:r w:rsidRPr="009B04FC">
              <w:t>n8</w:t>
            </w:r>
          </w:p>
        </w:tc>
        <w:tc>
          <w:tcPr>
            <w:tcW w:w="4795" w:type="dxa"/>
            <w:tcBorders>
              <w:top w:val="single" w:sz="4" w:space="0" w:color="auto"/>
              <w:left w:val="single" w:sz="4" w:space="0" w:color="auto"/>
              <w:bottom w:val="single" w:sz="4" w:space="0" w:color="auto"/>
              <w:right w:val="single" w:sz="4" w:space="0" w:color="auto"/>
            </w:tcBorders>
          </w:tcPr>
          <w:p w14:paraId="64CA93B3" w14:textId="77777777" w:rsidR="00B3362D" w:rsidRPr="009B04FC" w:rsidRDefault="00B3362D" w:rsidP="008759DB">
            <w:pPr>
              <w:pStyle w:val="TAC"/>
              <w:rPr>
                <w:lang w:val="en-US" w:eastAsia="zh-CN" w:bidi="ar"/>
              </w:rPr>
            </w:pPr>
            <w:r w:rsidRPr="009B04FC">
              <w:rPr>
                <w:lang w:val="en-US" w:eastAsia="zh-CN" w:bidi="ar"/>
              </w:rPr>
              <w:t>5, 10, 15, 20</w:t>
            </w:r>
          </w:p>
        </w:tc>
        <w:tc>
          <w:tcPr>
            <w:tcW w:w="2561" w:type="dxa"/>
            <w:tcBorders>
              <w:top w:val="nil"/>
              <w:left w:val="single" w:sz="4" w:space="0" w:color="auto"/>
              <w:bottom w:val="nil"/>
              <w:right w:val="single" w:sz="4" w:space="0" w:color="auto"/>
            </w:tcBorders>
          </w:tcPr>
          <w:p w14:paraId="4A911F2E" w14:textId="77777777" w:rsidR="00B3362D" w:rsidRPr="009B04FC" w:rsidRDefault="00B3362D" w:rsidP="008759DB">
            <w:pPr>
              <w:pStyle w:val="TAC"/>
              <w:rPr>
                <w:kern w:val="2"/>
                <w:szCs w:val="22"/>
                <w:lang w:val="en-US" w:eastAsia="zh-CN"/>
              </w:rPr>
            </w:pPr>
          </w:p>
        </w:tc>
      </w:tr>
      <w:tr w:rsidR="00B3362D" w:rsidRPr="009B04FC" w14:paraId="00375002" w14:textId="77777777" w:rsidTr="00E819B8">
        <w:trPr>
          <w:trHeight w:val="29"/>
        </w:trPr>
        <w:tc>
          <w:tcPr>
            <w:tcW w:w="2756" w:type="dxa"/>
            <w:tcBorders>
              <w:top w:val="nil"/>
              <w:left w:val="single" w:sz="4" w:space="0" w:color="auto"/>
              <w:bottom w:val="nil"/>
              <w:right w:val="single" w:sz="4" w:space="0" w:color="auto"/>
            </w:tcBorders>
          </w:tcPr>
          <w:p w14:paraId="319281AB" w14:textId="77777777" w:rsidR="00B3362D" w:rsidRPr="009B04FC" w:rsidRDefault="00B3362D" w:rsidP="008759DB">
            <w:pPr>
              <w:pStyle w:val="TAC"/>
              <w:rPr>
                <w:kern w:val="2"/>
                <w:szCs w:val="22"/>
                <w:lang w:val="en-US"/>
              </w:rPr>
            </w:pPr>
          </w:p>
        </w:tc>
        <w:tc>
          <w:tcPr>
            <w:tcW w:w="2822" w:type="dxa"/>
            <w:tcBorders>
              <w:top w:val="nil"/>
              <w:left w:val="single" w:sz="4" w:space="0" w:color="auto"/>
              <w:bottom w:val="nil"/>
              <w:right w:val="single" w:sz="4" w:space="0" w:color="auto"/>
            </w:tcBorders>
          </w:tcPr>
          <w:p w14:paraId="5C855D8D" w14:textId="77777777" w:rsidR="00B3362D" w:rsidRPr="009B04FC" w:rsidRDefault="00B3362D" w:rsidP="008759DB">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362E1AA" w14:textId="77777777" w:rsidR="00B3362D" w:rsidRPr="009B04FC" w:rsidRDefault="00B3362D" w:rsidP="008759DB">
            <w:pPr>
              <w:pStyle w:val="TAC"/>
              <w:rPr>
                <w:rFonts w:ascii="Calibri" w:hAnsi="Calibri"/>
                <w:kern w:val="2"/>
                <w:sz w:val="21"/>
                <w:lang w:val="en-US" w:eastAsia="zh-CN"/>
              </w:rPr>
            </w:pPr>
            <w:r w:rsidRPr="009B04FC">
              <w:t>n40</w:t>
            </w:r>
          </w:p>
        </w:tc>
        <w:tc>
          <w:tcPr>
            <w:tcW w:w="4795" w:type="dxa"/>
            <w:tcBorders>
              <w:top w:val="single" w:sz="4" w:space="0" w:color="auto"/>
              <w:left w:val="single" w:sz="4" w:space="0" w:color="auto"/>
              <w:bottom w:val="single" w:sz="4" w:space="0" w:color="auto"/>
              <w:right w:val="single" w:sz="4" w:space="0" w:color="auto"/>
            </w:tcBorders>
          </w:tcPr>
          <w:p w14:paraId="0377D868" w14:textId="77777777" w:rsidR="00B3362D" w:rsidRPr="009B04FC" w:rsidRDefault="00B3362D" w:rsidP="008759DB">
            <w:pPr>
              <w:pStyle w:val="TAC"/>
              <w:rPr>
                <w:rFonts w:ascii="Calibri" w:hAnsi="Calibri"/>
                <w:kern w:val="2"/>
                <w:sz w:val="21"/>
                <w:lang w:val="en-US" w:eastAsia="zh-CN"/>
              </w:rPr>
            </w:pPr>
            <w:r w:rsidRPr="009B04FC">
              <w:rPr>
                <w:lang w:val="en-US" w:eastAsia="zh-CN" w:bidi="ar"/>
              </w:rPr>
              <w:t>5, 10, 15, 20, 25, 30, 40, 50, 60, 80</w:t>
            </w:r>
          </w:p>
        </w:tc>
        <w:tc>
          <w:tcPr>
            <w:tcW w:w="2561" w:type="dxa"/>
            <w:tcBorders>
              <w:top w:val="nil"/>
              <w:left w:val="single" w:sz="4" w:space="0" w:color="auto"/>
              <w:bottom w:val="nil"/>
              <w:right w:val="single" w:sz="4" w:space="0" w:color="auto"/>
            </w:tcBorders>
          </w:tcPr>
          <w:p w14:paraId="27B5B040" w14:textId="77777777" w:rsidR="00B3362D" w:rsidRPr="009B04FC" w:rsidRDefault="00B3362D" w:rsidP="008759DB">
            <w:pPr>
              <w:pStyle w:val="TAC"/>
              <w:rPr>
                <w:kern w:val="2"/>
                <w:szCs w:val="22"/>
                <w:lang w:val="en-US" w:eastAsia="zh-CN"/>
              </w:rPr>
            </w:pPr>
          </w:p>
        </w:tc>
      </w:tr>
      <w:tr w:rsidR="00B3362D" w:rsidRPr="009B04FC" w14:paraId="4FD23735" w14:textId="77777777" w:rsidTr="00E819B8">
        <w:trPr>
          <w:trHeight w:val="29"/>
        </w:trPr>
        <w:tc>
          <w:tcPr>
            <w:tcW w:w="2756" w:type="dxa"/>
            <w:tcBorders>
              <w:top w:val="nil"/>
              <w:left w:val="single" w:sz="4" w:space="0" w:color="auto"/>
              <w:bottom w:val="single" w:sz="4" w:space="0" w:color="auto"/>
              <w:right w:val="single" w:sz="4" w:space="0" w:color="auto"/>
            </w:tcBorders>
          </w:tcPr>
          <w:p w14:paraId="65051E83" w14:textId="77777777" w:rsidR="00B3362D" w:rsidRPr="009B04FC" w:rsidRDefault="00B3362D" w:rsidP="008759DB">
            <w:pPr>
              <w:pStyle w:val="TAC"/>
              <w:rPr>
                <w:kern w:val="2"/>
                <w:szCs w:val="22"/>
                <w:lang w:val="en-US"/>
              </w:rPr>
            </w:pPr>
          </w:p>
        </w:tc>
        <w:tc>
          <w:tcPr>
            <w:tcW w:w="2822" w:type="dxa"/>
            <w:tcBorders>
              <w:top w:val="nil"/>
              <w:left w:val="single" w:sz="4" w:space="0" w:color="auto"/>
              <w:bottom w:val="single" w:sz="4" w:space="0" w:color="auto"/>
              <w:right w:val="single" w:sz="4" w:space="0" w:color="auto"/>
            </w:tcBorders>
          </w:tcPr>
          <w:p w14:paraId="107073DE" w14:textId="77777777" w:rsidR="00B3362D" w:rsidRPr="009B04FC" w:rsidRDefault="00B3362D" w:rsidP="008759DB">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519B934" w14:textId="77777777" w:rsidR="00B3362D" w:rsidRPr="009B04FC" w:rsidRDefault="00B3362D" w:rsidP="008759DB">
            <w:pPr>
              <w:pStyle w:val="TAC"/>
              <w:rPr>
                <w:rFonts w:ascii="Calibri" w:hAnsi="Calibri"/>
                <w:kern w:val="2"/>
                <w:sz w:val="21"/>
                <w:lang w:val="en-US" w:eastAsia="zh-CN"/>
              </w:rPr>
            </w:pPr>
            <w:r w:rsidRPr="009B04FC">
              <w:t>n</w:t>
            </w:r>
            <w:r w:rsidRPr="009B04FC">
              <w:rPr>
                <w:rFonts w:hint="eastAsia"/>
              </w:rPr>
              <w:t>7</w:t>
            </w:r>
            <w:r w:rsidRPr="009B04FC">
              <w:t>8</w:t>
            </w:r>
          </w:p>
        </w:tc>
        <w:tc>
          <w:tcPr>
            <w:tcW w:w="4795" w:type="dxa"/>
            <w:tcBorders>
              <w:top w:val="single" w:sz="4" w:space="0" w:color="auto"/>
              <w:left w:val="single" w:sz="4" w:space="0" w:color="auto"/>
              <w:bottom w:val="single" w:sz="4" w:space="0" w:color="auto"/>
              <w:right w:val="single" w:sz="4" w:space="0" w:color="auto"/>
            </w:tcBorders>
          </w:tcPr>
          <w:p w14:paraId="06E2EA84" w14:textId="77777777" w:rsidR="00B3362D" w:rsidRPr="009B04FC" w:rsidRDefault="00B3362D" w:rsidP="008759DB">
            <w:pPr>
              <w:pStyle w:val="TAC"/>
              <w:rPr>
                <w:rFonts w:ascii="Calibri" w:hAnsi="Calibri"/>
                <w:kern w:val="2"/>
                <w:sz w:val="21"/>
                <w:lang w:val="en-US" w:eastAsia="zh-CN"/>
              </w:rPr>
            </w:pPr>
            <w:r w:rsidRPr="009B04FC">
              <w:rPr>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4A4B8FA3" w14:textId="77777777" w:rsidR="00B3362D" w:rsidRPr="009B04FC" w:rsidRDefault="00B3362D" w:rsidP="008759DB">
            <w:pPr>
              <w:pStyle w:val="TAC"/>
              <w:rPr>
                <w:kern w:val="2"/>
                <w:szCs w:val="22"/>
                <w:lang w:val="en-US" w:eastAsia="zh-CN"/>
              </w:rPr>
            </w:pPr>
          </w:p>
        </w:tc>
      </w:tr>
      <w:tr w:rsidR="00B3362D" w:rsidRPr="009B04FC" w14:paraId="3D9618DE" w14:textId="77777777" w:rsidTr="00E819B8">
        <w:trPr>
          <w:trHeight w:val="29"/>
        </w:trPr>
        <w:tc>
          <w:tcPr>
            <w:tcW w:w="2756" w:type="dxa"/>
            <w:tcBorders>
              <w:top w:val="single" w:sz="4" w:space="0" w:color="auto"/>
              <w:left w:val="single" w:sz="4" w:space="0" w:color="auto"/>
              <w:bottom w:val="nil"/>
              <w:right w:val="single" w:sz="4" w:space="0" w:color="auto"/>
            </w:tcBorders>
          </w:tcPr>
          <w:p w14:paraId="4E9CC1AC" w14:textId="77777777" w:rsidR="00B3362D" w:rsidRPr="009B04FC" w:rsidRDefault="00B3362D" w:rsidP="008759DB">
            <w:pPr>
              <w:pStyle w:val="TAC"/>
              <w:rPr>
                <w:lang w:val="en-US" w:eastAsia="zh-CN" w:bidi="ar"/>
              </w:rPr>
            </w:pPr>
            <w:r w:rsidRPr="009B04FC">
              <w:t>CA_n7A-n25A-n66A-n77A</w:t>
            </w:r>
          </w:p>
        </w:tc>
        <w:tc>
          <w:tcPr>
            <w:tcW w:w="2822" w:type="dxa"/>
            <w:tcBorders>
              <w:top w:val="single" w:sz="4" w:space="0" w:color="auto"/>
              <w:left w:val="single" w:sz="4" w:space="0" w:color="auto"/>
              <w:bottom w:val="nil"/>
              <w:right w:val="single" w:sz="4" w:space="0" w:color="auto"/>
            </w:tcBorders>
          </w:tcPr>
          <w:p w14:paraId="6EBEC005" w14:textId="77777777" w:rsidR="00B3362D" w:rsidRPr="009B04FC" w:rsidRDefault="00B3362D" w:rsidP="008759DB">
            <w:pPr>
              <w:pStyle w:val="TAC"/>
              <w:rPr>
                <w:b/>
              </w:rPr>
            </w:pPr>
            <w:r w:rsidRPr="009B04FC">
              <w:t>CA_n7A-n25A</w:t>
            </w:r>
          </w:p>
          <w:p w14:paraId="26D9662C" w14:textId="77777777" w:rsidR="00B3362D" w:rsidRPr="009B04FC" w:rsidRDefault="00B3362D" w:rsidP="008759DB">
            <w:pPr>
              <w:pStyle w:val="TAC"/>
              <w:rPr>
                <w:b/>
              </w:rPr>
            </w:pPr>
            <w:r w:rsidRPr="009B04FC">
              <w:t>CA_n7A-n66A</w:t>
            </w:r>
          </w:p>
          <w:p w14:paraId="7D315E41" w14:textId="77777777" w:rsidR="00B3362D" w:rsidRPr="009B04FC" w:rsidRDefault="00B3362D" w:rsidP="008759DB">
            <w:pPr>
              <w:pStyle w:val="TAC"/>
              <w:rPr>
                <w:b/>
              </w:rPr>
            </w:pPr>
            <w:r w:rsidRPr="009B04FC">
              <w:t>CA_n7A-n77A</w:t>
            </w:r>
          </w:p>
          <w:p w14:paraId="69F9CD43" w14:textId="77777777" w:rsidR="00B3362D" w:rsidRPr="009B04FC" w:rsidRDefault="00B3362D" w:rsidP="008759DB">
            <w:pPr>
              <w:pStyle w:val="TAC"/>
              <w:rPr>
                <w:b/>
              </w:rPr>
            </w:pPr>
            <w:r w:rsidRPr="009B04FC">
              <w:t>CA_n25A-n66A</w:t>
            </w:r>
          </w:p>
          <w:p w14:paraId="2F4461AD" w14:textId="77777777" w:rsidR="00B3362D" w:rsidRPr="009B04FC" w:rsidRDefault="00B3362D" w:rsidP="008759DB">
            <w:pPr>
              <w:pStyle w:val="TAC"/>
              <w:rPr>
                <w:b/>
              </w:rPr>
            </w:pPr>
            <w:r w:rsidRPr="009B04FC">
              <w:t>CA_n25A-n77A</w:t>
            </w:r>
          </w:p>
          <w:p w14:paraId="6D63F79F" w14:textId="77777777" w:rsidR="00B3362D" w:rsidRPr="009B04FC" w:rsidRDefault="00B3362D" w:rsidP="008759DB">
            <w:pPr>
              <w:pStyle w:val="TAC"/>
              <w:rPr>
                <w:lang w:val="en-US" w:eastAsia="zh-CN" w:bidi="ar"/>
              </w:rPr>
            </w:pPr>
            <w:r w:rsidRPr="009B04FC">
              <w:t>CA_n66A-n77A</w:t>
            </w:r>
          </w:p>
        </w:tc>
        <w:tc>
          <w:tcPr>
            <w:tcW w:w="1321" w:type="dxa"/>
            <w:tcBorders>
              <w:top w:val="single" w:sz="4" w:space="0" w:color="auto"/>
              <w:left w:val="single" w:sz="4" w:space="0" w:color="auto"/>
              <w:bottom w:val="single" w:sz="4" w:space="0" w:color="auto"/>
              <w:right w:val="single" w:sz="4" w:space="0" w:color="auto"/>
            </w:tcBorders>
          </w:tcPr>
          <w:p w14:paraId="2F1F7D6F" w14:textId="77777777" w:rsidR="00B3362D" w:rsidRPr="009B04FC" w:rsidRDefault="00B3362D" w:rsidP="008759DB">
            <w:pPr>
              <w:pStyle w:val="TAC"/>
              <w:rPr>
                <w:rFonts w:ascii="Calibri" w:hAnsi="Calibri"/>
                <w:kern w:val="2"/>
                <w:sz w:val="21"/>
                <w:lang w:val="en-US" w:eastAsia="zh-CN"/>
              </w:rPr>
            </w:pPr>
            <w:r w:rsidRPr="009B04FC">
              <w:rPr>
                <w:rFonts w:hint="eastAsia"/>
              </w:rPr>
              <w:t>n</w:t>
            </w:r>
            <w:r w:rsidRPr="009B04FC">
              <w:t>7</w:t>
            </w:r>
          </w:p>
        </w:tc>
        <w:tc>
          <w:tcPr>
            <w:tcW w:w="4795" w:type="dxa"/>
            <w:tcBorders>
              <w:top w:val="single" w:sz="4" w:space="0" w:color="auto"/>
              <w:left w:val="single" w:sz="4" w:space="0" w:color="auto"/>
              <w:bottom w:val="single" w:sz="4" w:space="0" w:color="auto"/>
              <w:right w:val="single" w:sz="4" w:space="0" w:color="auto"/>
            </w:tcBorders>
          </w:tcPr>
          <w:p w14:paraId="661BC9BD" w14:textId="77777777" w:rsidR="00B3362D" w:rsidRPr="009B04FC" w:rsidRDefault="00B3362D" w:rsidP="008759DB">
            <w:pPr>
              <w:pStyle w:val="TAC"/>
              <w:rPr>
                <w:rFonts w:ascii="Calibri" w:hAnsi="Calibri"/>
                <w:kern w:val="2"/>
                <w:sz w:val="21"/>
                <w:lang w:val="en-US" w:eastAsia="zh-CN"/>
              </w:rPr>
            </w:pPr>
            <w:r w:rsidRPr="009B04FC">
              <w:rPr>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53173D43" w14:textId="77777777" w:rsidR="00B3362D" w:rsidRPr="009B04FC" w:rsidRDefault="00B3362D" w:rsidP="008759DB">
            <w:pPr>
              <w:pStyle w:val="TAC"/>
              <w:rPr>
                <w:kern w:val="2"/>
                <w:szCs w:val="22"/>
                <w:lang w:val="en-US"/>
              </w:rPr>
            </w:pPr>
            <w:r w:rsidRPr="009B04FC">
              <w:rPr>
                <w:kern w:val="2"/>
                <w:szCs w:val="22"/>
                <w:lang w:val="en-US" w:eastAsia="zh-CN"/>
              </w:rPr>
              <w:t>0</w:t>
            </w:r>
          </w:p>
        </w:tc>
      </w:tr>
      <w:tr w:rsidR="00B3362D" w:rsidRPr="009B04FC" w14:paraId="1BBAC9D6" w14:textId="77777777" w:rsidTr="00E819B8">
        <w:trPr>
          <w:trHeight w:val="29"/>
        </w:trPr>
        <w:tc>
          <w:tcPr>
            <w:tcW w:w="2756" w:type="dxa"/>
            <w:tcBorders>
              <w:top w:val="nil"/>
              <w:left w:val="single" w:sz="4" w:space="0" w:color="auto"/>
              <w:bottom w:val="nil"/>
              <w:right w:val="single" w:sz="4" w:space="0" w:color="auto"/>
            </w:tcBorders>
          </w:tcPr>
          <w:p w14:paraId="4244DB35" w14:textId="77777777" w:rsidR="00B3362D" w:rsidRPr="009B04FC" w:rsidRDefault="00B3362D" w:rsidP="008759DB">
            <w:pPr>
              <w:pStyle w:val="TAC"/>
              <w:rPr>
                <w:kern w:val="2"/>
                <w:szCs w:val="22"/>
                <w:lang w:val="en-US"/>
              </w:rPr>
            </w:pPr>
          </w:p>
        </w:tc>
        <w:tc>
          <w:tcPr>
            <w:tcW w:w="2822" w:type="dxa"/>
            <w:tcBorders>
              <w:top w:val="nil"/>
              <w:left w:val="single" w:sz="4" w:space="0" w:color="auto"/>
              <w:bottom w:val="nil"/>
              <w:right w:val="single" w:sz="4" w:space="0" w:color="auto"/>
            </w:tcBorders>
          </w:tcPr>
          <w:p w14:paraId="669A62EF" w14:textId="77777777" w:rsidR="00B3362D" w:rsidRPr="009B04FC" w:rsidRDefault="00B3362D" w:rsidP="008759DB">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BD24D21" w14:textId="77777777" w:rsidR="00B3362D" w:rsidRPr="009B04FC" w:rsidRDefault="00B3362D" w:rsidP="008759DB">
            <w:pPr>
              <w:pStyle w:val="TAC"/>
              <w:rPr>
                <w:rFonts w:ascii="Calibri" w:hAnsi="Calibri"/>
                <w:kern w:val="2"/>
                <w:sz w:val="21"/>
                <w:lang w:val="en-US" w:eastAsia="zh-CN"/>
              </w:rPr>
            </w:pPr>
            <w:r w:rsidRPr="009B04FC">
              <w:t>n</w:t>
            </w:r>
            <w:r w:rsidRPr="009B04FC">
              <w:rPr>
                <w:rFonts w:hint="eastAsia"/>
              </w:rPr>
              <w:t>25</w:t>
            </w:r>
          </w:p>
        </w:tc>
        <w:tc>
          <w:tcPr>
            <w:tcW w:w="4795" w:type="dxa"/>
            <w:tcBorders>
              <w:top w:val="single" w:sz="4" w:space="0" w:color="auto"/>
              <w:left w:val="single" w:sz="4" w:space="0" w:color="auto"/>
              <w:bottom w:val="single" w:sz="4" w:space="0" w:color="auto"/>
              <w:right w:val="single" w:sz="4" w:space="0" w:color="auto"/>
            </w:tcBorders>
          </w:tcPr>
          <w:p w14:paraId="5DE5D0D0" w14:textId="77777777" w:rsidR="00B3362D" w:rsidRPr="009B04FC" w:rsidRDefault="00B3362D" w:rsidP="008759DB">
            <w:pPr>
              <w:pStyle w:val="TAC"/>
              <w:rPr>
                <w:lang w:val="en-US" w:eastAsia="zh-CN" w:bidi="ar"/>
              </w:rPr>
            </w:pPr>
            <w:r w:rsidRPr="009B04FC">
              <w:rPr>
                <w:lang w:val="en-US" w:eastAsia="zh-CN" w:bidi="ar"/>
              </w:rPr>
              <w:t>5, 10, 15, 20, 25, 30, 40</w:t>
            </w:r>
          </w:p>
        </w:tc>
        <w:tc>
          <w:tcPr>
            <w:tcW w:w="2561" w:type="dxa"/>
            <w:tcBorders>
              <w:top w:val="nil"/>
              <w:left w:val="single" w:sz="4" w:space="0" w:color="auto"/>
              <w:bottom w:val="nil"/>
              <w:right w:val="single" w:sz="4" w:space="0" w:color="auto"/>
            </w:tcBorders>
          </w:tcPr>
          <w:p w14:paraId="5488B5FF" w14:textId="77777777" w:rsidR="00B3362D" w:rsidRPr="009B04FC" w:rsidRDefault="00B3362D" w:rsidP="008759DB">
            <w:pPr>
              <w:pStyle w:val="TAC"/>
              <w:rPr>
                <w:kern w:val="2"/>
                <w:szCs w:val="22"/>
                <w:lang w:val="en-US" w:eastAsia="zh-CN"/>
              </w:rPr>
            </w:pPr>
          </w:p>
        </w:tc>
      </w:tr>
      <w:tr w:rsidR="00B3362D" w:rsidRPr="009B04FC" w14:paraId="2D620D68" w14:textId="77777777" w:rsidTr="00E819B8">
        <w:trPr>
          <w:trHeight w:val="29"/>
        </w:trPr>
        <w:tc>
          <w:tcPr>
            <w:tcW w:w="2756" w:type="dxa"/>
            <w:tcBorders>
              <w:top w:val="nil"/>
              <w:left w:val="single" w:sz="4" w:space="0" w:color="auto"/>
              <w:bottom w:val="nil"/>
              <w:right w:val="single" w:sz="4" w:space="0" w:color="auto"/>
            </w:tcBorders>
          </w:tcPr>
          <w:p w14:paraId="67DDD42E" w14:textId="77777777" w:rsidR="00B3362D" w:rsidRPr="009B04FC" w:rsidRDefault="00B3362D" w:rsidP="008759DB">
            <w:pPr>
              <w:pStyle w:val="TAC"/>
              <w:rPr>
                <w:kern w:val="2"/>
                <w:szCs w:val="22"/>
                <w:lang w:val="en-US"/>
              </w:rPr>
            </w:pPr>
          </w:p>
        </w:tc>
        <w:tc>
          <w:tcPr>
            <w:tcW w:w="2822" w:type="dxa"/>
            <w:tcBorders>
              <w:top w:val="nil"/>
              <w:left w:val="single" w:sz="4" w:space="0" w:color="auto"/>
              <w:bottom w:val="nil"/>
              <w:right w:val="single" w:sz="4" w:space="0" w:color="auto"/>
            </w:tcBorders>
          </w:tcPr>
          <w:p w14:paraId="4421E6D1" w14:textId="77777777" w:rsidR="00B3362D" w:rsidRPr="009B04FC" w:rsidRDefault="00B3362D" w:rsidP="008759DB">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3A0AE4D" w14:textId="77777777" w:rsidR="00B3362D" w:rsidRPr="009B04FC" w:rsidRDefault="00B3362D" w:rsidP="008759DB">
            <w:pPr>
              <w:pStyle w:val="TAC"/>
              <w:rPr>
                <w:rFonts w:ascii="Calibri" w:hAnsi="Calibri"/>
                <w:kern w:val="2"/>
                <w:sz w:val="21"/>
                <w:lang w:val="en-US" w:eastAsia="zh-CN"/>
              </w:rPr>
            </w:pPr>
            <w:r w:rsidRPr="009B04FC">
              <w:t>n</w:t>
            </w:r>
            <w:r w:rsidRPr="009B04FC">
              <w:rPr>
                <w:rFonts w:hint="eastAsia"/>
              </w:rPr>
              <w:t>66</w:t>
            </w:r>
          </w:p>
        </w:tc>
        <w:tc>
          <w:tcPr>
            <w:tcW w:w="4795" w:type="dxa"/>
            <w:tcBorders>
              <w:top w:val="single" w:sz="4" w:space="0" w:color="auto"/>
              <w:left w:val="single" w:sz="4" w:space="0" w:color="auto"/>
              <w:bottom w:val="single" w:sz="4" w:space="0" w:color="auto"/>
              <w:right w:val="single" w:sz="4" w:space="0" w:color="auto"/>
            </w:tcBorders>
          </w:tcPr>
          <w:p w14:paraId="264B99AA" w14:textId="77777777" w:rsidR="00B3362D" w:rsidRPr="009B04FC" w:rsidRDefault="00B3362D" w:rsidP="008759DB">
            <w:pPr>
              <w:pStyle w:val="TAC"/>
              <w:rPr>
                <w:rFonts w:ascii="Calibri" w:hAnsi="Calibri"/>
                <w:kern w:val="2"/>
                <w:sz w:val="21"/>
                <w:lang w:val="en-US" w:eastAsia="zh-CN"/>
              </w:rPr>
            </w:pPr>
            <w:r w:rsidRPr="009B04FC">
              <w:rPr>
                <w:lang w:val="en-US" w:eastAsia="zh-CN" w:bidi="ar"/>
              </w:rPr>
              <w:t>5, 10, 15, 20, 25, 30, 40</w:t>
            </w:r>
          </w:p>
        </w:tc>
        <w:tc>
          <w:tcPr>
            <w:tcW w:w="2561" w:type="dxa"/>
            <w:tcBorders>
              <w:top w:val="nil"/>
              <w:left w:val="single" w:sz="4" w:space="0" w:color="auto"/>
              <w:bottom w:val="nil"/>
              <w:right w:val="single" w:sz="4" w:space="0" w:color="auto"/>
            </w:tcBorders>
          </w:tcPr>
          <w:p w14:paraId="3D52D27E" w14:textId="77777777" w:rsidR="00B3362D" w:rsidRPr="009B04FC" w:rsidRDefault="00B3362D" w:rsidP="008759DB">
            <w:pPr>
              <w:pStyle w:val="TAC"/>
              <w:rPr>
                <w:kern w:val="2"/>
                <w:szCs w:val="22"/>
                <w:lang w:val="en-US" w:eastAsia="zh-CN"/>
              </w:rPr>
            </w:pPr>
          </w:p>
        </w:tc>
      </w:tr>
      <w:tr w:rsidR="00B3362D" w:rsidRPr="009B04FC" w14:paraId="45F434A4" w14:textId="77777777" w:rsidTr="00E819B8">
        <w:trPr>
          <w:trHeight w:val="29"/>
        </w:trPr>
        <w:tc>
          <w:tcPr>
            <w:tcW w:w="2756" w:type="dxa"/>
            <w:tcBorders>
              <w:top w:val="nil"/>
              <w:left w:val="single" w:sz="4" w:space="0" w:color="auto"/>
              <w:bottom w:val="single" w:sz="4" w:space="0" w:color="auto"/>
              <w:right w:val="single" w:sz="4" w:space="0" w:color="auto"/>
            </w:tcBorders>
          </w:tcPr>
          <w:p w14:paraId="25A91C42" w14:textId="77777777" w:rsidR="00B3362D" w:rsidRPr="009B04FC" w:rsidRDefault="00B3362D" w:rsidP="008759DB">
            <w:pPr>
              <w:pStyle w:val="TAC"/>
              <w:rPr>
                <w:kern w:val="2"/>
                <w:szCs w:val="22"/>
                <w:lang w:val="en-US"/>
              </w:rPr>
            </w:pPr>
          </w:p>
        </w:tc>
        <w:tc>
          <w:tcPr>
            <w:tcW w:w="2822" w:type="dxa"/>
            <w:tcBorders>
              <w:top w:val="nil"/>
              <w:left w:val="single" w:sz="4" w:space="0" w:color="auto"/>
              <w:bottom w:val="single" w:sz="4" w:space="0" w:color="auto"/>
              <w:right w:val="single" w:sz="4" w:space="0" w:color="auto"/>
            </w:tcBorders>
          </w:tcPr>
          <w:p w14:paraId="63ADE2C5" w14:textId="77777777" w:rsidR="00B3362D" w:rsidRPr="009B04FC" w:rsidRDefault="00B3362D" w:rsidP="008759DB">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0E194C2" w14:textId="77777777" w:rsidR="00B3362D" w:rsidRPr="009B04FC" w:rsidRDefault="00B3362D" w:rsidP="008759DB">
            <w:pPr>
              <w:pStyle w:val="TAC"/>
              <w:rPr>
                <w:rFonts w:ascii="Calibri" w:hAnsi="Calibri"/>
                <w:kern w:val="2"/>
                <w:sz w:val="21"/>
                <w:lang w:val="en-US" w:eastAsia="zh-CN"/>
              </w:rPr>
            </w:pPr>
            <w:r w:rsidRPr="009B04FC">
              <w:t>n</w:t>
            </w:r>
            <w:r w:rsidRPr="009B04FC">
              <w:rPr>
                <w:rFonts w:hint="eastAsia"/>
              </w:rPr>
              <w:t>77</w:t>
            </w:r>
          </w:p>
        </w:tc>
        <w:tc>
          <w:tcPr>
            <w:tcW w:w="4795" w:type="dxa"/>
            <w:tcBorders>
              <w:top w:val="single" w:sz="4" w:space="0" w:color="auto"/>
              <w:left w:val="single" w:sz="4" w:space="0" w:color="auto"/>
              <w:bottom w:val="single" w:sz="4" w:space="0" w:color="auto"/>
              <w:right w:val="single" w:sz="4" w:space="0" w:color="auto"/>
            </w:tcBorders>
          </w:tcPr>
          <w:p w14:paraId="09148D41" w14:textId="77777777" w:rsidR="00B3362D" w:rsidRPr="009B04FC" w:rsidRDefault="00B3362D" w:rsidP="008759DB">
            <w:pPr>
              <w:pStyle w:val="TAC"/>
              <w:rPr>
                <w:rFonts w:ascii="Calibri" w:hAnsi="Calibri"/>
                <w:kern w:val="2"/>
                <w:sz w:val="21"/>
                <w:lang w:val="en-US" w:eastAsia="zh-CN"/>
              </w:rPr>
            </w:pPr>
            <w:r w:rsidRPr="009B04FC">
              <w:rPr>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747BA19F" w14:textId="77777777" w:rsidR="00B3362D" w:rsidRPr="009B04FC" w:rsidRDefault="00B3362D" w:rsidP="008759DB">
            <w:pPr>
              <w:pStyle w:val="TAC"/>
              <w:rPr>
                <w:kern w:val="2"/>
                <w:szCs w:val="22"/>
                <w:lang w:val="en-US" w:eastAsia="zh-CN"/>
              </w:rPr>
            </w:pPr>
          </w:p>
        </w:tc>
      </w:tr>
      <w:tr w:rsidR="00B3362D" w:rsidRPr="009B04FC" w14:paraId="2FFC03A4" w14:textId="77777777" w:rsidTr="00E819B8">
        <w:trPr>
          <w:trHeight w:val="29"/>
        </w:trPr>
        <w:tc>
          <w:tcPr>
            <w:tcW w:w="2756" w:type="dxa"/>
            <w:tcBorders>
              <w:top w:val="single" w:sz="4" w:space="0" w:color="auto"/>
              <w:left w:val="single" w:sz="4" w:space="0" w:color="auto"/>
              <w:bottom w:val="nil"/>
              <w:right w:val="single" w:sz="4" w:space="0" w:color="auto"/>
            </w:tcBorders>
          </w:tcPr>
          <w:p w14:paraId="4494565D" w14:textId="77777777" w:rsidR="00B3362D" w:rsidRPr="009B04FC" w:rsidRDefault="00B3362D" w:rsidP="008759DB">
            <w:pPr>
              <w:pStyle w:val="TAC"/>
              <w:rPr>
                <w:lang w:val="en-US" w:eastAsia="zh-CN" w:bidi="ar"/>
              </w:rPr>
            </w:pPr>
            <w:r w:rsidRPr="009B04FC">
              <w:t>CA_n7(2A)-n25A-n66A-n77A</w:t>
            </w:r>
          </w:p>
        </w:tc>
        <w:tc>
          <w:tcPr>
            <w:tcW w:w="2822" w:type="dxa"/>
            <w:tcBorders>
              <w:top w:val="single" w:sz="4" w:space="0" w:color="auto"/>
              <w:left w:val="single" w:sz="4" w:space="0" w:color="auto"/>
              <w:bottom w:val="nil"/>
              <w:right w:val="single" w:sz="4" w:space="0" w:color="auto"/>
            </w:tcBorders>
          </w:tcPr>
          <w:p w14:paraId="09C1FF03" w14:textId="77777777" w:rsidR="00B3362D" w:rsidRPr="009B04FC" w:rsidRDefault="00B3362D" w:rsidP="008759DB">
            <w:pPr>
              <w:pStyle w:val="TAC"/>
              <w:rPr>
                <w:b/>
              </w:rPr>
            </w:pPr>
            <w:r w:rsidRPr="009B04FC">
              <w:t>CA_n7A-n25A</w:t>
            </w:r>
          </w:p>
          <w:p w14:paraId="7260C5AB" w14:textId="77777777" w:rsidR="00B3362D" w:rsidRPr="009B04FC" w:rsidRDefault="00B3362D" w:rsidP="008759DB">
            <w:pPr>
              <w:pStyle w:val="TAC"/>
              <w:rPr>
                <w:b/>
              </w:rPr>
            </w:pPr>
            <w:r w:rsidRPr="009B04FC">
              <w:t>CA_n7A-n66A</w:t>
            </w:r>
          </w:p>
          <w:p w14:paraId="058C1814" w14:textId="77777777" w:rsidR="00B3362D" w:rsidRPr="009B04FC" w:rsidRDefault="00B3362D" w:rsidP="008759DB">
            <w:pPr>
              <w:pStyle w:val="TAC"/>
              <w:rPr>
                <w:b/>
              </w:rPr>
            </w:pPr>
            <w:r w:rsidRPr="009B04FC">
              <w:t>CA_n7A-n77A</w:t>
            </w:r>
          </w:p>
          <w:p w14:paraId="6A845A8E" w14:textId="77777777" w:rsidR="00B3362D" w:rsidRPr="009B04FC" w:rsidRDefault="00B3362D" w:rsidP="008759DB">
            <w:pPr>
              <w:pStyle w:val="TAC"/>
              <w:rPr>
                <w:b/>
              </w:rPr>
            </w:pPr>
            <w:r w:rsidRPr="009B04FC">
              <w:t>CA_n25A-n66A</w:t>
            </w:r>
          </w:p>
          <w:p w14:paraId="7292E8A0" w14:textId="77777777" w:rsidR="00B3362D" w:rsidRPr="009B04FC" w:rsidRDefault="00B3362D" w:rsidP="008759DB">
            <w:pPr>
              <w:pStyle w:val="TAC"/>
              <w:rPr>
                <w:b/>
              </w:rPr>
            </w:pPr>
            <w:r w:rsidRPr="009B04FC">
              <w:t>CA_n25A-n77A</w:t>
            </w:r>
          </w:p>
          <w:p w14:paraId="08F349AD" w14:textId="77777777" w:rsidR="00B3362D" w:rsidRPr="009B04FC" w:rsidRDefault="00B3362D" w:rsidP="008759DB">
            <w:pPr>
              <w:pStyle w:val="TAC"/>
              <w:rPr>
                <w:lang w:val="en-US" w:eastAsia="zh-CN" w:bidi="ar"/>
              </w:rPr>
            </w:pPr>
            <w:r w:rsidRPr="009B04FC">
              <w:t>CA_n66A-n77A</w:t>
            </w:r>
          </w:p>
        </w:tc>
        <w:tc>
          <w:tcPr>
            <w:tcW w:w="1321" w:type="dxa"/>
            <w:tcBorders>
              <w:top w:val="single" w:sz="4" w:space="0" w:color="auto"/>
              <w:left w:val="single" w:sz="4" w:space="0" w:color="auto"/>
              <w:bottom w:val="single" w:sz="4" w:space="0" w:color="auto"/>
              <w:right w:val="single" w:sz="4" w:space="0" w:color="auto"/>
            </w:tcBorders>
          </w:tcPr>
          <w:p w14:paraId="785E1596" w14:textId="77777777" w:rsidR="00B3362D" w:rsidRPr="009B04FC" w:rsidRDefault="00B3362D" w:rsidP="008759DB">
            <w:pPr>
              <w:pStyle w:val="TAC"/>
              <w:rPr>
                <w:rFonts w:ascii="Calibri" w:hAnsi="Calibri"/>
                <w:kern w:val="2"/>
                <w:sz w:val="21"/>
                <w:lang w:val="en-US" w:eastAsia="zh-CN"/>
              </w:rPr>
            </w:pPr>
            <w:r w:rsidRPr="009B04FC">
              <w:rPr>
                <w:rFonts w:hint="eastAsia"/>
              </w:rPr>
              <w:t>n</w:t>
            </w:r>
            <w:r w:rsidRPr="009B04FC">
              <w:t>7</w:t>
            </w:r>
          </w:p>
        </w:tc>
        <w:tc>
          <w:tcPr>
            <w:tcW w:w="4795" w:type="dxa"/>
            <w:tcBorders>
              <w:top w:val="single" w:sz="4" w:space="0" w:color="auto"/>
              <w:left w:val="single" w:sz="4" w:space="0" w:color="auto"/>
              <w:bottom w:val="single" w:sz="4" w:space="0" w:color="auto"/>
              <w:right w:val="single" w:sz="4" w:space="0" w:color="auto"/>
            </w:tcBorders>
          </w:tcPr>
          <w:p w14:paraId="4C6F0DFB" w14:textId="77777777" w:rsidR="00B3362D" w:rsidRPr="009B04FC" w:rsidRDefault="00B3362D" w:rsidP="008759DB">
            <w:pPr>
              <w:pStyle w:val="TAC"/>
              <w:rPr>
                <w:rFonts w:ascii="Calibri" w:hAnsi="Calibri"/>
                <w:kern w:val="2"/>
                <w:sz w:val="21"/>
                <w:lang w:val="en-US" w:eastAsia="zh-CN"/>
              </w:rPr>
            </w:pPr>
            <w:r w:rsidRPr="009B04FC">
              <w:t>CA_n7(2A)_BCS0</w:t>
            </w:r>
          </w:p>
        </w:tc>
        <w:tc>
          <w:tcPr>
            <w:tcW w:w="2561" w:type="dxa"/>
            <w:tcBorders>
              <w:top w:val="single" w:sz="4" w:space="0" w:color="auto"/>
              <w:left w:val="single" w:sz="4" w:space="0" w:color="auto"/>
              <w:bottom w:val="nil"/>
              <w:right w:val="single" w:sz="4" w:space="0" w:color="auto"/>
            </w:tcBorders>
          </w:tcPr>
          <w:p w14:paraId="5B784500" w14:textId="77777777" w:rsidR="00B3362D" w:rsidRPr="009B04FC" w:rsidRDefault="00B3362D" w:rsidP="008759DB">
            <w:pPr>
              <w:pStyle w:val="TAC"/>
              <w:rPr>
                <w:kern w:val="2"/>
                <w:szCs w:val="22"/>
                <w:lang w:val="en-US"/>
              </w:rPr>
            </w:pPr>
            <w:r w:rsidRPr="009B04FC">
              <w:rPr>
                <w:kern w:val="2"/>
                <w:szCs w:val="22"/>
                <w:lang w:val="en-US" w:eastAsia="zh-CN"/>
              </w:rPr>
              <w:t>0</w:t>
            </w:r>
          </w:p>
        </w:tc>
      </w:tr>
      <w:tr w:rsidR="00B3362D" w:rsidRPr="009B04FC" w14:paraId="720C6420" w14:textId="77777777" w:rsidTr="00E819B8">
        <w:trPr>
          <w:trHeight w:val="29"/>
        </w:trPr>
        <w:tc>
          <w:tcPr>
            <w:tcW w:w="2756" w:type="dxa"/>
            <w:tcBorders>
              <w:top w:val="nil"/>
              <w:left w:val="single" w:sz="4" w:space="0" w:color="auto"/>
              <w:bottom w:val="nil"/>
              <w:right w:val="single" w:sz="4" w:space="0" w:color="auto"/>
            </w:tcBorders>
          </w:tcPr>
          <w:p w14:paraId="722480F8" w14:textId="77777777" w:rsidR="00B3362D" w:rsidRPr="009B04FC" w:rsidRDefault="00B3362D" w:rsidP="008759DB">
            <w:pPr>
              <w:pStyle w:val="TAC"/>
              <w:rPr>
                <w:kern w:val="2"/>
                <w:szCs w:val="22"/>
                <w:lang w:val="en-US"/>
              </w:rPr>
            </w:pPr>
          </w:p>
        </w:tc>
        <w:tc>
          <w:tcPr>
            <w:tcW w:w="2822" w:type="dxa"/>
            <w:tcBorders>
              <w:top w:val="nil"/>
              <w:left w:val="single" w:sz="4" w:space="0" w:color="auto"/>
              <w:bottom w:val="nil"/>
              <w:right w:val="single" w:sz="4" w:space="0" w:color="auto"/>
            </w:tcBorders>
          </w:tcPr>
          <w:p w14:paraId="7D74947D" w14:textId="77777777" w:rsidR="00B3362D" w:rsidRPr="009B04FC" w:rsidRDefault="00B3362D" w:rsidP="008759DB">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C717CE9" w14:textId="77777777" w:rsidR="00B3362D" w:rsidRPr="009B04FC" w:rsidRDefault="00B3362D" w:rsidP="008759DB">
            <w:pPr>
              <w:pStyle w:val="TAC"/>
              <w:rPr>
                <w:rFonts w:ascii="Calibri" w:hAnsi="Calibri"/>
                <w:kern w:val="2"/>
                <w:sz w:val="21"/>
                <w:lang w:val="en-US" w:eastAsia="zh-CN"/>
              </w:rPr>
            </w:pPr>
            <w:r w:rsidRPr="009B04FC">
              <w:t>n</w:t>
            </w:r>
            <w:r w:rsidRPr="009B04FC">
              <w:rPr>
                <w:rFonts w:hint="eastAsia"/>
              </w:rPr>
              <w:t>25</w:t>
            </w:r>
          </w:p>
        </w:tc>
        <w:tc>
          <w:tcPr>
            <w:tcW w:w="4795" w:type="dxa"/>
            <w:tcBorders>
              <w:top w:val="single" w:sz="4" w:space="0" w:color="auto"/>
              <w:left w:val="single" w:sz="4" w:space="0" w:color="auto"/>
              <w:bottom w:val="single" w:sz="4" w:space="0" w:color="auto"/>
              <w:right w:val="single" w:sz="4" w:space="0" w:color="auto"/>
            </w:tcBorders>
          </w:tcPr>
          <w:p w14:paraId="28D20070" w14:textId="77777777" w:rsidR="00B3362D" w:rsidRPr="009B04FC" w:rsidRDefault="00B3362D" w:rsidP="008759DB">
            <w:pPr>
              <w:pStyle w:val="TAC"/>
              <w:rPr>
                <w:lang w:val="en-US" w:eastAsia="zh-CN" w:bidi="ar"/>
              </w:rPr>
            </w:pPr>
            <w:r w:rsidRPr="009B04FC">
              <w:rPr>
                <w:lang w:val="en-US" w:eastAsia="zh-CN" w:bidi="ar"/>
              </w:rPr>
              <w:t>5, 10, 15, 20, 25, 30, 40</w:t>
            </w:r>
          </w:p>
        </w:tc>
        <w:tc>
          <w:tcPr>
            <w:tcW w:w="2561" w:type="dxa"/>
            <w:tcBorders>
              <w:top w:val="nil"/>
              <w:left w:val="single" w:sz="4" w:space="0" w:color="auto"/>
              <w:bottom w:val="nil"/>
              <w:right w:val="single" w:sz="4" w:space="0" w:color="auto"/>
            </w:tcBorders>
          </w:tcPr>
          <w:p w14:paraId="1B67A407" w14:textId="77777777" w:rsidR="00B3362D" w:rsidRPr="009B04FC" w:rsidRDefault="00B3362D" w:rsidP="008759DB">
            <w:pPr>
              <w:pStyle w:val="TAC"/>
              <w:rPr>
                <w:kern w:val="2"/>
                <w:szCs w:val="22"/>
                <w:lang w:val="en-US" w:eastAsia="zh-CN"/>
              </w:rPr>
            </w:pPr>
          </w:p>
        </w:tc>
      </w:tr>
      <w:tr w:rsidR="00B3362D" w:rsidRPr="009B04FC" w14:paraId="5AF5652E" w14:textId="77777777" w:rsidTr="00E819B8">
        <w:trPr>
          <w:trHeight w:val="29"/>
        </w:trPr>
        <w:tc>
          <w:tcPr>
            <w:tcW w:w="2756" w:type="dxa"/>
            <w:tcBorders>
              <w:top w:val="nil"/>
              <w:left w:val="single" w:sz="4" w:space="0" w:color="auto"/>
              <w:bottom w:val="nil"/>
              <w:right w:val="single" w:sz="4" w:space="0" w:color="auto"/>
            </w:tcBorders>
          </w:tcPr>
          <w:p w14:paraId="606A19AE" w14:textId="77777777" w:rsidR="00B3362D" w:rsidRPr="009B04FC" w:rsidRDefault="00B3362D" w:rsidP="008759DB">
            <w:pPr>
              <w:pStyle w:val="TAC"/>
              <w:rPr>
                <w:kern w:val="2"/>
                <w:szCs w:val="22"/>
                <w:lang w:val="en-US"/>
              </w:rPr>
            </w:pPr>
          </w:p>
        </w:tc>
        <w:tc>
          <w:tcPr>
            <w:tcW w:w="2822" w:type="dxa"/>
            <w:tcBorders>
              <w:top w:val="nil"/>
              <w:left w:val="single" w:sz="4" w:space="0" w:color="auto"/>
              <w:bottom w:val="nil"/>
              <w:right w:val="single" w:sz="4" w:space="0" w:color="auto"/>
            </w:tcBorders>
          </w:tcPr>
          <w:p w14:paraId="6168245E" w14:textId="77777777" w:rsidR="00B3362D" w:rsidRPr="009B04FC" w:rsidRDefault="00B3362D" w:rsidP="008759DB">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3480329" w14:textId="77777777" w:rsidR="00B3362D" w:rsidRPr="009B04FC" w:rsidRDefault="00B3362D" w:rsidP="008759DB">
            <w:pPr>
              <w:pStyle w:val="TAC"/>
              <w:rPr>
                <w:rFonts w:ascii="Calibri" w:hAnsi="Calibri"/>
                <w:kern w:val="2"/>
                <w:sz w:val="21"/>
                <w:lang w:val="en-US" w:eastAsia="zh-CN"/>
              </w:rPr>
            </w:pPr>
            <w:r w:rsidRPr="009B04FC">
              <w:t>n</w:t>
            </w:r>
            <w:r w:rsidRPr="009B04FC">
              <w:rPr>
                <w:rFonts w:hint="eastAsia"/>
              </w:rPr>
              <w:t>66</w:t>
            </w:r>
          </w:p>
        </w:tc>
        <w:tc>
          <w:tcPr>
            <w:tcW w:w="4795" w:type="dxa"/>
            <w:tcBorders>
              <w:top w:val="single" w:sz="4" w:space="0" w:color="auto"/>
              <w:left w:val="single" w:sz="4" w:space="0" w:color="auto"/>
              <w:bottom w:val="single" w:sz="4" w:space="0" w:color="auto"/>
              <w:right w:val="single" w:sz="4" w:space="0" w:color="auto"/>
            </w:tcBorders>
          </w:tcPr>
          <w:p w14:paraId="2CAE3402" w14:textId="77777777" w:rsidR="00B3362D" w:rsidRPr="009B04FC" w:rsidRDefault="00B3362D" w:rsidP="008759DB">
            <w:pPr>
              <w:pStyle w:val="TAC"/>
              <w:rPr>
                <w:rFonts w:ascii="Calibri" w:hAnsi="Calibri"/>
                <w:kern w:val="2"/>
                <w:sz w:val="21"/>
                <w:lang w:val="en-US" w:eastAsia="zh-CN"/>
              </w:rPr>
            </w:pPr>
            <w:r w:rsidRPr="009B04FC">
              <w:rPr>
                <w:lang w:val="en-US" w:eastAsia="zh-CN" w:bidi="ar"/>
              </w:rPr>
              <w:t>5, 10, 15, 20, 25, 30, 40</w:t>
            </w:r>
          </w:p>
        </w:tc>
        <w:tc>
          <w:tcPr>
            <w:tcW w:w="2561" w:type="dxa"/>
            <w:tcBorders>
              <w:top w:val="nil"/>
              <w:left w:val="single" w:sz="4" w:space="0" w:color="auto"/>
              <w:bottom w:val="nil"/>
              <w:right w:val="single" w:sz="4" w:space="0" w:color="auto"/>
            </w:tcBorders>
          </w:tcPr>
          <w:p w14:paraId="320DEACC" w14:textId="77777777" w:rsidR="00B3362D" w:rsidRPr="009B04FC" w:rsidRDefault="00B3362D" w:rsidP="008759DB">
            <w:pPr>
              <w:pStyle w:val="TAC"/>
              <w:rPr>
                <w:kern w:val="2"/>
                <w:szCs w:val="22"/>
                <w:lang w:val="en-US" w:eastAsia="zh-CN"/>
              </w:rPr>
            </w:pPr>
          </w:p>
        </w:tc>
      </w:tr>
      <w:tr w:rsidR="00B3362D" w:rsidRPr="009B04FC" w14:paraId="79E362E7" w14:textId="77777777" w:rsidTr="00E819B8">
        <w:trPr>
          <w:trHeight w:val="29"/>
        </w:trPr>
        <w:tc>
          <w:tcPr>
            <w:tcW w:w="2756" w:type="dxa"/>
            <w:tcBorders>
              <w:top w:val="nil"/>
              <w:left w:val="single" w:sz="4" w:space="0" w:color="auto"/>
              <w:bottom w:val="single" w:sz="4" w:space="0" w:color="auto"/>
              <w:right w:val="single" w:sz="4" w:space="0" w:color="auto"/>
            </w:tcBorders>
          </w:tcPr>
          <w:p w14:paraId="13378415" w14:textId="77777777" w:rsidR="00B3362D" w:rsidRPr="009B04FC" w:rsidRDefault="00B3362D" w:rsidP="008759DB">
            <w:pPr>
              <w:pStyle w:val="TAC"/>
              <w:rPr>
                <w:kern w:val="2"/>
                <w:szCs w:val="22"/>
                <w:lang w:val="en-US"/>
              </w:rPr>
            </w:pPr>
          </w:p>
        </w:tc>
        <w:tc>
          <w:tcPr>
            <w:tcW w:w="2822" w:type="dxa"/>
            <w:tcBorders>
              <w:top w:val="nil"/>
              <w:left w:val="single" w:sz="4" w:space="0" w:color="auto"/>
              <w:bottom w:val="single" w:sz="4" w:space="0" w:color="auto"/>
              <w:right w:val="single" w:sz="4" w:space="0" w:color="auto"/>
            </w:tcBorders>
          </w:tcPr>
          <w:p w14:paraId="53D2E275" w14:textId="77777777" w:rsidR="00B3362D" w:rsidRPr="009B04FC" w:rsidRDefault="00B3362D" w:rsidP="008759DB">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C46919F" w14:textId="77777777" w:rsidR="00B3362D" w:rsidRPr="009B04FC" w:rsidRDefault="00B3362D" w:rsidP="008759DB">
            <w:pPr>
              <w:pStyle w:val="TAC"/>
              <w:rPr>
                <w:rFonts w:ascii="Calibri" w:hAnsi="Calibri"/>
                <w:kern w:val="2"/>
                <w:sz w:val="21"/>
                <w:lang w:val="en-US" w:eastAsia="zh-CN"/>
              </w:rPr>
            </w:pPr>
            <w:r w:rsidRPr="009B04FC">
              <w:t>n</w:t>
            </w:r>
            <w:r w:rsidRPr="009B04FC">
              <w:rPr>
                <w:rFonts w:hint="eastAsia"/>
              </w:rPr>
              <w:t>77</w:t>
            </w:r>
          </w:p>
        </w:tc>
        <w:tc>
          <w:tcPr>
            <w:tcW w:w="4795" w:type="dxa"/>
            <w:tcBorders>
              <w:top w:val="single" w:sz="4" w:space="0" w:color="auto"/>
              <w:left w:val="single" w:sz="4" w:space="0" w:color="auto"/>
              <w:bottom w:val="single" w:sz="4" w:space="0" w:color="auto"/>
              <w:right w:val="single" w:sz="4" w:space="0" w:color="auto"/>
            </w:tcBorders>
          </w:tcPr>
          <w:p w14:paraId="1A4D68EA" w14:textId="77777777" w:rsidR="00B3362D" w:rsidRPr="009B04FC" w:rsidRDefault="00B3362D" w:rsidP="008759DB">
            <w:pPr>
              <w:pStyle w:val="TAC"/>
              <w:rPr>
                <w:rFonts w:ascii="Calibri" w:hAnsi="Calibri"/>
                <w:kern w:val="2"/>
                <w:sz w:val="21"/>
                <w:lang w:val="en-US" w:eastAsia="zh-CN"/>
              </w:rPr>
            </w:pPr>
            <w:r w:rsidRPr="009B04FC">
              <w:rPr>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26BE9EEB" w14:textId="77777777" w:rsidR="00B3362D" w:rsidRPr="009B04FC" w:rsidRDefault="00B3362D" w:rsidP="008759DB">
            <w:pPr>
              <w:pStyle w:val="TAC"/>
              <w:rPr>
                <w:kern w:val="2"/>
                <w:szCs w:val="22"/>
                <w:lang w:val="en-US" w:eastAsia="zh-CN"/>
              </w:rPr>
            </w:pPr>
          </w:p>
        </w:tc>
      </w:tr>
      <w:tr w:rsidR="00B3362D" w:rsidRPr="009B04FC" w14:paraId="049BA7A8" w14:textId="77777777" w:rsidTr="00E819B8">
        <w:trPr>
          <w:trHeight w:val="29"/>
        </w:trPr>
        <w:tc>
          <w:tcPr>
            <w:tcW w:w="2756" w:type="dxa"/>
            <w:tcBorders>
              <w:top w:val="single" w:sz="4" w:space="0" w:color="auto"/>
              <w:left w:val="single" w:sz="4" w:space="0" w:color="auto"/>
              <w:bottom w:val="nil"/>
              <w:right w:val="single" w:sz="4" w:space="0" w:color="auto"/>
            </w:tcBorders>
          </w:tcPr>
          <w:p w14:paraId="23562757" w14:textId="77777777" w:rsidR="00B3362D" w:rsidRPr="009B04FC" w:rsidRDefault="00B3362D" w:rsidP="008759DB">
            <w:pPr>
              <w:pStyle w:val="TAC"/>
              <w:rPr>
                <w:lang w:val="en-US" w:eastAsia="zh-CN" w:bidi="ar"/>
              </w:rPr>
            </w:pPr>
            <w:r w:rsidRPr="009B04FC">
              <w:lastRenderedPageBreak/>
              <w:t>CA_n7A-n25(2A)-n66A-n77A</w:t>
            </w:r>
          </w:p>
        </w:tc>
        <w:tc>
          <w:tcPr>
            <w:tcW w:w="2822" w:type="dxa"/>
            <w:tcBorders>
              <w:top w:val="single" w:sz="4" w:space="0" w:color="auto"/>
              <w:left w:val="single" w:sz="4" w:space="0" w:color="auto"/>
              <w:bottom w:val="nil"/>
              <w:right w:val="single" w:sz="4" w:space="0" w:color="auto"/>
            </w:tcBorders>
          </w:tcPr>
          <w:p w14:paraId="3B2FEBFA" w14:textId="77777777" w:rsidR="00B3362D" w:rsidRPr="009B04FC" w:rsidRDefault="00B3362D" w:rsidP="008759DB">
            <w:pPr>
              <w:pStyle w:val="TAC"/>
              <w:rPr>
                <w:b/>
              </w:rPr>
            </w:pPr>
            <w:r w:rsidRPr="009B04FC">
              <w:t>CA_n7A-n25A</w:t>
            </w:r>
          </w:p>
          <w:p w14:paraId="387CB894" w14:textId="77777777" w:rsidR="00B3362D" w:rsidRPr="009B04FC" w:rsidRDefault="00B3362D" w:rsidP="008759DB">
            <w:pPr>
              <w:pStyle w:val="TAC"/>
              <w:rPr>
                <w:b/>
              </w:rPr>
            </w:pPr>
            <w:r w:rsidRPr="009B04FC">
              <w:t>CA_n7A-n66A</w:t>
            </w:r>
          </w:p>
          <w:p w14:paraId="23C1C8AE" w14:textId="77777777" w:rsidR="00B3362D" w:rsidRPr="009B04FC" w:rsidRDefault="00B3362D" w:rsidP="008759DB">
            <w:pPr>
              <w:pStyle w:val="TAC"/>
              <w:rPr>
                <w:b/>
              </w:rPr>
            </w:pPr>
            <w:r w:rsidRPr="009B04FC">
              <w:t>CA_n7A-n77A</w:t>
            </w:r>
          </w:p>
          <w:p w14:paraId="5C3C768E" w14:textId="77777777" w:rsidR="00B3362D" w:rsidRPr="009B04FC" w:rsidRDefault="00B3362D" w:rsidP="008759DB">
            <w:pPr>
              <w:pStyle w:val="TAC"/>
              <w:rPr>
                <w:b/>
              </w:rPr>
            </w:pPr>
            <w:r w:rsidRPr="009B04FC">
              <w:t>CA_n25A-n66A</w:t>
            </w:r>
          </w:p>
          <w:p w14:paraId="169CFA08" w14:textId="77777777" w:rsidR="00B3362D" w:rsidRPr="009B04FC" w:rsidRDefault="00B3362D" w:rsidP="008759DB">
            <w:pPr>
              <w:pStyle w:val="TAC"/>
              <w:rPr>
                <w:b/>
              </w:rPr>
            </w:pPr>
            <w:r w:rsidRPr="009B04FC">
              <w:t>CA_n25A-n77A</w:t>
            </w:r>
          </w:p>
          <w:p w14:paraId="1F30D395" w14:textId="77777777" w:rsidR="00B3362D" w:rsidRPr="009B04FC" w:rsidRDefault="00B3362D" w:rsidP="008759DB">
            <w:pPr>
              <w:pStyle w:val="TAC"/>
              <w:rPr>
                <w:lang w:val="en-US" w:eastAsia="zh-CN" w:bidi="ar"/>
              </w:rPr>
            </w:pPr>
            <w:r w:rsidRPr="009B04FC">
              <w:t>CA_n66A-n77A</w:t>
            </w:r>
          </w:p>
        </w:tc>
        <w:tc>
          <w:tcPr>
            <w:tcW w:w="1321" w:type="dxa"/>
            <w:tcBorders>
              <w:top w:val="single" w:sz="4" w:space="0" w:color="auto"/>
              <w:left w:val="single" w:sz="4" w:space="0" w:color="auto"/>
              <w:bottom w:val="single" w:sz="4" w:space="0" w:color="auto"/>
              <w:right w:val="single" w:sz="4" w:space="0" w:color="auto"/>
            </w:tcBorders>
          </w:tcPr>
          <w:p w14:paraId="2F31CA54" w14:textId="77777777" w:rsidR="00B3362D" w:rsidRPr="009B04FC" w:rsidRDefault="00B3362D" w:rsidP="008759DB">
            <w:pPr>
              <w:pStyle w:val="TAC"/>
              <w:rPr>
                <w:rFonts w:ascii="Calibri" w:hAnsi="Calibri"/>
                <w:kern w:val="2"/>
                <w:sz w:val="21"/>
                <w:lang w:val="en-US" w:eastAsia="zh-CN"/>
              </w:rPr>
            </w:pPr>
            <w:r w:rsidRPr="009B04FC">
              <w:rPr>
                <w:rFonts w:hint="eastAsia"/>
              </w:rPr>
              <w:t>n</w:t>
            </w:r>
            <w:r w:rsidRPr="009B04FC">
              <w:t>7</w:t>
            </w:r>
          </w:p>
        </w:tc>
        <w:tc>
          <w:tcPr>
            <w:tcW w:w="4795" w:type="dxa"/>
            <w:tcBorders>
              <w:top w:val="single" w:sz="4" w:space="0" w:color="auto"/>
              <w:left w:val="single" w:sz="4" w:space="0" w:color="auto"/>
              <w:bottom w:val="single" w:sz="4" w:space="0" w:color="auto"/>
              <w:right w:val="single" w:sz="4" w:space="0" w:color="auto"/>
            </w:tcBorders>
          </w:tcPr>
          <w:p w14:paraId="242BD222" w14:textId="77777777" w:rsidR="00B3362D" w:rsidRPr="009B04FC" w:rsidRDefault="00B3362D" w:rsidP="008759DB">
            <w:pPr>
              <w:pStyle w:val="TAC"/>
              <w:rPr>
                <w:rFonts w:ascii="Calibri" w:hAnsi="Calibri"/>
                <w:kern w:val="2"/>
                <w:sz w:val="21"/>
                <w:lang w:val="en-US" w:eastAsia="zh-CN"/>
              </w:rPr>
            </w:pPr>
            <w:r w:rsidRPr="009B04FC">
              <w:rPr>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40291F1E" w14:textId="77777777" w:rsidR="00B3362D" w:rsidRPr="009B04FC" w:rsidRDefault="00B3362D" w:rsidP="008759DB">
            <w:pPr>
              <w:pStyle w:val="TAC"/>
              <w:rPr>
                <w:kern w:val="2"/>
                <w:szCs w:val="22"/>
                <w:lang w:val="en-US"/>
              </w:rPr>
            </w:pPr>
            <w:r w:rsidRPr="009B04FC">
              <w:rPr>
                <w:kern w:val="2"/>
                <w:szCs w:val="22"/>
                <w:lang w:val="en-US" w:eastAsia="zh-CN"/>
              </w:rPr>
              <w:t>0</w:t>
            </w:r>
          </w:p>
        </w:tc>
      </w:tr>
      <w:tr w:rsidR="00B3362D" w:rsidRPr="009B04FC" w14:paraId="04A32644" w14:textId="77777777" w:rsidTr="00E819B8">
        <w:trPr>
          <w:trHeight w:val="29"/>
        </w:trPr>
        <w:tc>
          <w:tcPr>
            <w:tcW w:w="2756" w:type="dxa"/>
            <w:tcBorders>
              <w:top w:val="nil"/>
              <w:left w:val="single" w:sz="4" w:space="0" w:color="auto"/>
              <w:bottom w:val="nil"/>
              <w:right w:val="single" w:sz="4" w:space="0" w:color="auto"/>
            </w:tcBorders>
          </w:tcPr>
          <w:p w14:paraId="627B7EC4" w14:textId="77777777" w:rsidR="00B3362D" w:rsidRPr="009B04FC" w:rsidRDefault="00B3362D" w:rsidP="008759DB">
            <w:pPr>
              <w:pStyle w:val="TAC"/>
              <w:rPr>
                <w:kern w:val="2"/>
                <w:szCs w:val="22"/>
                <w:lang w:val="en-US"/>
              </w:rPr>
            </w:pPr>
          </w:p>
        </w:tc>
        <w:tc>
          <w:tcPr>
            <w:tcW w:w="2822" w:type="dxa"/>
            <w:tcBorders>
              <w:top w:val="nil"/>
              <w:left w:val="single" w:sz="4" w:space="0" w:color="auto"/>
              <w:bottom w:val="nil"/>
              <w:right w:val="single" w:sz="4" w:space="0" w:color="auto"/>
            </w:tcBorders>
          </w:tcPr>
          <w:p w14:paraId="36BB21E2" w14:textId="77777777" w:rsidR="00B3362D" w:rsidRPr="009B04FC" w:rsidRDefault="00B3362D" w:rsidP="008759DB">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40FBE88" w14:textId="77777777" w:rsidR="00B3362D" w:rsidRPr="009B04FC" w:rsidRDefault="00B3362D" w:rsidP="008759DB">
            <w:pPr>
              <w:pStyle w:val="TAC"/>
              <w:rPr>
                <w:rFonts w:ascii="Calibri" w:hAnsi="Calibri"/>
                <w:kern w:val="2"/>
                <w:sz w:val="21"/>
                <w:lang w:val="en-US" w:eastAsia="zh-CN"/>
              </w:rPr>
            </w:pPr>
            <w:r w:rsidRPr="009B04FC">
              <w:t>n</w:t>
            </w:r>
            <w:r w:rsidRPr="009B04FC">
              <w:rPr>
                <w:rFonts w:hint="eastAsia"/>
              </w:rPr>
              <w:t>25</w:t>
            </w:r>
          </w:p>
        </w:tc>
        <w:tc>
          <w:tcPr>
            <w:tcW w:w="4795" w:type="dxa"/>
            <w:tcBorders>
              <w:top w:val="single" w:sz="4" w:space="0" w:color="auto"/>
              <w:left w:val="single" w:sz="4" w:space="0" w:color="auto"/>
              <w:bottom w:val="single" w:sz="4" w:space="0" w:color="auto"/>
              <w:right w:val="single" w:sz="4" w:space="0" w:color="auto"/>
            </w:tcBorders>
          </w:tcPr>
          <w:p w14:paraId="2B0D42AC" w14:textId="77777777" w:rsidR="00B3362D" w:rsidRPr="009B04FC" w:rsidRDefault="00B3362D" w:rsidP="008759DB">
            <w:pPr>
              <w:pStyle w:val="TAC"/>
              <w:rPr>
                <w:lang w:val="en-US" w:eastAsia="zh-CN" w:bidi="ar"/>
              </w:rPr>
            </w:pPr>
            <w:r w:rsidRPr="009B04FC">
              <w:t>CA_n25(2A)_BCS0</w:t>
            </w:r>
          </w:p>
        </w:tc>
        <w:tc>
          <w:tcPr>
            <w:tcW w:w="2561" w:type="dxa"/>
            <w:tcBorders>
              <w:top w:val="nil"/>
              <w:left w:val="single" w:sz="4" w:space="0" w:color="auto"/>
              <w:bottom w:val="nil"/>
              <w:right w:val="single" w:sz="4" w:space="0" w:color="auto"/>
            </w:tcBorders>
          </w:tcPr>
          <w:p w14:paraId="36C37D1A" w14:textId="77777777" w:rsidR="00B3362D" w:rsidRPr="009B04FC" w:rsidRDefault="00B3362D" w:rsidP="008759DB">
            <w:pPr>
              <w:pStyle w:val="TAC"/>
              <w:rPr>
                <w:kern w:val="2"/>
                <w:szCs w:val="22"/>
                <w:lang w:val="en-US" w:eastAsia="zh-CN"/>
              </w:rPr>
            </w:pPr>
          </w:p>
        </w:tc>
      </w:tr>
      <w:tr w:rsidR="00B3362D" w:rsidRPr="009B04FC" w14:paraId="0DAAFFA4" w14:textId="77777777" w:rsidTr="00E819B8">
        <w:trPr>
          <w:trHeight w:val="29"/>
        </w:trPr>
        <w:tc>
          <w:tcPr>
            <w:tcW w:w="2756" w:type="dxa"/>
            <w:tcBorders>
              <w:top w:val="nil"/>
              <w:left w:val="single" w:sz="4" w:space="0" w:color="auto"/>
              <w:bottom w:val="nil"/>
              <w:right w:val="single" w:sz="4" w:space="0" w:color="auto"/>
            </w:tcBorders>
          </w:tcPr>
          <w:p w14:paraId="01FFADB0" w14:textId="77777777" w:rsidR="00B3362D" w:rsidRPr="009B04FC" w:rsidRDefault="00B3362D" w:rsidP="008759DB">
            <w:pPr>
              <w:pStyle w:val="TAC"/>
              <w:rPr>
                <w:kern w:val="2"/>
                <w:szCs w:val="22"/>
                <w:lang w:val="en-US"/>
              </w:rPr>
            </w:pPr>
          </w:p>
        </w:tc>
        <w:tc>
          <w:tcPr>
            <w:tcW w:w="2822" w:type="dxa"/>
            <w:tcBorders>
              <w:top w:val="nil"/>
              <w:left w:val="single" w:sz="4" w:space="0" w:color="auto"/>
              <w:bottom w:val="nil"/>
              <w:right w:val="single" w:sz="4" w:space="0" w:color="auto"/>
            </w:tcBorders>
          </w:tcPr>
          <w:p w14:paraId="48B6E824" w14:textId="77777777" w:rsidR="00B3362D" w:rsidRPr="009B04FC" w:rsidRDefault="00B3362D" w:rsidP="008759DB">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BF4978E" w14:textId="77777777" w:rsidR="00B3362D" w:rsidRPr="009B04FC" w:rsidRDefault="00B3362D" w:rsidP="008759DB">
            <w:pPr>
              <w:pStyle w:val="TAC"/>
              <w:rPr>
                <w:rFonts w:ascii="Calibri" w:hAnsi="Calibri"/>
                <w:kern w:val="2"/>
                <w:sz w:val="21"/>
                <w:lang w:val="en-US" w:eastAsia="zh-CN"/>
              </w:rPr>
            </w:pPr>
            <w:r w:rsidRPr="009B04FC">
              <w:t>n</w:t>
            </w:r>
            <w:r w:rsidRPr="009B04FC">
              <w:rPr>
                <w:rFonts w:hint="eastAsia"/>
              </w:rPr>
              <w:t>66</w:t>
            </w:r>
          </w:p>
        </w:tc>
        <w:tc>
          <w:tcPr>
            <w:tcW w:w="4795" w:type="dxa"/>
            <w:tcBorders>
              <w:top w:val="single" w:sz="4" w:space="0" w:color="auto"/>
              <w:left w:val="single" w:sz="4" w:space="0" w:color="auto"/>
              <w:bottom w:val="single" w:sz="4" w:space="0" w:color="auto"/>
              <w:right w:val="single" w:sz="4" w:space="0" w:color="auto"/>
            </w:tcBorders>
          </w:tcPr>
          <w:p w14:paraId="6166F155" w14:textId="77777777" w:rsidR="00B3362D" w:rsidRPr="009B04FC" w:rsidRDefault="00B3362D" w:rsidP="008759DB">
            <w:pPr>
              <w:pStyle w:val="TAC"/>
              <w:rPr>
                <w:rFonts w:ascii="Calibri" w:hAnsi="Calibri"/>
                <w:kern w:val="2"/>
                <w:sz w:val="21"/>
                <w:lang w:val="en-US" w:eastAsia="zh-CN"/>
              </w:rPr>
            </w:pPr>
            <w:r w:rsidRPr="009B04FC">
              <w:rPr>
                <w:lang w:val="en-US" w:eastAsia="zh-CN" w:bidi="ar"/>
              </w:rPr>
              <w:t>5, 10, 15, 20, 25, 30, 40</w:t>
            </w:r>
          </w:p>
        </w:tc>
        <w:tc>
          <w:tcPr>
            <w:tcW w:w="2561" w:type="dxa"/>
            <w:tcBorders>
              <w:top w:val="nil"/>
              <w:left w:val="single" w:sz="4" w:space="0" w:color="auto"/>
              <w:bottom w:val="nil"/>
              <w:right w:val="single" w:sz="4" w:space="0" w:color="auto"/>
            </w:tcBorders>
          </w:tcPr>
          <w:p w14:paraId="45454669" w14:textId="77777777" w:rsidR="00B3362D" w:rsidRPr="009B04FC" w:rsidRDefault="00B3362D" w:rsidP="008759DB">
            <w:pPr>
              <w:pStyle w:val="TAC"/>
              <w:rPr>
                <w:kern w:val="2"/>
                <w:szCs w:val="22"/>
                <w:lang w:val="en-US" w:eastAsia="zh-CN"/>
              </w:rPr>
            </w:pPr>
          </w:p>
        </w:tc>
      </w:tr>
      <w:tr w:rsidR="00B3362D" w:rsidRPr="009B04FC" w14:paraId="7747F319" w14:textId="77777777" w:rsidTr="00E819B8">
        <w:trPr>
          <w:trHeight w:val="29"/>
        </w:trPr>
        <w:tc>
          <w:tcPr>
            <w:tcW w:w="2756" w:type="dxa"/>
            <w:tcBorders>
              <w:top w:val="nil"/>
              <w:left w:val="single" w:sz="4" w:space="0" w:color="auto"/>
              <w:bottom w:val="single" w:sz="4" w:space="0" w:color="auto"/>
              <w:right w:val="single" w:sz="4" w:space="0" w:color="auto"/>
            </w:tcBorders>
          </w:tcPr>
          <w:p w14:paraId="741DF3B7" w14:textId="77777777" w:rsidR="00B3362D" w:rsidRPr="009B04FC" w:rsidRDefault="00B3362D" w:rsidP="008759DB">
            <w:pPr>
              <w:pStyle w:val="TAC"/>
              <w:rPr>
                <w:kern w:val="2"/>
                <w:szCs w:val="22"/>
                <w:lang w:val="en-US"/>
              </w:rPr>
            </w:pPr>
          </w:p>
        </w:tc>
        <w:tc>
          <w:tcPr>
            <w:tcW w:w="2822" w:type="dxa"/>
            <w:tcBorders>
              <w:top w:val="nil"/>
              <w:left w:val="single" w:sz="4" w:space="0" w:color="auto"/>
              <w:bottom w:val="single" w:sz="4" w:space="0" w:color="auto"/>
              <w:right w:val="single" w:sz="4" w:space="0" w:color="auto"/>
            </w:tcBorders>
          </w:tcPr>
          <w:p w14:paraId="3C1BBC13" w14:textId="77777777" w:rsidR="00B3362D" w:rsidRPr="009B04FC" w:rsidRDefault="00B3362D" w:rsidP="008759DB">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F0B03D7" w14:textId="77777777" w:rsidR="00B3362D" w:rsidRPr="009B04FC" w:rsidRDefault="00B3362D" w:rsidP="008759DB">
            <w:pPr>
              <w:pStyle w:val="TAC"/>
              <w:rPr>
                <w:rFonts w:ascii="Calibri" w:hAnsi="Calibri"/>
                <w:kern w:val="2"/>
                <w:sz w:val="21"/>
                <w:lang w:val="en-US" w:eastAsia="zh-CN"/>
              </w:rPr>
            </w:pPr>
            <w:r w:rsidRPr="009B04FC">
              <w:t>n</w:t>
            </w:r>
            <w:r w:rsidRPr="009B04FC">
              <w:rPr>
                <w:rFonts w:hint="eastAsia"/>
              </w:rPr>
              <w:t>77</w:t>
            </w:r>
          </w:p>
        </w:tc>
        <w:tc>
          <w:tcPr>
            <w:tcW w:w="4795" w:type="dxa"/>
            <w:tcBorders>
              <w:top w:val="single" w:sz="4" w:space="0" w:color="auto"/>
              <w:left w:val="single" w:sz="4" w:space="0" w:color="auto"/>
              <w:bottom w:val="single" w:sz="4" w:space="0" w:color="auto"/>
              <w:right w:val="single" w:sz="4" w:space="0" w:color="auto"/>
            </w:tcBorders>
          </w:tcPr>
          <w:p w14:paraId="349F07E7" w14:textId="77777777" w:rsidR="00B3362D" w:rsidRPr="009B04FC" w:rsidRDefault="00B3362D" w:rsidP="008759DB">
            <w:pPr>
              <w:pStyle w:val="TAC"/>
              <w:rPr>
                <w:rFonts w:ascii="Calibri" w:hAnsi="Calibri"/>
                <w:kern w:val="2"/>
                <w:sz w:val="21"/>
                <w:lang w:val="en-US" w:eastAsia="zh-CN"/>
              </w:rPr>
            </w:pPr>
            <w:r w:rsidRPr="009B04FC">
              <w:rPr>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53FEF69E" w14:textId="77777777" w:rsidR="00B3362D" w:rsidRPr="009B04FC" w:rsidRDefault="00B3362D" w:rsidP="008759DB">
            <w:pPr>
              <w:pStyle w:val="TAC"/>
              <w:rPr>
                <w:kern w:val="2"/>
                <w:szCs w:val="22"/>
                <w:lang w:val="en-US" w:eastAsia="zh-CN"/>
              </w:rPr>
            </w:pPr>
          </w:p>
        </w:tc>
      </w:tr>
      <w:tr w:rsidR="00B3362D" w:rsidRPr="009B04FC" w14:paraId="1D11D630" w14:textId="77777777" w:rsidTr="00E819B8">
        <w:trPr>
          <w:trHeight w:val="29"/>
        </w:trPr>
        <w:tc>
          <w:tcPr>
            <w:tcW w:w="2756" w:type="dxa"/>
            <w:tcBorders>
              <w:top w:val="single" w:sz="4" w:space="0" w:color="auto"/>
              <w:left w:val="single" w:sz="4" w:space="0" w:color="auto"/>
              <w:bottom w:val="nil"/>
              <w:right w:val="single" w:sz="4" w:space="0" w:color="auto"/>
            </w:tcBorders>
          </w:tcPr>
          <w:p w14:paraId="1E45EEE9" w14:textId="77777777" w:rsidR="00B3362D" w:rsidRPr="009B04FC" w:rsidRDefault="00B3362D" w:rsidP="008759DB">
            <w:pPr>
              <w:pStyle w:val="TAC"/>
              <w:rPr>
                <w:lang w:val="en-US" w:eastAsia="zh-CN" w:bidi="ar"/>
              </w:rPr>
            </w:pPr>
            <w:r w:rsidRPr="009B04FC">
              <w:t>CA_n7A-n25A-n66(2A)-n77A</w:t>
            </w:r>
          </w:p>
        </w:tc>
        <w:tc>
          <w:tcPr>
            <w:tcW w:w="2822" w:type="dxa"/>
            <w:tcBorders>
              <w:top w:val="single" w:sz="4" w:space="0" w:color="auto"/>
              <w:left w:val="single" w:sz="4" w:space="0" w:color="auto"/>
              <w:bottom w:val="nil"/>
              <w:right w:val="single" w:sz="4" w:space="0" w:color="auto"/>
            </w:tcBorders>
          </w:tcPr>
          <w:p w14:paraId="7BEB189D" w14:textId="77777777" w:rsidR="00B3362D" w:rsidRPr="009B04FC" w:rsidRDefault="00B3362D" w:rsidP="008759DB">
            <w:pPr>
              <w:pStyle w:val="TAC"/>
              <w:rPr>
                <w:b/>
              </w:rPr>
            </w:pPr>
            <w:r w:rsidRPr="009B04FC">
              <w:t>CA_n7A-n25A</w:t>
            </w:r>
          </w:p>
          <w:p w14:paraId="051C332E" w14:textId="77777777" w:rsidR="00B3362D" w:rsidRPr="009B04FC" w:rsidRDefault="00B3362D" w:rsidP="008759DB">
            <w:pPr>
              <w:pStyle w:val="TAC"/>
              <w:rPr>
                <w:b/>
              </w:rPr>
            </w:pPr>
            <w:r w:rsidRPr="009B04FC">
              <w:t>CA_n7A-n66A</w:t>
            </w:r>
          </w:p>
          <w:p w14:paraId="25E40DCE" w14:textId="77777777" w:rsidR="00B3362D" w:rsidRPr="009B04FC" w:rsidRDefault="00B3362D" w:rsidP="008759DB">
            <w:pPr>
              <w:pStyle w:val="TAC"/>
              <w:rPr>
                <w:b/>
              </w:rPr>
            </w:pPr>
            <w:r w:rsidRPr="009B04FC">
              <w:t>CA_n7A-n77A</w:t>
            </w:r>
          </w:p>
          <w:p w14:paraId="38F2641D" w14:textId="77777777" w:rsidR="00B3362D" w:rsidRPr="009B04FC" w:rsidRDefault="00B3362D" w:rsidP="008759DB">
            <w:pPr>
              <w:pStyle w:val="TAC"/>
              <w:rPr>
                <w:b/>
              </w:rPr>
            </w:pPr>
            <w:r w:rsidRPr="009B04FC">
              <w:t>CA_n25A-n66A</w:t>
            </w:r>
          </w:p>
          <w:p w14:paraId="45F782ED" w14:textId="77777777" w:rsidR="00B3362D" w:rsidRPr="009B04FC" w:rsidRDefault="00B3362D" w:rsidP="008759DB">
            <w:pPr>
              <w:pStyle w:val="TAC"/>
              <w:rPr>
                <w:b/>
              </w:rPr>
            </w:pPr>
            <w:r w:rsidRPr="009B04FC">
              <w:t>CA_n25A-n77A</w:t>
            </w:r>
          </w:p>
          <w:p w14:paraId="4366A87F" w14:textId="77777777" w:rsidR="00B3362D" w:rsidRPr="009B04FC" w:rsidRDefault="00B3362D" w:rsidP="008759DB">
            <w:pPr>
              <w:pStyle w:val="TAC"/>
              <w:rPr>
                <w:lang w:val="en-US" w:eastAsia="zh-CN" w:bidi="ar"/>
              </w:rPr>
            </w:pPr>
            <w:r w:rsidRPr="009B04FC">
              <w:t>CA_n66A-n77A</w:t>
            </w:r>
          </w:p>
        </w:tc>
        <w:tc>
          <w:tcPr>
            <w:tcW w:w="1321" w:type="dxa"/>
            <w:tcBorders>
              <w:top w:val="single" w:sz="4" w:space="0" w:color="auto"/>
              <w:left w:val="single" w:sz="4" w:space="0" w:color="auto"/>
              <w:bottom w:val="single" w:sz="4" w:space="0" w:color="auto"/>
              <w:right w:val="single" w:sz="4" w:space="0" w:color="auto"/>
            </w:tcBorders>
          </w:tcPr>
          <w:p w14:paraId="545AE747" w14:textId="77777777" w:rsidR="00B3362D" w:rsidRPr="009B04FC" w:rsidRDefault="00B3362D" w:rsidP="008759DB">
            <w:pPr>
              <w:pStyle w:val="TAC"/>
              <w:rPr>
                <w:rFonts w:ascii="Calibri" w:hAnsi="Calibri"/>
                <w:kern w:val="2"/>
                <w:sz w:val="21"/>
                <w:lang w:val="en-US" w:eastAsia="zh-CN"/>
              </w:rPr>
            </w:pPr>
            <w:r w:rsidRPr="009B04FC">
              <w:rPr>
                <w:rFonts w:hint="eastAsia"/>
              </w:rPr>
              <w:t>n</w:t>
            </w:r>
            <w:r w:rsidRPr="009B04FC">
              <w:t>7</w:t>
            </w:r>
          </w:p>
        </w:tc>
        <w:tc>
          <w:tcPr>
            <w:tcW w:w="4795" w:type="dxa"/>
            <w:tcBorders>
              <w:top w:val="single" w:sz="4" w:space="0" w:color="auto"/>
              <w:left w:val="single" w:sz="4" w:space="0" w:color="auto"/>
              <w:bottom w:val="single" w:sz="4" w:space="0" w:color="auto"/>
              <w:right w:val="single" w:sz="4" w:space="0" w:color="auto"/>
            </w:tcBorders>
          </w:tcPr>
          <w:p w14:paraId="3E677226" w14:textId="77777777" w:rsidR="00B3362D" w:rsidRPr="009B04FC" w:rsidRDefault="00B3362D" w:rsidP="008759DB">
            <w:pPr>
              <w:pStyle w:val="TAC"/>
              <w:rPr>
                <w:rFonts w:ascii="Calibri" w:hAnsi="Calibri"/>
                <w:kern w:val="2"/>
                <w:sz w:val="21"/>
                <w:lang w:val="en-US" w:eastAsia="zh-CN"/>
              </w:rPr>
            </w:pPr>
            <w:r w:rsidRPr="009B04FC">
              <w:rPr>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2192F01A" w14:textId="77777777" w:rsidR="00B3362D" w:rsidRPr="009B04FC" w:rsidRDefault="00B3362D" w:rsidP="008759DB">
            <w:pPr>
              <w:pStyle w:val="TAC"/>
              <w:rPr>
                <w:kern w:val="2"/>
                <w:szCs w:val="22"/>
                <w:lang w:val="en-US"/>
              </w:rPr>
            </w:pPr>
            <w:r w:rsidRPr="009B04FC">
              <w:rPr>
                <w:kern w:val="2"/>
                <w:szCs w:val="22"/>
                <w:lang w:val="en-US" w:eastAsia="zh-CN"/>
              </w:rPr>
              <w:t>0</w:t>
            </w:r>
          </w:p>
        </w:tc>
      </w:tr>
      <w:tr w:rsidR="00B3362D" w:rsidRPr="009B04FC" w14:paraId="01C442A3" w14:textId="77777777" w:rsidTr="00E819B8">
        <w:trPr>
          <w:trHeight w:val="29"/>
        </w:trPr>
        <w:tc>
          <w:tcPr>
            <w:tcW w:w="2756" w:type="dxa"/>
            <w:tcBorders>
              <w:top w:val="nil"/>
              <w:left w:val="single" w:sz="4" w:space="0" w:color="auto"/>
              <w:bottom w:val="nil"/>
              <w:right w:val="single" w:sz="4" w:space="0" w:color="auto"/>
            </w:tcBorders>
          </w:tcPr>
          <w:p w14:paraId="5052A084" w14:textId="77777777" w:rsidR="00B3362D" w:rsidRPr="009B04FC" w:rsidRDefault="00B3362D" w:rsidP="008759DB">
            <w:pPr>
              <w:pStyle w:val="TAC"/>
              <w:rPr>
                <w:kern w:val="2"/>
                <w:szCs w:val="22"/>
                <w:lang w:val="en-US"/>
              </w:rPr>
            </w:pPr>
          </w:p>
        </w:tc>
        <w:tc>
          <w:tcPr>
            <w:tcW w:w="2822" w:type="dxa"/>
            <w:tcBorders>
              <w:top w:val="nil"/>
              <w:left w:val="single" w:sz="4" w:space="0" w:color="auto"/>
              <w:bottom w:val="nil"/>
              <w:right w:val="single" w:sz="4" w:space="0" w:color="auto"/>
            </w:tcBorders>
          </w:tcPr>
          <w:p w14:paraId="0CE4C0D2" w14:textId="77777777" w:rsidR="00B3362D" w:rsidRPr="009B04FC" w:rsidRDefault="00B3362D" w:rsidP="008759DB">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EC5FC19" w14:textId="77777777" w:rsidR="00B3362D" w:rsidRPr="009B04FC" w:rsidRDefault="00B3362D" w:rsidP="008759DB">
            <w:pPr>
              <w:pStyle w:val="TAC"/>
              <w:rPr>
                <w:rFonts w:ascii="Calibri" w:hAnsi="Calibri"/>
                <w:kern w:val="2"/>
                <w:sz w:val="21"/>
                <w:lang w:val="en-US" w:eastAsia="zh-CN"/>
              </w:rPr>
            </w:pPr>
            <w:r w:rsidRPr="009B04FC">
              <w:t>n</w:t>
            </w:r>
            <w:r w:rsidRPr="009B04FC">
              <w:rPr>
                <w:rFonts w:hint="eastAsia"/>
              </w:rPr>
              <w:t>25</w:t>
            </w:r>
          </w:p>
        </w:tc>
        <w:tc>
          <w:tcPr>
            <w:tcW w:w="4795" w:type="dxa"/>
            <w:tcBorders>
              <w:top w:val="single" w:sz="4" w:space="0" w:color="auto"/>
              <w:left w:val="single" w:sz="4" w:space="0" w:color="auto"/>
              <w:bottom w:val="single" w:sz="4" w:space="0" w:color="auto"/>
              <w:right w:val="single" w:sz="4" w:space="0" w:color="auto"/>
            </w:tcBorders>
          </w:tcPr>
          <w:p w14:paraId="4C6533AE" w14:textId="77777777" w:rsidR="00B3362D" w:rsidRPr="009B04FC" w:rsidRDefault="00B3362D" w:rsidP="008759DB">
            <w:pPr>
              <w:pStyle w:val="TAC"/>
              <w:rPr>
                <w:lang w:val="en-US" w:eastAsia="zh-CN" w:bidi="ar"/>
              </w:rPr>
            </w:pPr>
            <w:r w:rsidRPr="009B04FC">
              <w:rPr>
                <w:lang w:val="en-US" w:eastAsia="zh-CN" w:bidi="ar"/>
              </w:rPr>
              <w:t>5, 10, 15, 20, 25, 30, 40</w:t>
            </w:r>
          </w:p>
        </w:tc>
        <w:tc>
          <w:tcPr>
            <w:tcW w:w="2561" w:type="dxa"/>
            <w:tcBorders>
              <w:top w:val="nil"/>
              <w:left w:val="single" w:sz="4" w:space="0" w:color="auto"/>
              <w:bottom w:val="nil"/>
              <w:right w:val="single" w:sz="4" w:space="0" w:color="auto"/>
            </w:tcBorders>
          </w:tcPr>
          <w:p w14:paraId="617C89ED" w14:textId="77777777" w:rsidR="00B3362D" w:rsidRPr="009B04FC" w:rsidRDefault="00B3362D" w:rsidP="008759DB">
            <w:pPr>
              <w:pStyle w:val="TAC"/>
              <w:rPr>
                <w:kern w:val="2"/>
                <w:szCs w:val="22"/>
                <w:lang w:val="en-US" w:eastAsia="zh-CN"/>
              </w:rPr>
            </w:pPr>
          </w:p>
        </w:tc>
      </w:tr>
      <w:tr w:rsidR="00B3362D" w:rsidRPr="009B04FC" w14:paraId="4B67F50C" w14:textId="77777777" w:rsidTr="00E819B8">
        <w:trPr>
          <w:trHeight w:val="29"/>
        </w:trPr>
        <w:tc>
          <w:tcPr>
            <w:tcW w:w="2756" w:type="dxa"/>
            <w:tcBorders>
              <w:top w:val="nil"/>
              <w:left w:val="single" w:sz="4" w:space="0" w:color="auto"/>
              <w:bottom w:val="nil"/>
              <w:right w:val="single" w:sz="4" w:space="0" w:color="auto"/>
            </w:tcBorders>
          </w:tcPr>
          <w:p w14:paraId="613D0C27" w14:textId="77777777" w:rsidR="00B3362D" w:rsidRPr="009B04FC" w:rsidRDefault="00B3362D" w:rsidP="008759DB">
            <w:pPr>
              <w:pStyle w:val="TAC"/>
              <w:rPr>
                <w:kern w:val="2"/>
                <w:szCs w:val="22"/>
                <w:lang w:val="en-US"/>
              </w:rPr>
            </w:pPr>
          </w:p>
        </w:tc>
        <w:tc>
          <w:tcPr>
            <w:tcW w:w="2822" w:type="dxa"/>
            <w:tcBorders>
              <w:top w:val="nil"/>
              <w:left w:val="single" w:sz="4" w:space="0" w:color="auto"/>
              <w:bottom w:val="nil"/>
              <w:right w:val="single" w:sz="4" w:space="0" w:color="auto"/>
            </w:tcBorders>
          </w:tcPr>
          <w:p w14:paraId="7E082310" w14:textId="77777777" w:rsidR="00B3362D" w:rsidRPr="009B04FC" w:rsidRDefault="00B3362D" w:rsidP="008759DB">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9360710" w14:textId="77777777" w:rsidR="00B3362D" w:rsidRPr="009B04FC" w:rsidRDefault="00B3362D" w:rsidP="008759DB">
            <w:pPr>
              <w:pStyle w:val="TAC"/>
              <w:rPr>
                <w:rFonts w:ascii="Calibri" w:hAnsi="Calibri"/>
                <w:kern w:val="2"/>
                <w:sz w:val="21"/>
                <w:lang w:val="en-US" w:eastAsia="zh-CN"/>
              </w:rPr>
            </w:pPr>
            <w:r w:rsidRPr="009B04FC">
              <w:t>n</w:t>
            </w:r>
            <w:r w:rsidRPr="009B04FC">
              <w:rPr>
                <w:rFonts w:hint="eastAsia"/>
              </w:rPr>
              <w:t>66</w:t>
            </w:r>
          </w:p>
        </w:tc>
        <w:tc>
          <w:tcPr>
            <w:tcW w:w="4795" w:type="dxa"/>
            <w:tcBorders>
              <w:top w:val="single" w:sz="4" w:space="0" w:color="auto"/>
              <w:left w:val="single" w:sz="4" w:space="0" w:color="auto"/>
              <w:bottom w:val="single" w:sz="4" w:space="0" w:color="auto"/>
              <w:right w:val="single" w:sz="4" w:space="0" w:color="auto"/>
            </w:tcBorders>
          </w:tcPr>
          <w:p w14:paraId="48B9BA2B" w14:textId="77777777" w:rsidR="00B3362D" w:rsidRPr="009B04FC" w:rsidRDefault="00B3362D" w:rsidP="008759DB">
            <w:pPr>
              <w:pStyle w:val="TAC"/>
              <w:rPr>
                <w:rFonts w:ascii="Calibri" w:hAnsi="Calibri"/>
                <w:kern w:val="2"/>
                <w:sz w:val="21"/>
                <w:lang w:val="en-US" w:eastAsia="zh-CN"/>
              </w:rPr>
            </w:pPr>
            <w:r w:rsidRPr="009B04FC">
              <w:t>CA_n66(2A)_BCS1</w:t>
            </w:r>
          </w:p>
        </w:tc>
        <w:tc>
          <w:tcPr>
            <w:tcW w:w="2561" w:type="dxa"/>
            <w:tcBorders>
              <w:top w:val="nil"/>
              <w:left w:val="single" w:sz="4" w:space="0" w:color="auto"/>
              <w:bottom w:val="nil"/>
              <w:right w:val="single" w:sz="4" w:space="0" w:color="auto"/>
            </w:tcBorders>
          </w:tcPr>
          <w:p w14:paraId="1827D6CB" w14:textId="77777777" w:rsidR="00B3362D" w:rsidRPr="009B04FC" w:rsidRDefault="00B3362D" w:rsidP="008759DB">
            <w:pPr>
              <w:pStyle w:val="TAC"/>
              <w:rPr>
                <w:kern w:val="2"/>
                <w:szCs w:val="22"/>
                <w:lang w:val="en-US" w:eastAsia="zh-CN"/>
              </w:rPr>
            </w:pPr>
          </w:p>
        </w:tc>
      </w:tr>
      <w:tr w:rsidR="00B3362D" w:rsidRPr="009B04FC" w14:paraId="2E65F422" w14:textId="77777777" w:rsidTr="00E819B8">
        <w:trPr>
          <w:trHeight w:val="29"/>
        </w:trPr>
        <w:tc>
          <w:tcPr>
            <w:tcW w:w="2756" w:type="dxa"/>
            <w:tcBorders>
              <w:top w:val="nil"/>
              <w:left w:val="single" w:sz="4" w:space="0" w:color="auto"/>
              <w:bottom w:val="single" w:sz="4" w:space="0" w:color="auto"/>
              <w:right w:val="single" w:sz="4" w:space="0" w:color="auto"/>
            </w:tcBorders>
          </w:tcPr>
          <w:p w14:paraId="6E30BC40" w14:textId="77777777" w:rsidR="00B3362D" w:rsidRPr="009B04FC" w:rsidRDefault="00B3362D" w:rsidP="008759DB">
            <w:pPr>
              <w:pStyle w:val="TAC"/>
              <w:rPr>
                <w:kern w:val="2"/>
                <w:szCs w:val="22"/>
                <w:lang w:val="en-US"/>
              </w:rPr>
            </w:pPr>
          </w:p>
        </w:tc>
        <w:tc>
          <w:tcPr>
            <w:tcW w:w="2822" w:type="dxa"/>
            <w:tcBorders>
              <w:top w:val="nil"/>
              <w:left w:val="single" w:sz="4" w:space="0" w:color="auto"/>
              <w:bottom w:val="single" w:sz="4" w:space="0" w:color="auto"/>
              <w:right w:val="single" w:sz="4" w:space="0" w:color="auto"/>
            </w:tcBorders>
          </w:tcPr>
          <w:p w14:paraId="5EB2DCDB" w14:textId="77777777" w:rsidR="00B3362D" w:rsidRPr="009B04FC" w:rsidRDefault="00B3362D" w:rsidP="008759DB">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ECFB645" w14:textId="77777777" w:rsidR="00B3362D" w:rsidRPr="009B04FC" w:rsidRDefault="00B3362D" w:rsidP="008759DB">
            <w:pPr>
              <w:pStyle w:val="TAC"/>
              <w:rPr>
                <w:rFonts w:ascii="Calibri" w:hAnsi="Calibri"/>
                <w:kern w:val="2"/>
                <w:sz w:val="21"/>
                <w:lang w:val="en-US" w:eastAsia="zh-CN"/>
              </w:rPr>
            </w:pPr>
            <w:r w:rsidRPr="009B04FC">
              <w:t>n</w:t>
            </w:r>
            <w:r w:rsidRPr="009B04FC">
              <w:rPr>
                <w:rFonts w:hint="eastAsia"/>
              </w:rPr>
              <w:t>77</w:t>
            </w:r>
          </w:p>
        </w:tc>
        <w:tc>
          <w:tcPr>
            <w:tcW w:w="4795" w:type="dxa"/>
            <w:tcBorders>
              <w:top w:val="single" w:sz="4" w:space="0" w:color="auto"/>
              <w:left w:val="single" w:sz="4" w:space="0" w:color="auto"/>
              <w:bottom w:val="single" w:sz="4" w:space="0" w:color="auto"/>
              <w:right w:val="single" w:sz="4" w:space="0" w:color="auto"/>
            </w:tcBorders>
          </w:tcPr>
          <w:p w14:paraId="51904072" w14:textId="77777777" w:rsidR="00B3362D" w:rsidRPr="009B04FC" w:rsidRDefault="00B3362D" w:rsidP="008759DB">
            <w:pPr>
              <w:pStyle w:val="TAC"/>
              <w:rPr>
                <w:rFonts w:ascii="Calibri" w:hAnsi="Calibri"/>
                <w:kern w:val="2"/>
                <w:sz w:val="21"/>
                <w:lang w:val="en-US" w:eastAsia="zh-CN"/>
              </w:rPr>
            </w:pPr>
            <w:r w:rsidRPr="009B04FC">
              <w:rPr>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260524EA" w14:textId="77777777" w:rsidR="00B3362D" w:rsidRPr="009B04FC" w:rsidRDefault="00B3362D" w:rsidP="008759DB">
            <w:pPr>
              <w:pStyle w:val="TAC"/>
              <w:rPr>
                <w:kern w:val="2"/>
                <w:szCs w:val="22"/>
                <w:lang w:val="en-US" w:eastAsia="zh-CN"/>
              </w:rPr>
            </w:pPr>
          </w:p>
        </w:tc>
      </w:tr>
      <w:tr w:rsidR="00B3362D" w:rsidRPr="009B04FC" w14:paraId="77B94A3F" w14:textId="77777777" w:rsidTr="00E819B8">
        <w:trPr>
          <w:trHeight w:val="29"/>
        </w:trPr>
        <w:tc>
          <w:tcPr>
            <w:tcW w:w="2756" w:type="dxa"/>
            <w:tcBorders>
              <w:top w:val="single" w:sz="4" w:space="0" w:color="auto"/>
              <w:left w:val="single" w:sz="4" w:space="0" w:color="auto"/>
              <w:bottom w:val="nil"/>
              <w:right w:val="single" w:sz="4" w:space="0" w:color="auto"/>
            </w:tcBorders>
          </w:tcPr>
          <w:p w14:paraId="18538F00" w14:textId="77777777" w:rsidR="00B3362D" w:rsidRPr="009B04FC" w:rsidRDefault="00B3362D" w:rsidP="008759DB">
            <w:pPr>
              <w:pStyle w:val="TAC"/>
              <w:rPr>
                <w:lang w:val="en-US" w:eastAsia="zh-CN" w:bidi="ar"/>
              </w:rPr>
            </w:pPr>
            <w:r w:rsidRPr="009B04FC">
              <w:t>CA_n7A-n25A-n66A-n77(2A)</w:t>
            </w:r>
          </w:p>
        </w:tc>
        <w:tc>
          <w:tcPr>
            <w:tcW w:w="2822" w:type="dxa"/>
            <w:tcBorders>
              <w:top w:val="single" w:sz="4" w:space="0" w:color="auto"/>
              <w:left w:val="single" w:sz="4" w:space="0" w:color="auto"/>
              <w:bottom w:val="nil"/>
              <w:right w:val="single" w:sz="4" w:space="0" w:color="auto"/>
            </w:tcBorders>
          </w:tcPr>
          <w:p w14:paraId="58A1B3E3" w14:textId="77777777" w:rsidR="00B3362D" w:rsidRPr="009B04FC" w:rsidRDefault="00B3362D" w:rsidP="008759DB">
            <w:pPr>
              <w:pStyle w:val="TAC"/>
              <w:rPr>
                <w:b/>
              </w:rPr>
            </w:pPr>
            <w:r w:rsidRPr="009B04FC">
              <w:t>CA_n7A-n25A</w:t>
            </w:r>
          </w:p>
          <w:p w14:paraId="4E7EF0D8" w14:textId="77777777" w:rsidR="00B3362D" w:rsidRPr="009B04FC" w:rsidRDefault="00B3362D" w:rsidP="008759DB">
            <w:pPr>
              <w:pStyle w:val="TAC"/>
              <w:rPr>
                <w:b/>
              </w:rPr>
            </w:pPr>
            <w:r w:rsidRPr="009B04FC">
              <w:t>CA_n7A-n66A</w:t>
            </w:r>
          </w:p>
          <w:p w14:paraId="76EA5F17" w14:textId="77777777" w:rsidR="00B3362D" w:rsidRPr="009B04FC" w:rsidRDefault="00B3362D" w:rsidP="008759DB">
            <w:pPr>
              <w:pStyle w:val="TAC"/>
              <w:rPr>
                <w:b/>
              </w:rPr>
            </w:pPr>
            <w:r w:rsidRPr="009B04FC">
              <w:t>CA_n7A-n77A</w:t>
            </w:r>
          </w:p>
          <w:p w14:paraId="184EE048" w14:textId="77777777" w:rsidR="00B3362D" w:rsidRPr="009B04FC" w:rsidRDefault="00B3362D" w:rsidP="008759DB">
            <w:pPr>
              <w:pStyle w:val="TAC"/>
              <w:rPr>
                <w:b/>
              </w:rPr>
            </w:pPr>
            <w:r w:rsidRPr="009B04FC">
              <w:t>CA_n25A-n66A</w:t>
            </w:r>
          </w:p>
          <w:p w14:paraId="24FEE56D" w14:textId="77777777" w:rsidR="00B3362D" w:rsidRPr="009B04FC" w:rsidRDefault="00B3362D" w:rsidP="008759DB">
            <w:pPr>
              <w:pStyle w:val="TAC"/>
              <w:rPr>
                <w:b/>
              </w:rPr>
            </w:pPr>
            <w:r w:rsidRPr="009B04FC">
              <w:t>CA_n25A-n77A</w:t>
            </w:r>
          </w:p>
          <w:p w14:paraId="61B45412" w14:textId="77777777" w:rsidR="00B3362D" w:rsidRPr="009B04FC" w:rsidRDefault="00B3362D" w:rsidP="008759DB">
            <w:pPr>
              <w:pStyle w:val="TAC"/>
              <w:rPr>
                <w:lang w:val="en-US" w:eastAsia="zh-CN" w:bidi="ar"/>
              </w:rPr>
            </w:pPr>
            <w:r w:rsidRPr="009B04FC">
              <w:t>CA_n66A-n77A</w:t>
            </w:r>
          </w:p>
        </w:tc>
        <w:tc>
          <w:tcPr>
            <w:tcW w:w="1321" w:type="dxa"/>
            <w:tcBorders>
              <w:top w:val="single" w:sz="4" w:space="0" w:color="auto"/>
              <w:left w:val="single" w:sz="4" w:space="0" w:color="auto"/>
              <w:bottom w:val="single" w:sz="4" w:space="0" w:color="auto"/>
              <w:right w:val="single" w:sz="4" w:space="0" w:color="auto"/>
            </w:tcBorders>
          </w:tcPr>
          <w:p w14:paraId="5E0A2FB2" w14:textId="77777777" w:rsidR="00B3362D" w:rsidRPr="009B04FC" w:rsidRDefault="00B3362D" w:rsidP="008759DB">
            <w:pPr>
              <w:pStyle w:val="TAC"/>
              <w:rPr>
                <w:rFonts w:ascii="Calibri" w:hAnsi="Calibri"/>
                <w:kern w:val="2"/>
                <w:sz w:val="21"/>
                <w:lang w:val="en-US" w:eastAsia="zh-CN"/>
              </w:rPr>
            </w:pPr>
            <w:r w:rsidRPr="009B04FC">
              <w:rPr>
                <w:rFonts w:hint="eastAsia"/>
              </w:rPr>
              <w:t>n</w:t>
            </w:r>
            <w:r w:rsidRPr="009B04FC">
              <w:t>7</w:t>
            </w:r>
          </w:p>
        </w:tc>
        <w:tc>
          <w:tcPr>
            <w:tcW w:w="4795" w:type="dxa"/>
            <w:tcBorders>
              <w:top w:val="single" w:sz="4" w:space="0" w:color="auto"/>
              <w:left w:val="single" w:sz="4" w:space="0" w:color="auto"/>
              <w:bottom w:val="single" w:sz="4" w:space="0" w:color="auto"/>
              <w:right w:val="single" w:sz="4" w:space="0" w:color="auto"/>
            </w:tcBorders>
          </w:tcPr>
          <w:p w14:paraId="47D4B4DA" w14:textId="77777777" w:rsidR="00B3362D" w:rsidRPr="009B04FC" w:rsidRDefault="00B3362D" w:rsidP="008759DB">
            <w:pPr>
              <w:pStyle w:val="TAC"/>
              <w:rPr>
                <w:rFonts w:ascii="Calibri" w:hAnsi="Calibri"/>
                <w:kern w:val="2"/>
                <w:sz w:val="21"/>
                <w:lang w:val="en-US" w:eastAsia="zh-CN"/>
              </w:rPr>
            </w:pPr>
            <w:r w:rsidRPr="009B04FC">
              <w:rPr>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462AEC55" w14:textId="77777777" w:rsidR="00B3362D" w:rsidRPr="009B04FC" w:rsidRDefault="00B3362D" w:rsidP="008759DB">
            <w:pPr>
              <w:pStyle w:val="TAC"/>
              <w:rPr>
                <w:kern w:val="2"/>
                <w:szCs w:val="22"/>
                <w:lang w:val="en-US"/>
              </w:rPr>
            </w:pPr>
            <w:r w:rsidRPr="009B04FC">
              <w:rPr>
                <w:kern w:val="2"/>
                <w:szCs w:val="22"/>
                <w:lang w:val="en-US" w:eastAsia="zh-CN"/>
              </w:rPr>
              <w:t>0</w:t>
            </w:r>
          </w:p>
        </w:tc>
      </w:tr>
      <w:tr w:rsidR="00B3362D" w:rsidRPr="009B04FC" w14:paraId="3C31A221" w14:textId="77777777" w:rsidTr="00E819B8">
        <w:trPr>
          <w:trHeight w:val="29"/>
        </w:trPr>
        <w:tc>
          <w:tcPr>
            <w:tcW w:w="2756" w:type="dxa"/>
            <w:tcBorders>
              <w:top w:val="nil"/>
              <w:left w:val="single" w:sz="4" w:space="0" w:color="auto"/>
              <w:bottom w:val="nil"/>
              <w:right w:val="single" w:sz="4" w:space="0" w:color="auto"/>
            </w:tcBorders>
          </w:tcPr>
          <w:p w14:paraId="1A625D22" w14:textId="77777777" w:rsidR="00B3362D" w:rsidRPr="009B04FC" w:rsidRDefault="00B3362D" w:rsidP="008759DB">
            <w:pPr>
              <w:pStyle w:val="TAC"/>
              <w:rPr>
                <w:kern w:val="2"/>
                <w:szCs w:val="22"/>
                <w:lang w:val="en-US"/>
              </w:rPr>
            </w:pPr>
          </w:p>
        </w:tc>
        <w:tc>
          <w:tcPr>
            <w:tcW w:w="2822" w:type="dxa"/>
            <w:tcBorders>
              <w:top w:val="nil"/>
              <w:left w:val="single" w:sz="4" w:space="0" w:color="auto"/>
              <w:bottom w:val="nil"/>
              <w:right w:val="single" w:sz="4" w:space="0" w:color="auto"/>
            </w:tcBorders>
          </w:tcPr>
          <w:p w14:paraId="4A9B99C6" w14:textId="77777777" w:rsidR="00B3362D" w:rsidRPr="009B04FC" w:rsidRDefault="00B3362D" w:rsidP="008759DB">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E671227" w14:textId="77777777" w:rsidR="00B3362D" w:rsidRPr="009B04FC" w:rsidRDefault="00B3362D" w:rsidP="008759DB">
            <w:pPr>
              <w:pStyle w:val="TAC"/>
              <w:rPr>
                <w:rFonts w:ascii="Calibri" w:hAnsi="Calibri"/>
                <w:kern w:val="2"/>
                <w:sz w:val="21"/>
                <w:lang w:val="en-US" w:eastAsia="zh-CN"/>
              </w:rPr>
            </w:pPr>
            <w:r w:rsidRPr="009B04FC">
              <w:t>n</w:t>
            </w:r>
            <w:r w:rsidRPr="009B04FC">
              <w:rPr>
                <w:rFonts w:hint="eastAsia"/>
              </w:rPr>
              <w:t>25</w:t>
            </w:r>
          </w:p>
        </w:tc>
        <w:tc>
          <w:tcPr>
            <w:tcW w:w="4795" w:type="dxa"/>
            <w:tcBorders>
              <w:top w:val="single" w:sz="4" w:space="0" w:color="auto"/>
              <w:left w:val="single" w:sz="4" w:space="0" w:color="auto"/>
              <w:bottom w:val="single" w:sz="4" w:space="0" w:color="auto"/>
              <w:right w:val="single" w:sz="4" w:space="0" w:color="auto"/>
            </w:tcBorders>
          </w:tcPr>
          <w:p w14:paraId="6330381C" w14:textId="77777777" w:rsidR="00B3362D" w:rsidRPr="009B04FC" w:rsidRDefault="00B3362D" w:rsidP="008759DB">
            <w:pPr>
              <w:pStyle w:val="TAC"/>
              <w:rPr>
                <w:lang w:val="en-US" w:eastAsia="zh-CN" w:bidi="ar"/>
              </w:rPr>
            </w:pPr>
            <w:r w:rsidRPr="009B04FC">
              <w:rPr>
                <w:lang w:val="en-US" w:eastAsia="zh-CN" w:bidi="ar"/>
              </w:rPr>
              <w:t>5, 10, 15, 20, 25, 30, 40</w:t>
            </w:r>
          </w:p>
        </w:tc>
        <w:tc>
          <w:tcPr>
            <w:tcW w:w="2561" w:type="dxa"/>
            <w:tcBorders>
              <w:top w:val="nil"/>
              <w:left w:val="single" w:sz="4" w:space="0" w:color="auto"/>
              <w:bottom w:val="nil"/>
              <w:right w:val="single" w:sz="4" w:space="0" w:color="auto"/>
            </w:tcBorders>
          </w:tcPr>
          <w:p w14:paraId="4BE5711F" w14:textId="77777777" w:rsidR="00B3362D" w:rsidRPr="009B04FC" w:rsidRDefault="00B3362D" w:rsidP="008759DB">
            <w:pPr>
              <w:pStyle w:val="TAC"/>
              <w:rPr>
                <w:kern w:val="2"/>
                <w:szCs w:val="22"/>
                <w:lang w:val="en-US" w:eastAsia="zh-CN"/>
              </w:rPr>
            </w:pPr>
          </w:p>
        </w:tc>
      </w:tr>
      <w:tr w:rsidR="00B3362D" w:rsidRPr="009B04FC" w14:paraId="29D58432" w14:textId="77777777" w:rsidTr="00E819B8">
        <w:trPr>
          <w:trHeight w:val="29"/>
        </w:trPr>
        <w:tc>
          <w:tcPr>
            <w:tcW w:w="2756" w:type="dxa"/>
            <w:tcBorders>
              <w:top w:val="nil"/>
              <w:left w:val="single" w:sz="4" w:space="0" w:color="auto"/>
              <w:bottom w:val="nil"/>
              <w:right w:val="single" w:sz="4" w:space="0" w:color="auto"/>
            </w:tcBorders>
          </w:tcPr>
          <w:p w14:paraId="5725AD18" w14:textId="77777777" w:rsidR="00B3362D" w:rsidRPr="009B04FC" w:rsidRDefault="00B3362D" w:rsidP="008759DB">
            <w:pPr>
              <w:pStyle w:val="TAC"/>
              <w:rPr>
                <w:kern w:val="2"/>
                <w:szCs w:val="22"/>
                <w:lang w:val="en-US"/>
              </w:rPr>
            </w:pPr>
          </w:p>
        </w:tc>
        <w:tc>
          <w:tcPr>
            <w:tcW w:w="2822" w:type="dxa"/>
            <w:tcBorders>
              <w:top w:val="nil"/>
              <w:left w:val="single" w:sz="4" w:space="0" w:color="auto"/>
              <w:bottom w:val="nil"/>
              <w:right w:val="single" w:sz="4" w:space="0" w:color="auto"/>
            </w:tcBorders>
          </w:tcPr>
          <w:p w14:paraId="5B6E5B24" w14:textId="77777777" w:rsidR="00B3362D" w:rsidRPr="009B04FC" w:rsidRDefault="00B3362D" w:rsidP="008759DB">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3AB63B9" w14:textId="77777777" w:rsidR="00B3362D" w:rsidRPr="009B04FC" w:rsidRDefault="00B3362D" w:rsidP="008759DB">
            <w:pPr>
              <w:pStyle w:val="TAC"/>
              <w:rPr>
                <w:rFonts w:ascii="Calibri" w:hAnsi="Calibri"/>
                <w:kern w:val="2"/>
                <w:sz w:val="21"/>
                <w:lang w:val="en-US" w:eastAsia="zh-CN"/>
              </w:rPr>
            </w:pPr>
            <w:r w:rsidRPr="009B04FC">
              <w:t>n</w:t>
            </w:r>
            <w:r w:rsidRPr="009B04FC">
              <w:rPr>
                <w:rFonts w:hint="eastAsia"/>
              </w:rPr>
              <w:t>66</w:t>
            </w:r>
          </w:p>
        </w:tc>
        <w:tc>
          <w:tcPr>
            <w:tcW w:w="4795" w:type="dxa"/>
            <w:tcBorders>
              <w:top w:val="single" w:sz="4" w:space="0" w:color="auto"/>
              <w:left w:val="single" w:sz="4" w:space="0" w:color="auto"/>
              <w:bottom w:val="single" w:sz="4" w:space="0" w:color="auto"/>
              <w:right w:val="single" w:sz="4" w:space="0" w:color="auto"/>
            </w:tcBorders>
          </w:tcPr>
          <w:p w14:paraId="511D7C69" w14:textId="77777777" w:rsidR="00B3362D" w:rsidRPr="009B04FC" w:rsidRDefault="00B3362D" w:rsidP="008759DB">
            <w:pPr>
              <w:pStyle w:val="TAC"/>
              <w:rPr>
                <w:rFonts w:ascii="Calibri" w:hAnsi="Calibri"/>
                <w:kern w:val="2"/>
                <w:sz w:val="21"/>
                <w:lang w:val="en-US" w:eastAsia="zh-CN"/>
              </w:rPr>
            </w:pPr>
            <w:r w:rsidRPr="009B04FC">
              <w:rPr>
                <w:lang w:val="en-US" w:eastAsia="zh-CN" w:bidi="ar"/>
              </w:rPr>
              <w:t>5, 10, 15, 20, 25, 30, 40</w:t>
            </w:r>
          </w:p>
        </w:tc>
        <w:tc>
          <w:tcPr>
            <w:tcW w:w="2561" w:type="dxa"/>
            <w:tcBorders>
              <w:top w:val="nil"/>
              <w:left w:val="single" w:sz="4" w:space="0" w:color="auto"/>
              <w:bottom w:val="nil"/>
              <w:right w:val="single" w:sz="4" w:space="0" w:color="auto"/>
            </w:tcBorders>
          </w:tcPr>
          <w:p w14:paraId="733A9791" w14:textId="77777777" w:rsidR="00B3362D" w:rsidRPr="009B04FC" w:rsidRDefault="00B3362D" w:rsidP="008759DB">
            <w:pPr>
              <w:pStyle w:val="TAC"/>
              <w:rPr>
                <w:kern w:val="2"/>
                <w:szCs w:val="22"/>
                <w:lang w:val="en-US" w:eastAsia="zh-CN"/>
              </w:rPr>
            </w:pPr>
          </w:p>
        </w:tc>
      </w:tr>
      <w:tr w:rsidR="00B3362D" w:rsidRPr="009B04FC" w14:paraId="3B8183D7" w14:textId="77777777" w:rsidTr="00E819B8">
        <w:trPr>
          <w:trHeight w:val="29"/>
        </w:trPr>
        <w:tc>
          <w:tcPr>
            <w:tcW w:w="2756" w:type="dxa"/>
            <w:tcBorders>
              <w:top w:val="nil"/>
              <w:left w:val="single" w:sz="4" w:space="0" w:color="auto"/>
              <w:bottom w:val="single" w:sz="4" w:space="0" w:color="auto"/>
              <w:right w:val="single" w:sz="4" w:space="0" w:color="auto"/>
            </w:tcBorders>
          </w:tcPr>
          <w:p w14:paraId="7F3D4901" w14:textId="77777777" w:rsidR="00B3362D" w:rsidRPr="009B04FC" w:rsidRDefault="00B3362D" w:rsidP="008759DB">
            <w:pPr>
              <w:pStyle w:val="TAC"/>
              <w:rPr>
                <w:kern w:val="2"/>
                <w:szCs w:val="22"/>
                <w:lang w:val="en-US"/>
              </w:rPr>
            </w:pPr>
          </w:p>
        </w:tc>
        <w:tc>
          <w:tcPr>
            <w:tcW w:w="2822" w:type="dxa"/>
            <w:tcBorders>
              <w:top w:val="nil"/>
              <w:left w:val="single" w:sz="4" w:space="0" w:color="auto"/>
              <w:bottom w:val="single" w:sz="4" w:space="0" w:color="auto"/>
              <w:right w:val="single" w:sz="4" w:space="0" w:color="auto"/>
            </w:tcBorders>
          </w:tcPr>
          <w:p w14:paraId="6D269935" w14:textId="77777777" w:rsidR="00B3362D" w:rsidRPr="009B04FC" w:rsidRDefault="00B3362D" w:rsidP="008759DB">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CD06B2E" w14:textId="77777777" w:rsidR="00B3362D" w:rsidRPr="009B04FC" w:rsidRDefault="00B3362D" w:rsidP="008759DB">
            <w:pPr>
              <w:pStyle w:val="TAC"/>
              <w:rPr>
                <w:rFonts w:ascii="Calibri" w:hAnsi="Calibri"/>
                <w:kern w:val="2"/>
                <w:sz w:val="21"/>
                <w:lang w:val="en-US" w:eastAsia="zh-CN"/>
              </w:rPr>
            </w:pPr>
            <w:r w:rsidRPr="009B04FC">
              <w:t>n</w:t>
            </w:r>
            <w:r w:rsidRPr="009B04FC">
              <w:rPr>
                <w:rFonts w:hint="eastAsia"/>
              </w:rPr>
              <w:t>77</w:t>
            </w:r>
          </w:p>
        </w:tc>
        <w:tc>
          <w:tcPr>
            <w:tcW w:w="4795" w:type="dxa"/>
            <w:tcBorders>
              <w:top w:val="single" w:sz="4" w:space="0" w:color="auto"/>
              <w:left w:val="single" w:sz="4" w:space="0" w:color="auto"/>
              <w:bottom w:val="single" w:sz="4" w:space="0" w:color="auto"/>
              <w:right w:val="single" w:sz="4" w:space="0" w:color="auto"/>
            </w:tcBorders>
          </w:tcPr>
          <w:p w14:paraId="62ACB753" w14:textId="77777777" w:rsidR="00B3362D" w:rsidRPr="009B04FC" w:rsidRDefault="00B3362D" w:rsidP="008759DB">
            <w:pPr>
              <w:pStyle w:val="TAC"/>
              <w:rPr>
                <w:rFonts w:ascii="Calibri" w:hAnsi="Calibri"/>
                <w:kern w:val="2"/>
                <w:sz w:val="21"/>
                <w:lang w:val="en-US" w:eastAsia="zh-CN"/>
              </w:rPr>
            </w:pPr>
            <w:r w:rsidRPr="009B04FC">
              <w:t>CA_n77(2A)_BCS1</w:t>
            </w:r>
          </w:p>
        </w:tc>
        <w:tc>
          <w:tcPr>
            <w:tcW w:w="2561" w:type="dxa"/>
            <w:tcBorders>
              <w:top w:val="nil"/>
              <w:left w:val="single" w:sz="4" w:space="0" w:color="auto"/>
              <w:bottom w:val="single" w:sz="4" w:space="0" w:color="auto"/>
              <w:right w:val="single" w:sz="4" w:space="0" w:color="auto"/>
            </w:tcBorders>
          </w:tcPr>
          <w:p w14:paraId="1701CF7C" w14:textId="77777777" w:rsidR="00B3362D" w:rsidRPr="009B04FC" w:rsidRDefault="00B3362D" w:rsidP="008759DB">
            <w:pPr>
              <w:pStyle w:val="TAC"/>
              <w:rPr>
                <w:kern w:val="2"/>
                <w:szCs w:val="22"/>
                <w:lang w:val="en-US" w:eastAsia="zh-CN"/>
              </w:rPr>
            </w:pPr>
          </w:p>
        </w:tc>
      </w:tr>
      <w:tr w:rsidR="00B3362D" w:rsidRPr="009B04FC" w14:paraId="7AA1407B" w14:textId="77777777" w:rsidTr="00E819B8">
        <w:trPr>
          <w:trHeight w:val="29"/>
        </w:trPr>
        <w:tc>
          <w:tcPr>
            <w:tcW w:w="2756" w:type="dxa"/>
            <w:tcBorders>
              <w:top w:val="single" w:sz="4" w:space="0" w:color="auto"/>
              <w:left w:val="single" w:sz="4" w:space="0" w:color="auto"/>
              <w:bottom w:val="nil"/>
              <w:right w:val="single" w:sz="4" w:space="0" w:color="auto"/>
            </w:tcBorders>
          </w:tcPr>
          <w:p w14:paraId="72ABA6FE" w14:textId="77777777" w:rsidR="00B3362D" w:rsidRPr="009B04FC" w:rsidRDefault="00B3362D" w:rsidP="008759DB">
            <w:pPr>
              <w:pStyle w:val="TAC"/>
            </w:pPr>
            <w:r w:rsidRPr="009B04FC">
              <w:t>CA_n7(2A)-n25(2A)-n66A-n77A</w:t>
            </w:r>
          </w:p>
          <w:p w14:paraId="3E3260F3" w14:textId="77777777" w:rsidR="00B3362D" w:rsidRPr="009B04FC" w:rsidRDefault="00B3362D" w:rsidP="008759DB">
            <w:pPr>
              <w:pStyle w:val="TAC"/>
              <w:rPr>
                <w:lang w:val="en-US" w:eastAsia="zh-CN" w:bidi="ar"/>
              </w:rPr>
            </w:pPr>
          </w:p>
        </w:tc>
        <w:tc>
          <w:tcPr>
            <w:tcW w:w="2822" w:type="dxa"/>
            <w:tcBorders>
              <w:top w:val="single" w:sz="4" w:space="0" w:color="auto"/>
              <w:left w:val="single" w:sz="4" w:space="0" w:color="auto"/>
              <w:bottom w:val="nil"/>
              <w:right w:val="single" w:sz="4" w:space="0" w:color="auto"/>
            </w:tcBorders>
          </w:tcPr>
          <w:p w14:paraId="2DBE1BBA" w14:textId="77777777" w:rsidR="00B3362D" w:rsidRPr="009B04FC" w:rsidRDefault="00B3362D" w:rsidP="008759DB">
            <w:pPr>
              <w:pStyle w:val="TAC"/>
              <w:rPr>
                <w:b/>
              </w:rPr>
            </w:pPr>
            <w:r w:rsidRPr="009B04FC">
              <w:t>CA_n7A-n25A</w:t>
            </w:r>
          </w:p>
          <w:p w14:paraId="713A730D" w14:textId="77777777" w:rsidR="00B3362D" w:rsidRPr="009B04FC" w:rsidRDefault="00B3362D" w:rsidP="008759DB">
            <w:pPr>
              <w:pStyle w:val="TAC"/>
              <w:rPr>
                <w:b/>
              </w:rPr>
            </w:pPr>
            <w:r w:rsidRPr="009B04FC">
              <w:t>CA_n7A-n66A</w:t>
            </w:r>
          </w:p>
          <w:p w14:paraId="6A5CBAAC" w14:textId="77777777" w:rsidR="00B3362D" w:rsidRPr="009B04FC" w:rsidRDefault="00B3362D" w:rsidP="008759DB">
            <w:pPr>
              <w:pStyle w:val="TAC"/>
              <w:rPr>
                <w:b/>
              </w:rPr>
            </w:pPr>
            <w:r w:rsidRPr="009B04FC">
              <w:t>CA_n7A-n77A</w:t>
            </w:r>
          </w:p>
          <w:p w14:paraId="0272498E" w14:textId="77777777" w:rsidR="00B3362D" w:rsidRPr="009B04FC" w:rsidRDefault="00B3362D" w:rsidP="008759DB">
            <w:pPr>
              <w:pStyle w:val="TAC"/>
              <w:rPr>
                <w:b/>
              </w:rPr>
            </w:pPr>
            <w:r w:rsidRPr="009B04FC">
              <w:t>CA_n25A-n66A</w:t>
            </w:r>
          </w:p>
          <w:p w14:paraId="757C83BB" w14:textId="77777777" w:rsidR="00B3362D" w:rsidRPr="009B04FC" w:rsidRDefault="00B3362D" w:rsidP="008759DB">
            <w:pPr>
              <w:pStyle w:val="TAC"/>
              <w:rPr>
                <w:b/>
              </w:rPr>
            </w:pPr>
            <w:r w:rsidRPr="009B04FC">
              <w:t>CA_n25A-n77A</w:t>
            </w:r>
          </w:p>
          <w:p w14:paraId="44D69126" w14:textId="77777777" w:rsidR="00B3362D" w:rsidRPr="009B04FC" w:rsidRDefault="00B3362D" w:rsidP="008759DB">
            <w:pPr>
              <w:pStyle w:val="TAC"/>
              <w:rPr>
                <w:lang w:val="en-US" w:eastAsia="zh-CN" w:bidi="ar"/>
              </w:rPr>
            </w:pPr>
            <w:r w:rsidRPr="009B04FC">
              <w:t>CA_n66A-n77A</w:t>
            </w:r>
          </w:p>
        </w:tc>
        <w:tc>
          <w:tcPr>
            <w:tcW w:w="1321" w:type="dxa"/>
            <w:tcBorders>
              <w:top w:val="single" w:sz="4" w:space="0" w:color="auto"/>
              <w:left w:val="single" w:sz="4" w:space="0" w:color="auto"/>
              <w:bottom w:val="single" w:sz="4" w:space="0" w:color="auto"/>
              <w:right w:val="single" w:sz="4" w:space="0" w:color="auto"/>
            </w:tcBorders>
          </w:tcPr>
          <w:p w14:paraId="768B4514" w14:textId="77777777" w:rsidR="00B3362D" w:rsidRPr="009B04FC" w:rsidRDefault="00B3362D" w:rsidP="008759DB">
            <w:pPr>
              <w:pStyle w:val="TAC"/>
              <w:rPr>
                <w:lang w:val="en-US" w:eastAsia="zh-CN" w:bidi="ar"/>
              </w:rPr>
            </w:pPr>
            <w:r w:rsidRPr="009B04FC">
              <w:rPr>
                <w:rFonts w:hint="eastAsia"/>
              </w:rPr>
              <w:t>n</w:t>
            </w:r>
            <w:r w:rsidRPr="009B04FC">
              <w:t>7</w:t>
            </w:r>
          </w:p>
        </w:tc>
        <w:tc>
          <w:tcPr>
            <w:tcW w:w="4795" w:type="dxa"/>
            <w:tcBorders>
              <w:top w:val="single" w:sz="4" w:space="0" w:color="auto"/>
              <w:left w:val="single" w:sz="4" w:space="0" w:color="auto"/>
              <w:bottom w:val="single" w:sz="4" w:space="0" w:color="auto"/>
              <w:right w:val="single" w:sz="4" w:space="0" w:color="auto"/>
            </w:tcBorders>
          </w:tcPr>
          <w:p w14:paraId="57E60E25" w14:textId="77777777" w:rsidR="00B3362D" w:rsidRPr="009B04FC" w:rsidRDefault="00B3362D" w:rsidP="008759DB">
            <w:pPr>
              <w:pStyle w:val="TAC"/>
              <w:rPr>
                <w:lang w:val="en-US" w:eastAsia="zh-CN" w:bidi="ar"/>
              </w:rPr>
            </w:pPr>
            <w:r w:rsidRPr="009B04FC">
              <w:t>CA_n7(2A)_BCS0</w:t>
            </w:r>
          </w:p>
        </w:tc>
        <w:tc>
          <w:tcPr>
            <w:tcW w:w="2561" w:type="dxa"/>
            <w:tcBorders>
              <w:top w:val="single" w:sz="4" w:space="0" w:color="auto"/>
              <w:left w:val="single" w:sz="4" w:space="0" w:color="auto"/>
              <w:bottom w:val="nil"/>
              <w:right w:val="single" w:sz="4" w:space="0" w:color="auto"/>
            </w:tcBorders>
          </w:tcPr>
          <w:p w14:paraId="2FB98147" w14:textId="77777777" w:rsidR="00B3362D" w:rsidRPr="009B04FC" w:rsidRDefault="00B3362D" w:rsidP="008759DB">
            <w:pPr>
              <w:pStyle w:val="TAC"/>
              <w:rPr>
                <w:lang w:val="en-US" w:eastAsia="zh-CN" w:bidi="ar"/>
              </w:rPr>
            </w:pPr>
            <w:r w:rsidRPr="009B04FC">
              <w:rPr>
                <w:lang w:val="en-US" w:eastAsia="zh-CN" w:bidi="ar"/>
              </w:rPr>
              <w:t>0</w:t>
            </w:r>
          </w:p>
        </w:tc>
      </w:tr>
      <w:tr w:rsidR="00B3362D" w:rsidRPr="009B04FC" w14:paraId="28B96388" w14:textId="77777777" w:rsidTr="00E819B8">
        <w:trPr>
          <w:trHeight w:val="29"/>
        </w:trPr>
        <w:tc>
          <w:tcPr>
            <w:tcW w:w="2756" w:type="dxa"/>
            <w:tcBorders>
              <w:top w:val="nil"/>
              <w:left w:val="single" w:sz="4" w:space="0" w:color="auto"/>
              <w:bottom w:val="nil"/>
              <w:right w:val="single" w:sz="4" w:space="0" w:color="auto"/>
            </w:tcBorders>
          </w:tcPr>
          <w:p w14:paraId="173397A9" w14:textId="77777777" w:rsidR="00B3362D" w:rsidRPr="009B04FC" w:rsidRDefault="00B3362D" w:rsidP="008759DB">
            <w:pPr>
              <w:pStyle w:val="TAC"/>
              <w:rPr>
                <w:lang w:val="en-US" w:eastAsia="zh-CN" w:bidi="ar"/>
              </w:rPr>
            </w:pPr>
          </w:p>
        </w:tc>
        <w:tc>
          <w:tcPr>
            <w:tcW w:w="2822" w:type="dxa"/>
            <w:tcBorders>
              <w:top w:val="nil"/>
              <w:left w:val="single" w:sz="4" w:space="0" w:color="auto"/>
              <w:bottom w:val="nil"/>
              <w:right w:val="single" w:sz="4" w:space="0" w:color="auto"/>
            </w:tcBorders>
          </w:tcPr>
          <w:p w14:paraId="314DF44E" w14:textId="77777777" w:rsidR="00B3362D" w:rsidRPr="009B04FC" w:rsidRDefault="00B3362D" w:rsidP="008759DB">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6A219DF" w14:textId="77777777" w:rsidR="00B3362D" w:rsidRPr="009B04FC" w:rsidRDefault="00B3362D" w:rsidP="008759DB">
            <w:pPr>
              <w:pStyle w:val="TAC"/>
              <w:rPr>
                <w:lang w:val="en-US" w:eastAsia="zh-CN" w:bidi="ar"/>
              </w:rPr>
            </w:pPr>
            <w:r w:rsidRPr="009B04FC">
              <w:t>n</w:t>
            </w:r>
            <w:r w:rsidRPr="009B04FC">
              <w:rPr>
                <w:rFonts w:hint="eastAsia"/>
              </w:rPr>
              <w:t>25</w:t>
            </w:r>
          </w:p>
        </w:tc>
        <w:tc>
          <w:tcPr>
            <w:tcW w:w="4795" w:type="dxa"/>
            <w:tcBorders>
              <w:top w:val="single" w:sz="4" w:space="0" w:color="auto"/>
              <w:left w:val="single" w:sz="4" w:space="0" w:color="auto"/>
              <w:bottom w:val="single" w:sz="4" w:space="0" w:color="auto"/>
              <w:right w:val="single" w:sz="4" w:space="0" w:color="auto"/>
            </w:tcBorders>
          </w:tcPr>
          <w:p w14:paraId="63C74911" w14:textId="77777777" w:rsidR="00B3362D" w:rsidRPr="009B04FC" w:rsidRDefault="00B3362D" w:rsidP="008759DB">
            <w:pPr>
              <w:pStyle w:val="TAC"/>
              <w:rPr>
                <w:lang w:val="en-US" w:eastAsia="zh-CN" w:bidi="ar"/>
              </w:rPr>
            </w:pPr>
            <w:r w:rsidRPr="009B04FC">
              <w:t>CA_n25(2A)_BCS0</w:t>
            </w:r>
          </w:p>
        </w:tc>
        <w:tc>
          <w:tcPr>
            <w:tcW w:w="2561" w:type="dxa"/>
            <w:tcBorders>
              <w:top w:val="nil"/>
              <w:left w:val="single" w:sz="4" w:space="0" w:color="auto"/>
              <w:bottom w:val="nil"/>
              <w:right w:val="single" w:sz="4" w:space="0" w:color="auto"/>
            </w:tcBorders>
          </w:tcPr>
          <w:p w14:paraId="6F4AEED5" w14:textId="77777777" w:rsidR="00B3362D" w:rsidRPr="009B04FC" w:rsidRDefault="00B3362D" w:rsidP="008759DB">
            <w:pPr>
              <w:pStyle w:val="TAC"/>
              <w:rPr>
                <w:lang w:val="en-US" w:eastAsia="zh-CN" w:bidi="ar"/>
              </w:rPr>
            </w:pPr>
          </w:p>
        </w:tc>
      </w:tr>
      <w:tr w:rsidR="00B3362D" w:rsidRPr="009B04FC" w14:paraId="7C2166B7" w14:textId="77777777" w:rsidTr="00E819B8">
        <w:trPr>
          <w:trHeight w:val="29"/>
        </w:trPr>
        <w:tc>
          <w:tcPr>
            <w:tcW w:w="2756" w:type="dxa"/>
            <w:tcBorders>
              <w:top w:val="nil"/>
              <w:left w:val="single" w:sz="4" w:space="0" w:color="auto"/>
              <w:bottom w:val="nil"/>
              <w:right w:val="single" w:sz="4" w:space="0" w:color="auto"/>
            </w:tcBorders>
          </w:tcPr>
          <w:p w14:paraId="6B2C1F83" w14:textId="77777777" w:rsidR="00B3362D" w:rsidRPr="009B04FC" w:rsidRDefault="00B3362D" w:rsidP="008759DB">
            <w:pPr>
              <w:pStyle w:val="TAC"/>
              <w:rPr>
                <w:lang w:val="en-US" w:eastAsia="zh-CN" w:bidi="ar"/>
              </w:rPr>
            </w:pPr>
          </w:p>
        </w:tc>
        <w:tc>
          <w:tcPr>
            <w:tcW w:w="2822" w:type="dxa"/>
            <w:tcBorders>
              <w:top w:val="nil"/>
              <w:left w:val="single" w:sz="4" w:space="0" w:color="auto"/>
              <w:bottom w:val="nil"/>
              <w:right w:val="single" w:sz="4" w:space="0" w:color="auto"/>
            </w:tcBorders>
          </w:tcPr>
          <w:p w14:paraId="16C1CCE5" w14:textId="77777777" w:rsidR="00B3362D" w:rsidRPr="009B04FC" w:rsidRDefault="00B3362D" w:rsidP="008759DB">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3DE1AAD" w14:textId="77777777" w:rsidR="00B3362D" w:rsidRPr="009B04FC" w:rsidRDefault="00B3362D" w:rsidP="008759DB">
            <w:pPr>
              <w:pStyle w:val="TAC"/>
              <w:rPr>
                <w:lang w:val="en-US" w:eastAsia="zh-CN" w:bidi="ar"/>
              </w:rPr>
            </w:pPr>
            <w:r w:rsidRPr="009B04FC">
              <w:t>n</w:t>
            </w:r>
            <w:r w:rsidRPr="009B04FC">
              <w:rPr>
                <w:rFonts w:hint="eastAsia"/>
              </w:rPr>
              <w:t>66</w:t>
            </w:r>
          </w:p>
        </w:tc>
        <w:tc>
          <w:tcPr>
            <w:tcW w:w="4795" w:type="dxa"/>
            <w:tcBorders>
              <w:top w:val="single" w:sz="4" w:space="0" w:color="auto"/>
              <w:left w:val="single" w:sz="4" w:space="0" w:color="auto"/>
              <w:bottom w:val="single" w:sz="4" w:space="0" w:color="auto"/>
              <w:right w:val="single" w:sz="4" w:space="0" w:color="auto"/>
            </w:tcBorders>
          </w:tcPr>
          <w:p w14:paraId="1AB21C24" w14:textId="77777777" w:rsidR="00B3362D" w:rsidRPr="009B04FC" w:rsidRDefault="00B3362D" w:rsidP="008759DB">
            <w:pPr>
              <w:pStyle w:val="TAC"/>
              <w:rPr>
                <w:lang w:val="en-US" w:eastAsia="zh-CN" w:bidi="ar"/>
              </w:rPr>
            </w:pPr>
            <w:r w:rsidRPr="009B04FC">
              <w:rPr>
                <w:lang w:val="en-US" w:eastAsia="zh-CN" w:bidi="ar"/>
              </w:rPr>
              <w:t>5, 10, 15, 20, 25, 30, 40</w:t>
            </w:r>
          </w:p>
        </w:tc>
        <w:tc>
          <w:tcPr>
            <w:tcW w:w="2561" w:type="dxa"/>
            <w:tcBorders>
              <w:top w:val="nil"/>
              <w:left w:val="single" w:sz="4" w:space="0" w:color="auto"/>
              <w:bottom w:val="nil"/>
              <w:right w:val="single" w:sz="4" w:space="0" w:color="auto"/>
            </w:tcBorders>
          </w:tcPr>
          <w:p w14:paraId="3DEE5AE2" w14:textId="77777777" w:rsidR="00B3362D" w:rsidRPr="009B04FC" w:rsidRDefault="00B3362D" w:rsidP="008759DB">
            <w:pPr>
              <w:pStyle w:val="TAC"/>
              <w:rPr>
                <w:lang w:val="en-US" w:eastAsia="zh-CN" w:bidi="ar"/>
              </w:rPr>
            </w:pPr>
          </w:p>
        </w:tc>
      </w:tr>
      <w:tr w:rsidR="00B3362D" w:rsidRPr="009B04FC" w14:paraId="6186A161" w14:textId="77777777" w:rsidTr="00E819B8">
        <w:trPr>
          <w:trHeight w:val="29"/>
        </w:trPr>
        <w:tc>
          <w:tcPr>
            <w:tcW w:w="2756" w:type="dxa"/>
            <w:tcBorders>
              <w:top w:val="nil"/>
              <w:left w:val="single" w:sz="4" w:space="0" w:color="auto"/>
              <w:bottom w:val="nil"/>
              <w:right w:val="single" w:sz="4" w:space="0" w:color="auto"/>
            </w:tcBorders>
          </w:tcPr>
          <w:p w14:paraId="286E79C9" w14:textId="77777777" w:rsidR="00B3362D" w:rsidRPr="009B04FC" w:rsidRDefault="00B3362D" w:rsidP="008759DB">
            <w:pPr>
              <w:pStyle w:val="TAC"/>
              <w:rPr>
                <w:lang w:val="en-US" w:eastAsia="zh-CN" w:bidi="ar"/>
              </w:rPr>
            </w:pPr>
          </w:p>
        </w:tc>
        <w:tc>
          <w:tcPr>
            <w:tcW w:w="2822" w:type="dxa"/>
            <w:tcBorders>
              <w:top w:val="nil"/>
              <w:left w:val="single" w:sz="4" w:space="0" w:color="auto"/>
              <w:bottom w:val="single" w:sz="4" w:space="0" w:color="auto"/>
              <w:right w:val="single" w:sz="4" w:space="0" w:color="auto"/>
            </w:tcBorders>
          </w:tcPr>
          <w:p w14:paraId="3142DEE0" w14:textId="77777777" w:rsidR="00B3362D" w:rsidRPr="009B04FC" w:rsidRDefault="00B3362D" w:rsidP="008759DB">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D6CFC75" w14:textId="77777777" w:rsidR="00B3362D" w:rsidRPr="009B04FC" w:rsidRDefault="00B3362D" w:rsidP="008759DB">
            <w:pPr>
              <w:pStyle w:val="TAC"/>
              <w:rPr>
                <w:lang w:val="en-US" w:eastAsia="zh-CN" w:bidi="ar"/>
              </w:rPr>
            </w:pPr>
            <w:r w:rsidRPr="009B04FC">
              <w:t>n</w:t>
            </w:r>
            <w:r w:rsidRPr="009B04FC">
              <w:rPr>
                <w:rFonts w:hint="eastAsia"/>
              </w:rPr>
              <w:t>77</w:t>
            </w:r>
          </w:p>
        </w:tc>
        <w:tc>
          <w:tcPr>
            <w:tcW w:w="4795" w:type="dxa"/>
            <w:tcBorders>
              <w:top w:val="single" w:sz="4" w:space="0" w:color="auto"/>
              <w:left w:val="single" w:sz="4" w:space="0" w:color="auto"/>
              <w:bottom w:val="single" w:sz="4" w:space="0" w:color="auto"/>
              <w:right w:val="single" w:sz="4" w:space="0" w:color="auto"/>
            </w:tcBorders>
          </w:tcPr>
          <w:p w14:paraId="091E007B" w14:textId="77777777" w:rsidR="00B3362D" w:rsidRPr="009B04FC" w:rsidRDefault="00B3362D" w:rsidP="008759DB">
            <w:pPr>
              <w:pStyle w:val="TAC"/>
              <w:rPr>
                <w:lang w:val="en-US" w:eastAsia="zh-CN" w:bidi="ar"/>
              </w:rPr>
            </w:pPr>
            <w:r w:rsidRPr="009B04FC">
              <w:rPr>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5F05186B" w14:textId="77777777" w:rsidR="00B3362D" w:rsidRPr="009B04FC" w:rsidRDefault="00B3362D" w:rsidP="008759DB">
            <w:pPr>
              <w:pStyle w:val="TAC"/>
              <w:rPr>
                <w:lang w:val="en-US" w:eastAsia="zh-CN" w:bidi="ar"/>
              </w:rPr>
            </w:pPr>
          </w:p>
        </w:tc>
      </w:tr>
      <w:tr w:rsidR="00B3362D" w:rsidRPr="009B04FC" w14:paraId="41FF83B1" w14:textId="77777777" w:rsidTr="00E819B8">
        <w:trPr>
          <w:trHeight w:val="29"/>
        </w:trPr>
        <w:tc>
          <w:tcPr>
            <w:tcW w:w="2756" w:type="dxa"/>
            <w:tcBorders>
              <w:top w:val="single" w:sz="4" w:space="0" w:color="auto"/>
              <w:left w:val="single" w:sz="4" w:space="0" w:color="auto"/>
              <w:bottom w:val="nil"/>
              <w:right w:val="single" w:sz="4" w:space="0" w:color="auto"/>
            </w:tcBorders>
          </w:tcPr>
          <w:p w14:paraId="04E9DE48" w14:textId="77777777" w:rsidR="00B3362D" w:rsidRPr="009B04FC" w:rsidRDefault="00B3362D" w:rsidP="008759DB">
            <w:pPr>
              <w:pStyle w:val="TAC"/>
              <w:rPr>
                <w:lang w:val="en-US" w:eastAsia="zh-CN" w:bidi="ar"/>
              </w:rPr>
            </w:pPr>
            <w:r w:rsidRPr="009B04FC">
              <w:t>CA_n7(2A)-n25A-n66(2A)-n77A</w:t>
            </w:r>
          </w:p>
        </w:tc>
        <w:tc>
          <w:tcPr>
            <w:tcW w:w="2822" w:type="dxa"/>
            <w:tcBorders>
              <w:top w:val="single" w:sz="4" w:space="0" w:color="auto"/>
              <w:left w:val="single" w:sz="4" w:space="0" w:color="auto"/>
              <w:bottom w:val="nil"/>
              <w:right w:val="single" w:sz="4" w:space="0" w:color="auto"/>
            </w:tcBorders>
          </w:tcPr>
          <w:p w14:paraId="1B01340B" w14:textId="77777777" w:rsidR="00B3362D" w:rsidRPr="009B04FC" w:rsidRDefault="00B3362D" w:rsidP="008759DB">
            <w:pPr>
              <w:pStyle w:val="TAC"/>
              <w:rPr>
                <w:b/>
              </w:rPr>
            </w:pPr>
            <w:r w:rsidRPr="009B04FC">
              <w:t>CA_n7A-n25A</w:t>
            </w:r>
          </w:p>
          <w:p w14:paraId="18365334" w14:textId="77777777" w:rsidR="00B3362D" w:rsidRPr="009B04FC" w:rsidRDefault="00B3362D" w:rsidP="008759DB">
            <w:pPr>
              <w:pStyle w:val="TAC"/>
              <w:rPr>
                <w:b/>
              </w:rPr>
            </w:pPr>
            <w:r w:rsidRPr="009B04FC">
              <w:t>CA_n7A-n66A</w:t>
            </w:r>
          </w:p>
          <w:p w14:paraId="7722B71F" w14:textId="77777777" w:rsidR="00B3362D" w:rsidRPr="009B04FC" w:rsidRDefault="00B3362D" w:rsidP="008759DB">
            <w:pPr>
              <w:pStyle w:val="TAC"/>
              <w:rPr>
                <w:b/>
              </w:rPr>
            </w:pPr>
            <w:r w:rsidRPr="009B04FC">
              <w:t>CA_n7A-n77A</w:t>
            </w:r>
          </w:p>
          <w:p w14:paraId="09D81A2C" w14:textId="77777777" w:rsidR="00B3362D" w:rsidRPr="009B04FC" w:rsidRDefault="00B3362D" w:rsidP="008759DB">
            <w:pPr>
              <w:pStyle w:val="TAC"/>
              <w:rPr>
                <w:b/>
              </w:rPr>
            </w:pPr>
            <w:r w:rsidRPr="009B04FC">
              <w:t>CA_n25A-n66A</w:t>
            </w:r>
          </w:p>
          <w:p w14:paraId="4270D1D7" w14:textId="77777777" w:rsidR="00B3362D" w:rsidRPr="009B04FC" w:rsidRDefault="00B3362D" w:rsidP="008759DB">
            <w:pPr>
              <w:pStyle w:val="TAC"/>
              <w:rPr>
                <w:b/>
              </w:rPr>
            </w:pPr>
            <w:r w:rsidRPr="009B04FC">
              <w:t>CA_n25A-n77A</w:t>
            </w:r>
          </w:p>
          <w:p w14:paraId="7D2F065C" w14:textId="77777777" w:rsidR="00B3362D" w:rsidRPr="009B04FC" w:rsidRDefault="00B3362D" w:rsidP="008759DB">
            <w:pPr>
              <w:pStyle w:val="TAC"/>
              <w:rPr>
                <w:lang w:val="en-US" w:eastAsia="zh-CN" w:bidi="ar"/>
              </w:rPr>
            </w:pPr>
            <w:r w:rsidRPr="009B04FC">
              <w:t>CA_n66A-n77A</w:t>
            </w:r>
          </w:p>
        </w:tc>
        <w:tc>
          <w:tcPr>
            <w:tcW w:w="1321" w:type="dxa"/>
            <w:tcBorders>
              <w:top w:val="single" w:sz="4" w:space="0" w:color="auto"/>
              <w:left w:val="single" w:sz="4" w:space="0" w:color="auto"/>
              <w:bottom w:val="single" w:sz="4" w:space="0" w:color="auto"/>
              <w:right w:val="single" w:sz="4" w:space="0" w:color="auto"/>
            </w:tcBorders>
          </w:tcPr>
          <w:p w14:paraId="1013EEC9" w14:textId="77777777" w:rsidR="00B3362D" w:rsidRPr="009B04FC" w:rsidRDefault="00B3362D" w:rsidP="008759DB">
            <w:pPr>
              <w:pStyle w:val="TAC"/>
              <w:rPr>
                <w:lang w:val="en-US" w:eastAsia="zh-CN" w:bidi="ar"/>
              </w:rPr>
            </w:pPr>
            <w:r w:rsidRPr="009B04FC">
              <w:rPr>
                <w:rFonts w:hint="eastAsia"/>
              </w:rPr>
              <w:t>n</w:t>
            </w:r>
            <w:r w:rsidRPr="009B04FC">
              <w:t>7</w:t>
            </w:r>
          </w:p>
        </w:tc>
        <w:tc>
          <w:tcPr>
            <w:tcW w:w="4795" w:type="dxa"/>
            <w:tcBorders>
              <w:top w:val="single" w:sz="4" w:space="0" w:color="auto"/>
              <w:left w:val="single" w:sz="4" w:space="0" w:color="auto"/>
              <w:bottom w:val="single" w:sz="4" w:space="0" w:color="auto"/>
              <w:right w:val="single" w:sz="4" w:space="0" w:color="auto"/>
            </w:tcBorders>
          </w:tcPr>
          <w:p w14:paraId="67BC5621" w14:textId="77777777" w:rsidR="00B3362D" w:rsidRPr="009B04FC" w:rsidRDefault="00B3362D" w:rsidP="008759DB">
            <w:pPr>
              <w:pStyle w:val="TAC"/>
              <w:rPr>
                <w:lang w:val="en-US" w:eastAsia="zh-CN" w:bidi="ar"/>
              </w:rPr>
            </w:pPr>
            <w:r w:rsidRPr="009B04FC">
              <w:t>CA_n7(2A)_BCS0</w:t>
            </w:r>
          </w:p>
        </w:tc>
        <w:tc>
          <w:tcPr>
            <w:tcW w:w="2561" w:type="dxa"/>
            <w:tcBorders>
              <w:top w:val="single" w:sz="4" w:space="0" w:color="auto"/>
              <w:left w:val="single" w:sz="4" w:space="0" w:color="auto"/>
              <w:bottom w:val="nil"/>
              <w:right w:val="single" w:sz="4" w:space="0" w:color="auto"/>
            </w:tcBorders>
          </w:tcPr>
          <w:p w14:paraId="3F412A46" w14:textId="77777777" w:rsidR="00B3362D" w:rsidRPr="009B04FC" w:rsidRDefault="00B3362D" w:rsidP="008759DB">
            <w:pPr>
              <w:pStyle w:val="TAC"/>
              <w:rPr>
                <w:lang w:val="en-US" w:eastAsia="zh-CN" w:bidi="ar"/>
              </w:rPr>
            </w:pPr>
            <w:r w:rsidRPr="009B04FC">
              <w:rPr>
                <w:lang w:val="en-US" w:eastAsia="zh-CN" w:bidi="ar"/>
              </w:rPr>
              <w:t>0</w:t>
            </w:r>
          </w:p>
        </w:tc>
      </w:tr>
      <w:tr w:rsidR="00B3362D" w:rsidRPr="009B04FC" w14:paraId="1C8949D4" w14:textId="77777777" w:rsidTr="00E819B8">
        <w:trPr>
          <w:trHeight w:val="29"/>
        </w:trPr>
        <w:tc>
          <w:tcPr>
            <w:tcW w:w="2756" w:type="dxa"/>
            <w:tcBorders>
              <w:top w:val="nil"/>
              <w:left w:val="single" w:sz="4" w:space="0" w:color="auto"/>
              <w:bottom w:val="nil"/>
              <w:right w:val="single" w:sz="4" w:space="0" w:color="auto"/>
            </w:tcBorders>
          </w:tcPr>
          <w:p w14:paraId="026BE2FD" w14:textId="77777777" w:rsidR="00B3362D" w:rsidRPr="009B04FC" w:rsidRDefault="00B3362D" w:rsidP="008759DB">
            <w:pPr>
              <w:pStyle w:val="TAC"/>
              <w:rPr>
                <w:lang w:val="en-US" w:eastAsia="zh-CN" w:bidi="ar"/>
              </w:rPr>
            </w:pPr>
          </w:p>
        </w:tc>
        <w:tc>
          <w:tcPr>
            <w:tcW w:w="2822" w:type="dxa"/>
            <w:tcBorders>
              <w:top w:val="nil"/>
              <w:left w:val="single" w:sz="4" w:space="0" w:color="auto"/>
              <w:bottom w:val="nil"/>
              <w:right w:val="single" w:sz="4" w:space="0" w:color="auto"/>
            </w:tcBorders>
          </w:tcPr>
          <w:p w14:paraId="7FEFB489" w14:textId="77777777" w:rsidR="00B3362D" w:rsidRPr="009B04FC" w:rsidRDefault="00B3362D" w:rsidP="008759DB">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9EDE78E" w14:textId="77777777" w:rsidR="00B3362D" w:rsidRPr="009B04FC" w:rsidRDefault="00B3362D" w:rsidP="008759DB">
            <w:pPr>
              <w:pStyle w:val="TAC"/>
              <w:rPr>
                <w:lang w:val="en-US" w:eastAsia="zh-CN" w:bidi="ar"/>
              </w:rPr>
            </w:pPr>
            <w:r w:rsidRPr="009B04FC">
              <w:t>n</w:t>
            </w:r>
            <w:r w:rsidRPr="009B04FC">
              <w:rPr>
                <w:rFonts w:hint="eastAsia"/>
              </w:rPr>
              <w:t>25</w:t>
            </w:r>
          </w:p>
        </w:tc>
        <w:tc>
          <w:tcPr>
            <w:tcW w:w="4795" w:type="dxa"/>
            <w:tcBorders>
              <w:top w:val="single" w:sz="4" w:space="0" w:color="auto"/>
              <w:left w:val="single" w:sz="4" w:space="0" w:color="auto"/>
              <w:bottom w:val="single" w:sz="4" w:space="0" w:color="auto"/>
              <w:right w:val="single" w:sz="4" w:space="0" w:color="auto"/>
            </w:tcBorders>
          </w:tcPr>
          <w:p w14:paraId="26D8FFD7" w14:textId="77777777" w:rsidR="00B3362D" w:rsidRPr="009B04FC" w:rsidRDefault="00B3362D" w:rsidP="008759DB">
            <w:pPr>
              <w:pStyle w:val="TAC"/>
              <w:rPr>
                <w:lang w:val="en-US" w:eastAsia="zh-CN" w:bidi="ar"/>
              </w:rPr>
            </w:pPr>
            <w:r w:rsidRPr="009B04FC">
              <w:rPr>
                <w:lang w:val="en-US" w:eastAsia="zh-CN" w:bidi="ar"/>
              </w:rPr>
              <w:t>5, 10, 15, 20, 25, 30, 40</w:t>
            </w:r>
          </w:p>
        </w:tc>
        <w:tc>
          <w:tcPr>
            <w:tcW w:w="2561" w:type="dxa"/>
            <w:tcBorders>
              <w:top w:val="nil"/>
              <w:left w:val="single" w:sz="4" w:space="0" w:color="auto"/>
              <w:bottom w:val="nil"/>
              <w:right w:val="single" w:sz="4" w:space="0" w:color="auto"/>
            </w:tcBorders>
          </w:tcPr>
          <w:p w14:paraId="6DDB98FE" w14:textId="77777777" w:rsidR="00B3362D" w:rsidRPr="009B04FC" w:rsidRDefault="00B3362D" w:rsidP="008759DB">
            <w:pPr>
              <w:pStyle w:val="TAC"/>
              <w:rPr>
                <w:lang w:val="en-US" w:eastAsia="zh-CN" w:bidi="ar"/>
              </w:rPr>
            </w:pPr>
          </w:p>
        </w:tc>
      </w:tr>
      <w:tr w:rsidR="00B3362D" w:rsidRPr="009B04FC" w14:paraId="4F5C01D8" w14:textId="77777777" w:rsidTr="00E819B8">
        <w:trPr>
          <w:trHeight w:val="29"/>
        </w:trPr>
        <w:tc>
          <w:tcPr>
            <w:tcW w:w="2756" w:type="dxa"/>
            <w:tcBorders>
              <w:top w:val="nil"/>
              <w:left w:val="single" w:sz="4" w:space="0" w:color="auto"/>
              <w:bottom w:val="nil"/>
              <w:right w:val="single" w:sz="4" w:space="0" w:color="auto"/>
            </w:tcBorders>
          </w:tcPr>
          <w:p w14:paraId="59E1FFBD" w14:textId="77777777" w:rsidR="00B3362D" w:rsidRPr="009B04FC" w:rsidRDefault="00B3362D" w:rsidP="008759DB">
            <w:pPr>
              <w:pStyle w:val="TAC"/>
              <w:rPr>
                <w:lang w:val="en-US" w:eastAsia="zh-CN" w:bidi="ar"/>
              </w:rPr>
            </w:pPr>
          </w:p>
        </w:tc>
        <w:tc>
          <w:tcPr>
            <w:tcW w:w="2822" w:type="dxa"/>
            <w:tcBorders>
              <w:top w:val="nil"/>
              <w:left w:val="single" w:sz="4" w:space="0" w:color="auto"/>
              <w:bottom w:val="nil"/>
              <w:right w:val="single" w:sz="4" w:space="0" w:color="auto"/>
            </w:tcBorders>
          </w:tcPr>
          <w:p w14:paraId="4E1CD891" w14:textId="77777777" w:rsidR="00B3362D" w:rsidRPr="009B04FC" w:rsidRDefault="00B3362D" w:rsidP="008759DB">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3AD0386" w14:textId="77777777" w:rsidR="00B3362D" w:rsidRPr="009B04FC" w:rsidRDefault="00B3362D" w:rsidP="008759DB">
            <w:pPr>
              <w:pStyle w:val="TAC"/>
              <w:rPr>
                <w:lang w:val="en-US" w:eastAsia="zh-CN" w:bidi="ar"/>
              </w:rPr>
            </w:pPr>
            <w:r w:rsidRPr="009B04FC">
              <w:t>n</w:t>
            </w:r>
            <w:r w:rsidRPr="009B04FC">
              <w:rPr>
                <w:rFonts w:hint="eastAsia"/>
              </w:rPr>
              <w:t>66</w:t>
            </w:r>
          </w:p>
        </w:tc>
        <w:tc>
          <w:tcPr>
            <w:tcW w:w="4795" w:type="dxa"/>
            <w:tcBorders>
              <w:top w:val="single" w:sz="4" w:space="0" w:color="auto"/>
              <w:left w:val="single" w:sz="4" w:space="0" w:color="auto"/>
              <w:bottom w:val="single" w:sz="4" w:space="0" w:color="auto"/>
              <w:right w:val="single" w:sz="4" w:space="0" w:color="auto"/>
            </w:tcBorders>
          </w:tcPr>
          <w:p w14:paraId="5F6D0524" w14:textId="77777777" w:rsidR="00B3362D" w:rsidRPr="009B04FC" w:rsidRDefault="00B3362D" w:rsidP="008759DB">
            <w:pPr>
              <w:pStyle w:val="TAC"/>
              <w:rPr>
                <w:lang w:val="en-US" w:eastAsia="zh-CN" w:bidi="ar"/>
              </w:rPr>
            </w:pPr>
            <w:r w:rsidRPr="009B04FC">
              <w:t>CA_n66(2A)_BCS1</w:t>
            </w:r>
          </w:p>
        </w:tc>
        <w:tc>
          <w:tcPr>
            <w:tcW w:w="2561" w:type="dxa"/>
            <w:tcBorders>
              <w:top w:val="nil"/>
              <w:left w:val="single" w:sz="4" w:space="0" w:color="auto"/>
              <w:bottom w:val="nil"/>
              <w:right w:val="single" w:sz="4" w:space="0" w:color="auto"/>
            </w:tcBorders>
          </w:tcPr>
          <w:p w14:paraId="746B31A2" w14:textId="77777777" w:rsidR="00B3362D" w:rsidRPr="009B04FC" w:rsidRDefault="00B3362D" w:rsidP="008759DB">
            <w:pPr>
              <w:pStyle w:val="TAC"/>
              <w:rPr>
                <w:lang w:val="en-US" w:eastAsia="zh-CN" w:bidi="ar"/>
              </w:rPr>
            </w:pPr>
          </w:p>
        </w:tc>
      </w:tr>
      <w:tr w:rsidR="00B3362D" w:rsidRPr="009B04FC" w14:paraId="7AAFF814" w14:textId="77777777" w:rsidTr="00E819B8">
        <w:trPr>
          <w:trHeight w:val="29"/>
        </w:trPr>
        <w:tc>
          <w:tcPr>
            <w:tcW w:w="2756" w:type="dxa"/>
            <w:tcBorders>
              <w:top w:val="nil"/>
              <w:left w:val="single" w:sz="4" w:space="0" w:color="auto"/>
              <w:bottom w:val="nil"/>
              <w:right w:val="single" w:sz="4" w:space="0" w:color="auto"/>
            </w:tcBorders>
          </w:tcPr>
          <w:p w14:paraId="17BFAE30" w14:textId="77777777" w:rsidR="00B3362D" w:rsidRPr="009B04FC" w:rsidRDefault="00B3362D" w:rsidP="008759DB">
            <w:pPr>
              <w:pStyle w:val="TAC"/>
              <w:rPr>
                <w:lang w:val="en-US" w:eastAsia="zh-CN" w:bidi="ar"/>
              </w:rPr>
            </w:pPr>
          </w:p>
        </w:tc>
        <w:tc>
          <w:tcPr>
            <w:tcW w:w="2822" w:type="dxa"/>
            <w:tcBorders>
              <w:top w:val="nil"/>
              <w:left w:val="single" w:sz="4" w:space="0" w:color="auto"/>
              <w:bottom w:val="single" w:sz="4" w:space="0" w:color="auto"/>
              <w:right w:val="single" w:sz="4" w:space="0" w:color="auto"/>
            </w:tcBorders>
          </w:tcPr>
          <w:p w14:paraId="2F8A1E70" w14:textId="77777777" w:rsidR="00B3362D" w:rsidRPr="009B04FC" w:rsidRDefault="00B3362D" w:rsidP="008759DB">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0BE6E9A" w14:textId="77777777" w:rsidR="00B3362D" w:rsidRPr="009B04FC" w:rsidRDefault="00B3362D" w:rsidP="008759DB">
            <w:pPr>
              <w:pStyle w:val="TAC"/>
              <w:rPr>
                <w:lang w:val="en-US" w:eastAsia="zh-CN" w:bidi="ar"/>
              </w:rPr>
            </w:pPr>
            <w:r w:rsidRPr="009B04FC">
              <w:t>n</w:t>
            </w:r>
            <w:r w:rsidRPr="009B04FC">
              <w:rPr>
                <w:rFonts w:hint="eastAsia"/>
              </w:rPr>
              <w:t>77</w:t>
            </w:r>
          </w:p>
        </w:tc>
        <w:tc>
          <w:tcPr>
            <w:tcW w:w="4795" w:type="dxa"/>
            <w:tcBorders>
              <w:top w:val="single" w:sz="4" w:space="0" w:color="auto"/>
              <w:left w:val="single" w:sz="4" w:space="0" w:color="auto"/>
              <w:bottom w:val="single" w:sz="4" w:space="0" w:color="auto"/>
              <w:right w:val="single" w:sz="4" w:space="0" w:color="auto"/>
            </w:tcBorders>
          </w:tcPr>
          <w:p w14:paraId="04A5E177" w14:textId="77777777" w:rsidR="00B3362D" w:rsidRPr="009B04FC" w:rsidRDefault="00B3362D" w:rsidP="008759DB">
            <w:pPr>
              <w:pStyle w:val="TAC"/>
              <w:rPr>
                <w:lang w:val="en-US" w:eastAsia="zh-CN" w:bidi="ar"/>
              </w:rPr>
            </w:pPr>
            <w:r w:rsidRPr="009B04FC">
              <w:rPr>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6AC74BB3" w14:textId="77777777" w:rsidR="00B3362D" w:rsidRPr="009B04FC" w:rsidRDefault="00B3362D" w:rsidP="008759DB">
            <w:pPr>
              <w:pStyle w:val="TAC"/>
              <w:rPr>
                <w:lang w:val="en-US" w:eastAsia="zh-CN" w:bidi="ar"/>
              </w:rPr>
            </w:pPr>
          </w:p>
        </w:tc>
      </w:tr>
      <w:tr w:rsidR="00B3362D" w:rsidRPr="009B04FC" w14:paraId="1FC5B446" w14:textId="77777777" w:rsidTr="00E819B8">
        <w:trPr>
          <w:trHeight w:val="29"/>
        </w:trPr>
        <w:tc>
          <w:tcPr>
            <w:tcW w:w="2756" w:type="dxa"/>
            <w:tcBorders>
              <w:top w:val="single" w:sz="4" w:space="0" w:color="auto"/>
              <w:left w:val="single" w:sz="4" w:space="0" w:color="auto"/>
              <w:bottom w:val="nil"/>
              <w:right w:val="single" w:sz="4" w:space="0" w:color="auto"/>
            </w:tcBorders>
          </w:tcPr>
          <w:p w14:paraId="4BCD0064" w14:textId="77777777" w:rsidR="00B3362D" w:rsidRPr="009B04FC" w:rsidRDefault="00B3362D" w:rsidP="008759DB">
            <w:pPr>
              <w:pStyle w:val="TAC"/>
              <w:rPr>
                <w:lang w:val="en-US" w:eastAsia="zh-CN" w:bidi="ar"/>
              </w:rPr>
            </w:pPr>
            <w:r w:rsidRPr="009B04FC">
              <w:lastRenderedPageBreak/>
              <w:t>CA_n7(2A)-n25A-n66A-n77(2A)</w:t>
            </w:r>
          </w:p>
        </w:tc>
        <w:tc>
          <w:tcPr>
            <w:tcW w:w="2822" w:type="dxa"/>
            <w:tcBorders>
              <w:top w:val="single" w:sz="4" w:space="0" w:color="auto"/>
              <w:left w:val="single" w:sz="4" w:space="0" w:color="auto"/>
              <w:bottom w:val="nil"/>
              <w:right w:val="single" w:sz="4" w:space="0" w:color="auto"/>
            </w:tcBorders>
          </w:tcPr>
          <w:p w14:paraId="1294D02D" w14:textId="77777777" w:rsidR="00B3362D" w:rsidRPr="009B04FC" w:rsidRDefault="00B3362D" w:rsidP="008759DB">
            <w:pPr>
              <w:pStyle w:val="TAC"/>
              <w:rPr>
                <w:b/>
              </w:rPr>
            </w:pPr>
            <w:r w:rsidRPr="009B04FC">
              <w:t>CA_n7A-n25A</w:t>
            </w:r>
          </w:p>
          <w:p w14:paraId="72030BA3" w14:textId="77777777" w:rsidR="00B3362D" w:rsidRPr="009B04FC" w:rsidRDefault="00B3362D" w:rsidP="008759DB">
            <w:pPr>
              <w:pStyle w:val="TAC"/>
              <w:rPr>
                <w:b/>
              </w:rPr>
            </w:pPr>
            <w:r w:rsidRPr="009B04FC">
              <w:t>CA_n7A-n66A</w:t>
            </w:r>
          </w:p>
          <w:p w14:paraId="79E25C61" w14:textId="77777777" w:rsidR="00B3362D" w:rsidRPr="009B04FC" w:rsidRDefault="00B3362D" w:rsidP="008759DB">
            <w:pPr>
              <w:pStyle w:val="TAC"/>
              <w:rPr>
                <w:b/>
              </w:rPr>
            </w:pPr>
            <w:r w:rsidRPr="009B04FC">
              <w:t>CA_n7A-n77A</w:t>
            </w:r>
          </w:p>
          <w:p w14:paraId="7BFEF24A" w14:textId="77777777" w:rsidR="00B3362D" w:rsidRPr="009B04FC" w:rsidRDefault="00B3362D" w:rsidP="008759DB">
            <w:pPr>
              <w:pStyle w:val="TAC"/>
              <w:rPr>
                <w:b/>
              </w:rPr>
            </w:pPr>
            <w:r w:rsidRPr="009B04FC">
              <w:t>CA_n25A-n66A</w:t>
            </w:r>
          </w:p>
          <w:p w14:paraId="7EA2073A" w14:textId="77777777" w:rsidR="00B3362D" w:rsidRPr="009B04FC" w:rsidRDefault="00B3362D" w:rsidP="008759DB">
            <w:pPr>
              <w:pStyle w:val="TAC"/>
              <w:rPr>
                <w:b/>
              </w:rPr>
            </w:pPr>
            <w:r w:rsidRPr="009B04FC">
              <w:t>CA_n25A-n77A</w:t>
            </w:r>
          </w:p>
          <w:p w14:paraId="28FC3023" w14:textId="77777777" w:rsidR="00B3362D" w:rsidRPr="009B04FC" w:rsidRDefault="00B3362D" w:rsidP="008759DB">
            <w:pPr>
              <w:pStyle w:val="TAC"/>
              <w:rPr>
                <w:lang w:val="en-US" w:eastAsia="zh-CN" w:bidi="ar"/>
              </w:rPr>
            </w:pPr>
            <w:r w:rsidRPr="009B04FC">
              <w:t>CA_n66A-n77A</w:t>
            </w:r>
          </w:p>
        </w:tc>
        <w:tc>
          <w:tcPr>
            <w:tcW w:w="1321" w:type="dxa"/>
            <w:tcBorders>
              <w:top w:val="single" w:sz="4" w:space="0" w:color="auto"/>
              <w:left w:val="single" w:sz="4" w:space="0" w:color="auto"/>
              <w:bottom w:val="single" w:sz="4" w:space="0" w:color="auto"/>
              <w:right w:val="single" w:sz="4" w:space="0" w:color="auto"/>
            </w:tcBorders>
          </w:tcPr>
          <w:p w14:paraId="6DCF7020" w14:textId="77777777" w:rsidR="00B3362D" w:rsidRPr="009B04FC" w:rsidRDefault="00B3362D" w:rsidP="008759DB">
            <w:pPr>
              <w:pStyle w:val="TAC"/>
              <w:rPr>
                <w:lang w:val="en-US" w:eastAsia="zh-CN" w:bidi="ar"/>
              </w:rPr>
            </w:pPr>
            <w:r w:rsidRPr="009B04FC">
              <w:rPr>
                <w:rFonts w:hint="eastAsia"/>
              </w:rPr>
              <w:t>n</w:t>
            </w:r>
            <w:r w:rsidRPr="009B04FC">
              <w:t>7</w:t>
            </w:r>
          </w:p>
        </w:tc>
        <w:tc>
          <w:tcPr>
            <w:tcW w:w="4795" w:type="dxa"/>
            <w:tcBorders>
              <w:top w:val="single" w:sz="4" w:space="0" w:color="auto"/>
              <w:left w:val="single" w:sz="4" w:space="0" w:color="auto"/>
              <w:bottom w:val="single" w:sz="4" w:space="0" w:color="auto"/>
              <w:right w:val="single" w:sz="4" w:space="0" w:color="auto"/>
            </w:tcBorders>
          </w:tcPr>
          <w:p w14:paraId="4A0D6B6B" w14:textId="77777777" w:rsidR="00B3362D" w:rsidRPr="009B04FC" w:rsidRDefault="00B3362D" w:rsidP="008759DB">
            <w:pPr>
              <w:pStyle w:val="TAC"/>
              <w:rPr>
                <w:lang w:val="en-US" w:eastAsia="zh-CN" w:bidi="ar"/>
              </w:rPr>
            </w:pPr>
            <w:r w:rsidRPr="009B04FC">
              <w:t>CA_n7(2A)_BCS0</w:t>
            </w:r>
          </w:p>
        </w:tc>
        <w:tc>
          <w:tcPr>
            <w:tcW w:w="2561" w:type="dxa"/>
            <w:tcBorders>
              <w:top w:val="single" w:sz="4" w:space="0" w:color="auto"/>
              <w:left w:val="single" w:sz="4" w:space="0" w:color="auto"/>
              <w:bottom w:val="nil"/>
              <w:right w:val="single" w:sz="4" w:space="0" w:color="auto"/>
            </w:tcBorders>
          </w:tcPr>
          <w:p w14:paraId="7FDEC202" w14:textId="77777777" w:rsidR="00B3362D" w:rsidRPr="009B04FC" w:rsidRDefault="00B3362D" w:rsidP="008759DB">
            <w:pPr>
              <w:pStyle w:val="TAC"/>
              <w:rPr>
                <w:lang w:val="en-US" w:eastAsia="zh-CN" w:bidi="ar"/>
              </w:rPr>
            </w:pPr>
            <w:r w:rsidRPr="009B04FC">
              <w:rPr>
                <w:lang w:val="en-US" w:eastAsia="zh-CN" w:bidi="ar"/>
              </w:rPr>
              <w:t>0</w:t>
            </w:r>
          </w:p>
        </w:tc>
      </w:tr>
      <w:tr w:rsidR="00B3362D" w:rsidRPr="009B04FC" w14:paraId="59A1153F" w14:textId="77777777" w:rsidTr="00E819B8">
        <w:trPr>
          <w:trHeight w:val="29"/>
        </w:trPr>
        <w:tc>
          <w:tcPr>
            <w:tcW w:w="2756" w:type="dxa"/>
            <w:tcBorders>
              <w:top w:val="nil"/>
              <w:left w:val="single" w:sz="4" w:space="0" w:color="auto"/>
              <w:bottom w:val="nil"/>
              <w:right w:val="single" w:sz="4" w:space="0" w:color="auto"/>
            </w:tcBorders>
          </w:tcPr>
          <w:p w14:paraId="7EA1AA7B" w14:textId="77777777" w:rsidR="00B3362D" w:rsidRPr="009B04FC" w:rsidRDefault="00B3362D" w:rsidP="008759DB">
            <w:pPr>
              <w:pStyle w:val="TAC"/>
              <w:rPr>
                <w:lang w:val="en-US" w:eastAsia="zh-CN" w:bidi="ar"/>
              </w:rPr>
            </w:pPr>
          </w:p>
        </w:tc>
        <w:tc>
          <w:tcPr>
            <w:tcW w:w="2822" w:type="dxa"/>
            <w:tcBorders>
              <w:top w:val="nil"/>
              <w:left w:val="single" w:sz="4" w:space="0" w:color="auto"/>
              <w:bottom w:val="nil"/>
              <w:right w:val="single" w:sz="4" w:space="0" w:color="auto"/>
            </w:tcBorders>
          </w:tcPr>
          <w:p w14:paraId="1B1634B6" w14:textId="77777777" w:rsidR="00B3362D" w:rsidRPr="009B04FC" w:rsidRDefault="00B3362D" w:rsidP="008759DB">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DF0DFB1" w14:textId="77777777" w:rsidR="00B3362D" w:rsidRPr="009B04FC" w:rsidRDefault="00B3362D" w:rsidP="008759DB">
            <w:pPr>
              <w:pStyle w:val="TAC"/>
              <w:rPr>
                <w:lang w:val="en-US" w:eastAsia="zh-CN" w:bidi="ar"/>
              </w:rPr>
            </w:pPr>
            <w:r w:rsidRPr="009B04FC">
              <w:t>n</w:t>
            </w:r>
            <w:r w:rsidRPr="009B04FC">
              <w:rPr>
                <w:rFonts w:hint="eastAsia"/>
              </w:rPr>
              <w:t>25</w:t>
            </w:r>
          </w:p>
        </w:tc>
        <w:tc>
          <w:tcPr>
            <w:tcW w:w="4795" w:type="dxa"/>
            <w:tcBorders>
              <w:top w:val="single" w:sz="4" w:space="0" w:color="auto"/>
              <w:left w:val="single" w:sz="4" w:space="0" w:color="auto"/>
              <w:bottom w:val="single" w:sz="4" w:space="0" w:color="auto"/>
              <w:right w:val="single" w:sz="4" w:space="0" w:color="auto"/>
            </w:tcBorders>
          </w:tcPr>
          <w:p w14:paraId="5CC25E45" w14:textId="77777777" w:rsidR="00B3362D" w:rsidRPr="009B04FC" w:rsidRDefault="00B3362D" w:rsidP="008759DB">
            <w:pPr>
              <w:pStyle w:val="TAC"/>
              <w:rPr>
                <w:lang w:val="en-US" w:eastAsia="zh-CN" w:bidi="ar"/>
              </w:rPr>
            </w:pPr>
            <w:r w:rsidRPr="009B04FC">
              <w:rPr>
                <w:lang w:val="en-US" w:eastAsia="zh-CN" w:bidi="ar"/>
              </w:rPr>
              <w:t>5, 10, 15, 20, 25, 30, 40</w:t>
            </w:r>
          </w:p>
        </w:tc>
        <w:tc>
          <w:tcPr>
            <w:tcW w:w="2561" w:type="dxa"/>
            <w:tcBorders>
              <w:top w:val="nil"/>
              <w:left w:val="single" w:sz="4" w:space="0" w:color="auto"/>
              <w:bottom w:val="nil"/>
              <w:right w:val="single" w:sz="4" w:space="0" w:color="auto"/>
            </w:tcBorders>
          </w:tcPr>
          <w:p w14:paraId="27A75628" w14:textId="77777777" w:rsidR="00B3362D" w:rsidRPr="009B04FC" w:rsidRDefault="00B3362D" w:rsidP="008759DB">
            <w:pPr>
              <w:pStyle w:val="TAC"/>
              <w:rPr>
                <w:lang w:val="en-US" w:eastAsia="zh-CN" w:bidi="ar"/>
              </w:rPr>
            </w:pPr>
          </w:p>
        </w:tc>
      </w:tr>
      <w:tr w:rsidR="00B3362D" w:rsidRPr="009B04FC" w14:paraId="6BDF2534" w14:textId="77777777" w:rsidTr="00E819B8">
        <w:trPr>
          <w:trHeight w:val="29"/>
        </w:trPr>
        <w:tc>
          <w:tcPr>
            <w:tcW w:w="2756" w:type="dxa"/>
            <w:tcBorders>
              <w:top w:val="nil"/>
              <w:left w:val="single" w:sz="4" w:space="0" w:color="auto"/>
              <w:bottom w:val="nil"/>
              <w:right w:val="single" w:sz="4" w:space="0" w:color="auto"/>
            </w:tcBorders>
          </w:tcPr>
          <w:p w14:paraId="13B8EE20" w14:textId="77777777" w:rsidR="00B3362D" w:rsidRPr="009B04FC" w:rsidRDefault="00B3362D" w:rsidP="008759DB">
            <w:pPr>
              <w:pStyle w:val="TAC"/>
              <w:rPr>
                <w:lang w:val="en-US" w:eastAsia="zh-CN" w:bidi="ar"/>
              </w:rPr>
            </w:pPr>
          </w:p>
        </w:tc>
        <w:tc>
          <w:tcPr>
            <w:tcW w:w="2822" w:type="dxa"/>
            <w:tcBorders>
              <w:top w:val="nil"/>
              <w:left w:val="single" w:sz="4" w:space="0" w:color="auto"/>
              <w:bottom w:val="nil"/>
              <w:right w:val="single" w:sz="4" w:space="0" w:color="auto"/>
            </w:tcBorders>
          </w:tcPr>
          <w:p w14:paraId="38940C1B" w14:textId="77777777" w:rsidR="00B3362D" w:rsidRPr="009B04FC" w:rsidRDefault="00B3362D" w:rsidP="008759DB">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2A1306B" w14:textId="77777777" w:rsidR="00B3362D" w:rsidRPr="009B04FC" w:rsidRDefault="00B3362D" w:rsidP="008759DB">
            <w:pPr>
              <w:pStyle w:val="TAC"/>
              <w:rPr>
                <w:lang w:val="en-US" w:eastAsia="zh-CN" w:bidi="ar"/>
              </w:rPr>
            </w:pPr>
            <w:r w:rsidRPr="009B04FC">
              <w:t>n</w:t>
            </w:r>
            <w:r w:rsidRPr="009B04FC">
              <w:rPr>
                <w:rFonts w:hint="eastAsia"/>
              </w:rPr>
              <w:t>66</w:t>
            </w:r>
          </w:p>
        </w:tc>
        <w:tc>
          <w:tcPr>
            <w:tcW w:w="4795" w:type="dxa"/>
            <w:tcBorders>
              <w:top w:val="single" w:sz="4" w:space="0" w:color="auto"/>
              <w:left w:val="single" w:sz="4" w:space="0" w:color="auto"/>
              <w:bottom w:val="single" w:sz="4" w:space="0" w:color="auto"/>
              <w:right w:val="single" w:sz="4" w:space="0" w:color="auto"/>
            </w:tcBorders>
          </w:tcPr>
          <w:p w14:paraId="1CCB2CB9" w14:textId="77777777" w:rsidR="00B3362D" w:rsidRPr="009B04FC" w:rsidRDefault="00B3362D" w:rsidP="008759DB">
            <w:pPr>
              <w:pStyle w:val="TAC"/>
              <w:rPr>
                <w:lang w:val="en-US" w:eastAsia="zh-CN" w:bidi="ar"/>
              </w:rPr>
            </w:pPr>
            <w:r w:rsidRPr="009B04FC">
              <w:rPr>
                <w:lang w:val="en-US" w:eastAsia="zh-CN" w:bidi="ar"/>
              </w:rPr>
              <w:t>5, 10, 15, 20, 25, 30, 40</w:t>
            </w:r>
          </w:p>
        </w:tc>
        <w:tc>
          <w:tcPr>
            <w:tcW w:w="2561" w:type="dxa"/>
            <w:tcBorders>
              <w:top w:val="nil"/>
              <w:left w:val="single" w:sz="4" w:space="0" w:color="auto"/>
              <w:bottom w:val="nil"/>
              <w:right w:val="single" w:sz="4" w:space="0" w:color="auto"/>
            </w:tcBorders>
          </w:tcPr>
          <w:p w14:paraId="397F835C" w14:textId="77777777" w:rsidR="00B3362D" w:rsidRPr="009B04FC" w:rsidRDefault="00B3362D" w:rsidP="008759DB">
            <w:pPr>
              <w:pStyle w:val="TAC"/>
              <w:rPr>
                <w:lang w:val="en-US" w:eastAsia="zh-CN" w:bidi="ar"/>
              </w:rPr>
            </w:pPr>
          </w:p>
        </w:tc>
      </w:tr>
      <w:tr w:rsidR="00B3362D" w:rsidRPr="009B04FC" w14:paraId="299F14C2" w14:textId="77777777" w:rsidTr="00E819B8">
        <w:trPr>
          <w:trHeight w:val="29"/>
        </w:trPr>
        <w:tc>
          <w:tcPr>
            <w:tcW w:w="2756" w:type="dxa"/>
            <w:tcBorders>
              <w:top w:val="nil"/>
              <w:left w:val="single" w:sz="4" w:space="0" w:color="auto"/>
              <w:bottom w:val="nil"/>
              <w:right w:val="single" w:sz="4" w:space="0" w:color="auto"/>
            </w:tcBorders>
          </w:tcPr>
          <w:p w14:paraId="6AA3325A" w14:textId="77777777" w:rsidR="00B3362D" w:rsidRPr="009B04FC" w:rsidRDefault="00B3362D" w:rsidP="008759DB">
            <w:pPr>
              <w:pStyle w:val="TAC"/>
              <w:rPr>
                <w:lang w:val="en-US" w:eastAsia="zh-CN" w:bidi="ar"/>
              </w:rPr>
            </w:pPr>
          </w:p>
        </w:tc>
        <w:tc>
          <w:tcPr>
            <w:tcW w:w="2822" w:type="dxa"/>
            <w:tcBorders>
              <w:top w:val="nil"/>
              <w:left w:val="single" w:sz="4" w:space="0" w:color="auto"/>
              <w:bottom w:val="single" w:sz="4" w:space="0" w:color="auto"/>
              <w:right w:val="single" w:sz="4" w:space="0" w:color="auto"/>
            </w:tcBorders>
          </w:tcPr>
          <w:p w14:paraId="11CF8748" w14:textId="77777777" w:rsidR="00B3362D" w:rsidRPr="009B04FC" w:rsidRDefault="00B3362D" w:rsidP="008759DB">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1858DCD" w14:textId="77777777" w:rsidR="00B3362D" w:rsidRPr="009B04FC" w:rsidRDefault="00B3362D" w:rsidP="008759DB">
            <w:pPr>
              <w:pStyle w:val="TAC"/>
              <w:rPr>
                <w:lang w:val="en-US" w:eastAsia="zh-CN" w:bidi="ar"/>
              </w:rPr>
            </w:pPr>
            <w:r w:rsidRPr="009B04FC">
              <w:t>n</w:t>
            </w:r>
            <w:r w:rsidRPr="009B04FC">
              <w:rPr>
                <w:rFonts w:hint="eastAsia"/>
              </w:rPr>
              <w:t>77</w:t>
            </w:r>
          </w:p>
        </w:tc>
        <w:tc>
          <w:tcPr>
            <w:tcW w:w="4795" w:type="dxa"/>
            <w:tcBorders>
              <w:top w:val="single" w:sz="4" w:space="0" w:color="auto"/>
              <w:left w:val="single" w:sz="4" w:space="0" w:color="auto"/>
              <w:bottom w:val="single" w:sz="4" w:space="0" w:color="auto"/>
              <w:right w:val="single" w:sz="4" w:space="0" w:color="auto"/>
            </w:tcBorders>
          </w:tcPr>
          <w:p w14:paraId="5B9DD799" w14:textId="77777777" w:rsidR="00B3362D" w:rsidRPr="009B04FC" w:rsidRDefault="00B3362D" w:rsidP="008759DB">
            <w:pPr>
              <w:pStyle w:val="TAC"/>
              <w:rPr>
                <w:lang w:val="en-US" w:eastAsia="zh-CN" w:bidi="ar"/>
              </w:rPr>
            </w:pPr>
            <w:r w:rsidRPr="009B04FC">
              <w:t>CA_n77(2A)_BCS1</w:t>
            </w:r>
          </w:p>
        </w:tc>
        <w:tc>
          <w:tcPr>
            <w:tcW w:w="2561" w:type="dxa"/>
            <w:tcBorders>
              <w:top w:val="nil"/>
              <w:left w:val="single" w:sz="4" w:space="0" w:color="auto"/>
              <w:bottom w:val="single" w:sz="4" w:space="0" w:color="auto"/>
              <w:right w:val="single" w:sz="4" w:space="0" w:color="auto"/>
            </w:tcBorders>
          </w:tcPr>
          <w:p w14:paraId="5164F886" w14:textId="77777777" w:rsidR="00B3362D" w:rsidRPr="009B04FC" w:rsidRDefault="00B3362D" w:rsidP="008759DB">
            <w:pPr>
              <w:pStyle w:val="TAC"/>
              <w:rPr>
                <w:lang w:val="en-US" w:eastAsia="zh-CN" w:bidi="ar"/>
              </w:rPr>
            </w:pPr>
          </w:p>
        </w:tc>
      </w:tr>
      <w:tr w:rsidR="00B3362D" w:rsidRPr="009B04FC" w14:paraId="42D9A615" w14:textId="77777777" w:rsidTr="00E819B8">
        <w:trPr>
          <w:trHeight w:val="29"/>
        </w:trPr>
        <w:tc>
          <w:tcPr>
            <w:tcW w:w="2756" w:type="dxa"/>
            <w:tcBorders>
              <w:top w:val="single" w:sz="4" w:space="0" w:color="auto"/>
              <w:left w:val="single" w:sz="4" w:space="0" w:color="auto"/>
              <w:bottom w:val="nil"/>
              <w:right w:val="single" w:sz="4" w:space="0" w:color="auto"/>
            </w:tcBorders>
          </w:tcPr>
          <w:p w14:paraId="56EC156A" w14:textId="77777777" w:rsidR="00B3362D" w:rsidRPr="009B04FC" w:rsidRDefault="00B3362D" w:rsidP="008759DB">
            <w:pPr>
              <w:pStyle w:val="TAC"/>
            </w:pPr>
            <w:r w:rsidRPr="009B04FC">
              <w:t>CA_n7A-n25(2A)-n66(2A)-n77A</w:t>
            </w:r>
          </w:p>
          <w:p w14:paraId="39FE7387" w14:textId="77777777" w:rsidR="00B3362D" w:rsidRPr="009B04FC" w:rsidRDefault="00B3362D" w:rsidP="008759DB">
            <w:pPr>
              <w:pStyle w:val="TAC"/>
              <w:rPr>
                <w:lang w:val="en-US" w:eastAsia="zh-CN" w:bidi="ar"/>
              </w:rPr>
            </w:pPr>
          </w:p>
        </w:tc>
        <w:tc>
          <w:tcPr>
            <w:tcW w:w="2822" w:type="dxa"/>
            <w:tcBorders>
              <w:top w:val="single" w:sz="4" w:space="0" w:color="auto"/>
              <w:left w:val="single" w:sz="4" w:space="0" w:color="auto"/>
              <w:bottom w:val="nil"/>
              <w:right w:val="single" w:sz="4" w:space="0" w:color="auto"/>
            </w:tcBorders>
          </w:tcPr>
          <w:p w14:paraId="71A2CAB9" w14:textId="77777777" w:rsidR="00B3362D" w:rsidRPr="009B04FC" w:rsidRDefault="00B3362D" w:rsidP="008759DB">
            <w:pPr>
              <w:pStyle w:val="TAC"/>
              <w:rPr>
                <w:b/>
              </w:rPr>
            </w:pPr>
            <w:r w:rsidRPr="009B04FC">
              <w:t>CA_n7A-n25A</w:t>
            </w:r>
          </w:p>
          <w:p w14:paraId="0D47FC64" w14:textId="77777777" w:rsidR="00B3362D" w:rsidRPr="009B04FC" w:rsidRDefault="00B3362D" w:rsidP="008759DB">
            <w:pPr>
              <w:pStyle w:val="TAC"/>
              <w:rPr>
                <w:b/>
              </w:rPr>
            </w:pPr>
            <w:r w:rsidRPr="009B04FC">
              <w:t>CA_n7A-n66A</w:t>
            </w:r>
          </w:p>
          <w:p w14:paraId="1DAA526F" w14:textId="77777777" w:rsidR="00B3362D" w:rsidRPr="009B04FC" w:rsidRDefault="00B3362D" w:rsidP="008759DB">
            <w:pPr>
              <w:pStyle w:val="TAC"/>
              <w:rPr>
                <w:b/>
              </w:rPr>
            </w:pPr>
            <w:r w:rsidRPr="009B04FC">
              <w:t>CA_n7A-n77A</w:t>
            </w:r>
          </w:p>
          <w:p w14:paraId="2A293874" w14:textId="77777777" w:rsidR="00B3362D" w:rsidRPr="009B04FC" w:rsidRDefault="00B3362D" w:rsidP="008759DB">
            <w:pPr>
              <w:pStyle w:val="TAC"/>
              <w:rPr>
                <w:b/>
              </w:rPr>
            </w:pPr>
            <w:r w:rsidRPr="009B04FC">
              <w:t>CA_n25A-n66A</w:t>
            </w:r>
          </w:p>
          <w:p w14:paraId="0A67829A" w14:textId="77777777" w:rsidR="00B3362D" w:rsidRPr="009B04FC" w:rsidRDefault="00B3362D" w:rsidP="008759DB">
            <w:pPr>
              <w:pStyle w:val="TAC"/>
              <w:rPr>
                <w:b/>
              </w:rPr>
            </w:pPr>
            <w:r w:rsidRPr="009B04FC">
              <w:t>CA_n25A-n77A</w:t>
            </w:r>
          </w:p>
          <w:p w14:paraId="4009F3DC" w14:textId="77777777" w:rsidR="00B3362D" w:rsidRPr="009B04FC" w:rsidRDefault="00B3362D" w:rsidP="008759DB">
            <w:pPr>
              <w:pStyle w:val="TAC"/>
              <w:rPr>
                <w:lang w:val="en-US" w:eastAsia="zh-CN" w:bidi="ar"/>
              </w:rPr>
            </w:pPr>
            <w:r w:rsidRPr="009B04FC">
              <w:t>CA_n66A-n77A</w:t>
            </w:r>
          </w:p>
        </w:tc>
        <w:tc>
          <w:tcPr>
            <w:tcW w:w="1321" w:type="dxa"/>
            <w:tcBorders>
              <w:top w:val="single" w:sz="4" w:space="0" w:color="auto"/>
              <w:left w:val="single" w:sz="4" w:space="0" w:color="auto"/>
              <w:bottom w:val="single" w:sz="4" w:space="0" w:color="auto"/>
              <w:right w:val="single" w:sz="4" w:space="0" w:color="auto"/>
            </w:tcBorders>
          </w:tcPr>
          <w:p w14:paraId="58DD1550" w14:textId="77777777" w:rsidR="00B3362D" w:rsidRPr="009B04FC" w:rsidRDefault="00B3362D" w:rsidP="008759DB">
            <w:pPr>
              <w:pStyle w:val="TAC"/>
              <w:rPr>
                <w:lang w:val="en-US" w:eastAsia="zh-CN" w:bidi="ar"/>
              </w:rPr>
            </w:pPr>
            <w:r w:rsidRPr="009B04FC">
              <w:rPr>
                <w:rFonts w:hint="eastAsia"/>
              </w:rPr>
              <w:t>n</w:t>
            </w:r>
            <w:r w:rsidRPr="009B04FC">
              <w:t>7</w:t>
            </w:r>
          </w:p>
        </w:tc>
        <w:tc>
          <w:tcPr>
            <w:tcW w:w="4795" w:type="dxa"/>
            <w:tcBorders>
              <w:top w:val="single" w:sz="4" w:space="0" w:color="auto"/>
              <w:left w:val="single" w:sz="4" w:space="0" w:color="auto"/>
              <w:bottom w:val="single" w:sz="4" w:space="0" w:color="auto"/>
              <w:right w:val="single" w:sz="4" w:space="0" w:color="auto"/>
            </w:tcBorders>
          </w:tcPr>
          <w:p w14:paraId="34878876" w14:textId="77777777" w:rsidR="00B3362D" w:rsidRPr="009B04FC" w:rsidRDefault="00B3362D" w:rsidP="008759DB">
            <w:pPr>
              <w:pStyle w:val="TAC"/>
              <w:rPr>
                <w:lang w:val="en-US" w:eastAsia="zh-CN" w:bidi="ar"/>
              </w:rPr>
            </w:pPr>
            <w:r w:rsidRPr="009B04FC">
              <w:rPr>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4E8AEE02" w14:textId="77777777" w:rsidR="00B3362D" w:rsidRPr="009B04FC" w:rsidRDefault="00B3362D" w:rsidP="008759DB">
            <w:pPr>
              <w:pStyle w:val="TAC"/>
              <w:rPr>
                <w:lang w:val="en-US" w:eastAsia="zh-CN" w:bidi="ar"/>
              </w:rPr>
            </w:pPr>
            <w:r w:rsidRPr="009B04FC">
              <w:rPr>
                <w:lang w:val="en-US" w:eastAsia="zh-CN" w:bidi="ar"/>
              </w:rPr>
              <w:t>0</w:t>
            </w:r>
          </w:p>
        </w:tc>
      </w:tr>
      <w:tr w:rsidR="00B3362D" w:rsidRPr="009B04FC" w14:paraId="74E97618" w14:textId="77777777" w:rsidTr="00E819B8">
        <w:trPr>
          <w:trHeight w:val="29"/>
        </w:trPr>
        <w:tc>
          <w:tcPr>
            <w:tcW w:w="2756" w:type="dxa"/>
            <w:tcBorders>
              <w:top w:val="nil"/>
              <w:left w:val="single" w:sz="4" w:space="0" w:color="auto"/>
              <w:bottom w:val="nil"/>
              <w:right w:val="single" w:sz="4" w:space="0" w:color="auto"/>
            </w:tcBorders>
          </w:tcPr>
          <w:p w14:paraId="32C547ED" w14:textId="77777777" w:rsidR="00B3362D" w:rsidRPr="009B04FC" w:rsidRDefault="00B3362D" w:rsidP="008759DB">
            <w:pPr>
              <w:pStyle w:val="TAC"/>
              <w:rPr>
                <w:lang w:val="en-US" w:eastAsia="zh-CN" w:bidi="ar"/>
              </w:rPr>
            </w:pPr>
          </w:p>
        </w:tc>
        <w:tc>
          <w:tcPr>
            <w:tcW w:w="2822" w:type="dxa"/>
            <w:tcBorders>
              <w:top w:val="nil"/>
              <w:left w:val="single" w:sz="4" w:space="0" w:color="auto"/>
              <w:bottom w:val="nil"/>
              <w:right w:val="single" w:sz="4" w:space="0" w:color="auto"/>
            </w:tcBorders>
          </w:tcPr>
          <w:p w14:paraId="55650FD6" w14:textId="77777777" w:rsidR="00B3362D" w:rsidRPr="009B04FC" w:rsidRDefault="00B3362D" w:rsidP="008759DB">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11D5C30" w14:textId="77777777" w:rsidR="00B3362D" w:rsidRPr="009B04FC" w:rsidRDefault="00B3362D" w:rsidP="008759DB">
            <w:pPr>
              <w:pStyle w:val="TAC"/>
              <w:rPr>
                <w:lang w:val="en-US" w:eastAsia="zh-CN" w:bidi="ar"/>
              </w:rPr>
            </w:pPr>
            <w:r w:rsidRPr="009B04FC">
              <w:t>n</w:t>
            </w:r>
            <w:r w:rsidRPr="009B04FC">
              <w:rPr>
                <w:rFonts w:hint="eastAsia"/>
              </w:rPr>
              <w:t>25</w:t>
            </w:r>
          </w:p>
        </w:tc>
        <w:tc>
          <w:tcPr>
            <w:tcW w:w="4795" w:type="dxa"/>
            <w:tcBorders>
              <w:top w:val="single" w:sz="4" w:space="0" w:color="auto"/>
              <w:left w:val="single" w:sz="4" w:space="0" w:color="auto"/>
              <w:bottom w:val="single" w:sz="4" w:space="0" w:color="auto"/>
              <w:right w:val="single" w:sz="4" w:space="0" w:color="auto"/>
            </w:tcBorders>
          </w:tcPr>
          <w:p w14:paraId="7E664FF0" w14:textId="77777777" w:rsidR="00B3362D" w:rsidRPr="009B04FC" w:rsidRDefault="00B3362D" w:rsidP="008759DB">
            <w:pPr>
              <w:pStyle w:val="TAC"/>
              <w:rPr>
                <w:lang w:val="en-US" w:eastAsia="zh-CN" w:bidi="ar"/>
              </w:rPr>
            </w:pPr>
            <w:r w:rsidRPr="009B04FC">
              <w:t>CA_n25(2A)_BCS0</w:t>
            </w:r>
          </w:p>
        </w:tc>
        <w:tc>
          <w:tcPr>
            <w:tcW w:w="2561" w:type="dxa"/>
            <w:tcBorders>
              <w:top w:val="nil"/>
              <w:left w:val="single" w:sz="4" w:space="0" w:color="auto"/>
              <w:bottom w:val="nil"/>
              <w:right w:val="single" w:sz="4" w:space="0" w:color="auto"/>
            </w:tcBorders>
          </w:tcPr>
          <w:p w14:paraId="3615945D" w14:textId="77777777" w:rsidR="00B3362D" w:rsidRPr="009B04FC" w:rsidRDefault="00B3362D" w:rsidP="008759DB">
            <w:pPr>
              <w:pStyle w:val="TAC"/>
              <w:rPr>
                <w:lang w:val="en-US" w:eastAsia="zh-CN" w:bidi="ar"/>
              </w:rPr>
            </w:pPr>
          </w:p>
        </w:tc>
      </w:tr>
      <w:tr w:rsidR="00B3362D" w:rsidRPr="009B04FC" w14:paraId="76602C5E" w14:textId="77777777" w:rsidTr="00E819B8">
        <w:trPr>
          <w:trHeight w:val="29"/>
        </w:trPr>
        <w:tc>
          <w:tcPr>
            <w:tcW w:w="2756" w:type="dxa"/>
            <w:tcBorders>
              <w:top w:val="nil"/>
              <w:left w:val="single" w:sz="4" w:space="0" w:color="auto"/>
              <w:bottom w:val="nil"/>
              <w:right w:val="single" w:sz="4" w:space="0" w:color="auto"/>
            </w:tcBorders>
          </w:tcPr>
          <w:p w14:paraId="3B646D68" w14:textId="77777777" w:rsidR="00B3362D" w:rsidRPr="009B04FC" w:rsidRDefault="00B3362D" w:rsidP="008759DB">
            <w:pPr>
              <w:pStyle w:val="TAC"/>
              <w:rPr>
                <w:lang w:val="en-US" w:eastAsia="zh-CN" w:bidi="ar"/>
              </w:rPr>
            </w:pPr>
          </w:p>
        </w:tc>
        <w:tc>
          <w:tcPr>
            <w:tcW w:w="2822" w:type="dxa"/>
            <w:tcBorders>
              <w:top w:val="nil"/>
              <w:left w:val="single" w:sz="4" w:space="0" w:color="auto"/>
              <w:bottom w:val="nil"/>
              <w:right w:val="single" w:sz="4" w:space="0" w:color="auto"/>
            </w:tcBorders>
          </w:tcPr>
          <w:p w14:paraId="16C5FDD5" w14:textId="77777777" w:rsidR="00B3362D" w:rsidRPr="009B04FC" w:rsidRDefault="00B3362D" w:rsidP="008759DB">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4A7A00E" w14:textId="77777777" w:rsidR="00B3362D" w:rsidRPr="009B04FC" w:rsidRDefault="00B3362D" w:rsidP="008759DB">
            <w:pPr>
              <w:pStyle w:val="TAC"/>
              <w:rPr>
                <w:lang w:val="en-US" w:eastAsia="zh-CN" w:bidi="ar"/>
              </w:rPr>
            </w:pPr>
            <w:r w:rsidRPr="009B04FC">
              <w:t>n</w:t>
            </w:r>
            <w:r w:rsidRPr="009B04FC">
              <w:rPr>
                <w:rFonts w:hint="eastAsia"/>
              </w:rPr>
              <w:t>66</w:t>
            </w:r>
          </w:p>
        </w:tc>
        <w:tc>
          <w:tcPr>
            <w:tcW w:w="4795" w:type="dxa"/>
            <w:tcBorders>
              <w:top w:val="single" w:sz="4" w:space="0" w:color="auto"/>
              <w:left w:val="single" w:sz="4" w:space="0" w:color="auto"/>
              <w:bottom w:val="single" w:sz="4" w:space="0" w:color="auto"/>
              <w:right w:val="single" w:sz="4" w:space="0" w:color="auto"/>
            </w:tcBorders>
          </w:tcPr>
          <w:p w14:paraId="6DB42475" w14:textId="77777777" w:rsidR="00B3362D" w:rsidRPr="009B04FC" w:rsidRDefault="00B3362D" w:rsidP="008759DB">
            <w:pPr>
              <w:pStyle w:val="TAC"/>
              <w:rPr>
                <w:lang w:val="en-US" w:eastAsia="zh-CN" w:bidi="ar"/>
              </w:rPr>
            </w:pPr>
            <w:r w:rsidRPr="009B04FC">
              <w:t>CA_n66(2A)_BCS1</w:t>
            </w:r>
          </w:p>
        </w:tc>
        <w:tc>
          <w:tcPr>
            <w:tcW w:w="2561" w:type="dxa"/>
            <w:tcBorders>
              <w:top w:val="nil"/>
              <w:left w:val="single" w:sz="4" w:space="0" w:color="auto"/>
              <w:bottom w:val="nil"/>
              <w:right w:val="single" w:sz="4" w:space="0" w:color="auto"/>
            </w:tcBorders>
          </w:tcPr>
          <w:p w14:paraId="32E78182" w14:textId="77777777" w:rsidR="00B3362D" w:rsidRPr="009B04FC" w:rsidRDefault="00B3362D" w:rsidP="008759DB">
            <w:pPr>
              <w:pStyle w:val="TAC"/>
              <w:rPr>
                <w:lang w:val="en-US" w:eastAsia="zh-CN" w:bidi="ar"/>
              </w:rPr>
            </w:pPr>
          </w:p>
        </w:tc>
      </w:tr>
      <w:tr w:rsidR="00B3362D" w:rsidRPr="009B04FC" w14:paraId="75D35EE7" w14:textId="77777777" w:rsidTr="00E819B8">
        <w:trPr>
          <w:trHeight w:val="29"/>
        </w:trPr>
        <w:tc>
          <w:tcPr>
            <w:tcW w:w="2756" w:type="dxa"/>
            <w:tcBorders>
              <w:top w:val="nil"/>
              <w:left w:val="single" w:sz="4" w:space="0" w:color="auto"/>
              <w:bottom w:val="nil"/>
              <w:right w:val="single" w:sz="4" w:space="0" w:color="auto"/>
            </w:tcBorders>
          </w:tcPr>
          <w:p w14:paraId="629311AD" w14:textId="77777777" w:rsidR="00B3362D" w:rsidRPr="009B04FC" w:rsidRDefault="00B3362D" w:rsidP="008759DB">
            <w:pPr>
              <w:pStyle w:val="TAC"/>
              <w:rPr>
                <w:lang w:val="en-US" w:eastAsia="zh-CN" w:bidi="ar"/>
              </w:rPr>
            </w:pPr>
          </w:p>
        </w:tc>
        <w:tc>
          <w:tcPr>
            <w:tcW w:w="2822" w:type="dxa"/>
            <w:tcBorders>
              <w:top w:val="nil"/>
              <w:left w:val="single" w:sz="4" w:space="0" w:color="auto"/>
              <w:bottom w:val="single" w:sz="4" w:space="0" w:color="auto"/>
              <w:right w:val="single" w:sz="4" w:space="0" w:color="auto"/>
            </w:tcBorders>
          </w:tcPr>
          <w:p w14:paraId="3F19F9AE" w14:textId="77777777" w:rsidR="00B3362D" w:rsidRPr="009B04FC" w:rsidRDefault="00B3362D" w:rsidP="008759DB">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28C6E43" w14:textId="77777777" w:rsidR="00B3362D" w:rsidRPr="009B04FC" w:rsidRDefault="00B3362D" w:rsidP="008759DB">
            <w:pPr>
              <w:pStyle w:val="TAC"/>
              <w:rPr>
                <w:lang w:val="en-US" w:eastAsia="zh-CN" w:bidi="ar"/>
              </w:rPr>
            </w:pPr>
            <w:r w:rsidRPr="009B04FC">
              <w:t>n</w:t>
            </w:r>
            <w:r w:rsidRPr="009B04FC">
              <w:rPr>
                <w:rFonts w:hint="eastAsia"/>
              </w:rPr>
              <w:t>77</w:t>
            </w:r>
          </w:p>
        </w:tc>
        <w:tc>
          <w:tcPr>
            <w:tcW w:w="4795" w:type="dxa"/>
            <w:tcBorders>
              <w:top w:val="single" w:sz="4" w:space="0" w:color="auto"/>
              <w:left w:val="single" w:sz="4" w:space="0" w:color="auto"/>
              <w:bottom w:val="single" w:sz="4" w:space="0" w:color="auto"/>
              <w:right w:val="single" w:sz="4" w:space="0" w:color="auto"/>
            </w:tcBorders>
          </w:tcPr>
          <w:p w14:paraId="406EE951" w14:textId="77777777" w:rsidR="00B3362D" w:rsidRPr="009B04FC" w:rsidRDefault="00B3362D" w:rsidP="008759DB">
            <w:pPr>
              <w:pStyle w:val="TAC"/>
              <w:rPr>
                <w:lang w:val="en-US" w:eastAsia="zh-CN" w:bidi="ar"/>
              </w:rPr>
            </w:pPr>
            <w:r w:rsidRPr="009B04FC">
              <w:rPr>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79F98E41" w14:textId="77777777" w:rsidR="00B3362D" w:rsidRPr="009B04FC" w:rsidRDefault="00B3362D" w:rsidP="008759DB">
            <w:pPr>
              <w:pStyle w:val="TAC"/>
              <w:rPr>
                <w:lang w:val="en-US" w:eastAsia="zh-CN" w:bidi="ar"/>
              </w:rPr>
            </w:pPr>
          </w:p>
        </w:tc>
      </w:tr>
      <w:tr w:rsidR="00B3362D" w:rsidRPr="009B04FC" w14:paraId="07DB9C5B" w14:textId="77777777" w:rsidTr="00E819B8">
        <w:trPr>
          <w:trHeight w:val="29"/>
        </w:trPr>
        <w:tc>
          <w:tcPr>
            <w:tcW w:w="2756" w:type="dxa"/>
            <w:tcBorders>
              <w:top w:val="single" w:sz="4" w:space="0" w:color="auto"/>
              <w:left w:val="single" w:sz="4" w:space="0" w:color="auto"/>
              <w:bottom w:val="nil"/>
              <w:right w:val="single" w:sz="4" w:space="0" w:color="auto"/>
            </w:tcBorders>
          </w:tcPr>
          <w:p w14:paraId="48ECB788" w14:textId="77777777" w:rsidR="00B3362D" w:rsidRPr="009B04FC" w:rsidRDefault="00B3362D" w:rsidP="008759DB">
            <w:pPr>
              <w:pStyle w:val="TAC"/>
              <w:rPr>
                <w:lang w:val="en-US" w:eastAsia="zh-CN" w:bidi="ar"/>
              </w:rPr>
            </w:pPr>
            <w:r w:rsidRPr="009B04FC">
              <w:t>CA_n7A-n25(2A)-n66A-n77(2A)</w:t>
            </w:r>
          </w:p>
        </w:tc>
        <w:tc>
          <w:tcPr>
            <w:tcW w:w="2822" w:type="dxa"/>
            <w:tcBorders>
              <w:top w:val="single" w:sz="4" w:space="0" w:color="auto"/>
              <w:left w:val="single" w:sz="4" w:space="0" w:color="auto"/>
              <w:bottom w:val="nil"/>
              <w:right w:val="single" w:sz="4" w:space="0" w:color="auto"/>
            </w:tcBorders>
          </w:tcPr>
          <w:p w14:paraId="3C49C0BC" w14:textId="77777777" w:rsidR="00B3362D" w:rsidRPr="009B04FC" w:rsidRDefault="00B3362D" w:rsidP="008759DB">
            <w:pPr>
              <w:pStyle w:val="TAC"/>
              <w:rPr>
                <w:b/>
                <w:color w:val="000000" w:themeColor="text1"/>
              </w:rPr>
            </w:pPr>
            <w:r w:rsidRPr="009B04FC">
              <w:rPr>
                <w:color w:val="000000" w:themeColor="text1"/>
              </w:rPr>
              <w:t>CA_n7A-n25A</w:t>
            </w:r>
          </w:p>
          <w:p w14:paraId="7473CE73" w14:textId="77777777" w:rsidR="00B3362D" w:rsidRPr="009B04FC" w:rsidRDefault="00B3362D" w:rsidP="008759DB">
            <w:pPr>
              <w:pStyle w:val="TAC"/>
              <w:rPr>
                <w:b/>
                <w:color w:val="000000" w:themeColor="text1"/>
              </w:rPr>
            </w:pPr>
            <w:r w:rsidRPr="009B04FC">
              <w:rPr>
                <w:color w:val="000000" w:themeColor="text1"/>
              </w:rPr>
              <w:t>CA_n7A-n66A</w:t>
            </w:r>
          </w:p>
          <w:p w14:paraId="19C41009" w14:textId="77777777" w:rsidR="00B3362D" w:rsidRPr="009B04FC" w:rsidRDefault="00B3362D" w:rsidP="008759DB">
            <w:pPr>
              <w:pStyle w:val="TAC"/>
              <w:rPr>
                <w:b/>
                <w:color w:val="000000" w:themeColor="text1"/>
              </w:rPr>
            </w:pPr>
            <w:r w:rsidRPr="009B04FC">
              <w:rPr>
                <w:color w:val="000000" w:themeColor="text1"/>
              </w:rPr>
              <w:t>CA_n7A-n77A</w:t>
            </w:r>
          </w:p>
          <w:p w14:paraId="11A7DF4C" w14:textId="77777777" w:rsidR="00B3362D" w:rsidRPr="009B04FC" w:rsidRDefault="00B3362D" w:rsidP="008759DB">
            <w:pPr>
              <w:pStyle w:val="TAC"/>
              <w:rPr>
                <w:b/>
                <w:color w:val="000000" w:themeColor="text1"/>
              </w:rPr>
            </w:pPr>
            <w:r w:rsidRPr="009B04FC">
              <w:rPr>
                <w:color w:val="000000" w:themeColor="text1"/>
              </w:rPr>
              <w:t>CA_n25A-n66A</w:t>
            </w:r>
          </w:p>
          <w:p w14:paraId="702E18A9" w14:textId="77777777" w:rsidR="00B3362D" w:rsidRPr="009B04FC" w:rsidRDefault="00B3362D" w:rsidP="008759DB">
            <w:pPr>
              <w:pStyle w:val="TAC"/>
              <w:rPr>
                <w:b/>
                <w:color w:val="000000" w:themeColor="text1"/>
              </w:rPr>
            </w:pPr>
            <w:r w:rsidRPr="009B04FC">
              <w:rPr>
                <w:color w:val="000000" w:themeColor="text1"/>
              </w:rPr>
              <w:t>CA_n25A-n77A</w:t>
            </w:r>
          </w:p>
          <w:p w14:paraId="3374F21F" w14:textId="77777777" w:rsidR="00B3362D" w:rsidRPr="009B04FC" w:rsidRDefault="00B3362D" w:rsidP="008759DB">
            <w:pPr>
              <w:pStyle w:val="TAC"/>
              <w:rPr>
                <w:lang w:val="en-US" w:eastAsia="zh-CN" w:bidi="ar"/>
              </w:rPr>
            </w:pPr>
            <w:r w:rsidRPr="009B04FC">
              <w:rPr>
                <w:color w:val="000000" w:themeColor="text1"/>
              </w:rPr>
              <w:t>CA_n66A-n77A</w:t>
            </w:r>
          </w:p>
        </w:tc>
        <w:tc>
          <w:tcPr>
            <w:tcW w:w="1321" w:type="dxa"/>
            <w:tcBorders>
              <w:top w:val="single" w:sz="4" w:space="0" w:color="auto"/>
              <w:left w:val="single" w:sz="4" w:space="0" w:color="auto"/>
              <w:bottom w:val="single" w:sz="4" w:space="0" w:color="auto"/>
              <w:right w:val="single" w:sz="4" w:space="0" w:color="auto"/>
            </w:tcBorders>
          </w:tcPr>
          <w:p w14:paraId="28796A4D" w14:textId="77777777" w:rsidR="00B3362D" w:rsidRPr="009B04FC" w:rsidRDefault="00B3362D" w:rsidP="008759DB">
            <w:pPr>
              <w:pStyle w:val="TAC"/>
              <w:rPr>
                <w:lang w:val="en-US" w:eastAsia="zh-CN" w:bidi="ar"/>
              </w:rPr>
            </w:pPr>
            <w:r w:rsidRPr="009B04FC">
              <w:rPr>
                <w:rFonts w:hint="eastAsia"/>
              </w:rPr>
              <w:t>n</w:t>
            </w:r>
            <w:r w:rsidRPr="009B04FC">
              <w:t>7</w:t>
            </w:r>
          </w:p>
        </w:tc>
        <w:tc>
          <w:tcPr>
            <w:tcW w:w="4795" w:type="dxa"/>
            <w:tcBorders>
              <w:top w:val="single" w:sz="4" w:space="0" w:color="auto"/>
              <w:left w:val="single" w:sz="4" w:space="0" w:color="auto"/>
              <w:bottom w:val="single" w:sz="4" w:space="0" w:color="auto"/>
              <w:right w:val="single" w:sz="4" w:space="0" w:color="auto"/>
            </w:tcBorders>
          </w:tcPr>
          <w:p w14:paraId="54EFDA0C" w14:textId="77777777" w:rsidR="00B3362D" w:rsidRPr="009B04FC" w:rsidRDefault="00B3362D" w:rsidP="008759DB">
            <w:pPr>
              <w:pStyle w:val="TAC"/>
              <w:rPr>
                <w:lang w:val="en-US" w:eastAsia="zh-CN" w:bidi="ar"/>
              </w:rPr>
            </w:pPr>
            <w:r w:rsidRPr="009B04FC">
              <w:rPr>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108CE28B" w14:textId="77777777" w:rsidR="00B3362D" w:rsidRPr="009B04FC" w:rsidRDefault="00B3362D" w:rsidP="008759DB">
            <w:pPr>
              <w:pStyle w:val="TAC"/>
              <w:rPr>
                <w:lang w:val="en-US" w:eastAsia="zh-CN" w:bidi="ar"/>
              </w:rPr>
            </w:pPr>
            <w:r w:rsidRPr="009B04FC">
              <w:rPr>
                <w:lang w:val="en-US" w:eastAsia="zh-CN" w:bidi="ar"/>
              </w:rPr>
              <w:t>0</w:t>
            </w:r>
          </w:p>
        </w:tc>
      </w:tr>
      <w:tr w:rsidR="00B3362D" w:rsidRPr="009B04FC" w14:paraId="6728DDFA" w14:textId="77777777" w:rsidTr="00E819B8">
        <w:trPr>
          <w:trHeight w:val="29"/>
        </w:trPr>
        <w:tc>
          <w:tcPr>
            <w:tcW w:w="2756" w:type="dxa"/>
            <w:tcBorders>
              <w:top w:val="nil"/>
              <w:left w:val="single" w:sz="4" w:space="0" w:color="auto"/>
              <w:bottom w:val="nil"/>
              <w:right w:val="single" w:sz="4" w:space="0" w:color="auto"/>
            </w:tcBorders>
          </w:tcPr>
          <w:p w14:paraId="0F0A08D5" w14:textId="77777777" w:rsidR="00B3362D" w:rsidRPr="009B04FC" w:rsidRDefault="00B3362D" w:rsidP="008759DB">
            <w:pPr>
              <w:pStyle w:val="TAC"/>
              <w:rPr>
                <w:lang w:val="en-US" w:eastAsia="zh-CN" w:bidi="ar"/>
              </w:rPr>
            </w:pPr>
          </w:p>
        </w:tc>
        <w:tc>
          <w:tcPr>
            <w:tcW w:w="2822" w:type="dxa"/>
            <w:tcBorders>
              <w:top w:val="nil"/>
              <w:left w:val="single" w:sz="4" w:space="0" w:color="auto"/>
              <w:bottom w:val="nil"/>
              <w:right w:val="single" w:sz="4" w:space="0" w:color="auto"/>
            </w:tcBorders>
          </w:tcPr>
          <w:p w14:paraId="0F018895" w14:textId="77777777" w:rsidR="00B3362D" w:rsidRPr="009B04FC" w:rsidRDefault="00B3362D" w:rsidP="008759DB">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8E16E41" w14:textId="77777777" w:rsidR="00B3362D" w:rsidRPr="009B04FC" w:rsidRDefault="00B3362D" w:rsidP="008759DB">
            <w:pPr>
              <w:pStyle w:val="TAC"/>
              <w:rPr>
                <w:lang w:val="en-US" w:eastAsia="zh-CN" w:bidi="ar"/>
              </w:rPr>
            </w:pPr>
            <w:r w:rsidRPr="009B04FC">
              <w:t>n</w:t>
            </w:r>
            <w:r w:rsidRPr="009B04FC">
              <w:rPr>
                <w:rFonts w:hint="eastAsia"/>
              </w:rPr>
              <w:t>25</w:t>
            </w:r>
          </w:p>
        </w:tc>
        <w:tc>
          <w:tcPr>
            <w:tcW w:w="4795" w:type="dxa"/>
            <w:tcBorders>
              <w:top w:val="single" w:sz="4" w:space="0" w:color="auto"/>
              <w:left w:val="single" w:sz="4" w:space="0" w:color="auto"/>
              <w:bottom w:val="single" w:sz="4" w:space="0" w:color="auto"/>
              <w:right w:val="single" w:sz="4" w:space="0" w:color="auto"/>
            </w:tcBorders>
          </w:tcPr>
          <w:p w14:paraId="0B4FA150" w14:textId="77777777" w:rsidR="00B3362D" w:rsidRPr="009B04FC" w:rsidRDefault="00B3362D" w:rsidP="008759DB">
            <w:pPr>
              <w:pStyle w:val="TAC"/>
              <w:rPr>
                <w:lang w:val="en-US" w:eastAsia="zh-CN" w:bidi="ar"/>
              </w:rPr>
            </w:pPr>
            <w:r w:rsidRPr="009B04FC">
              <w:t>CA_n25(2A)_BCS0</w:t>
            </w:r>
          </w:p>
        </w:tc>
        <w:tc>
          <w:tcPr>
            <w:tcW w:w="2561" w:type="dxa"/>
            <w:tcBorders>
              <w:top w:val="nil"/>
              <w:left w:val="single" w:sz="4" w:space="0" w:color="auto"/>
              <w:bottom w:val="nil"/>
              <w:right w:val="single" w:sz="4" w:space="0" w:color="auto"/>
            </w:tcBorders>
          </w:tcPr>
          <w:p w14:paraId="08EC2A8B" w14:textId="77777777" w:rsidR="00B3362D" w:rsidRPr="009B04FC" w:rsidRDefault="00B3362D" w:rsidP="008759DB">
            <w:pPr>
              <w:pStyle w:val="TAC"/>
              <w:rPr>
                <w:lang w:val="en-US" w:eastAsia="zh-CN" w:bidi="ar"/>
              </w:rPr>
            </w:pPr>
          </w:p>
        </w:tc>
      </w:tr>
      <w:tr w:rsidR="00B3362D" w:rsidRPr="009B04FC" w14:paraId="1F5CF31A" w14:textId="77777777" w:rsidTr="00E819B8">
        <w:trPr>
          <w:trHeight w:val="29"/>
        </w:trPr>
        <w:tc>
          <w:tcPr>
            <w:tcW w:w="2756" w:type="dxa"/>
            <w:tcBorders>
              <w:top w:val="nil"/>
              <w:left w:val="single" w:sz="4" w:space="0" w:color="auto"/>
              <w:bottom w:val="nil"/>
              <w:right w:val="single" w:sz="4" w:space="0" w:color="auto"/>
            </w:tcBorders>
          </w:tcPr>
          <w:p w14:paraId="25D8A49A" w14:textId="77777777" w:rsidR="00B3362D" w:rsidRPr="009B04FC" w:rsidRDefault="00B3362D" w:rsidP="008759DB">
            <w:pPr>
              <w:pStyle w:val="TAC"/>
              <w:rPr>
                <w:lang w:val="en-US" w:eastAsia="zh-CN" w:bidi="ar"/>
              </w:rPr>
            </w:pPr>
          </w:p>
        </w:tc>
        <w:tc>
          <w:tcPr>
            <w:tcW w:w="2822" w:type="dxa"/>
            <w:tcBorders>
              <w:top w:val="nil"/>
              <w:left w:val="single" w:sz="4" w:space="0" w:color="auto"/>
              <w:bottom w:val="nil"/>
              <w:right w:val="single" w:sz="4" w:space="0" w:color="auto"/>
            </w:tcBorders>
          </w:tcPr>
          <w:p w14:paraId="032F6730" w14:textId="77777777" w:rsidR="00B3362D" w:rsidRPr="009B04FC" w:rsidRDefault="00B3362D" w:rsidP="008759DB">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C965B9A" w14:textId="77777777" w:rsidR="00B3362D" w:rsidRPr="009B04FC" w:rsidRDefault="00B3362D" w:rsidP="008759DB">
            <w:pPr>
              <w:pStyle w:val="TAC"/>
              <w:rPr>
                <w:lang w:val="en-US" w:eastAsia="zh-CN" w:bidi="ar"/>
              </w:rPr>
            </w:pPr>
            <w:r w:rsidRPr="009B04FC">
              <w:t>n</w:t>
            </w:r>
            <w:r w:rsidRPr="009B04FC">
              <w:rPr>
                <w:rFonts w:hint="eastAsia"/>
              </w:rPr>
              <w:t>66</w:t>
            </w:r>
          </w:p>
        </w:tc>
        <w:tc>
          <w:tcPr>
            <w:tcW w:w="4795" w:type="dxa"/>
            <w:tcBorders>
              <w:top w:val="single" w:sz="4" w:space="0" w:color="auto"/>
              <w:left w:val="single" w:sz="4" w:space="0" w:color="auto"/>
              <w:bottom w:val="single" w:sz="4" w:space="0" w:color="auto"/>
              <w:right w:val="single" w:sz="4" w:space="0" w:color="auto"/>
            </w:tcBorders>
          </w:tcPr>
          <w:p w14:paraId="3F450182" w14:textId="77777777" w:rsidR="00B3362D" w:rsidRPr="009B04FC" w:rsidRDefault="00B3362D" w:rsidP="008759DB">
            <w:pPr>
              <w:pStyle w:val="TAC"/>
              <w:rPr>
                <w:lang w:val="en-US" w:eastAsia="zh-CN" w:bidi="ar"/>
              </w:rPr>
            </w:pPr>
            <w:r w:rsidRPr="009B04FC">
              <w:rPr>
                <w:lang w:val="en-US" w:eastAsia="zh-CN" w:bidi="ar"/>
              </w:rPr>
              <w:t>5, 10, 15, 20, 25, 30, 40</w:t>
            </w:r>
          </w:p>
        </w:tc>
        <w:tc>
          <w:tcPr>
            <w:tcW w:w="2561" w:type="dxa"/>
            <w:tcBorders>
              <w:top w:val="nil"/>
              <w:left w:val="single" w:sz="4" w:space="0" w:color="auto"/>
              <w:bottom w:val="nil"/>
              <w:right w:val="single" w:sz="4" w:space="0" w:color="auto"/>
            </w:tcBorders>
          </w:tcPr>
          <w:p w14:paraId="5557AB8C" w14:textId="77777777" w:rsidR="00B3362D" w:rsidRPr="009B04FC" w:rsidRDefault="00B3362D" w:rsidP="008759DB">
            <w:pPr>
              <w:pStyle w:val="TAC"/>
              <w:rPr>
                <w:lang w:val="en-US" w:eastAsia="zh-CN" w:bidi="ar"/>
              </w:rPr>
            </w:pPr>
          </w:p>
        </w:tc>
      </w:tr>
      <w:tr w:rsidR="00B3362D" w:rsidRPr="009B04FC" w14:paraId="2941437E" w14:textId="77777777" w:rsidTr="00E819B8">
        <w:trPr>
          <w:trHeight w:val="29"/>
        </w:trPr>
        <w:tc>
          <w:tcPr>
            <w:tcW w:w="2756" w:type="dxa"/>
            <w:tcBorders>
              <w:top w:val="nil"/>
              <w:left w:val="single" w:sz="4" w:space="0" w:color="auto"/>
              <w:bottom w:val="nil"/>
              <w:right w:val="single" w:sz="4" w:space="0" w:color="auto"/>
            </w:tcBorders>
          </w:tcPr>
          <w:p w14:paraId="4BE6ECBC" w14:textId="77777777" w:rsidR="00B3362D" w:rsidRPr="009B04FC" w:rsidRDefault="00B3362D" w:rsidP="008759DB">
            <w:pPr>
              <w:pStyle w:val="TAC"/>
              <w:rPr>
                <w:lang w:val="en-US" w:eastAsia="zh-CN" w:bidi="ar"/>
              </w:rPr>
            </w:pPr>
          </w:p>
        </w:tc>
        <w:tc>
          <w:tcPr>
            <w:tcW w:w="2822" w:type="dxa"/>
            <w:tcBorders>
              <w:top w:val="nil"/>
              <w:left w:val="single" w:sz="4" w:space="0" w:color="auto"/>
              <w:bottom w:val="single" w:sz="4" w:space="0" w:color="auto"/>
              <w:right w:val="single" w:sz="4" w:space="0" w:color="auto"/>
            </w:tcBorders>
          </w:tcPr>
          <w:p w14:paraId="7514BC4A" w14:textId="77777777" w:rsidR="00B3362D" w:rsidRPr="009B04FC" w:rsidRDefault="00B3362D" w:rsidP="008759DB">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788547A" w14:textId="77777777" w:rsidR="00B3362D" w:rsidRPr="009B04FC" w:rsidRDefault="00B3362D" w:rsidP="008759DB">
            <w:pPr>
              <w:pStyle w:val="TAC"/>
              <w:rPr>
                <w:lang w:val="en-US" w:eastAsia="zh-CN" w:bidi="ar"/>
              </w:rPr>
            </w:pPr>
            <w:r w:rsidRPr="009B04FC">
              <w:t>n</w:t>
            </w:r>
            <w:r w:rsidRPr="009B04FC">
              <w:rPr>
                <w:rFonts w:hint="eastAsia"/>
              </w:rPr>
              <w:t>77</w:t>
            </w:r>
          </w:p>
        </w:tc>
        <w:tc>
          <w:tcPr>
            <w:tcW w:w="4795" w:type="dxa"/>
            <w:tcBorders>
              <w:top w:val="single" w:sz="4" w:space="0" w:color="auto"/>
              <w:left w:val="single" w:sz="4" w:space="0" w:color="auto"/>
              <w:bottom w:val="single" w:sz="4" w:space="0" w:color="auto"/>
              <w:right w:val="single" w:sz="4" w:space="0" w:color="auto"/>
            </w:tcBorders>
          </w:tcPr>
          <w:p w14:paraId="041D8DE3" w14:textId="77777777" w:rsidR="00B3362D" w:rsidRPr="009B04FC" w:rsidRDefault="00B3362D" w:rsidP="008759DB">
            <w:pPr>
              <w:pStyle w:val="TAC"/>
              <w:rPr>
                <w:lang w:val="en-US" w:eastAsia="zh-CN" w:bidi="ar"/>
              </w:rPr>
            </w:pPr>
            <w:r w:rsidRPr="009B04FC">
              <w:t>CA_n77(2A)_BCS1</w:t>
            </w:r>
          </w:p>
        </w:tc>
        <w:tc>
          <w:tcPr>
            <w:tcW w:w="2561" w:type="dxa"/>
            <w:tcBorders>
              <w:top w:val="nil"/>
              <w:left w:val="single" w:sz="4" w:space="0" w:color="auto"/>
              <w:bottom w:val="single" w:sz="4" w:space="0" w:color="auto"/>
              <w:right w:val="single" w:sz="4" w:space="0" w:color="auto"/>
            </w:tcBorders>
          </w:tcPr>
          <w:p w14:paraId="7CD8EE77" w14:textId="77777777" w:rsidR="00B3362D" w:rsidRPr="009B04FC" w:rsidRDefault="00B3362D" w:rsidP="008759DB">
            <w:pPr>
              <w:pStyle w:val="TAC"/>
              <w:rPr>
                <w:lang w:val="en-US" w:eastAsia="zh-CN" w:bidi="ar"/>
              </w:rPr>
            </w:pPr>
          </w:p>
        </w:tc>
      </w:tr>
      <w:tr w:rsidR="00B3362D" w:rsidRPr="009B04FC" w14:paraId="0EF46306" w14:textId="77777777" w:rsidTr="00E819B8">
        <w:trPr>
          <w:trHeight w:val="29"/>
        </w:trPr>
        <w:tc>
          <w:tcPr>
            <w:tcW w:w="2756" w:type="dxa"/>
            <w:tcBorders>
              <w:top w:val="single" w:sz="4" w:space="0" w:color="auto"/>
              <w:left w:val="single" w:sz="4" w:space="0" w:color="auto"/>
              <w:bottom w:val="nil"/>
              <w:right w:val="single" w:sz="4" w:space="0" w:color="auto"/>
            </w:tcBorders>
          </w:tcPr>
          <w:p w14:paraId="47C700C8" w14:textId="77777777" w:rsidR="00B3362D" w:rsidRPr="009B04FC" w:rsidRDefault="00B3362D" w:rsidP="008759DB">
            <w:pPr>
              <w:pStyle w:val="TAC"/>
              <w:rPr>
                <w:lang w:val="en-US" w:eastAsia="zh-CN" w:bidi="ar"/>
              </w:rPr>
            </w:pPr>
            <w:r w:rsidRPr="009B04FC">
              <w:t>CA_n7A-n25A-n66(2A)-n77(2A)</w:t>
            </w:r>
          </w:p>
        </w:tc>
        <w:tc>
          <w:tcPr>
            <w:tcW w:w="2822" w:type="dxa"/>
            <w:tcBorders>
              <w:top w:val="single" w:sz="4" w:space="0" w:color="auto"/>
              <w:left w:val="single" w:sz="4" w:space="0" w:color="auto"/>
              <w:bottom w:val="nil"/>
              <w:right w:val="single" w:sz="4" w:space="0" w:color="auto"/>
            </w:tcBorders>
          </w:tcPr>
          <w:p w14:paraId="3875C17D" w14:textId="77777777" w:rsidR="00B3362D" w:rsidRPr="009B04FC" w:rsidRDefault="00B3362D" w:rsidP="008759DB">
            <w:pPr>
              <w:pStyle w:val="TAC"/>
              <w:rPr>
                <w:b/>
              </w:rPr>
            </w:pPr>
            <w:r w:rsidRPr="009B04FC">
              <w:t>CA_n7A-n25A</w:t>
            </w:r>
          </w:p>
          <w:p w14:paraId="188CA12B" w14:textId="77777777" w:rsidR="00B3362D" w:rsidRPr="009B04FC" w:rsidRDefault="00B3362D" w:rsidP="008759DB">
            <w:pPr>
              <w:pStyle w:val="TAC"/>
              <w:rPr>
                <w:b/>
              </w:rPr>
            </w:pPr>
            <w:r w:rsidRPr="009B04FC">
              <w:t>CA_n7A-n66A</w:t>
            </w:r>
          </w:p>
          <w:p w14:paraId="660FB068" w14:textId="77777777" w:rsidR="00B3362D" w:rsidRPr="009B04FC" w:rsidRDefault="00B3362D" w:rsidP="008759DB">
            <w:pPr>
              <w:pStyle w:val="TAC"/>
              <w:rPr>
                <w:b/>
              </w:rPr>
            </w:pPr>
            <w:r w:rsidRPr="009B04FC">
              <w:t>CA_n7A-n77A</w:t>
            </w:r>
          </w:p>
          <w:p w14:paraId="02EF720F" w14:textId="77777777" w:rsidR="00B3362D" w:rsidRPr="009B04FC" w:rsidRDefault="00B3362D" w:rsidP="008759DB">
            <w:pPr>
              <w:pStyle w:val="TAC"/>
              <w:rPr>
                <w:b/>
              </w:rPr>
            </w:pPr>
            <w:r w:rsidRPr="009B04FC">
              <w:t>CA_n25A-n66A</w:t>
            </w:r>
          </w:p>
          <w:p w14:paraId="36F7489F" w14:textId="77777777" w:rsidR="00B3362D" w:rsidRPr="009B04FC" w:rsidRDefault="00B3362D" w:rsidP="008759DB">
            <w:pPr>
              <w:pStyle w:val="TAC"/>
              <w:rPr>
                <w:b/>
              </w:rPr>
            </w:pPr>
            <w:r w:rsidRPr="009B04FC">
              <w:t>CA_n25A-n77A</w:t>
            </w:r>
          </w:p>
          <w:p w14:paraId="47A9C4D2" w14:textId="77777777" w:rsidR="00B3362D" w:rsidRPr="009B04FC" w:rsidRDefault="00B3362D" w:rsidP="008759DB">
            <w:pPr>
              <w:pStyle w:val="TAC"/>
              <w:rPr>
                <w:lang w:val="en-US" w:eastAsia="zh-CN" w:bidi="ar"/>
              </w:rPr>
            </w:pPr>
            <w:r w:rsidRPr="009B04FC">
              <w:t>CA_n66A-n77A</w:t>
            </w:r>
          </w:p>
        </w:tc>
        <w:tc>
          <w:tcPr>
            <w:tcW w:w="1321" w:type="dxa"/>
            <w:tcBorders>
              <w:top w:val="single" w:sz="4" w:space="0" w:color="auto"/>
              <w:left w:val="single" w:sz="4" w:space="0" w:color="auto"/>
              <w:bottom w:val="single" w:sz="4" w:space="0" w:color="auto"/>
              <w:right w:val="single" w:sz="4" w:space="0" w:color="auto"/>
            </w:tcBorders>
          </w:tcPr>
          <w:p w14:paraId="56F07A97" w14:textId="77777777" w:rsidR="00B3362D" w:rsidRPr="009B04FC" w:rsidRDefault="00B3362D" w:rsidP="008759DB">
            <w:pPr>
              <w:pStyle w:val="TAC"/>
              <w:rPr>
                <w:lang w:val="en-US" w:eastAsia="zh-CN" w:bidi="ar"/>
              </w:rPr>
            </w:pPr>
            <w:r w:rsidRPr="009B04FC">
              <w:rPr>
                <w:rFonts w:hint="eastAsia"/>
              </w:rPr>
              <w:t>n</w:t>
            </w:r>
            <w:r w:rsidRPr="009B04FC">
              <w:t>7</w:t>
            </w:r>
          </w:p>
        </w:tc>
        <w:tc>
          <w:tcPr>
            <w:tcW w:w="4795" w:type="dxa"/>
            <w:tcBorders>
              <w:top w:val="single" w:sz="4" w:space="0" w:color="auto"/>
              <w:left w:val="single" w:sz="4" w:space="0" w:color="auto"/>
              <w:bottom w:val="single" w:sz="4" w:space="0" w:color="auto"/>
              <w:right w:val="single" w:sz="4" w:space="0" w:color="auto"/>
            </w:tcBorders>
          </w:tcPr>
          <w:p w14:paraId="629BC593" w14:textId="77777777" w:rsidR="00B3362D" w:rsidRPr="009B04FC" w:rsidRDefault="00B3362D" w:rsidP="008759DB">
            <w:pPr>
              <w:pStyle w:val="TAC"/>
              <w:rPr>
                <w:lang w:val="en-US" w:eastAsia="zh-CN" w:bidi="ar"/>
              </w:rPr>
            </w:pPr>
            <w:r w:rsidRPr="009B04FC">
              <w:rPr>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0CF786A0" w14:textId="77777777" w:rsidR="00B3362D" w:rsidRPr="009B04FC" w:rsidRDefault="00B3362D" w:rsidP="008759DB">
            <w:pPr>
              <w:pStyle w:val="TAC"/>
              <w:rPr>
                <w:lang w:val="en-US" w:eastAsia="zh-CN" w:bidi="ar"/>
              </w:rPr>
            </w:pPr>
            <w:r w:rsidRPr="009B04FC">
              <w:rPr>
                <w:lang w:val="en-US" w:eastAsia="zh-CN" w:bidi="ar"/>
              </w:rPr>
              <w:t>0</w:t>
            </w:r>
          </w:p>
        </w:tc>
      </w:tr>
      <w:tr w:rsidR="00B3362D" w:rsidRPr="009B04FC" w14:paraId="026BD378" w14:textId="77777777" w:rsidTr="00E819B8">
        <w:trPr>
          <w:trHeight w:val="29"/>
        </w:trPr>
        <w:tc>
          <w:tcPr>
            <w:tcW w:w="2756" w:type="dxa"/>
            <w:tcBorders>
              <w:top w:val="nil"/>
              <w:left w:val="single" w:sz="4" w:space="0" w:color="auto"/>
              <w:bottom w:val="nil"/>
              <w:right w:val="single" w:sz="4" w:space="0" w:color="auto"/>
            </w:tcBorders>
          </w:tcPr>
          <w:p w14:paraId="508787D0" w14:textId="77777777" w:rsidR="00B3362D" w:rsidRPr="009B04FC" w:rsidRDefault="00B3362D" w:rsidP="008759DB">
            <w:pPr>
              <w:pStyle w:val="TAC"/>
              <w:rPr>
                <w:lang w:val="en-US" w:eastAsia="zh-CN" w:bidi="ar"/>
              </w:rPr>
            </w:pPr>
          </w:p>
        </w:tc>
        <w:tc>
          <w:tcPr>
            <w:tcW w:w="2822" w:type="dxa"/>
            <w:tcBorders>
              <w:top w:val="nil"/>
              <w:left w:val="single" w:sz="4" w:space="0" w:color="auto"/>
              <w:bottom w:val="nil"/>
              <w:right w:val="single" w:sz="4" w:space="0" w:color="auto"/>
            </w:tcBorders>
          </w:tcPr>
          <w:p w14:paraId="7A721DF6" w14:textId="77777777" w:rsidR="00B3362D" w:rsidRPr="009B04FC" w:rsidRDefault="00B3362D" w:rsidP="008759DB">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6F459B0" w14:textId="77777777" w:rsidR="00B3362D" w:rsidRPr="009B04FC" w:rsidRDefault="00B3362D" w:rsidP="008759DB">
            <w:pPr>
              <w:pStyle w:val="TAC"/>
              <w:rPr>
                <w:lang w:val="en-US" w:eastAsia="zh-CN" w:bidi="ar"/>
              </w:rPr>
            </w:pPr>
            <w:r w:rsidRPr="009B04FC">
              <w:t>n</w:t>
            </w:r>
            <w:r w:rsidRPr="009B04FC">
              <w:rPr>
                <w:rFonts w:hint="eastAsia"/>
              </w:rPr>
              <w:t>25</w:t>
            </w:r>
          </w:p>
        </w:tc>
        <w:tc>
          <w:tcPr>
            <w:tcW w:w="4795" w:type="dxa"/>
            <w:tcBorders>
              <w:top w:val="single" w:sz="4" w:space="0" w:color="auto"/>
              <w:left w:val="single" w:sz="4" w:space="0" w:color="auto"/>
              <w:bottom w:val="single" w:sz="4" w:space="0" w:color="auto"/>
              <w:right w:val="single" w:sz="4" w:space="0" w:color="auto"/>
            </w:tcBorders>
          </w:tcPr>
          <w:p w14:paraId="67215707" w14:textId="77777777" w:rsidR="00B3362D" w:rsidRPr="009B04FC" w:rsidRDefault="00B3362D" w:rsidP="008759DB">
            <w:pPr>
              <w:pStyle w:val="TAC"/>
              <w:rPr>
                <w:lang w:val="en-US" w:eastAsia="zh-CN" w:bidi="ar"/>
              </w:rPr>
            </w:pPr>
            <w:r w:rsidRPr="009B04FC">
              <w:rPr>
                <w:lang w:val="en-US" w:eastAsia="zh-CN" w:bidi="ar"/>
              </w:rPr>
              <w:t>5, 10, 15, 20, 25, 30, 40</w:t>
            </w:r>
          </w:p>
        </w:tc>
        <w:tc>
          <w:tcPr>
            <w:tcW w:w="2561" w:type="dxa"/>
            <w:tcBorders>
              <w:top w:val="nil"/>
              <w:left w:val="single" w:sz="4" w:space="0" w:color="auto"/>
              <w:bottom w:val="nil"/>
              <w:right w:val="single" w:sz="4" w:space="0" w:color="auto"/>
            </w:tcBorders>
          </w:tcPr>
          <w:p w14:paraId="05149A30" w14:textId="77777777" w:rsidR="00B3362D" w:rsidRPr="009B04FC" w:rsidRDefault="00B3362D" w:rsidP="008759DB">
            <w:pPr>
              <w:pStyle w:val="TAC"/>
              <w:rPr>
                <w:lang w:val="en-US" w:eastAsia="zh-CN" w:bidi="ar"/>
              </w:rPr>
            </w:pPr>
          </w:p>
        </w:tc>
      </w:tr>
      <w:tr w:rsidR="00B3362D" w:rsidRPr="009B04FC" w14:paraId="6B9B3621" w14:textId="77777777" w:rsidTr="00E819B8">
        <w:trPr>
          <w:trHeight w:val="29"/>
        </w:trPr>
        <w:tc>
          <w:tcPr>
            <w:tcW w:w="2756" w:type="dxa"/>
            <w:tcBorders>
              <w:top w:val="nil"/>
              <w:left w:val="single" w:sz="4" w:space="0" w:color="auto"/>
              <w:bottom w:val="nil"/>
              <w:right w:val="single" w:sz="4" w:space="0" w:color="auto"/>
            </w:tcBorders>
          </w:tcPr>
          <w:p w14:paraId="7D9C66A0" w14:textId="77777777" w:rsidR="00B3362D" w:rsidRPr="009B04FC" w:rsidRDefault="00B3362D" w:rsidP="008759DB">
            <w:pPr>
              <w:pStyle w:val="TAC"/>
              <w:rPr>
                <w:lang w:val="en-US" w:eastAsia="zh-CN" w:bidi="ar"/>
              </w:rPr>
            </w:pPr>
          </w:p>
        </w:tc>
        <w:tc>
          <w:tcPr>
            <w:tcW w:w="2822" w:type="dxa"/>
            <w:tcBorders>
              <w:top w:val="nil"/>
              <w:left w:val="single" w:sz="4" w:space="0" w:color="auto"/>
              <w:bottom w:val="nil"/>
              <w:right w:val="single" w:sz="4" w:space="0" w:color="auto"/>
            </w:tcBorders>
          </w:tcPr>
          <w:p w14:paraId="741A05A1" w14:textId="77777777" w:rsidR="00B3362D" w:rsidRPr="009B04FC" w:rsidRDefault="00B3362D" w:rsidP="008759DB">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556EBD9" w14:textId="77777777" w:rsidR="00B3362D" w:rsidRPr="009B04FC" w:rsidRDefault="00B3362D" w:rsidP="008759DB">
            <w:pPr>
              <w:pStyle w:val="TAC"/>
              <w:rPr>
                <w:lang w:val="en-US" w:eastAsia="zh-CN" w:bidi="ar"/>
              </w:rPr>
            </w:pPr>
            <w:r w:rsidRPr="009B04FC">
              <w:t>n</w:t>
            </w:r>
            <w:r w:rsidRPr="009B04FC">
              <w:rPr>
                <w:rFonts w:hint="eastAsia"/>
              </w:rPr>
              <w:t>66</w:t>
            </w:r>
          </w:p>
        </w:tc>
        <w:tc>
          <w:tcPr>
            <w:tcW w:w="4795" w:type="dxa"/>
            <w:tcBorders>
              <w:top w:val="single" w:sz="4" w:space="0" w:color="auto"/>
              <w:left w:val="single" w:sz="4" w:space="0" w:color="auto"/>
              <w:bottom w:val="single" w:sz="4" w:space="0" w:color="auto"/>
              <w:right w:val="single" w:sz="4" w:space="0" w:color="auto"/>
            </w:tcBorders>
          </w:tcPr>
          <w:p w14:paraId="12A2AF23" w14:textId="77777777" w:rsidR="00B3362D" w:rsidRPr="009B04FC" w:rsidRDefault="00B3362D" w:rsidP="008759DB">
            <w:pPr>
              <w:pStyle w:val="TAC"/>
              <w:rPr>
                <w:lang w:val="en-US" w:eastAsia="zh-CN" w:bidi="ar"/>
              </w:rPr>
            </w:pPr>
            <w:r w:rsidRPr="009B04FC">
              <w:t>CA_n66(2A)_BCS1</w:t>
            </w:r>
          </w:p>
        </w:tc>
        <w:tc>
          <w:tcPr>
            <w:tcW w:w="2561" w:type="dxa"/>
            <w:tcBorders>
              <w:top w:val="nil"/>
              <w:left w:val="single" w:sz="4" w:space="0" w:color="auto"/>
              <w:bottom w:val="nil"/>
              <w:right w:val="single" w:sz="4" w:space="0" w:color="auto"/>
            </w:tcBorders>
          </w:tcPr>
          <w:p w14:paraId="06259A40" w14:textId="77777777" w:rsidR="00B3362D" w:rsidRPr="009B04FC" w:rsidRDefault="00B3362D" w:rsidP="008759DB">
            <w:pPr>
              <w:pStyle w:val="TAC"/>
              <w:rPr>
                <w:lang w:val="en-US" w:eastAsia="zh-CN" w:bidi="ar"/>
              </w:rPr>
            </w:pPr>
          </w:p>
        </w:tc>
      </w:tr>
      <w:tr w:rsidR="00B3362D" w:rsidRPr="009B04FC" w14:paraId="2EA18B57" w14:textId="77777777" w:rsidTr="00E819B8">
        <w:trPr>
          <w:trHeight w:val="29"/>
        </w:trPr>
        <w:tc>
          <w:tcPr>
            <w:tcW w:w="2756" w:type="dxa"/>
            <w:tcBorders>
              <w:top w:val="nil"/>
              <w:left w:val="single" w:sz="4" w:space="0" w:color="auto"/>
              <w:bottom w:val="nil"/>
              <w:right w:val="single" w:sz="4" w:space="0" w:color="auto"/>
            </w:tcBorders>
          </w:tcPr>
          <w:p w14:paraId="3C7888A0" w14:textId="77777777" w:rsidR="00B3362D" w:rsidRPr="009B04FC" w:rsidRDefault="00B3362D" w:rsidP="008759DB">
            <w:pPr>
              <w:pStyle w:val="TAC"/>
              <w:rPr>
                <w:lang w:val="en-US" w:eastAsia="zh-CN" w:bidi="ar"/>
              </w:rPr>
            </w:pPr>
          </w:p>
        </w:tc>
        <w:tc>
          <w:tcPr>
            <w:tcW w:w="2822" w:type="dxa"/>
            <w:tcBorders>
              <w:top w:val="nil"/>
              <w:left w:val="single" w:sz="4" w:space="0" w:color="auto"/>
              <w:bottom w:val="single" w:sz="4" w:space="0" w:color="auto"/>
              <w:right w:val="single" w:sz="4" w:space="0" w:color="auto"/>
            </w:tcBorders>
          </w:tcPr>
          <w:p w14:paraId="771E26AE" w14:textId="77777777" w:rsidR="00B3362D" w:rsidRPr="009B04FC" w:rsidRDefault="00B3362D" w:rsidP="008759DB">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ABEE921" w14:textId="77777777" w:rsidR="00B3362D" w:rsidRPr="009B04FC" w:rsidRDefault="00B3362D" w:rsidP="008759DB">
            <w:pPr>
              <w:pStyle w:val="TAC"/>
              <w:rPr>
                <w:lang w:val="en-US" w:eastAsia="zh-CN" w:bidi="ar"/>
              </w:rPr>
            </w:pPr>
            <w:r w:rsidRPr="009B04FC">
              <w:t>n</w:t>
            </w:r>
            <w:r w:rsidRPr="009B04FC">
              <w:rPr>
                <w:rFonts w:hint="eastAsia"/>
              </w:rPr>
              <w:t>77</w:t>
            </w:r>
          </w:p>
        </w:tc>
        <w:tc>
          <w:tcPr>
            <w:tcW w:w="4795" w:type="dxa"/>
            <w:tcBorders>
              <w:top w:val="single" w:sz="4" w:space="0" w:color="auto"/>
              <w:left w:val="single" w:sz="4" w:space="0" w:color="auto"/>
              <w:bottom w:val="single" w:sz="4" w:space="0" w:color="auto"/>
              <w:right w:val="single" w:sz="4" w:space="0" w:color="auto"/>
            </w:tcBorders>
          </w:tcPr>
          <w:p w14:paraId="69028402" w14:textId="77777777" w:rsidR="00B3362D" w:rsidRPr="009B04FC" w:rsidRDefault="00B3362D" w:rsidP="008759DB">
            <w:pPr>
              <w:pStyle w:val="TAC"/>
              <w:rPr>
                <w:lang w:val="en-US" w:eastAsia="zh-CN" w:bidi="ar"/>
              </w:rPr>
            </w:pPr>
            <w:r w:rsidRPr="009B04FC">
              <w:t xml:space="preserve">CA_n77(2A)_BCS1 </w:t>
            </w:r>
          </w:p>
        </w:tc>
        <w:tc>
          <w:tcPr>
            <w:tcW w:w="2561" w:type="dxa"/>
            <w:tcBorders>
              <w:top w:val="nil"/>
              <w:left w:val="single" w:sz="4" w:space="0" w:color="auto"/>
              <w:bottom w:val="single" w:sz="4" w:space="0" w:color="auto"/>
              <w:right w:val="single" w:sz="4" w:space="0" w:color="auto"/>
            </w:tcBorders>
          </w:tcPr>
          <w:p w14:paraId="208F2595" w14:textId="77777777" w:rsidR="00B3362D" w:rsidRPr="009B04FC" w:rsidRDefault="00B3362D" w:rsidP="008759DB">
            <w:pPr>
              <w:pStyle w:val="TAC"/>
              <w:rPr>
                <w:lang w:val="en-US" w:eastAsia="zh-CN" w:bidi="ar"/>
              </w:rPr>
            </w:pPr>
          </w:p>
        </w:tc>
      </w:tr>
      <w:tr w:rsidR="00B3362D" w:rsidRPr="009B04FC" w14:paraId="5DAA45E8" w14:textId="77777777" w:rsidTr="00E819B8">
        <w:trPr>
          <w:trHeight w:val="29"/>
        </w:trPr>
        <w:tc>
          <w:tcPr>
            <w:tcW w:w="2756" w:type="dxa"/>
            <w:tcBorders>
              <w:top w:val="single" w:sz="4" w:space="0" w:color="auto"/>
              <w:left w:val="single" w:sz="4" w:space="0" w:color="auto"/>
              <w:bottom w:val="nil"/>
              <w:right w:val="single" w:sz="4" w:space="0" w:color="auto"/>
            </w:tcBorders>
          </w:tcPr>
          <w:p w14:paraId="066B43A7" w14:textId="77777777" w:rsidR="00B3362D" w:rsidRPr="009B04FC" w:rsidRDefault="00B3362D" w:rsidP="008759DB">
            <w:pPr>
              <w:pStyle w:val="TAC"/>
              <w:rPr>
                <w:lang w:val="en-US" w:eastAsia="zh-CN" w:bidi="ar"/>
              </w:rPr>
            </w:pPr>
            <w:r w:rsidRPr="009B04FC">
              <w:t>CA_n7(2A)-n25(2A)-n66(2A)-n77A</w:t>
            </w:r>
          </w:p>
        </w:tc>
        <w:tc>
          <w:tcPr>
            <w:tcW w:w="2822" w:type="dxa"/>
            <w:tcBorders>
              <w:top w:val="single" w:sz="4" w:space="0" w:color="auto"/>
              <w:left w:val="single" w:sz="4" w:space="0" w:color="auto"/>
              <w:bottom w:val="nil"/>
              <w:right w:val="single" w:sz="4" w:space="0" w:color="auto"/>
            </w:tcBorders>
          </w:tcPr>
          <w:p w14:paraId="5C0F163D" w14:textId="77777777" w:rsidR="00B3362D" w:rsidRPr="009B04FC" w:rsidRDefault="00B3362D" w:rsidP="008759DB">
            <w:pPr>
              <w:pStyle w:val="TAC"/>
              <w:rPr>
                <w:b/>
              </w:rPr>
            </w:pPr>
            <w:r w:rsidRPr="009B04FC">
              <w:t>CA_n7A-n25A</w:t>
            </w:r>
          </w:p>
          <w:p w14:paraId="49D50152" w14:textId="77777777" w:rsidR="00B3362D" w:rsidRPr="009B04FC" w:rsidRDefault="00B3362D" w:rsidP="008759DB">
            <w:pPr>
              <w:pStyle w:val="TAC"/>
              <w:rPr>
                <w:b/>
              </w:rPr>
            </w:pPr>
            <w:r w:rsidRPr="009B04FC">
              <w:t>CA_n7A-n66A</w:t>
            </w:r>
          </w:p>
          <w:p w14:paraId="0BA0747E" w14:textId="77777777" w:rsidR="00B3362D" w:rsidRPr="009B04FC" w:rsidRDefault="00B3362D" w:rsidP="008759DB">
            <w:pPr>
              <w:pStyle w:val="TAC"/>
              <w:rPr>
                <w:b/>
              </w:rPr>
            </w:pPr>
            <w:r w:rsidRPr="009B04FC">
              <w:t>CA_n7A-n77A</w:t>
            </w:r>
          </w:p>
          <w:p w14:paraId="25A1C71D" w14:textId="77777777" w:rsidR="00B3362D" w:rsidRPr="009B04FC" w:rsidRDefault="00B3362D" w:rsidP="008759DB">
            <w:pPr>
              <w:pStyle w:val="TAC"/>
              <w:rPr>
                <w:b/>
              </w:rPr>
            </w:pPr>
            <w:r w:rsidRPr="009B04FC">
              <w:t>CA_n25A-n66A</w:t>
            </w:r>
          </w:p>
          <w:p w14:paraId="4A6065FF" w14:textId="77777777" w:rsidR="00B3362D" w:rsidRPr="009B04FC" w:rsidRDefault="00B3362D" w:rsidP="008759DB">
            <w:pPr>
              <w:pStyle w:val="TAC"/>
              <w:rPr>
                <w:b/>
              </w:rPr>
            </w:pPr>
            <w:r w:rsidRPr="009B04FC">
              <w:t>CA_n25A-n77A</w:t>
            </w:r>
          </w:p>
          <w:p w14:paraId="6F35C5E5" w14:textId="77777777" w:rsidR="00B3362D" w:rsidRPr="009B04FC" w:rsidRDefault="00B3362D" w:rsidP="008759DB">
            <w:pPr>
              <w:pStyle w:val="TAC"/>
              <w:rPr>
                <w:lang w:val="en-US" w:eastAsia="zh-CN" w:bidi="ar"/>
              </w:rPr>
            </w:pPr>
            <w:r w:rsidRPr="009B04FC">
              <w:t>CA_n66A-n77A</w:t>
            </w:r>
          </w:p>
        </w:tc>
        <w:tc>
          <w:tcPr>
            <w:tcW w:w="1321" w:type="dxa"/>
            <w:tcBorders>
              <w:top w:val="single" w:sz="4" w:space="0" w:color="auto"/>
              <w:left w:val="single" w:sz="4" w:space="0" w:color="auto"/>
              <w:bottom w:val="single" w:sz="4" w:space="0" w:color="auto"/>
              <w:right w:val="single" w:sz="4" w:space="0" w:color="auto"/>
            </w:tcBorders>
          </w:tcPr>
          <w:p w14:paraId="7CF5CF5C" w14:textId="77777777" w:rsidR="00B3362D" w:rsidRPr="009B04FC" w:rsidRDefault="00B3362D" w:rsidP="008759DB">
            <w:pPr>
              <w:pStyle w:val="TAC"/>
              <w:rPr>
                <w:lang w:val="en-US" w:eastAsia="zh-CN" w:bidi="ar"/>
              </w:rPr>
            </w:pPr>
            <w:r w:rsidRPr="009B04FC">
              <w:rPr>
                <w:rFonts w:hint="eastAsia"/>
              </w:rPr>
              <w:t>n</w:t>
            </w:r>
            <w:r w:rsidRPr="009B04FC">
              <w:t>7</w:t>
            </w:r>
          </w:p>
        </w:tc>
        <w:tc>
          <w:tcPr>
            <w:tcW w:w="4795" w:type="dxa"/>
            <w:tcBorders>
              <w:top w:val="single" w:sz="4" w:space="0" w:color="auto"/>
              <w:left w:val="single" w:sz="4" w:space="0" w:color="auto"/>
              <w:bottom w:val="single" w:sz="4" w:space="0" w:color="auto"/>
              <w:right w:val="single" w:sz="4" w:space="0" w:color="auto"/>
            </w:tcBorders>
          </w:tcPr>
          <w:p w14:paraId="7D20EF49" w14:textId="77777777" w:rsidR="00B3362D" w:rsidRPr="009B04FC" w:rsidRDefault="00B3362D" w:rsidP="008759DB">
            <w:pPr>
              <w:pStyle w:val="TAC"/>
              <w:rPr>
                <w:lang w:val="en-US" w:eastAsia="zh-CN" w:bidi="ar"/>
              </w:rPr>
            </w:pPr>
            <w:r w:rsidRPr="009B04FC">
              <w:t>CA_n7(2A)_BCS0</w:t>
            </w:r>
          </w:p>
        </w:tc>
        <w:tc>
          <w:tcPr>
            <w:tcW w:w="2561" w:type="dxa"/>
            <w:tcBorders>
              <w:top w:val="single" w:sz="4" w:space="0" w:color="auto"/>
              <w:left w:val="single" w:sz="4" w:space="0" w:color="auto"/>
              <w:bottom w:val="nil"/>
              <w:right w:val="single" w:sz="4" w:space="0" w:color="auto"/>
            </w:tcBorders>
          </w:tcPr>
          <w:p w14:paraId="7388AEE4" w14:textId="77777777" w:rsidR="00B3362D" w:rsidRPr="009B04FC" w:rsidRDefault="00B3362D" w:rsidP="008759DB">
            <w:pPr>
              <w:pStyle w:val="TAC"/>
              <w:rPr>
                <w:lang w:val="en-US" w:eastAsia="zh-CN" w:bidi="ar"/>
              </w:rPr>
            </w:pPr>
            <w:r w:rsidRPr="009B04FC">
              <w:rPr>
                <w:lang w:val="en-US" w:eastAsia="zh-CN" w:bidi="ar"/>
              </w:rPr>
              <w:t>0</w:t>
            </w:r>
          </w:p>
        </w:tc>
      </w:tr>
      <w:tr w:rsidR="00B3362D" w:rsidRPr="009B04FC" w14:paraId="46838D05" w14:textId="77777777" w:rsidTr="00E819B8">
        <w:trPr>
          <w:trHeight w:val="29"/>
        </w:trPr>
        <w:tc>
          <w:tcPr>
            <w:tcW w:w="2756" w:type="dxa"/>
            <w:tcBorders>
              <w:top w:val="nil"/>
              <w:left w:val="single" w:sz="4" w:space="0" w:color="auto"/>
              <w:bottom w:val="nil"/>
              <w:right w:val="single" w:sz="4" w:space="0" w:color="auto"/>
            </w:tcBorders>
          </w:tcPr>
          <w:p w14:paraId="6848B078" w14:textId="77777777" w:rsidR="00B3362D" w:rsidRPr="009B04FC" w:rsidRDefault="00B3362D" w:rsidP="008759DB">
            <w:pPr>
              <w:pStyle w:val="TAC"/>
              <w:rPr>
                <w:lang w:val="en-US" w:eastAsia="zh-CN" w:bidi="ar"/>
              </w:rPr>
            </w:pPr>
          </w:p>
        </w:tc>
        <w:tc>
          <w:tcPr>
            <w:tcW w:w="2822" w:type="dxa"/>
            <w:tcBorders>
              <w:top w:val="nil"/>
              <w:left w:val="single" w:sz="4" w:space="0" w:color="auto"/>
              <w:bottom w:val="nil"/>
              <w:right w:val="single" w:sz="4" w:space="0" w:color="auto"/>
            </w:tcBorders>
          </w:tcPr>
          <w:p w14:paraId="47A6C79B" w14:textId="77777777" w:rsidR="00B3362D" w:rsidRPr="009B04FC" w:rsidRDefault="00B3362D" w:rsidP="008759DB">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444613E" w14:textId="77777777" w:rsidR="00B3362D" w:rsidRPr="009B04FC" w:rsidRDefault="00B3362D" w:rsidP="008759DB">
            <w:pPr>
              <w:pStyle w:val="TAC"/>
              <w:rPr>
                <w:lang w:val="en-US" w:eastAsia="zh-CN" w:bidi="ar"/>
              </w:rPr>
            </w:pPr>
            <w:r w:rsidRPr="009B04FC">
              <w:t>n</w:t>
            </w:r>
            <w:r w:rsidRPr="009B04FC">
              <w:rPr>
                <w:rFonts w:hint="eastAsia"/>
              </w:rPr>
              <w:t>25</w:t>
            </w:r>
          </w:p>
        </w:tc>
        <w:tc>
          <w:tcPr>
            <w:tcW w:w="4795" w:type="dxa"/>
            <w:tcBorders>
              <w:top w:val="single" w:sz="4" w:space="0" w:color="auto"/>
              <w:left w:val="single" w:sz="4" w:space="0" w:color="auto"/>
              <w:bottom w:val="single" w:sz="4" w:space="0" w:color="auto"/>
              <w:right w:val="single" w:sz="4" w:space="0" w:color="auto"/>
            </w:tcBorders>
          </w:tcPr>
          <w:p w14:paraId="2E5382DB" w14:textId="77777777" w:rsidR="00B3362D" w:rsidRPr="009B04FC" w:rsidRDefault="00B3362D" w:rsidP="008759DB">
            <w:pPr>
              <w:pStyle w:val="TAC"/>
              <w:rPr>
                <w:lang w:val="en-US" w:eastAsia="zh-CN" w:bidi="ar"/>
              </w:rPr>
            </w:pPr>
            <w:r w:rsidRPr="009B04FC">
              <w:t>CA_n25(2A)_BCS0</w:t>
            </w:r>
          </w:p>
        </w:tc>
        <w:tc>
          <w:tcPr>
            <w:tcW w:w="2561" w:type="dxa"/>
            <w:tcBorders>
              <w:top w:val="nil"/>
              <w:left w:val="single" w:sz="4" w:space="0" w:color="auto"/>
              <w:bottom w:val="nil"/>
              <w:right w:val="single" w:sz="4" w:space="0" w:color="auto"/>
            </w:tcBorders>
          </w:tcPr>
          <w:p w14:paraId="54CFE4A6" w14:textId="77777777" w:rsidR="00B3362D" w:rsidRPr="009B04FC" w:rsidRDefault="00B3362D" w:rsidP="008759DB">
            <w:pPr>
              <w:pStyle w:val="TAC"/>
              <w:rPr>
                <w:lang w:val="en-US" w:eastAsia="zh-CN" w:bidi="ar"/>
              </w:rPr>
            </w:pPr>
          </w:p>
        </w:tc>
      </w:tr>
      <w:tr w:rsidR="00B3362D" w:rsidRPr="009B04FC" w14:paraId="112BB78C" w14:textId="77777777" w:rsidTr="00E819B8">
        <w:trPr>
          <w:trHeight w:val="29"/>
        </w:trPr>
        <w:tc>
          <w:tcPr>
            <w:tcW w:w="2756" w:type="dxa"/>
            <w:tcBorders>
              <w:top w:val="nil"/>
              <w:left w:val="single" w:sz="4" w:space="0" w:color="auto"/>
              <w:bottom w:val="nil"/>
              <w:right w:val="single" w:sz="4" w:space="0" w:color="auto"/>
            </w:tcBorders>
          </w:tcPr>
          <w:p w14:paraId="3FC5D50E" w14:textId="77777777" w:rsidR="00B3362D" w:rsidRPr="009B04FC" w:rsidRDefault="00B3362D" w:rsidP="008759DB">
            <w:pPr>
              <w:pStyle w:val="TAC"/>
              <w:rPr>
                <w:lang w:val="en-US" w:eastAsia="zh-CN" w:bidi="ar"/>
              </w:rPr>
            </w:pPr>
          </w:p>
        </w:tc>
        <w:tc>
          <w:tcPr>
            <w:tcW w:w="2822" w:type="dxa"/>
            <w:tcBorders>
              <w:top w:val="nil"/>
              <w:left w:val="single" w:sz="4" w:space="0" w:color="auto"/>
              <w:bottom w:val="nil"/>
              <w:right w:val="single" w:sz="4" w:space="0" w:color="auto"/>
            </w:tcBorders>
          </w:tcPr>
          <w:p w14:paraId="238B4491" w14:textId="77777777" w:rsidR="00B3362D" w:rsidRPr="009B04FC" w:rsidRDefault="00B3362D" w:rsidP="008759DB">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0D23748" w14:textId="77777777" w:rsidR="00B3362D" w:rsidRPr="009B04FC" w:rsidRDefault="00B3362D" w:rsidP="008759DB">
            <w:pPr>
              <w:pStyle w:val="TAC"/>
              <w:rPr>
                <w:lang w:val="en-US" w:eastAsia="zh-CN" w:bidi="ar"/>
              </w:rPr>
            </w:pPr>
            <w:r w:rsidRPr="009B04FC">
              <w:t>n</w:t>
            </w:r>
            <w:r w:rsidRPr="009B04FC">
              <w:rPr>
                <w:rFonts w:hint="eastAsia"/>
              </w:rPr>
              <w:t>66</w:t>
            </w:r>
          </w:p>
        </w:tc>
        <w:tc>
          <w:tcPr>
            <w:tcW w:w="4795" w:type="dxa"/>
            <w:tcBorders>
              <w:top w:val="single" w:sz="4" w:space="0" w:color="auto"/>
              <w:left w:val="single" w:sz="4" w:space="0" w:color="auto"/>
              <w:bottom w:val="single" w:sz="4" w:space="0" w:color="auto"/>
              <w:right w:val="single" w:sz="4" w:space="0" w:color="auto"/>
            </w:tcBorders>
          </w:tcPr>
          <w:p w14:paraId="0B9F9F60" w14:textId="77777777" w:rsidR="00B3362D" w:rsidRPr="009B04FC" w:rsidRDefault="00B3362D" w:rsidP="008759DB">
            <w:pPr>
              <w:pStyle w:val="TAC"/>
              <w:rPr>
                <w:lang w:val="en-US" w:eastAsia="zh-CN" w:bidi="ar"/>
              </w:rPr>
            </w:pPr>
            <w:r w:rsidRPr="009B04FC">
              <w:t>CA_n66(2A)_BCS1</w:t>
            </w:r>
          </w:p>
        </w:tc>
        <w:tc>
          <w:tcPr>
            <w:tcW w:w="2561" w:type="dxa"/>
            <w:tcBorders>
              <w:top w:val="nil"/>
              <w:left w:val="single" w:sz="4" w:space="0" w:color="auto"/>
              <w:bottom w:val="nil"/>
              <w:right w:val="single" w:sz="4" w:space="0" w:color="auto"/>
            </w:tcBorders>
          </w:tcPr>
          <w:p w14:paraId="05B1CDAA" w14:textId="77777777" w:rsidR="00B3362D" w:rsidRPr="009B04FC" w:rsidRDefault="00B3362D" w:rsidP="008759DB">
            <w:pPr>
              <w:pStyle w:val="TAC"/>
              <w:rPr>
                <w:lang w:val="en-US" w:eastAsia="zh-CN" w:bidi="ar"/>
              </w:rPr>
            </w:pPr>
          </w:p>
        </w:tc>
      </w:tr>
      <w:tr w:rsidR="00B3362D" w:rsidRPr="009B04FC" w14:paraId="0D0C67CA" w14:textId="77777777" w:rsidTr="00E819B8">
        <w:trPr>
          <w:trHeight w:val="29"/>
        </w:trPr>
        <w:tc>
          <w:tcPr>
            <w:tcW w:w="2756" w:type="dxa"/>
            <w:tcBorders>
              <w:top w:val="nil"/>
              <w:left w:val="single" w:sz="4" w:space="0" w:color="auto"/>
              <w:bottom w:val="nil"/>
              <w:right w:val="single" w:sz="4" w:space="0" w:color="auto"/>
            </w:tcBorders>
          </w:tcPr>
          <w:p w14:paraId="552D1F98" w14:textId="77777777" w:rsidR="00B3362D" w:rsidRPr="009B04FC" w:rsidRDefault="00B3362D" w:rsidP="008759DB">
            <w:pPr>
              <w:pStyle w:val="TAC"/>
              <w:rPr>
                <w:lang w:val="en-US" w:eastAsia="zh-CN" w:bidi="ar"/>
              </w:rPr>
            </w:pPr>
          </w:p>
        </w:tc>
        <w:tc>
          <w:tcPr>
            <w:tcW w:w="2822" w:type="dxa"/>
            <w:tcBorders>
              <w:top w:val="nil"/>
              <w:left w:val="single" w:sz="4" w:space="0" w:color="auto"/>
              <w:bottom w:val="single" w:sz="4" w:space="0" w:color="auto"/>
              <w:right w:val="single" w:sz="4" w:space="0" w:color="auto"/>
            </w:tcBorders>
          </w:tcPr>
          <w:p w14:paraId="3F21EABA" w14:textId="77777777" w:rsidR="00B3362D" w:rsidRPr="009B04FC" w:rsidRDefault="00B3362D" w:rsidP="008759DB">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336B99D" w14:textId="77777777" w:rsidR="00B3362D" w:rsidRPr="009B04FC" w:rsidRDefault="00B3362D" w:rsidP="008759DB">
            <w:pPr>
              <w:pStyle w:val="TAC"/>
              <w:rPr>
                <w:lang w:val="en-US" w:eastAsia="zh-CN" w:bidi="ar"/>
              </w:rPr>
            </w:pPr>
            <w:r w:rsidRPr="009B04FC">
              <w:t>n</w:t>
            </w:r>
            <w:r w:rsidRPr="009B04FC">
              <w:rPr>
                <w:rFonts w:hint="eastAsia"/>
              </w:rPr>
              <w:t>77</w:t>
            </w:r>
          </w:p>
        </w:tc>
        <w:tc>
          <w:tcPr>
            <w:tcW w:w="4795" w:type="dxa"/>
            <w:tcBorders>
              <w:top w:val="single" w:sz="4" w:space="0" w:color="auto"/>
              <w:left w:val="single" w:sz="4" w:space="0" w:color="auto"/>
              <w:bottom w:val="single" w:sz="4" w:space="0" w:color="auto"/>
              <w:right w:val="single" w:sz="4" w:space="0" w:color="auto"/>
            </w:tcBorders>
          </w:tcPr>
          <w:p w14:paraId="357B7FEC" w14:textId="77777777" w:rsidR="00B3362D" w:rsidRPr="009B04FC" w:rsidRDefault="00B3362D" w:rsidP="008759DB">
            <w:pPr>
              <w:pStyle w:val="TAC"/>
              <w:rPr>
                <w:lang w:val="en-US" w:eastAsia="zh-CN" w:bidi="ar"/>
              </w:rPr>
            </w:pPr>
            <w:r w:rsidRPr="009B04FC">
              <w:rPr>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5DE749F0" w14:textId="77777777" w:rsidR="00B3362D" w:rsidRPr="009B04FC" w:rsidRDefault="00B3362D" w:rsidP="008759DB">
            <w:pPr>
              <w:pStyle w:val="TAC"/>
              <w:rPr>
                <w:lang w:val="en-US" w:eastAsia="zh-CN" w:bidi="ar"/>
              </w:rPr>
            </w:pPr>
          </w:p>
        </w:tc>
      </w:tr>
      <w:tr w:rsidR="00B3362D" w:rsidRPr="009B04FC" w14:paraId="1B42DF8F" w14:textId="77777777" w:rsidTr="00E819B8">
        <w:trPr>
          <w:trHeight w:val="29"/>
        </w:trPr>
        <w:tc>
          <w:tcPr>
            <w:tcW w:w="2756" w:type="dxa"/>
            <w:tcBorders>
              <w:top w:val="single" w:sz="4" w:space="0" w:color="auto"/>
              <w:left w:val="single" w:sz="4" w:space="0" w:color="auto"/>
              <w:bottom w:val="nil"/>
              <w:right w:val="single" w:sz="4" w:space="0" w:color="auto"/>
            </w:tcBorders>
          </w:tcPr>
          <w:p w14:paraId="2FF65D91" w14:textId="77777777" w:rsidR="00B3362D" w:rsidRPr="009B04FC" w:rsidRDefault="00B3362D" w:rsidP="008759DB">
            <w:pPr>
              <w:pStyle w:val="TAC"/>
              <w:rPr>
                <w:lang w:val="en-US" w:eastAsia="zh-CN" w:bidi="ar"/>
              </w:rPr>
            </w:pPr>
            <w:r w:rsidRPr="009B04FC">
              <w:lastRenderedPageBreak/>
              <w:t>CA_n7(2A)-n25A-n66(2A)-n77(2A)</w:t>
            </w:r>
          </w:p>
        </w:tc>
        <w:tc>
          <w:tcPr>
            <w:tcW w:w="2822" w:type="dxa"/>
            <w:tcBorders>
              <w:top w:val="single" w:sz="4" w:space="0" w:color="auto"/>
              <w:left w:val="single" w:sz="4" w:space="0" w:color="auto"/>
              <w:bottom w:val="nil"/>
              <w:right w:val="single" w:sz="4" w:space="0" w:color="auto"/>
            </w:tcBorders>
          </w:tcPr>
          <w:p w14:paraId="19704B76" w14:textId="77777777" w:rsidR="00B3362D" w:rsidRPr="009B04FC" w:rsidRDefault="00B3362D" w:rsidP="008759DB">
            <w:pPr>
              <w:pStyle w:val="TAC"/>
              <w:rPr>
                <w:b/>
              </w:rPr>
            </w:pPr>
            <w:r w:rsidRPr="009B04FC">
              <w:t>CA_n7A-n25A</w:t>
            </w:r>
          </w:p>
          <w:p w14:paraId="040BA1CC" w14:textId="77777777" w:rsidR="00B3362D" w:rsidRPr="009B04FC" w:rsidRDefault="00B3362D" w:rsidP="008759DB">
            <w:pPr>
              <w:pStyle w:val="TAC"/>
              <w:rPr>
                <w:b/>
              </w:rPr>
            </w:pPr>
            <w:r w:rsidRPr="009B04FC">
              <w:t>CA_n7A-n66A</w:t>
            </w:r>
          </w:p>
          <w:p w14:paraId="4D4ABDDD" w14:textId="77777777" w:rsidR="00B3362D" w:rsidRPr="009B04FC" w:rsidRDefault="00B3362D" w:rsidP="008759DB">
            <w:pPr>
              <w:pStyle w:val="TAC"/>
              <w:rPr>
                <w:b/>
              </w:rPr>
            </w:pPr>
            <w:r w:rsidRPr="009B04FC">
              <w:t>CA_n7A-n77A</w:t>
            </w:r>
          </w:p>
          <w:p w14:paraId="4762AE50" w14:textId="77777777" w:rsidR="00B3362D" w:rsidRPr="009B04FC" w:rsidRDefault="00B3362D" w:rsidP="008759DB">
            <w:pPr>
              <w:pStyle w:val="TAC"/>
              <w:rPr>
                <w:b/>
              </w:rPr>
            </w:pPr>
            <w:r w:rsidRPr="009B04FC">
              <w:t>CA_n25A-n66A</w:t>
            </w:r>
          </w:p>
          <w:p w14:paraId="2FC60389" w14:textId="77777777" w:rsidR="00B3362D" w:rsidRPr="009B04FC" w:rsidRDefault="00B3362D" w:rsidP="008759DB">
            <w:pPr>
              <w:pStyle w:val="TAC"/>
              <w:rPr>
                <w:b/>
              </w:rPr>
            </w:pPr>
            <w:r w:rsidRPr="009B04FC">
              <w:t>CA_n25A-n77A</w:t>
            </w:r>
          </w:p>
          <w:p w14:paraId="5A827BC1" w14:textId="77777777" w:rsidR="00B3362D" w:rsidRPr="009B04FC" w:rsidRDefault="00B3362D" w:rsidP="008759DB">
            <w:pPr>
              <w:pStyle w:val="TAC"/>
              <w:rPr>
                <w:lang w:val="en-US" w:eastAsia="zh-CN" w:bidi="ar"/>
              </w:rPr>
            </w:pPr>
            <w:r w:rsidRPr="009B04FC">
              <w:t>CA_n66A-n77A</w:t>
            </w:r>
          </w:p>
        </w:tc>
        <w:tc>
          <w:tcPr>
            <w:tcW w:w="1321" w:type="dxa"/>
            <w:tcBorders>
              <w:top w:val="single" w:sz="4" w:space="0" w:color="auto"/>
              <w:left w:val="single" w:sz="4" w:space="0" w:color="auto"/>
              <w:bottom w:val="single" w:sz="4" w:space="0" w:color="auto"/>
              <w:right w:val="single" w:sz="4" w:space="0" w:color="auto"/>
            </w:tcBorders>
          </w:tcPr>
          <w:p w14:paraId="5AD284E9" w14:textId="77777777" w:rsidR="00B3362D" w:rsidRPr="009B04FC" w:rsidRDefault="00B3362D" w:rsidP="008759DB">
            <w:pPr>
              <w:pStyle w:val="TAC"/>
              <w:rPr>
                <w:lang w:val="en-US" w:eastAsia="zh-CN" w:bidi="ar"/>
              </w:rPr>
            </w:pPr>
            <w:r w:rsidRPr="009B04FC">
              <w:rPr>
                <w:rFonts w:hint="eastAsia"/>
              </w:rPr>
              <w:t>n</w:t>
            </w:r>
            <w:r w:rsidRPr="009B04FC">
              <w:t>7</w:t>
            </w:r>
          </w:p>
        </w:tc>
        <w:tc>
          <w:tcPr>
            <w:tcW w:w="4795" w:type="dxa"/>
            <w:tcBorders>
              <w:top w:val="single" w:sz="4" w:space="0" w:color="auto"/>
              <w:left w:val="single" w:sz="4" w:space="0" w:color="auto"/>
              <w:bottom w:val="single" w:sz="4" w:space="0" w:color="auto"/>
              <w:right w:val="single" w:sz="4" w:space="0" w:color="auto"/>
            </w:tcBorders>
          </w:tcPr>
          <w:p w14:paraId="5941CAC4" w14:textId="77777777" w:rsidR="00B3362D" w:rsidRPr="009B04FC" w:rsidRDefault="00B3362D" w:rsidP="008759DB">
            <w:pPr>
              <w:pStyle w:val="TAC"/>
              <w:rPr>
                <w:lang w:val="en-US" w:eastAsia="zh-CN" w:bidi="ar"/>
              </w:rPr>
            </w:pPr>
            <w:r w:rsidRPr="009B04FC">
              <w:t>CA_n7(2A)_BCS0</w:t>
            </w:r>
          </w:p>
        </w:tc>
        <w:tc>
          <w:tcPr>
            <w:tcW w:w="2561" w:type="dxa"/>
            <w:tcBorders>
              <w:top w:val="single" w:sz="4" w:space="0" w:color="auto"/>
              <w:left w:val="single" w:sz="4" w:space="0" w:color="auto"/>
              <w:bottom w:val="nil"/>
              <w:right w:val="single" w:sz="4" w:space="0" w:color="auto"/>
            </w:tcBorders>
          </w:tcPr>
          <w:p w14:paraId="4C0C9F2A" w14:textId="77777777" w:rsidR="00B3362D" w:rsidRPr="009B04FC" w:rsidRDefault="00B3362D" w:rsidP="008759DB">
            <w:pPr>
              <w:pStyle w:val="TAC"/>
              <w:rPr>
                <w:lang w:val="en-US" w:eastAsia="zh-CN" w:bidi="ar"/>
              </w:rPr>
            </w:pPr>
            <w:r w:rsidRPr="009B04FC">
              <w:rPr>
                <w:lang w:val="en-US" w:eastAsia="zh-CN" w:bidi="ar"/>
              </w:rPr>
              <w:t>0</w:t>
            </w:r>
          </w:p>
        </w:tc>
      </w:tr>
      <w:tr w:rsidR="00B3362D" w:rsidRPr="009B04FC" w14:paraId="66FBC148" w14:textId="77777777" w:rsidTr="00E819B8">
        <w:trPr>
          <w:trHeight w:val="29"/>
        </w:trPr>
        <w:tc>
          <w:tcPr>
            <w:tcW w:w="2756" w:type="dxa"/>
            <w:tcBorders>
              <w:top w:val="nil"/>
              <w:left w:val="single" w:sz="4" w:space="0" w:color="auto"/>
              <w:bottom w:val="nil"/>
              <w:right w:val="single" w:sz="4" w:space="0" w:color="auto"/>
            </w:tcBorders>
          </w:tcPr>
          <w:p w14:paraId="6F87277F" w14:textId="77777777" w:rsidR="00B3362D" w:rsidRPr="009B04FC" w:rsidRDefault="00B3362D" w:rsidP="008759DB">
            <w:pPr>
              <w:pStyle w:val="TAC"/>
              <w:rPr>
                <w:lang w:val="en-US" w:eastAsia="zh-CN" w:bidi="ar"/>
              </w:rPr>
            </w:pPr>
          </w:p>
        </w:tc>
        <w:tc>
          <w:tcPr>
            <w:tcW w:w="2822" w:type="dxa"/>
            <w:tcBorders>
              <w:top w:val="nil"/>
              <w:left w:val="single" w:sz="4" w:space="0" w:color="auto"/>
              <w:bottom w:val="nil"/>
              <w:right w:val="single" w:sz="4" w:space="0" w:color="auto"/>
            </w:tcBorders>
          </w:tcPr>
          <w:p w14:paraId="2F0315F8" w14:textId="77777777" w:rsidR="00B3362D" w:rsidRPr="009B04FC" w:rsidRDefault="00B3362D" w:rsidP="008759DB">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46E950D" w14:textId="77777777" w:rsidR="00B3362D" w:rsidRPr="009B04FC" w:rsidRDefault="00B3362D" w:rsidP="008759DB">
            <w:pPr>
              <w:pStyle w:val="TAC"/>
              <w:rPr>
                <w:lang w:val="en-US" w:eastAsia="zh-CN" w:bidi="ar"/>
              </w:rPr>
            </w:pPr>
            <w:r w:rsidRPr="009B04FC">
              <w:t>n</w:t>
            </w:r>
            <w:r w:rsidRPr="009B04FC">
              <w:rPr>
                <w:rFonts w:hint="eastAsia"/>
              </w:rPr>
              <w:t>25</w:t>
            </w:r>
          </w:p>
        </w:tc>
        <w:tc>
          <w:tcPr>
            <w:tcW w:w="4795" w:type="dxa"/>
            <w:tcBorders>
              <w:top w:val="single" w:sz="4" w:space="0" w:color="auto"/>
              <w:left w:val="single" w:sz="4" w:space="0" w:color="auto"/>
              <w:bottom w:val="single" w:sz="4" w:space="0" w:color="auto"/>
              <w:right w:val="single" w:sz="4" w:space="0" w:color="auto"/>
            </w:tcBorders>
          </w:tcPr>
          <w:p w14:paraId="4158D1EA" w14:textId="77777777" w:rsidR="00B3362D" w:rsidRPr="009B04FC" w:rsidRDefault="00B3362D" w:rsidP="008759DB">
            <w:pPr>
              <w:pStyle w:val="TAC"/>
              <w:rPr>
                <w:lang w:val="en-US" w:eastAsia="zh-CN" w:bidi="ar"/>
              </w:rPr>
            </w:pPr>
            <w:r w:rsidRPr="009B04FC">
              <w:rPr>
                <w:lang w:val="en-US" w:eastAsia="zh-CN" w:bidi="ar"/>
              </w:rPr>
              <w:t>5, 10, 15, 20, 25, 30, 40</w:t>
            </w:r>
          </w:p>
        </w:tc>
        <w:tc>
          <w:tcPr>
            <w:tcW w:w="2561" w:type="dxa"/>
            <w:tcBorders>
              <w:top w:val="nil"/>
              <w:left w:val="single" w:sz="4" w:space="0" w:color="auto"/>
              <w:bottom w:val="nil"/>
              <w:right w:val="single" w:sz="4" w:space="0" w:color="auto"/>
            </w:tcBorders>
          </w:tcPr>
          <w:p w14:paraId="0779CEB6" w14:textId="77777777" w:rsidR="00B3362D" w:rsidRPr="009B04FC" w:rsidRDefault="00B3362D" w:rsidP="008759DB">
            <w:pPr>
              <w:pStyle w:val="TAC"/>
              <w:rPr>
                <w:lang w:val="en-US" w:eastAsia="zh-CN" w:bidi="ar"/>
              </w:rPr>
            </w:pPr>
          </w:p>
        </w:tc>
      </w:tr>
      <w:tr w:rsidR="00B3362D" w:rsidRPr="009B04FC" w14:paraId="78927096" w14:textId="77777777" w:rsidTr="00E819B8">
        <w:trPr>
          <w:trHeight w:val="29"/>
        </w:trPr>
        <w:tc>
          <w:tcPr>
            <w:tcW w:w="2756" w:type="dxa"/>
            <w:tcBorders>
              <w:top w:val="nil"/>
              <w:left w:val="single" w:sz="4" w:space="0" w:color="auto"/>
              <w:bottom w:val="nil"/>
              <w:right w:val="single" w:sz="4" w:space="0" w:color="auto"/>
            </w:tcBorders>
          </w:tcPr>
          <w:p w14:paraId="6332C497" w14:textId="77777777" w:rsidR="00B3362D" w:rsidRPr="009B04FC" w:rsidRDefault="00B3362D" w:rsidP="008759DB">
            <w:pPr>
              <w:pStyle w:val="TAC"/>
              <w:rPr>
                <w:lang w:val="en-US" w:eastAsia="zh-CN" w:bidi="ar"/>
              </w:rPr>
            </w:pPr>
          </w:p>
        </w:tc>
        <w:tc>
          <w:tcPr>
            <w:tcW w:w="2822" w:type="dxa"/>
            <w:tcBorders>
              <w:top w:val="nil"/>
              <w:left w:val="single" w:sz="4" w:space="0" w:color="auto"/>
              <w:bottom w:val="nil"/>
              <w:right w:val="single" w:sz="4" w:space="0" w:color="auto"/>
            </w:tcBorders>
          </w:tcPr>
          <w:p w14:paraId="2DACC21A" w14:textId="77777777" w:rsidR="00B3362D" w:rsidRPr="009B04FC" w:rsidRDefault="00B3362D" w:rsidP="008759DB">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79F32D7" w14:textId="77777777" w:rsidR="00B3362D" w:rsidRPr="009B04FC" w:rsidRDefault="00B3362D" w:rsidP="008759DB">
            <w:pPr>
              <w:pStyle w:val="TAC"/>
              <w:rPr>
                <w:lang w:val="en-US" w:eastAsia="zh-CN" w:bidi="ar"/>
              </w:rPr>
            </w:pPr>
            <w:r w:rsidRPr="009B04FC">
              <w:t>n</w:t>
            </w:r>
            <w:r w:rsidRPr="009B04FC">
              <w:rPr>
                <w:rFonts w:hint="eastAsia"/>
              </w:rPr>
              <w:t>66</w:t>
            </w:r>
          </w:p>
        </w:tc>
        <w:tc>
          <w:tcPr>
            <w:tcW w:w="4795" w:type="dxa"/>
            <w:tcBorders>
              <w:top w:val="single" w:sz="4" w:space="0" w:color="auto"/>
              <w:left w:val="single" w:sz="4" w:space="0" w:color="auto"/>
              <w:bottom w:val="single" w:sz="4" w:space="0" w:color="auto"/>
              <w:right w:val="single" w:sz="4" w:space="0" w:color="auto"/>
            </w:tcBorders>
          </w:tcPr>
          <w:p w14:paraId="116E4251" w14:textId="77777777" w:rsidR="00B3362D" w:rsidRPr="009B04FC" w:rsidRDefault="00B3362D" w:rsidP="008759DB">
            <w:pPr>
              <w:pStyle w:val="TAC"/>
              <w:rPr>
                <w:lang w:val="en-US" w:eastAsia="zh-CN" w:bidi="ar"/>
              </w:rPr>
            </w:pPr>
            <w:r w:rsidRPr="009B04FC">
              <w:t>CA_n66(2A)_BCS1</w:t>
            </w:r>
          </w:p>
        </w:tc>
        <w:tc>
          <w:tcPr>
            <w:tcW w:w="2561" w:type="dxa"/>
            <w:tcBorders>
              <w:top w:val="nil"/>
              <w:left w:val="single" w:sz="4" w:space="0" w:color="auto"/>
              <w:bottom w:val="nil"/>
              <w:right w:val="single" w:sz="4" w:space="0" w:color="auto"/>
            </w:tcBorders>
          </w:tcPr>
          <w:p w14:paraId="4DF2D998" w14:textId="77777777" w:rsidR="00B3362D" w:rsidRPr="009B04FC" w:rsidRDefault="00B3362D" w:rsidP="008759DB">
            <w:pPr>
              <w:pStyle w:val="TAC"/>
              <w:rPr>
                <w:lang w:val="en-US" w:eastAsia="zh-CN" w:bidi="ar"/>
              </w:rPr>
            </w:pPr>
          </w:p>
        </w:tc>
      </w:tr>
      <w:tr w:rsidR="00B3362D" w:rsidRPr="009B04FC" w14:paraId="298DCBCE" w14:textId="77777777" w:rsidTr="00E819B8">
        <w:trPr>
          <w:trHeight w:val="29"/>
        </w:trPr>
        <w:tc>
          <w:tcPr>
            <w:tcW w:w="2756" w:type="dxa"/>
            <w:tcBorders>
              <w:top w:val="nil"/>
              <w:left w:val="single" w:sz="4" w:space="0" w:color="auto"/>
              <w:bottom w:val="nil"/>
              <w:right w:val="single" w:sz="4" w:space="0" w:color="auto"/>
            </w:tcBorders>
          </w:tcPr>
          <w:p w14:paraId="24F61890" w14:textId="77777777" w:rsidR="00B3362D" w:rsidRPr="009B04FC" w:rsidRDefault="00B3362D" w:rsidP="008759DB">
            <w:pPr>
              <w:pStyle w:val="TAC"/>
              <w:rPr>
                <w:lang w:val="en-US" w:eastAsia="zh-CN" w:bidi="ar"/>
              </w:rPr>
            </w:pPr>
          </w:p>
        </w:tc>
        <w:tc>
          <w:tcPr>
            <w:tcW w:w="2822" w:type="dxa"/>
            <w:tcBorders>
              <w:top w:val="nil"/>
              <w:left w:val="single" w:sz="4" w:space="0" w:color="auto"/>
              <w:bottom w:val="single" w:sz="4" w:space="0" w:color="auto"/>
              <w:right w:val="single" w:sz="4" w:space="0" w:color="auto"/>
            </w:tcBorders>
          </w:tcPr>
          <w:p w14:paraId="10191FB6" w14:textId="77777777" w:rsidR="00B3362D" w:rsidRPr="009B04FC" w:rsidRDefault="00B3362D" w:rsidP="008759DB">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EE242F7" w14:textId="77777777" w:rsidR="00B3362D" w:rsidRPr="009B04FC" w:rsidRDefault="00B3362D" w:rsidP="008759DB">
            <w:pPr>
              <w:pStyle w:val="TAC"/>
              <w:rPr>
                <w:lang w:val="en-US" w:eastAsia="zh-CN" w:bidi="ar"/>
              </w:rPr>
            </w:pPr>
            <w:r w:rsidRPr="009B04FC">
              <w:t>n</w:t>
            </w:r>
            <w:r w:rsidRPr="009B04FC">
              <w:rPr>
                <w:rFonts w:hint="eastAsia"/>
              </w:rPr>
              <w:t>77</w:t>
            </w:r>
          </w:p>
        </w:tc>
        <w:tc>
          <w:tcPr>
            <w:tcW w:w="4795" w:type="dxa"/>
            <w:tcBorders>
              <w:top w:val="single" w:sz="4" w:space="0" w:color="auto"/>
              <w:left w:val="single" w:sz="4" w:space="0" w:color="auto"/>
              <w:bottom w:val="single" w:sz="4" w:space="0" w:color="auto"/>
              <w:right w:val="single" w:sz="4" w:space="0" w:color="auto"/>
            </w:tcBorders>
          </w:tcPr>
          <w:p w14:paraId="392FB9E6" w14:textId="77777777" w:rsidR="00B3362D" w:rsidRPr="009B04FC" w:rsidRDefault="00B3362D" w:rsidP="008759DB">
            <w:pPr>
              <w:pStyle w:val="TAC"/>
              <w:rPr>
                <w:lang w:val="en-US" w:eastAsia="zh-CN" w:bidi="ar"/>
              </w:rPr>
            </w:pPr>
            <w:r w:rsidRPr="009B04FC">
              <w:t xml:space="preserve">CA_n77(2A)_BCS1 </w:t>
            </w:r>
          </w:p>
        </w:tc>
        <w:tc>
          <w:tcPr>
            <w:tcW w:w="2561" w:type="dxa"/>
            <w:tcBorders>
              <w:top w:val="nil"/>
              <w:left w:val="single" w:sz="4" w:space="0" w:color="auto"/>
              <w:bottom w:val="single" w:sz="4" w:space="0" w:color="auto"/>
              <w:right w:val="single" w:sz="4" w:space="0" w:color="auto"/>
            </w:tcBorders>
          </w:tcPr>
          <w:p w14:paraId="76FB80EC" w14:textId="77777777" w:rsidR="00B3362D" w:rsidRPr="009B04FC" w:rsidRDefault="00B3362D" w:rsidP="008759DB">
            <w:pPr>
              <w:pStyle w:val="TAC"/>
              <w:rPr>
                <w:lang w:val="en-US" w:eastAsia="zh-CN" w:bidi="ar"/>
              </w:rPr>
            </w:pPr>
          </w:p>
        </w:tc>
      </w:tr>
      <w:tr w:rsidR="00B3362D" w:rsidRPr="009B04FC" w14:paraId="72AB81C6" w14:textId="77777777" w:rsidTr="00E819B8">
        <w:trPr>
          <w:trHeight w:val="29"/>
        </w:trPr>
        <w:tc>
          <w:tcPr>
            <w:tcW w:w="2756" w:type="dxa"/>
            <w:tcBorders>
              <w:top w:val="single" w:sz="4" w:space="0" w:color="auto"/>
              <w:left w:val="single" w:sz="4" w:space="0" w:color="auto"/>
              <w:bottom w:val="nil"/>
              <w:right w:val="single" w:sz="4" w:space="0" w:color="auto"/>
            </w:tcBorders>
          </w:tcPr>
          <w:p w14:paraId="3FD0713B" w14:textId="77777777" w:rsidR="00B3362D" w:rsidRPr="009B04FC" w:rsidRDefault="00B3362D" w:rsidP="008759DB">
            <w:pPr>
              <w:pStyle w:val="TAC"/>
              <w:rPr>
                <w:lang w:val="en-US" w:eastAsia="zh-CN" w:bidi="ar"/>
              </w:rPr>
            </w:pPr>
            <w:r w:rsidRPr="009B04FC">
              <w:t>CA_n7(2A)-n25(2A)-n66A-n77(2A)</w:t>
            </w:r>
          </w:p>
        </w:tc>
        <w:tc>
          <w:tcPr>
            <w:tcW w:w="2822" w:type="dxa"/>
            <w:tcBorders>
              <w:top w:val="single" w:sz="4" w:space="0" w:color="auto"/>
              <w:left w:val="single" w:sz="4" w:space="0" w:color="auto"/>
              <w:bottom w:val="nil"/>
              <w:right w:val="single" w:sz="4" w:space="0" w:color="auto"/>
            </w:tcBorders>
          </w:tcPr>
          <w:p w14:paraId="3A94C4A4" w14:textId="77777777" w:rsidR="00B3362D" w:rsidRPr="009B04FC" w:rsidRDefault="00B3362D" w:rsidP="008759DB">
            <w:pPr>
              <w:pStyle w:val="TAC"/>
              <w:rPr>
                <w:b/>
              </w:rPr>
            </w:pPr>
            <w:r w:rsidRPr="009B04FC">
              <w:t>CA_n7A-n25A</w:t>
            </w:r>
          </w:p>
          <w:p w14:paraId="7848AA1B" w14:textId="77777777" w:rsidR="00B3362D" w:rsidRPr="009B04FC" w:rsidRDefault="00B3362D" w:rsidP="008759DB">
            <w:pPr>
              <w:pStyle w:val="TAC"/>
              <w:rPr>
                <w:b/>
              </w:rPr>
            </w:pPr>
            <w:r w:rsidRPr="009B04FC">
              <w:t>CA_n7A-n66A</w:t>
            </w:r>
          </w:p>
          <w:p w14:paraId="16B2C88B" w14:textId="77777777" w:rsidR="00B3362D" w:rsidRPr="009B04FC" w:rsidRDefault="00B3362D" w:rsidP="008759DB">
            <w:pPr>
              <w:pStyle w:val="TAC"/>
              <w:rPr>
                <w:b/>
              </w:rPr>
            </w:pPr>
            <w:r w:rsidRPr="009B04FC">
              <w:t>CA_n7A-n77A</w:t>
            </w:r>
          </w:p>
          <w:p w14:paraId="63C4445A" w14:textId="77777777" w:rsidR="00B3362D" w:rsidRPr="009B04FC" w:rsidRDefault="00B3362D" w:rsidP="008759DB">
            <w:pPr>
              <w:pStyle w:val="TAC"/>
              <w:rPr>
                <w:b/>
              </w:rPr>
            </w:pPr>
            <w:r w:rsidRPr="009B04FC">
              <w:t>CA_n25A-n66A</w:t>
            </w:r>
          </w:p>
          <w:p w14:paraId="7B7F11F3" w14:textId="77777777" w:rsidR="00B3362D" w:rsidRPr="009B04FC" w:rsidRDefault="00B3362D" w:rsidP="008759DB">
            <w:pPr>
              <w:pStyle w:val="TAC"/>
              <w:rPr>
                <w:b/>
              </w:rPr>
            </w:pPr>
            <w:r w:rsidRPr="009B04FC">
              <w:t>CA_n25A-n77A</w:t>
            </w:r>
          </w:p>
          <w:p w14:paraId="54E08EA3" w14:textId="77777777" w:rsidR="00B3362D" w:rsidRPr="009B04FC" w:rsidRDefault="00B3362D" w:rsidP="008759DB">
            <w:pPr>
              <w:pStyle w:val="TAC"/>
              <w:rPr>
                <w:lang w:val="en-US" w:eastAsia="zh-CN" w:bidi="ar"/>
              </w:rPr>
            </w:pPr>
            <w:r w:rsidRPr="009B04FC">
              <w:t>CA_n66A-n77A</w:t>
            </w:r>
          </w:p>
        </w:tc>
        <w:tc>
          <w:tcPr>
            <w:tcW w:w="1321" w:type="dxa"/>
            <w:tcBorders>
              <w:top w:val="single" w:sz="4" w:space="0" w:color="auto"/>
              <w:left w:val="single" w:sz="4" w:space="0" w:color="auto"/>
              <w:bottom w:val="single" w:sz="4" w:space="0" w:color="auto"/>
              <w:right w:val="single" w:sz="4" w:space="0" w:color="auto"/>
            </w:tcBorders>
          </w:tcPr>
          <w:p w14:paraId="45CCEAB1" w14:textId="77777777" w:rsidR="00B3362D" w:rsidRPr="009B04FC" w:rsidRDefault="00B3362D" w:rsidP="008759DB">
            <w:pPr>
              <w:pStyle w:val="TAC"/>
              <w:rPr>
                <w:lang w:val="en-US" w:eastAsia="zh-CN" w:bidi="ar"/>
              </w:rPr>
            </w:pPr>
            <w:r w:rsidRPr="009B04FC">
              <w:rPr>
                <w:rFonts w:hint="eastAsia"/>
              </w:rPr>
              <w:t>n</w:t>
            </w:r>
            <w:r w:rsidRPr="009B04FC">
              <w:t>7</w:t>
            </w:r>
          </w:p>
        </w:tc>
        <w:tc>
          <w:tcPr>
            <w:tcW w:w="4795" w:type="dxa"/>
            <w:tcBorders>
              <w:top w:val="single" w:sz="4" w:space="0" w:color="auto"/>
              <w:left w:val="single" w:sz="4" w:space="0" w:color="auto"/>
              <w:bottom w:val="single" w:sz="4" w:space="0" w:color="auto"/>
              <w:right w:val="single" w:sz="4" w:space="0" w:color="auto"/>
            </w:tcBorders>
          </w:tcPr>
          <w:p w14:paraId="61545C38" w14:textId="77777777" w:rsidR="00B3362D" w:rsidRPr="009B04FC" w:rsidRDefault="00B3362D" w:rsidP="008759DB">
            <w:pPr>
              <w:pStyle w:val="TAC"/>
              <w:rPr>
                <w:lang w:val="en-US" w:eastAsia="zh-CN" w:bidi="ar"/>
              </w:rPr>
            </w:pPr>
            <w:r w:rsidRPr="009B04FC">
              <w:t>CA_n7(2A)_BCS0</w:t>
            </w:r>
          </w:p>
        </w:tc>
        <w:tc>
          <w:tcPr>
            <w:tcW w:w="2561" w:type="dxa"/>
            <w:tcBorders>
              <w:top w:val="single" w:sz="4" w:space="0" w:color="auto"/>
              <w:left w:val="single" w:sz="4" w:space="0" w:color="auto"/>
              <w:bottom w:val="nil"/>
              <w:right w:val="single" w:sz="4" w:space="0" w:color="auto"/>
            </w:tcBorders>
          </w:tcPr>
          <w:p w14:paraId="7C62BAF7" w14:textId="77777777" w:rsidR="00B3362D" w:rsidRPr="009B04FC" w:rsidRDefault="00B3362D" w:rsidP="008759DB">
            <w:pPr>
              <w:pStyle w:val="TAC"/>
              <w:rPr>
                <w:lang w:val="en-US" w:eastAsia="zh-CN" w:bidi="ar"/>
              </w:rPr>
            </w:pPr>
            <w:r w:rsidRPr="009B04FC">
              <w:rPr>
                <w:lang w:val="en-US" w:eastAsia="zh-CN" w:bidi="ar"/>
              </w:rPr>
              <w:t>0</w:t>
            </w:r>
          </w:p>
        </w:tc>
      </w:tr>
      <w:tr w:rsidR="00B3362D" w:rsidRPr="009B04FC" w14:paraId="64315037" w14:textId="77777777" w:rsidTr="00E819B8">
        <w:trPr>
          <w:trHeight w:val="29"/>
        </w:trPr>
        <w:tc>
          <w:tcPr>
            <w:tcW w:w="2756" w:type="dxa"/>
            <w:tcBorders>
              <w:top w:val="nil"/>
              <w:left w:val="single" w:sz="4" w:space="0" w:color="auto"/>
              <w:bottom w:val="nil"/>
              <w:right w:val="single" w:sz="4" w:space="0" w:color="auto"/>
            </w:tcBorders>
          </w:tcPr>
          <w:p w14:paraId="389E866F" w14:textId="77777777" w:rsidR="00B3362D" w:rsidRPr="009B04FC" w:rsidRDefault="00B3362D" w:rsidP="008759DB">
            <w:pPr>
              <w:pStyle w:val="TAC"/>
              <w:rPr>
                <w:lang w:val="en-US" w:eastAsia="zh-CN" w:bidi="ar"/>
              </w:rPr>
            </w:pPr>
          </w:p>
        </w:tc>
        <w:tc>
          <w:tcPr>
            <w:tcW w:w="2822" w:type="dxa"/>
            <w:tcBorders>
              <w:top w:val="nil"/>
              <w:left w:val="single" w:sz="4" w:space="0" w:color="auto"/>
              <w:bottom w:val="nil"/>
              <w:right w:val="single" w:sz="4" w:space="0" w:color="auto"/>
            </w:tcBorders>
          </w:tcPr>
          <w:p w14:paraId="349833C1" w14:textId="77777777" w:rsidR="00B3362D" w:rsidRPr="009B04FC" w:rsidRDefault="00B3362D" w:rsidP="008759DB">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E064E60" w14:textId="77777777" w:rsidR="00B3362D" w:rsidRPr="009B04FC" w:rsidRDefault="00B3362D" w:rsidP="008759DB">
            <w:pPr>
              <w:pStyle w:val="TAC"/>
              <w:rPr>
                <w:lang w:val="en-US" w:eastAsia="zh-CN" w:bidi="ar"/>
              </w:rPr>
            </w:pPr>
            <w:r w:rsidRPr="009B04FC">
              <w:t>n</w:t>
            </w:r>
            <w:r w:rsidRPr="009B04FC">
              <w:rPr>
                <w:rFonts w:hint="eastAsia"/>
              </w:rPr>
              <w:t>25</w:t>
            </w:r>
          </w:p>
        </w:tc>
        <w:tc>
          <w:tcPr>
            <w:tcW w:w="4795" w:type="dxa"/>
            <w:tcBorders>
              <w:top w:val="single" w:sz="4" w:space="0" w:color="auto"/>
              <w:left w:val="single" w:sz="4" w:space="0" w:color="auto"/>
              <w:bottom w:val="single" w:sz="4" w:space="0" w:color="auto"/>
              <w:right w:val="single" w:sz="4" w:space="0" w:color="auto"/>
            </w:tcBorders>
          </w:tcPr>
          <w:p w14:paraId="62F99BDA" w14:textId="77777777" w:rsidR="00B3362D" w:rsidRPr="009B04FC" w:rsidRDefault="00B3362D" w:rsidP="008759DB">
            <w:pPr>
              <w:pStyle w:val="TAC"/>
              <w:rPr>
                <w:lang w:val="en-US" w:eastAsia="zh-CN" w:bidi="ar"/>
              </w:rPr>
            </w:pPr>
            <w:r w:rsidRPr="009B04FC">
              <w:t>CA_n25(2A)_BCS0</w:t>
            </w:r>
          </w:p>
        </w:tc>
        <w:tc>
          <w:tcPr>
            <w:tcW w:w="2561" w:type="dxa"/>
            <w:tcBorders>
              <w:top w:val="nil"/>
              <w:left w:val="single" w:sz="4" w:space="0" w:color="auto"/>
              <w:bottom w:val="nil"/>
              <w:right w:val="single" w:sz="4" w:space="0" w:color="auto"/>
            </w:tcBorders>
          </w:tcPr>
          <w:p w14:paraId="1CDCF861" w14:textId="77777777" w:rsidR="00B3362D" w:rsidRPr="009B04FC" w:rsidRDefault="00B3362D" w:rsidP="008759DB">
            <w:pPr>
              <w:pStyle w:val="TAC"/>
              <w:rPr>
                <w:lang w:val="en-US" w:eastAsia="zh-CN" w:bidi="ar"/>
              </w:rPr>
            </w:pPr>
          </w:p>
        </w:tc>
      </w:tr>
      <w:tr w:rsidR="00B3362D" w:rsidRPr="009B04FC" w14:paraId="07B1D4B9" w14:textId="77777777" w:rsidTr="00E819B8">
        <w:trPr>
          <w:trHeight w:val="29"/>
        </w:trPr>
        <w:tc>
          <w:tcPr>
            <w:tcW w:w="2756" w:type="dxa"/>
            <w:tcBorders>
              <w:top w:val="nil"/>
              <w:left w:val="single" w:sz="4" w:space="0" w:color="auto"/>
              <w:bottom w:val="nil"/>
              <w:right w:val="single" w:sz="4" w:space="0" w:color="auto"/>
            </w:tcBorders>
          </w:tcPr>
          <w:p w14:paraId="52DF49E9" w14:textId="77777777" w:rsidR="00B3362D" w:rsidRPr="009B04FC" w:rsidRDefault="00B3362D" w:rsidP="008759DB">
            <w:pPr>
              <w:pStyle w:val="TAC"/>
              <w:rPr>
                <w:lang w:val="en-US" w:eastAsia="zh-CN" w:bidi="ar"/>
              </w:rPr>
            </w:pPr>
          </w:p>
        </w:tc>
        <w:tc>
          <w:tcPr>
            <w:tcW w:w="2822" w:type="dxa"/>
            <w:tcBorders>
              <w:top w:val="nil"/>
              <w:left w:val="single" w:sz="4" w:space="0" w:color="auto"/>
              <w:bottom w:val="nil"/>
              <w:right w:val="single" w:sz="4" w:space="0" w:color="auto"/>
            </w:tcBorders>
          </w:tcPr>
          <w:p w14:paraId="5B235A1E" w14:textId="77777777" w:rsidR="00B3362D" w:rsidRPr="009B04FC" w:rsidRDefault="00B3362D" w:rsidP="008759DB">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6450F01" w14:textId="77777777" w:rsidR="00B3362D" w:rsidRPr="009B04FC" w:rsidRDefault="00B3362D" w:rsidP="008759DB">
            <w:pPr>
              <w:pStyle w:val="TAC"/>
              <w:rPr>
                <w:lang w:val="en-US" w:eastAsia="zh-CN" w:bidi="ar"/>
              </w:rPr>
            </w:pPr>
            <w:r w:rsidRPr="009B04FC">
              <w:t>n</w:t>
            </w:r>
            <w:r w:rsidRPr="009B04FC">
              <w:rPr>
                <w:rFonts w:hint="eastAsia"/>
              </w:rPr>
              <w:t>66</w:t>
            </w:r>
          </w:p>
        </w:tc>
        <w:tc>
          <w:tcPr>
            <w:tcW w:w="4795" w:type="dxa"/>
            <w:tcBorders>
              <w:top w:val="single" w:sz="4" w:space="0" w:color="auto"/>
              <w:left w:val="single" w:sz="4" w:space="0" w:color="auto"/>
              <w:bottom w:val="single" w:sz="4" w:space="0" w:color="auto"/>
              <w:right w:val="single" w:sz="4" w:space="0" w:color="auto"/>
            </w:tcBorders>
          </w:tcPr>
          <w:p w14:paraId="525D9EF6" w14:textId="77777777" w:rsidR="00B3362D" w:rsidRPr="009B04FC" w:rsidRDefault="00B3362D" w:rsidP="008759DB">
            <w:pPr>
              <w:pStyle w:val="TAC"/>
              <w:rPr>
                <w:lang w:val="en-US" w:eastAsia="zh-CN" w:bidi="ar"/>
              </w:rPr>
            </w:pPr>
            <w:r w:rsidRPr="009B04FC">
              <w:rPr>
                <w:lang w:val="en-US" w:eastAsia="zh-CN" w:bidi="ar"/>
              </w:rPr>
              <w:t>5, 10, 15, 20, 25, 30, 40</w:t>
            </w:r>
          </w:p>
        </w:tc>
        <w:tc>
          <w:tcPr>
            <w:tcW w:w="2561" w:type="dxa"/>
            <w:tcBorders>
              <w:top w:val="nil"/>
              <w:left w:val="single" w:sz="4" w:space="0" w:color="auto"/>
              <w:bottom w:val="nil"/>
              <w:right w:val="single" w:sz="4" w:space="0" w:color="auto"/>
            </w:tcBorders>
          </w:tcPr>
          <w:p w14:paraId="6CA8181C" w14:textId="77777777" w:rsidR="00B3362D" w:rsidRPr="009B04FC" w:rsidRDefault="00B3362D" w:rsidP="008759DB">
            <w:pPr>
              <w:pStyle w:val="TAC"/>
              <w:rPr>
                <w:lang w:val="en-US" w:eastAsia="zh-CN" w:bidi="ar"/>
              </w:rPr>
            </w:pPr>
          </w:p>
        </w:tc>
      </w:tr>
      <w:tr w:rsidR="00B3362D" w:rsidRPr="009B04FC" w14:paraId="4B26EEB0" w14:textId="77777777" w:rsidTr="00E819B8">
        <w:trPr>
          <w:trHeight w:val="29"/>
        </w:trPr>
        <w:tc>
          <w:tcPr>
            <w:tcW w:w="2756" w:type="dxa"/>
            <w:tcBorders>
              <w:top w:val="nil"/>
              <w:left w:val="single" w:sz="4" w:space="0" w:color="auto"/>
              <w:bottom w:val="nil"/>
              <w:right w:val="single" w:sz="4" w:space="0" w:color="auto"/>
            </w:tcBorders>
          </w:tcPr>
          <w:p w14:paraId="4C3A7C12" w14:textId="77777777" w:rsidR="00B3362D" w:rsidRPr="009B04FC" w:rsidRDefault="00B3362D" w:rsidP="008759DB">
            <w:pPr>
              <w:pStyle w:val="TAC"/>
              <w:rPr>
                <w:lang w:val="en-US" w:eastAsia="zh-CN" w:bidi="ar"/>
              </w:rPr>
            </w:pPr>
          </w:p>
        </w:tc>
        <w:tc>
          <w:tcPr>
            <w:tcW w:w="2822" w:type="dxa"/>
            <w:tcBorders>
              <w:top w:val="nil"/>
              <w:left w:val="single" w:sz="4" w:space="0" w:color="auto"/>
              <w:bottom w:val="single" w:sz="4" w:space="0" w:color="auto"/>
              <w:right w:val="single" w:sz="4" w:space="0" w:color="auto"/>
            </w:tcBorders>
          </w:tcPr>
          <w:p w14:paraId="7AB6A796" w14:textId="77777777" w:rsidR="00B3362D" w:rsidRPr="009B04FC" w:rsidRDefault="00B3362D" w:rsidP="008759DB">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C4818A8" w14:textId="77777777" w:rsidR="00B3362D" w:rsidRPr="009B04FC" w:rsidRDefault="00B3362D" w:rsidP="008759DB">
            <w:pPr>
              <w:pStyle w:val="TAC"/>
              <w:rPr>
                <w:lang w:val="en-US" w:eastAsia="zh-CN" w:bidi="ar"/>
              </w:rPr>
            </w:pPr>
            <w:r w:rsidRPr="009B04FC">
              <w:t>n</w:t>
            </w:r>
            <w:r w:rsidRPr="009B04FC">
              <w:rPr>
                <w:rFonts w:hint="eastAsia"/>
              </w:rPr>
              <w:t>77</w:t>
            </w:r>
          </w:p>
        </w:tc>
        <w:tc>
          <w:tcPr>
            <w:tcW w:w="4795" w:type="dxa"/>
            <w:tcBorders>
              <w:top w:val="single" w:sz="4" w:space="0" w:color="auto"/>
              <w:left w:val="single" w:sz="4" w:space="0" w:color="auto"/>
              <w:bottom w:val="single" w:sz="4" w:space="0" w:color="auto"/>
              <w:right w:val="single" w:sz="4" w:space="0" w:color="auto"/>
            </w:tcBorders>
          </w:tcPr>
          <w:p w14:paraId="04E6C5EB" w14:textId="77777777" w:rsidR="00B3362D" w:rsidRPr="009B04FC" w:rsidRDefault="00B3362D" w:rsidP="008759DB">
            <w:pPr>
              <w:pStyle w:val="TAC"/>
              <w:rPr>
                <w:lang w:val="en-US" w:eastAsia="zh-CN" w:bidi="ar"/>
              </w:rPr>
            </w:pPr>
            <w:r w:rsidRPr="009B04FC">
              <w:t xml:space="preserve">CA_n77(2A)_BCS1 </w:t>
            </w:r>
          </w:p>
        </w:tc>
        <w:tc>
          <w:tcPr>
            <w:tcW w:w="2561" w:type="dxa"/>
            <w:tcBorders>
              <w:top w:val="nil"/>
              <w:left w:val="single" w:sz="4" w:space="0" w:color="auto"/>
              <w:bottom w:val="single" w:sz="4" w:space="0" w:color="auto"/>
              <w:right w:val="single" w:sz="4" w:space="0" w:color="auto"/>
            </w:tcBorders>
          </w:tcPr>
          <w:p w14:paraId="24437687" w14:textId="77777777" w:rsidR="00B3362D" w:rsidRPr="009B04FC" w:rsidRDefault="00B3362D" w:rsidP="008759DB">
            <w:pPr>
              <w:pStyle w:val="TAC"/>
              <w:rPr>
                <w:lang w:val="en-US" w:eastAsia="zh-CN" w:bidi="ar"/>
              </w:rPr>
            </w:pPr>
          </w:p>
        </w:tc>
      </w:tr>
      <w:tr w:rsidR="00B3362D" w:rsidRPr="009B04FC" w14:paraId="2C11C6AF" w14:textId="77777777" w:rsidTr="00E819B8">
        <w:trPr>
          <w:trHeight w:val="29"/>
        </w:trPr>
        <w:tc>
          <w:tcPr>
            <w:tcW w:w="2756" w:type="dxa"/>
            <w:tcBorders>
              <w:top w:val="single" w:sz="4" w:space="0" w:color="auto"/>
              <w:left w:val="single" w:sz="4" w:space="0" w:color="auto"/>
              <w:bottom w:val="nil"/>
              <w:right w:val="single" w:sz="4" w:space="0" w:color="auto"/>
            </w:tcBorders>
          </w:tcPr>
          <w:p w14:paraId="2F9FA104" w14:textId="77777777" w:rsidR="00B3362D" w:rsidRPr="009B04FC" w:rsidRDefault="00B3362D" w:rsidP="008759DB">
            <w:pPr>
              <w:pStyle w:val="TAC"/>
              <w:rPr>
                <w:lang w:val="en-US" w:eastAsia="zh-CN" w:bidi="ar"/>
              </w:rPr>
            </w:pPr>
            <w:r w:rsidRPr="009B04FC">
              <w:t>CA_n7A-n25(2A)-n66(2A)-n77(2A)</w:t>
            </w:r>
          </w:p>
        </w:tc>
        <w:tc>
          <w:tcPr>
            <w:tcW w:w="2822" w:type="dxa"/>
            <w:tcBorders>
              <w:top w:val="single" w:sz="4" w:space="0" w:color="auto"/>
              <w:left w:val="single" w:sz="4" w:space="0" w:color="auto"/>
              <w:bottom w:val="nil"/>
              <w:right w:val="single" w:sz="4" w:space="0" w:color="auto"/>
            </w:tcBorders>
          </w:tcPr>
          <w:p w14:paraId="19F0F072" w14:textId="77777777" w:rsidR="00B3362D" w:rsidRPr="009B04FC" w:rsidRDefault="00B3362D" w:rsidP="008759DB">
            <w:pPr>
              <w:pStyle w:val="TAC"/>
              <w:rPr>
                <w:b/>
                <w:color w:val="000000" w:themeColor="text1"/>
              </w:rPr>
            </w:pPr>
            <w:r w:rsidRPr="009B04FC">
              <w:rPr>
                <w:color w:val="000000" w:themeColor="text1"/>
              </w:rPr>
              <w:t>CA_n7A-n25A</w:t>
            </w:r>
          </w:p>
          <w:p w14:paraId="4B44FEA9" w14:textId="77777777" w:rsidR="00B3362D" w:rsidRPr="009B04FC" w:rsidRDefault="00B3362D" w:rsidP="008759DB">
            <w:pPr>
              <w:pStyle w:val="TAC"/>
              <w:rPr>
                <w:b/>
                <w:color w:val="000000" w:themeColor="text1"/>
              </w:rPr>
            </w:pPr>
            <w:r w:rsidRPr="009B04FC">
              <w:rPr>
                <w:color w:val="000000" w:themeColor="text1"/>
              </w:rPr>
              <w:t>CA_n7A-n66A</w:t>
            </w:r>
          </w:p>
          <w:p w14:paraId="30EA6A8B" w14:textId="77777777" w:rsidR="00B3362D" w:rsidRPr="009B04FC" w:rsidRDefault="00B3362D" w:rsidP="008759DB">
            <w:pPr>
              <w:pStyle w:val="TAC"/>
              <w:rPr>
                <w:b/>
                <w:color w:val="000000" w:themeColor="text1"/>
              </w:rPr>
            </w:pPr>
            <w:r w:rsidRPr="009B04FC">
              <w:rPr>
                <w:color w:val="000000" w:themeColor="text1"/>
              </w:rPr>
              <w:t>CA_n7A-n77A</w:t>
            </w:r>
          </w:p>
          <w:p w14:paraId="2C062579" w14:textId="77777777" w:rsidR="00B3362D" w:rsidRPr="009B04FC" w:rsidRDefault="00B3362D" w:rsidP="008759DB">
            <w:pPr>
              <w:pStyle w:val="TAC"/>
              <w:rPr>
                <w:b/>
                <w:color w:val="000000" w:themeColor="text1"/>
              </w:rPr>
            </w:pPr>
            <w:r w:rsidRPr="009B04FC">
              <w:rPr>
                <w:color w:val="000000" w:themeColor="text1"/>
              </w:rPr>
              <w:t>CA_n25A-n66A</w:t>
            </w:r>
          </w:p>
          <w:p w14:paraId="02D857AC" w14:textId="77777777" w:rsidR="00B3362D" w:rsidRPr="009B04FC" w:rsidRDefault="00B3362D" w:rsidP="008759DB">
            <w:pPr>
              <w:pStyle w:val="TAC"/>
              <w:rPr>
                <w:b/>
                <w:color w:val="000000" w:themeColor="text1"/>
              </w:rPr>
            </w:pPr>
            <w:r w:rsidRPr="009B04FC">
              <w:rPr>
                <w:color w:val="000000" w:themeColor="text1"/>
              </w:rPr>
              <w:t>CA_n25A-n77A</w:t>
            </w:r>
          </w:p>
          <w:p w14:paraId="40A80440" w14:textId="77777777" w:rsidR="00B3362D" w:rsidRPr="009B04FC" w:rsidRDefault="00B3362D" w:rsidP="008759DB">
            <w:pPr>
              <w:pStyle w:val="TAC"/>
              <w:rPr>
                <w:lang w:val="en-US" w:eastAsia="zh-CN" w:bidi="ar"/>
              </w:rPr>
            </w:pPr>
            <w:r w:rsidRPr="009B04FC">
              <w:rPr>
                <w:color w:val="000000" w:themeColor="text1"/>
              </w:rPr>
              <w:t>CA_n66A-n77A</w:t>
            </w:r>
          </w:p>
        </w:tc>
        <w:tc>
          <w:tcPr>
            <w:tcW w:w="1321" w:type="dxa"/>
            <w:tcBorders>
              <w:top w:val="single" w:sz="4" w:space="0" w:color="auto"/>
              <w:left w:val="single" w:sz="4" w:space="0" w:color="auto"/>
              <w:bottom w:val="single" w:sz="4" w:space="0" w:color="auto"/>
              <w:right w:val="single" w:sz="4" w:space="0" w:color="auto"/>
            </w:tcBorders>
          </w:tcPr>
          <w:p w14:paraId="08B7EFE2" w14:textId="77777777" w:rsidR="00B3362D" w:rsidRPr="009B04FC" w:rsidRDefault="00B3362D" w:rsidP="008759DB">
            <w:pPr>
              <w:pStyle w:val="TAC"/>
              <w:rPr>
                <w:lang w:val="en-US" w:eastAsia="zh-CN" w:bidi="ar"/>
              </w:rPr>
            </w:pPr>
            <w:r w:rsidRPr="009B04FC">
              <w:rPr>
                <w:rFonts w:hint="eastAsia"/>
              </w:rPr>
              <w:t>n</w:t>
            </w:r>
            <w:r w:rsidRPr="009B04FC">
              <w:t>7</w:t>
            </w:r>
          </w:p>
        </w:tc>
        <w:tc>
          <w:tcPr>
            <w:tcW w:w="4795" w:type="dxa"/>
            <w:tcBorders>
              <w:top w:val="single" w:sz="4" w:space="0" w:color="auto"/>
              <w:left w:val="single" w:sz="4" w:space="0" w:color="auto"/>
              <w:bottom w:val="single" w:sz="4" w:space="0" w:color="auto"/>
              <w:right w:val="single" w:sz="4" w:space="0" w:color="auto"/>
            </w:tcBorders>
          </w:tcPr>
          <w:p w14:paraId="137A7969" w14:textId="77777777" w:rsidR="00B3362D" w:rsidRPr="009B04FC" w:rsidRDefault="00B3362D" w:rsidP="008759DB">
            <w:pPr>
              <w:pStyle w:val="TAC"/>
              <w:rPr>
                <w:lang w:val="en-US" w:eastAsia="zh-CN" w:bidi="ar"/>
              </w:rPr>
            </w:pPr>
            <w:r w:rsidRPr="009B04FC">
              <w:rPr>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5C906F7C" w14:textId="77777777" w:rsidR="00B3362D" w:rsidRPr="009B04FC" w:rsidRDefault="00B3362D" w:rsidP="008759DB">
            <w:pPr>
              <w:pStyle w:val="TAC"/>
              <w:rPr>
                <w:lang w:val="en-US" w:eastAsia="zh-CN" w:bidi="ar"/>
              </w:rPr>
            </w:pPr>
            <w:r w:rsidRPr="009B04FC">
              <w:rPr>
                <w:lang w:val="en-US" w:eastAsia="zh-CN" w:bidi="ar"/>
              </w:rPr>
              <w:t>0</w:t>
            </w:r>
          </w:p>
        </w:tc>
      </w:tr>
      <w:tr w:rsidR="00B3362D" w:rsidRPr="009B04FC" w14:paraId="4B36714C" w14:textId="77777777" w:rsidTr="00E819B8">
        <w:trPr>
          <w:trHeight w:val="29"/>
        </w:trPr>
        <w:tc>
          <w:tcPr>
            <w:tcW w:w="2756" w:type="dxa"/>
            <w:tcBorders>
              <w:top w:val="nil"/>
              <w:left w:val="single" w:sz="4" w:space="0" w:color="auto"/>
              <w:bottom w:val="nil"/>
              <w:right w:val="single" w:sz="4" w:space="0" w:color="auto"/>
            </w:tcBorders>
          </w:tcPr>
          <w:p w14:paraId="40FFEADC" w14:textId="77777777" w:rsidR="00B3362D" w:rsidRPr="009B04FC" w:rsidRDefault="00B3362D" w:rsidP="008759DB">
            <w:pPr>
              <w:pStyle w:val="TAC"/>
              <w:rPr>
                <w:lang w:val="en-US" w:eastAsia="zh-CN" w:bidi="ar"/>
              </w:rPr>
            </w:pPr>
          </w:p>
        </w:tc>
        <w:tc>
          <w:tcPr>
            <w:tcW w:w="2822" w:type="dxa"/>
            <w:tcBorders>
              <w:top w:val="nil"/>
              <w:left w:val="single" w:sz="4" w:space="0" w:color="auto"/>
              <w:bottom w:val="nil"/>
              <w:right w:val="single" w:sz="4" w:space="0" w:color="auto"/>
            </w:tcBorders>
          </w:tcPr>
          <w:p w14:paraId="34E1D81C" w14:textId="77777777" w:rsidR="00B3362D" w:rsidRPr="009B04FC" w:rsidRDefault="00B3362D" w:rsidP="008759DB">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72C6A02" w14:textId="77777777" w:rsidR="00B3362D" w:rsidRPr="009B04FC" w:rsidRDefault="00B3362D" w:rsidP="008759DB">
            <w:pPr>
              <w:pStyle w:val="TAC"/>
              <w:rPr>
                <w:lang w:val="en-US" w:eastAsia="zh-CN" w:bidi="ar"/>
              </w:rPr>
            </w:pPr>
            <w:r w:rsidRPr="009B04FC">
              <w:t>n</w:t>
            </w:r>
            <w:r w:rsidRPr="009B04FC">
              <w:rPr>
                <w:rFonts w:hint="eastAsia"/>
              </w:rPr>
              <w:t>25</w:t>
            </w:r>
          </w:p>
        </w:tc>
        <w:tc>
          <w:tcPr>
            <w:tcW w:w="4795" w:type="dxa"/>
            <w:tcBorders>
              <w:top w:val="single" w:sz="4" w:space="0" w:color="auto"/>
              <w:left w:val="single" w:sz="4" w:space="0" w:color="auto"/>
              <w:bottom w:val="single" w:sz="4" w:space="0" w:color="auto"/>
              <w:right w:val="single" w:sz="4" w:space="0" w:color="auto"/>
            </w:tcBorders>
          </w:tcPr>
          <w:p w14:paraId="5DEBC5A3" w14:textId="77777777" w:rsidR="00B3362D" w:rsidRPr="009B04FC" w:rsidRDefault="00B3362D" w:rsidP="008759DB">
            <w:pPr>
              <w:pStyle w:val="TAC"/>
              <w:rPr>
                <w:lang w:val="en-US" w:eastAsia="zh-CN" w:bidi="ar"/>
              </w:rPr>
            </w:pPr>
            <w:r w:rsidRPr="009B04FC">
              <w:t>CA_n25(2A)_BCS0</w:t>
            </w:r>
          </w:p>
        </w:tc>
        <w:tc>
          <w:tcPr>
            <w:tcW w:w="2561" w:type="dxa"/>
            <w:tcBorders>
              <w:top w:val="nil"/>
              <w:left w:val="single" w:sz="4" w:space="0" w:color="auto"/>
              <w:bottom w:val="nil"/>
              <w:right w:val="single" w:sz="4" w:space="0" w:color="auto"/>
            </w:tcBorders>
          </w:tcPr>
          <w:p w14:paraId="3909E22C" w14:textId="77777777" w:rsidR="00B3362D" w:rsidRPr="009B04FC" w:rsidRDefault="00B3362D" w:rsidP="008759DB">
            <w:pPr>
              <w:pStyle w:val="TAC"/>
              <w:rPr>
                <w:lang w:val="en-US" w:eastAsia="zh-CN" w:bidi="ar"/>
              </w:rPr>
            </w:pPr>
          </w:p>
        </w:tc>
      </w:tr>
      <w:tr w:rsidR="00B3362D" w:rsidRPr="009B04FC" w14:paraId="2A2065AF" w14:textId="77777777" w:rsidTr="00E819B8">
        <w:trPr>
          <w:trHeight w:val="29"/>
        </w:trPr>
        <w:tc>
          <w:tcPr>
            <w:tcW w:w="2756" w:type="dxa"/>
            <w:tcBorders>
              <w:top w:val="nil"/>
              <w:left w:val="single" w:sz="4" w:space="0" w:color="auto"/>
              <w:bottom w:val="nil"/>
              <w:right w:val="single" w:sz="4" w:space="0" w:color="auto"/>
            </w:tcBorders>
          </w:tcPr>
          <w:p w14:paraId="02A55D1C" w14:textId="77777777" w:rsidR="00B3362D" w:rsidRPr="009B04FC" w:rsidRDefault="00B3362D" w:rsidP="008759DB">
            <w:pPr>
              <w:pStyle w:val="TAC"/>
              <w:rPr>
                <w:lang w:val="en-US" w:eastAsia="zh-CN" w:bidi="ar"/>
              </w:rPr>
            </w:pPr>
          </w:p>
        </w:tc>
        <w:tc>
          <w:tcPr>
            <w:tcW w:w="2822" w:type="dxa"/>
            <w:tcBorders>
              <w:top w:val="nil"/>
              <w:left w:val="single" w:sz="4" w:space="0" w:color="auto"/>
              <w:bottom w:val="nil"/>
              <w:right w:val="single" w:sz="4" w:space="0" w:color="auto"/>
            </w:tcBorders>
          </w:tcPr>
          <w:p w14:paraId="1CF1AF40" w14:textId="77777777" w:rsidR="00B3362D" w:rsidRPr="009B04FC" w:rsidRDefault="00B3362D" w:rsidP="008759DB">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EDCE6F1" w14:textId="77777777" w:rsidR="00B3362D" w:rsidRPr="009B04FC" w:rsidRDefault="00B3362D" w:rsidP="008759DB">
            <w:pPr>
              <w:pStyle w:val="TAC"/>
              <w:rPr>
                <w:lang w:val="en-US" w:eastAsia="zh-CN" w:bidi="ar"/>
              </w:rPr>
            </w:pPr>
            <w:r w:rsidRPr="009B04FC">
              <w:t>n</w:t>
            </w:r>
            <w:r w:rsidRPr="009B04FC">
              <w:rPr>
                <w:rFonts w:hint="eastAsia"/>
              </w:rPr>
              <w:t>66</w:t>
            </w:r>
          </w:p>
        </w:tc>
        <w:tc>
          <w:tcPr>
            <w:tcW w:w="4795" w:type="dxa"/>
            <w:tcBorders>
              <w:top w:val="single" w:sz="4" w:space="0" w:color="auto"/>
              <w:left w:val="single" w:sz="4" w:space="0" w:color="auto"/>
              <w:bottom w:val="single" w:sz="4" w:space="0" w:color="auto"/>
              <w:right w:val="single" w:sz="4" w:space="0" w:color="auto"/>
            </w:tcBorders>
          </w:tcPr>
          <w:p w14:paraId="7B94A156" w14:textId="77777777" w:rsidR="00B3362D" w:rsidRPr="009B04FC" w:rsidRDefault="00B3362D" w:rsidP="008759DB">
            <w:pPr>
              <w:pStyle w:val="TAC"/>
              <w:rPr>
                <w:lang w:val="en-US" w:eastAsia="zh-CN" w:bidi="ar"/>
              </w:rPr>
            </w:pPr>
            <w:r w:rsidRPr="009B04FC">
              <w:t>CA_n66(2A)_BCS1</w:t>
            </w:r>
          </w:p>
        </w:tc>
        <w:tc>
          <w:tcPr>
            <w:tcW w:w="2561" w:type="dxa"/>
            <w:tcBorders>
              <w:top w:val="nil"/>
              <w:left w:val="single" w:sz="4" w:space="0" w:color="auto"/>
              <w:bottom w:val="nil"/>
              <w:right w:val="single" w:sz="4" w:space="0" w:color="auto"/>
            </w:tcBorders>
          </w:tcPr>
          <w:p w14:paraId="0FFE4EC4" w14:textId="77777777" w:rsidR="00B3362D" w:rsidRPr="009B04FC" w:rsidRDefault="00B3362D" w:rsidP="008759DB">
            <w:pPr>
              <w:pStyle w:val="TAC"/>
              <w:rPr>
                <w:lang w:val="en-US" w:eastAsia="zh-CN" w:bidi="ar"/>
              </w:rPr>
            </w:pPr>
          </w:p>
        </w:tc>
      </w:tr>
      <w:tr w:rsidR="00B3362D" w:rsidRPr="009B04FC" w14:paraId="6D329B0F" w14:textId="77777777" w:rsidTr="00E819B8">
        <w:trPr>
          <w:trHeight w:val="29"/>
        </w:trPr>
        <w:tc>
          <w:tcPr>
            <w:tcW w:w="2756" w:type="dxa"/>
            <w:tcBorders>
              <w:top w:val="nil"/>
              <w:left w:val="single" w:sz="4" w:space="0" w:color="auto"/>
              <w:bottom w:val="nil"/>
              <w:right w:val="single" w:sz="4" w:space="0" w:color="auto"/>
            </w:tcBorders>
          </w:tcPr>
          <w:p w14:paraId="37E9B20E" w14:textId="77777777" w:rsidR="00B3362D" w:rsidRPr="009B04FC" w:rsidRDefault="00B3362D" w:rsidP="008759DB">
            <w:pPr>
              <w:pStyle w:val="TAC"/>
              <w:rPr>
                <w:lang w:val="en-US" w:eastAsia="zh-CN" w:bidi="ar"/>
              </w:rPr>
            </w:pPr>
          </w:p>
        </w:tc>
        <w:tc>
          <w:tcPr>
            <w:tcW w:w="2822" w:type="dxa"/>
            <w:tcBorders>
              <w:top w:val="nil"/>
              <w:left w:val="single" w:sz="4" w:space="0" w:color="auto"/>
              <w:bottom w:val="single" w:sz="4" w:space="0" w:color="auto"/>
              <w:right w:val="single" w:sz="4" w:space="0" w:color="auto"/>
            </w:tcBorders>
          </w:tcPr>
          <w:p w14:paraId="1B60A7DE" w14:textId="77777777" w:rsidR="00B3362D" w:rsidRPr="009B04FC" w:rsidRDefault="00B3362D" w:rsidP="008759DB">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614AEE3" w14:textId="77777777" w:rsidR="00B3362D" w:rsidRPr="009B04FC" w:rsidRDefault="00B3362D" w:rsidP="008759DB">
            <w:pPr>
              <w:pStyle w:val="TAC"/>
              <w:rPr>
                <w:lang w:val="en-US" w:eastAsia="zh-CN" w:bidi="ar"/>
              </w:rPr>
            </w:pPr>
            <w:r w:rsidRPr="009B04FC">
              <w:t>n</w:t>
            </w:r>
            <w:r w:rsidRPr="009B04FC">
              <w:rPr>
                <w:rFonts w:hint="eastAsia"/>
              </w:rPr>
              <w:t>77</w:t>
            </w:r>
          </w:p>
        </w:tc>
        <w:tc>
          <w:tcPr>
            <w:tcW w:w="4795" w:type="dxa"/>
            <w:tcBorders>
              <w:top w:val="single" w:sz="4" w:space="0" w:color="auto"/>
              <w:left w:val="single" w:sz="4" w:space="0" w:color="auto"/>
              <w:bottom w:val="single" w:sz="4" w:space="0" w:color="auto"/>
              <w:right w:val="single" w:sz="4" w:space="0" w:color="auto"/>
            </w:tcBorders>
          </w:tcPr>
          <w:p w14:paraId="42861FFE" w14:textId="77777777" w:rsidR="00B3362D" w:rsidRPr="009B04FC" w:rsidRDefault="00B3362D" w:rsidP="008759DB">
            <w:pPr>
              <w:pStyle w:val="TAC"/>
              <w:rPr>
                <w:lang w:val="en-US" w:eastAsia="zh-CN" w:bidi="ar"/>
              </w:rPr>
            </w:pPr>
            <w:r w:rsidRPr="009B04FC">
              <w:t xml:space="preserve">CA_n77(2A)_BCS1 </w:t>
            </w:r>
          </w:p>
        </w:tc>
        <w:tc>
          <w:tcPr>
            <w:tcW w:w="2561" w:type="dxa"/>
            <w:tcBorders>
              <w:top w:val="nil"/>
              <w:left w:val="single" w:sz="4" w:space="0" w:color="auto"/>
              <w:bottom w:val="single" w:sz="4" w:space="0" w:color="auto"/>
              <w:right w:val="single" w:sz="4" w:space="0" w:color="auto"/>
            </w:tcBorders>
          </w:tcPr>
          <w:p w14:paraId="2E8631D6" w14:textId="77777777" w:rsidR="00B3362D" w:rsidRPr="009B04FC" w:rsidRDefault="00B3362D" w:rsidP="008759DB">
            <w:pPr>
              <w:pStyle w:val="TAC"/>
              <w:rPr>
                <w:lang w:val="en-US" w:eastAsia="zh-CN" w:bidi="ar"/>
              </w:rPr>
            </w:pPr>
          </w:p>
        </w:tc>
      </w:tr>
      <w:tr w:rsidR="00B3362D" w:rsidRPr="009B04FC" w14:paraId="3EB0F2BB" w14:textId="77777777" w:rsidTr="00E819B8">
        <w:trPr>
          <w:trHeight w:val="29"/>
        </w:trPr>
        <w:tc>
          <w:tcPr>
            <w:tcW w:w="2756" w:type="dxa"/>
            <w:tcBorders>
              <w:top w:val="single" w:sz="4" w:space="0" w:color="auto"/>
              <w:left w:val="single" w:sz="4" w:space="0" w:color="auto"/>
              <w:bottom w:val="nil"/>
              <w:right w:val="single" w:sz="4" w:space="0" w:color="auto"/>
            </w:tcBorders>
          </w:tcPr>
          <w:p w14:paraId="497370C1" w14:textId="77777777" w:rsidR="00B3362D" w:rsidRPr="009B04FC" w:rsidRDefault="00B3362D" w:rsidP="008759DB">
            <w:pPr>
              <w:pStyle w:val="TAC"/>
              <w:rPr>
                <w:lang w:val="en-US" w:eastAsia="zh-CN" w:bidi="ar"/>
              </w:rPr>
            </w:pPr>
            <w:r w:rsidRPr="009B04FC">
              <w:t>CA_n7(2A)-n25(2A)-n66(2A)-n77(2A)</w:t>
            </w:r>
          </w:p>
        </w:tc>
        <w:tc>
          <w:tcPr>
            <w:tcW w:w="2822" w:type="dxa"/>
            <w:tcBorders>
              <w:top w:val="single" w:sz="4" w:space="0" w:color="auto"/>
              <w:left w:val="single" w:sz="4" w:space="0" w:color="auto"/>
              <w:bottom w:val="nil"/>
              <w:right w:val="single" w:sz="4" w:space="0" w:color="auto"/>
            </w:tcBorders>
          </w:tcPr>
          <w:p w14:paraId="6CB981F0" w14:textId="77777777" w:rsidR="00B3362D" w:rsidRPr="009B04FC" w:rsidRDefault="00B3362D" w:rsidP="008759DB">
            <w:pPr>
              <w:pStyle w:val="TAC"/>
              <w:rPr>
                <w:b/>
              </w:rPr>
            </w:pPr>
            <w:r w:rsidRPr="009B04FC">
              <w:t>CA_n7A-n25A</w:t>
            </w:r>
          </w:p>
          <w:p w14:paraId="23BACE9F" w14:textId="77777777" w:rsidR="00B3362D" w:rsidRPr="009B04FC" w:rsidRDefault="00B3362D" w:rsidP="008759DB">
            <w:pPr>
              <w:pStyle w:val="TAC"/>
              <w:rPr>
                <w:b/>
              </w:rPr>
            </w:pPr>
            <w:r w:rsidRPr="009B04FC">
              <w:t>CA_n7A-n66A</w:t>
            </w:r>
          </w:p>
          <w:p w14:paraId="50957C1B" w14:textId="77777777" w:rsidR="00B3362D" w:rsidRPr="009B04FC" w:rsidRDefault="00B3362D" w:rsidP="008759DB">
            <w:pPr>
              <w:pStyle w:val="TAC"/>
              <w:rPr>
                <w:b/>
              </w:rPr>
            </w:pPr>
            <w:r w:rsidRPr="009B04FC">
              <w:t>CA_n7A-n77A</w:t>
            </w:r>
          </w:p>
          <w:p w14:paraId="11C7098E" w14:textId="77777777" w:rsidR="00B3362D" w:rsidRPr="009B04FC" w:rsidRDefault="00B3362D" w:rsidP="008759DB">
            <w:pPr>
              <w:pStyle w:val="TAC"/>
              <w:rPr>
                <w:b/>
              </w:rPr>
            </w:pPr>
            <w:r w:rsidRPr="009B04FC">
              <w:t>CA_n25A-n66A</w:t>
            </w:r>
          </w:p>
          <w:p w14:paraId="1BC635B9" w14:textId="77777777" w:rsidR="00B3362D" w:rsidRPr="009B04FC" w:rsidRDefault="00B3362D" w:rsidP="008759DB">
            <w:pPr>
              <w:pStyle w:val="TAC"/>
              <w:rPr>
                <w:b/>
              </w:rPr>
            </w:pPr>
            <w:r w:rsidRPr="009B04FC">
              <w:t>CA_n25A-n77A</w:t>
            </w:r>
          </w:p>
          <w:p w14:paraId="1E07C955" w14:textId="77777777" w:rsidR="00B3362D" w:rsidRPr="009B04FC" w:rsidRDefault="00B3362D" w:rsidP="008759DB">
            <w:pPr>
              <w:pStyle w:val="TAC"/>
              <w:rPr>
                <w:lang w:val="en-US" w:eastAsia="zh-CN" w:bidi="ar"/>
              </w:rPr>
            </w:pPr>
            <w:r w:rsidRPr="009B04FC">
              <w:t>CA_n66A-n77A</w:t>
            </w:r>
          </w:p>
        </w:tc>
        <w:tc>
          <w:tcPr>
            <w:tcW w:w="1321" w:type="dxa"/>
            <w:tcBorders>
              <w:top w:val="single" w:sz="4" w:space="0" w:color="auto"/>
              <w:left w:val="single" w:sz="4" w:space="0" w:color="auto"/>
              <w:bottom w:val="single" w:sz="4" w:space="0" w:color="auto"/>
              <w:right w:val="single" w:sz="4" w:space="0" w:color="auto"/>
            </w:tcBorders>
          </w:tcPr>
          <w:p w14:paraId="2BC39487" w14:textId="77777777" w:rsidR="00B3362D" w:rsidRPr="009B04FC" w:rsidRDefault="00B3362D" w:rsidP="008759DB">
            <w:pPr>
              <w:pStyle w:val="TAC"/>
              <w:rPr>
                <w:lang w:val="en-US" w:eastAsia="zh-CN" w:bidi="ar"/>
              </w:rPr>
            </w:pPr>
            <w:r w:rsidRPr="009B04FC">
              <w:rPr>
                <w:rFonts w:hint="eastAsia"/>
              </w:rPr>
              <w:t>n</w:t>
            </w:r>
            <w:r w:rsidRPr="009B04FC">
              <w:t>7</w:t>
            </w:r>
          </w:p>
        </w:tc>
        <w:tc>
          <w:tcPr>
            <w:tcW w:w="4795" w:type="dxa"/>
            <w:tcBorders>
              <w:top w:val="single" w:sz="4" w:space="0" w:color="auto"/>
              <w:left w:val="single" w:sz="4" w:space="0" w:color="auto"/>
              <w:bottom w:val="single" w:sz="4" w:space="0" w:color="auto"/>
              <w:right w:val="single" w:sz="4" w:space="0" w:color="auto"/>
            </w:tcBorders>
          </w:tcPr>
          <w:p w14:paraId="0925BFEF" w14:textId="77777777" w:rsidR="00B3362D" w:rsidRPr="009B04FC" w:rsidRDefault="00B3362D" w:rsidP="008759DB">
            <w:pPr>
              <w:pStyle w:val="TAC"/>
              <w:rPr>
                <w:lang w:val="en-US" w:eastAsia="zh-CN" w:bidi="ar"/>
              </w:rPr>
            </w:pPr>
            <w:r w:rsidRPr="009B04FC">
              <w:t>CA_n7(2A)_BCS0</w:t>
            </w:r>
          </w:p>
        </w:tc>
        <w:tc>
          <w:tcPr>
            <w:tcW w:w="2561" w:type="dxa"/>
            <w:tcBorders>
              <w:top w:val="single" w:sz="4" w:space="0" w:color="auto"/>
              <w:left w:val="single" w:sz="4" w:space="0" w:color="auto"/>
              <w:bottom w:val="nil"/>
              <w:right w:val="single" w:sz="4" w:space="0" w:color="auto"/>
            </w:tcBorders>
          </w:tcPr>
          <w:p w14:paraId="0840F2D8" w14:textId="77777777" w:rsidR="00B3362D" w:rsidRPr="009B04FC" w:rsidRDefault="00B3362D" w:rsidP="008759DB">
            <w:pPr>
              <w:pStyle w:val="TAC"/>
              <w:rPr>
                <w:lang w:val="en-US" w:eastAsia="zh-CN" w:bidi="ar"/>
              </w:rPr>
            </w:pPr>
            <w:r w:rsidRPr="009B04FC">
              <w:rPr>
                <w:lang w:val="en-US" w:eastAsia="zh-CN" w:bidi="ar"/>
              </w:rPr>
              <w:t>0</w:t>
            </w:r>
          </w:p>
        </w:tc>
      </w:tr>
      <w:tr w:rsidR="00B3362D" w:rsidRPr="009B04FC" w14:paraId="1FD859C6" w14:textId="77777777" w:rsidTr="00E819B8">
        <w:trPr>
          <w:trHeight w:val="29"/>
        </w:trPr>
        <w:tc>
          <w:tcPr>
            <w:tcW w:w="2756" w:type="dxa"/>
            <w:tcBorders>
              <w:top w:val="nil"/>
              <w:left w:val="single" w:sz="4" w:space="0" w:color="auto"/>
              <w:bottom w:val="nil"/>
              <w:right w:val="single" w:sz="4" w:space="0" w:color="auto"/>
            </w:tcBorders>
          </w:tcPr>
          <w:p w14:paraId="255CB47F" w14:textId="77777777" w:rsidR="00B3362D" w:rsidRPr="009B04FC" w:rsidRDefault="00B3362D" w:rsidP="008759DB">
            <w:pPr>
              <w:pStyle w:val="TAC"/>
              <w:rPr>
                <w:lang w:val="en-US" w:eastAsia="zh-CN" w:bidi="ar"/>
              </w:rPr>
            </w:pPr>
          </w:p>
        </w:tc>
        <w:tc>
          <w:tcPr>
            <w:tcW w:w="2822" w:type="dxa"/>
            <w:tcBorders>
              <w:top w:val="nil"/>
              <w:left w:val="single" w:sz="4" w:space="0" w:color="auto"/>
              <w:bottom w:val="nil"/>
              <w:right w:val="single" w:sz="4" w:space="0" w:color="auto"/>
            </w:tcBorders>
          </w:tcPr>
          <w:p w14:paraId="70852754" w14:textId="77777777" w:rsidR="00B3362D" w:rsidRPr="009B04FC" w:rsidRDefault="00B3362D" w:rsidP="008759DB">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F42AE63" w14:textId="77777777" w:rsidR="00B3362D" w:rsidRPr="009B04FC" w:rsidRDefault="00B3362D" w:rsidP="008759DB">
            <w:pPr>
              <w:pStyle w:val="TAC"/>
              <w:rPr>
                <w:lang w:val="en-US" w:eastAsia="zh-CN" w:bidi="ar"/>
              </w:rPr>
            </w:pPr>
            <w:r w:rsidRPr="009B04FC">
              <w:t>n</w:t>
            </w:r>
            <w:r w:rsidRPr="009B04FC">
              <w:rPr>
                <w:rFonts w:hint="eastAsia"/>
              </w:rPr>
              <w:t>25</w:t>
            </w:r>
          </w:p>
        </w:tc>
        <w:tc>
          <w:tcPr>
            <w:tcW w:w="4795" w:type="dxa"/>
            <w:tcBorders>
              <w:top w:val="single" w:sz="4" w:space="0" w:color="auto"/>
              <w:left w:val="single" w:sz="4" w:space="0" w:color="auto"/>
              <w:bottom w:val="single" w:sz="4" w:space="0" w:color="auto"/>
              <w:right w:val="single" w:sz="4" w:space="0" w:color="auto"/>
            </w:tcBorders>
          </w:tcPr>
          <w:p w14:paraId="7C28E2F4" w14:textId="77777777" w:rsidR="00B3362D" w:rsidRPr="009B04FC" w:rsidRDefault="00B3362D" w:rsidP="008759DB">
            <w:pPr>
              <w:pStyle w:val="TAC"/>
              <w:rPr>
                <w:lang w:val="en-US" w:eastAsia="zh-CN" w:bidi="ar"/>
              </w:rPr>
            </w:pPr>
            <w:r w:rsidRPr="009B04FC">
              <w:t>CA_n25(2A)_BCS0</w:t>
            </w:r>
          </w:p>
        </w:tc>
        <w:tc>
          <w:tcPr>
            <w:tcW w:w="2561" w:type="dxa"/>
            <w:tcBorders>
              <w:top w:val="nil"/>
              <w:left w:val="single" w:sz="4" w:space="0" w:color="auto"/>
              <w:bottom w:val="nil"/>
              <w:right w:val="single" w:sz="4" w:space="0" w:color="auto"/>
            </w:tcBorders>
          </w:tcPr>
          <w:p w14:paraId="4797A66C" w14:textId="77777777" w:rsidR="00B3362D" w:rsidRPr="009B04FC" w:rsidRDefault="00B3362D" w:rsidP="008759DB">
            <w:pPr>
              <w:pStyle w:val="TAC"/>
              <w:rPr>
                <w:lang w:val="en-US" w:eastAsia="zh-CN" w:bidi="ar"/>
              </w:rPr>
            </w:pPr>
          </w:p>
        </w:tc>
      </w:tr>
      <w:tr w:rsidR="00B3362D" w:rsidRPr="009B04FC" w14:paraId="3E7CFEA9" w14:textId="77777777" w:rsidTr="00E819B8">
        <w:trPr>
          <w:trHeight w:val="29"/>
        </w:trPr>
        <w:tc>
          <w:tcPr>
            <w:tcW w:w="2756" w:type="dxa"/>
            <w:tcBorders>
              <w:top w:val="nil"/>
              <w:left w:val="single" w:sz="4" w:space="0" w:color="auto"/>
              <w:bottom w:val="nil"/>
              <w:right w:val="single" w:sz="4" w:space="0" w:color="auto"/>
            </w:tcBorders>
          </w:tcPr>
          <w:p w14:paraId="49F8C0EB" w14:textId="77777777" w:rsidR="00B3362D" w:rsidRPr="009B04FC" w:rsidRDefault="00B3362D" w:rsidP="008759DB">
            <w:pPr>
              <w:pStyle w:val="TAC"/>
              <w:rPr>
                <w:lang w:val="en-US" w:eastAsia="zh-CN" w:bidi="ar"/>
              </w:rPr>
            </w:pPr>
          </w:p>
        </w:tc>
        <w:tc>
          <w:tcPr>
            <w:tcW w:w="2822" w:type="dxa"/>
            <w:tcBorders>
              <w:top w:val="nil"/>
              <w:left w:val="single" w:sz="4" w:space="0" w:color="auto"/>
              <w:bottom w:val="nil"/>
              <w:right w:val="single" w:sz="4" w:space="0" w:color="auto"/>
            </w:tcBorders>
          </w:tcPr>
          <w:p w14:paraId="670DD5DB" w14:textId="77777777" w:rsidR="00B3362D" w:rsidRPr="009B04FC" w:rsidRDefault="00B3362D" w:rsidP="008759DB">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8D20E46" w14:textId="77777777" w:rsidR="00B3362D" w:rsidRPr="009B04FC" w:rsidRDefault="00B3362D" w:rsidP="008759DB">
            <w:pPr>
              <w:pStyle w:val="TAC"/>
              <w:rPr>
                <w:lang w:val="en-US" w:eastAsia="zh-CN" w:bidi="ar"/>
              </w:rPr>
            </w:pPr>
            <w:r w:rsidRPr="009B04FC">
              <w:t>n</w:t>
            </w:r>
            <w:r w:rsidRPr="009B04FC">
              <w:rPr>
                <w:rFonts w:hint="eastAsia"/>
              </w:rPr>
              <w:t>66</w:t>
            </w:r>
          </w:p>
        </w:tc>
        <w:tc>
          <w:tcPr>
            <w:tcW w:w="4795" w:type="dxa"/>
            <w:tcBorders>
              <w:top w:val="single" w:sz="4" w:space="0" w:color="auto"/>
              <w:left w:val="single" w:sz="4" w:space="0" w:color="auto"/>
              <w:bottom w:val="single" w:sz="4" w:space="0" w:color="auto"/>
              <w:right w:val="single" w:sz="4" w:space="0" w:color="auto"/>
            </w:tcBorders>
          </w:tcPr>
          <w:p w14:paraId="4D7A537E" w14:textId="77777777" w:rsidR="00B3362D" w:rsidRPr="009B04FC" w:rsidRDefault="00B3362D" w:rsidP="008759DB">
            <w:pPr>
              <w:pStyle w:val="TAC"/>
              <w:rPr>
                <w:lang w:val="en-US" w:eastAsia="zh-CN" w:bidi="ar"/>
              </w:rPr>
            </w:pPr>
            <w:r w:rsidRPr="009B04FC">
              <w:t>CA_n66(2A)_BCS1</w:t>
            </w:r>
          </w:p>
        </w:tc>
        <w:tc>
          <w:tcPr>
            <w:tcW w:w="2561" w:type="dxa"/>
            <w:tcBorders>
              <w:top w:val="nil"/>
              <w:left w:val="single" w:sz="4" w:space="0" w:color="auto"/>
              <w:bottom w:val="nil"/>
              <w:right w:val="single" w:sz="4" w:space="0" w:color="auto"/>
            </w:tcBorders>
          </w:tcPr>
          <w:p w14:paraId="68E1EE39" w14:textId="77777777" w:rsidR="00B3362D" w:rsidRPr="009B04FC" w:rsidRDefault="00B3362D" w:rsidP="008759DB">
            <w:pPr>
              <w:pStyle w:val="TAC"/>
              <w:rPr>
                <w:lang w:val="en-US" w:eastAsia="zh-CN" w:bidi="ar"/>
              </w:rPr>
            </w:pPr>
          </w:p>
        </w:tc>
      </w:tr>
      <w:tr w:rsidR="00B3362D" w:rsidRPr="009B04FC" w14:paraId="6BF0C9A5" w14:textId="77777777" w:rsidTr="00E819B8">
        <w:trPr>
          <w:trHeight w:val="29"/>
        </w:trPr>
        <w:tc>
          <w:tcPr>
            <w:tcW w:w="2756" w:type="dxa"/>
            <w:tcBorders>
              <w:top w:val="nil"/>
              <w:left w:val="single" w:sz="4" w:space="0" w:color="auto"/>
              <w:bottom w:val="nil"/>
              <w:right w:val="single" w:sz="4" w:space="0" w:color="auto"/>
            </w:tcBorders>
          </w:tcPr>
          <w:p w14:paraId="5C428032" w14:textId="77777777" w:rsidR="00B3362D" w:rsidRPr="009B04FC" w:rsidRDefault="00B3362D" w:rsidP="008759DB">
            <w:pPr>
              <w:pStyle w:val="TAC"/>
              <w:rPr>
                <w:lang w:val="en-US" w:eastAsia="zh-CN" w:bidi="ar"/>
              </w:rPr>
            </w:pPr>
          </w:p>
        </w:tc>
        <w:tc>
          <w:tcPr>
            <w:tcW w:w="2822" w:type="dxa"/>
            <w:tcBorders>
              <w:top w:val="nil"/>
              <w:left w:val="single" w:sz="4" w:space="0" w:color="auto"/>
              <w:bottom w:val="single" w:sz="4" w:space="0" w:color="auto"/>
              <w:right w:val="single" w:sz="4" w:space="0" w:color="auto"/>
            </w:tcBorders>
          </w:tcPr>
          <w:p w14:paraId="7E3CE018" w14:textId="77777777" w:rsidR="00B3362D" w:rsidRPr="009B04FC" w:rsidRDefault="00B3362D" w:rsidP="008759DB">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06DE212" w14:textId="77777777" w:rsidR="00B3362D" w:rsidRPr="009B04FC" w:rsidRDefault="00B3362D" w:rsidP="008759DB">
            <w:pPr>
              <w:pStyle w:val="TAC"/>
              <w:rPr>
                <w:lang w:val="en-US" w:eastAsia="zh-CN" w:bidi="ar"/>
              </w:rPr>
            </w:pPr>
            <w:r w:rsidRPr="009B04FC">
              <w:t>n</w:t>
            </w:r>
            <w:r w:rsidRPr="009B04FC">
              <w:rPr>
                <w:rFonts w:hint="eastAsia"/>
              </w:rPr>
              <w:t>77</w:t>
            </w:r>
          </w:p>
        </w:tc>
        <w:tc>
          <w:tcPr>
            <w:tcW w:w="4795" w:type="dxa"/>
            <w:tcBorders>
              <w:top w:val="single" w:sz="4" w:space="0" w:color="auto"/>
              <w:left w:val="single" w:sz="4" w:space="0" w:color="auto"/>
              <w:bottom w:val="single" w:sz="4" w:space="0" w:color="auto"/>
              <w:right w:val="single" w:sz="4" w:space="0" w:color="auto"/>
            </w:tcBorders>
          </w:tcPr>
          <w:p w14:paraId="12868F01" w14:textId="77777777" w:rsidR="00B3362D" w:rsidRPr="009B04FC" w:rsidRDefault="00B3362D" w:rsidP="008759DB">
            <w:pPr>
              <w:pStyle w:val="TAC"/>
              <w:rPr>
                <w:lang w:val="en-US" w:eastAsia="zh-CN" w:bidi="ar"/>
              </w:rPr>
            </w:pPr>
            <w:r w:rsidRPr="009B04FC">
              <w:t xml:space="preserve">CA_n77(2A)_BCS1 </w:t>
            </w:r>
          </w:p>
        </w:tc>
        <w:tc>
          <w:tcPr>
            <w:tcW w:w="2561" w:type="dxa"/>
            <w:tcBorders>
              <w:top w:val="nil"/>
              <w:left w:val="single" w:sz="4" w:space="0" w:color="auto"/>
              <w:bottom w:val="single" w:sz="4" w:space="0" w:color="auto"/>
              <w:right w:val="single" w:sz="4" w:space="0" w:color="auto"/>
            </w:tcBorders>
          </w:tcPr>
          <w:p w14:paraId="4F28D143" w14:textId="77777777" w:rsidR="00B3362D" w:rsidRPr="009B04FC" w:rsidRDefault="00B3362D" w:rsidP="008759DB">
            <w:pPr>
              <w:pStyle w:val="TAC"/>
              <w:rPr>
                <w:lang w:val="en-US" w:eastAsia="zh-CN" w:bidi="ar"/>
              </w:rPr>
            </w:pPr>
          </w:p>
        </w:tc>
      </w:tr>
      <w:tr w:rsidR="00B3362D" w:rsidRPr="009B04FC" w14:paraId="127EA04A" w14:textId="77777777" w:rsidTr="00E819B8">
        <w:trPr>
          <w:trHeight w:val="29"/>
        </w:trPr>
        <w:tc>
          <w:tcPr>
            <w:tcW w:w="2756" w:type="dxa"/>
            <w:tcBorders>
              <w:top w:val="single" w:sz="4" w:space="0" w:color="auto"/>
              <w:left w:val="single" w:sz="4" w:space="0" w:color="auto"/>
              <w:bottom w:val="nil"/>
              <w:right w:val="single" w:sz="4" w:space="0" w:color="auto"/>
            </w:tcBorders>
          </w:tcPr>
          <w:p w14:paraId="0F74C06C" w14:textId="77777777" w:rsidR="00B3362D" w:rsidRPr="009B04FC" w:rsidRDefault="00B3362D" w:rsidP="008759DB">
            <w:pPr>
              <w:pStyle w:val="TAC"/>
              <w:rPr>
                <w:lang w:val="en-US" w:eastAsia="zh-CN" w:bidi="ar"/>
              </w:rPr>
            </w:pPr>
            <w:r w:rsidRPr="009B04FC">
              <w:rPr>
                <w:rFonts w:cs="Arial" w:hint="eastAsia"/>
                <w:szCs w:val="18"/>
                <w:lang w:eastAsia="zh-CN"/>
              </w:rPr>
              <w:t>CA</w:t>
            </w:r>
            <w:r w:rsidRPr="009B04FC">
              <w:rPr>
                <w:rFonts w:cs="Arial"/>
                <w:szCs w:val="18"/>
              </w:rPr>
              <w:t>_n7A-</w:t>
            </w:r>
            <w:r w:rsidRPr="009B04FC">
              <w:rPr>
                <w:rFonts w:cs="Arial" w:hint="eastAsia"/>
                <w:szCs w:val="18"/>
                <w:lang w:val="en-US" w:eastAsia="zh-CN"/>
              </w:rPr>
              <w:t>n</w:t>
            </w:r>
            <w:r w:rsidRPr="009B04FC">
              <w:rPr>
                <w:rFonts w:cs="Arial"/>
                <w:szCs w:val="18"/>
                <w:lang w:val="en-US" w:eastAsia="zh-CN"/>
              </w:rPr>
              <w:t>25</w:t>
            </w:r>
            <w:r w:rsidRPr="009B04FC">
              <w:rPr>
                <w:rFonts w:cs="Arial"/>
                <w:szCs w:val="18"/>
                <w:lang w:eastAsia="ja-JP"/>
              </w:rPr>
              <w:t>A-</w:t>
            </w:r>
            <w:r w:rsidRPr="009B04FC">
              <w:rPr>
                <w:rFonts w:cs="Arial" w:hint="eastAsia"/>
                <w:szCs w:val="18"/>
                <w:lang w:val="en-US" w:eastAsia="zh-CN"/>
              </w:rPr>
              <w:t>n</w:t>
            </w:r>
            <w:r w:rsidRPr="009B04FC">
              <w:rPr>
                <w:rFonts w:cs="Arial"/>
                <w:szCs w:val="18"/>
                <w:lang w:val="en-US" w:eastAsia="zh-CN"/>
              </w:rPr>
              <w:t>66</w:t>
            </w:r>
            <w:r w:rsidRPr="009B04FC">
              <w:rPr>
                <w:rFonts w:cs="Arial"/>
                <w:szCs w:val="18"/>
                <w:lang w:eastAsia="ja-JP"/>
              </w:rPr>
              <w:t>A-n78A</w:t>
            </w:r>
          </w:p>
        </w:tc>
        <w:tc>
          <w:tcPr>
            <w:tcW w:w="2822" w:type="dxa"/>
            <w:tcBorders>
              <w:top w:val="single" w:sz="4" w:space="0" w:color="auto"/>
              <w:left w:val="single" w:sz="4" w:space="0" w:color="auto"/>
              <w:bottom w:val="nil"/>
              <w:right w:val="single" w:sz="4" w:space="0" w:color="auto"/>
            </w:tcBorders>
          </w:tcPr>
          <w:p w14:paraId="0D069DEB" w14:textId="77777777" w:rsidR="00B3362D" w:rsidRPr="009B04FC" w:rsidRDefault="00B3362D" w:rsidP="008759DB">
            <w:pPr>
              <w:pStyle w:val="TAC"/>
              <w:rPr>
                <w:rFonts w:eastAsia="DengXian" w:cs="Arial"/>
                <w:b/>
                <w:szCs w:val="18"/>
                <w:lang w:val="en-US" w:eastAsia="zh-CN"/>
              </w:rPr>
            </w:pPr>
            <w:r w:rsidRPr="009B04FC">
              <w:rPr>
                <w:rFonts w:eastAsia="DengXian" w:cs="Arial"/>
                <w:szCs w:val="18"/>
                <w:lang w:val="en-US" w:eastAsia="zh-CN"/>
              </w:rPr>
              <w:t>CA_n7A-n25A</w:t>
            </w:r>
          </w:p>
          <w:p w14:paraId="51E4FA11" w14:textId="77777777" w:rsidR="00B3362D" w:rsidRPr="009B04FC" w:rsidRDefault="00B3362D" w:rsidP="008759DB">
            <w:pPr>
              <w:pStyle w:val="TAC"/>
              <w:rPr>
                <w:rFonts w:eastAsia="DengXian" w:cs="Arial"/>
                <w:b/>
                <w:szCs w:val="18"/>
                <w:lang w:val="en-US" w:eastAsia="zh-CN"/>
              </w:rPr>
            </w:pPr>
            <w:r w:rsidRPr="009B04FC">
              <w:rPr>
                <w:rFonts w:eastAsia="DengXian" w:cs="Arial"/>
                <w:szCs w:val="18"/>
                <w:lang w:val="en-US" w:eastAsia="zh-CN"/>
              </w:rPr>
              <w:t>CA_n7A-n66A</w:t>
            </w:r>
          </w:p>
          <w:p w14:paraId="585A32C5" w14:textId="77777777" w:rsidR="00B3362D" w:rsidRPr="009B04FC" w:rsidRDefault="00B3362D" w:rsidP="008759DB">
            <w:pPr>
              <w:pStyle w:val="TAC"/>
              <w:rPr>
                <w:rFonts w:eastAsia="DengXian" w:cs="Arial"/>
                <w:b/>
                <w:szCs w:val="18"/>
                <w:lang w:val="en-US" w:eastAsia="zh-CN"/>
              </w:rPr>
            </w:pPr>
            <w:r w:rsidRPr="009B04FC">
              <w:rPr>
                <w:rFonts w:eastAsia="DengXian" w:cs="Arial"/>
                <w:szCs w:val="18"/>
                <w:lang w:val="en-US" w:eastAsia="zh-CN"/>
              </w:rPr>
              <w:t>CA_n7A-n78A</w:t>
            </w:r>
          </w:p>
          <w:p w14:paraId="175A8C2E" w14:textId="77777777" w:rsidR="00B3362D" w:rsidRPr="009B04FC" w:rsidRDefault="00B3362D" w:rsidP="008759DB">
            <w:pPr>
              <w:pStyle w:val="TAC"/>
              <w:rPr>
                <w:rFonts w:eastAsia="DengXian" w:cs="Arial"/>
                <w:b/>
                <w:szCs w:val="18"/>
                <w:lang w:val="en-US" w:eastAsia="zh-CN"/>
              </w:rPr>
            </w:pPr>
            <w:r w:rsidRPr="009B04FC">
              <w:rPr>
                <w:rFonts w:eastAsia="DengXian" w:cs="Arial"/>
                <w:szCs w:val="18"/>
                <w:lang w:val="en-US" w:eastAsia="zh-CN"/>
              </w:rPr>
              <w:t>CA_n25A-n66A</w:t>
            </w:r>
          </w:p>
          <w:p w14:paraId="07C087AC" w14:textId="77777777" w:rsidR="00B3362D" w:rsidRPr="009B04FC" w:rsidRDefault="00B3362D" w:rsidP="008759DB">
            <w:pPr>
              <w:pStyle w:val="TAC"/>
              <w:rPr>
                <w:rFonts w:eastAsia="DengXian" w:cs="Arial"/>
                <w:b/>
                <w:szCs w:val="18"/>
                <w:lang w:val="en-US" w:eastAsia="zh-CN"/>
              </w:rPr>
            </w:pPr>
            <w:r w:rsidRPr="009B04FC">
              <w:rPr>
                <w:rFonts w:eastAsia="DengXian" w:cs="Arial"/>
                <w:szCs w:val="18"/>
                <w:lang w:val="en-US" w:eastAsia="zh-CN"/>
              </w:rPr>
              <w:t>CA_n25A-n78A</w:t>
            </w:r>
          </w:p>
          <w:p w14:paraId="0021857D" w14:textId="77777777" w:rsidR="00B3362D" w:rsidRPr="009B04FC" w:rsidRDefault="00B3362D" w:rsidP="008759DB">
            <w:pPr>
              <w:pStyle w:val="TAC"/>
              <w:rPr>
                <w:lang w:val="en-US" w:eastAsia="zh-CN" w:bidi="ar"/>
              </w:rPr>
            </w:pPr>
            <w:r w:rsidRPr="009B04FC">
              <w:rPr>
                <w:rFonts w:eastAsia="DengXian" w:cs="Arial"/>
                <w:szCs w:val="18"/>
                <w:lang w:val="en-US"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210AC223" w14:textId="77777777" w:rsidR="00B3362D" w:rsidRPr="009B04FC" w:rsidRDefault="00B3362D" w:rsidP="008759DB">
            <w:pPr>
              <w:pStyle w:val="TAC"/>
              <w:rPr>
                <w:lang w:val="en-US" w:eastAsia="zh-CN" w:bidi="ar"/>
              </w:rPr>
            </w:pPr>
            <w:r w:rsidRPr="009B04FC">
              <w:rPr>
                <w:rFonts w:cs="Arial"/>
                <w:szCs w:val="18"/>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34C67542" w14:textId="77777777" w:rsidR="00B3362D" w:rsidRPr="009B04FC" w:rsidRDefault="00B3362D" w:rsidP="008759DB">
            <w:pPr>
              <w:pStyle w:val="TAC"/>
              <w:rPr>
                <w:lang w:val="en-US" w:eastAsia="zh-CN" w:bidi="ar"/>
              </w:rPr>
            </w:pPr>
            <w:r w:rsidRPr="009B04FC">
              <w:rPr>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3C8D4436" w14:textId="77777777" w:rsidR="00B3362D" w:rsidRPr="009B04FC" w:rsidRDefault="00B3362D" w:rsidP="008759DB">
            <w:pPr>
              <w:pStyle w:val="TAC"/>
              <w:rPr>
                <w:lang w:val="en-US" w:eastAsia="zh-CN" w:bidi="ar"/>
              </w:rPr>
            </w:pPr>
            <w:r w:rsidRPr="009B04FC">
              <w:rPr>
                <w:lang w:val="en-US" w:eastAsia="zh-CN" w:bidi="ar"/>
              </w:rPr>
              <w:t>0</w:t>
            </w:r>
          </w:p>
        </w:tc>
      </w:tr>
      <w:tr w:rsidR="00B3362D" w:rsidRPr="009B04FC" w14:paraId="65D17603" w14:textId="77777777" w:rsidTr="00E819B8">
        <w:trPr>
          <w:trHeight w:val="29"/>
        </w:trPr>
        <w:tc>
          <w:tcPr>
            <w:tcW w:w="2756" w:type="dxa"/>
            <w:tcBorders>
              <w:top w:val="nil"/>
              <w:left w:val="single" w:sz="4" w:space="0" w:color="auto"/>
              <w:bottom w:val="nil"/>
              <w:right w:val="single" w:sz="4" w:space="0" w:color="auto"/>
            </w:tcBorders>
          </w:tcPr>
          <w:p w14:paraId="1ED7F41A" w14:textId="77777777" w:rsidR="00B3362D" w:rsidRPr="009B04FC" w:rsidRDefault="00B3362D" w:rsidP="008759DB">
            <w:pPr>
              <w:pStyle w:val="TAC"/>
              <w:rPr>
                <w:lang w:val="en-US" w:eastAsia="zh-CN" w:bidi="ar"/>
              </w:rPr>
            </w:pPr>
          </w:p>
        </w:tc>
        <w:tc>
          <w:tcPr>
            <w:tcW w:w="2822" w:type="dxa"/>
            <w:tcBorders>
              <w:top w:val="nil"/>
              <w:left w:val="single" w:sz="4" w:space="0" w:color="auto"/>
              <w:bottom w:val="nil"/>
              <w:right w:val="single" w:sz="4" w:space="0" w:color="auto"/>
            </w:tcBorders>
          </w:tcPr>
          <w:p w14:paraId="5DBC4C48" w14:textId="77777777" w:rsidR="00B3362D" w:rsidRPr="009B04FC" w:rsidRDefault="00B3362D" w:rsidP="008759DB">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BC740E6" w14:textId="77777777" w:rsidR="00B3362D" w:rsidRPr="009B04FC" w:rsidRDefault="00B3362D" w:rsidP="008759DB">
            <w:pPr>
              <w:pStyle w:val="TAC"/>
              <w:rPr>
                <w:lang w:val="en-US" w:eastAsia="zh-CN" w:bidi="ar"/>
              </w:rPr>
            </w:pPr>
            <w:r w:rsidRPr="009B04FC">
              <w:rPr>
                <w:rFonts w:cs="Arial"/>
                <w:szCs w:val="18"/>
                <w:lang w:val="en-US" w:eastAsia="zh-CN"/>
              </w:rPr>
              <w:t>n25</w:t>
            </w:r>
          </w:p>
        </w:tc>
        <w:tc>
          <w:tcPr>
            <w:tcW w:w="4795" w:type="dxa"/>
            <w:tcBorders>
              <w:top w:val="single" w:sz="4" w:space="0" w:color="auto"/>
              <w:left w:val="single" w:sz="4" w:space="0" w:color="auto"/>
              <w:bottom w:val="single" w:sz="4" w:space="0" w:color="auto"/>
              <w:right w:val="single" w:sz="4" w:space="0" w:color="auto"/>
            </w:tcBorders>
          </w:tcPr>
          <w:p w14:paraId="461169C2" w14:textId="77777777" w:rsidR="00B3362D" w:rsidRPr="009B04FC" w:rsidRDefault="00B3362D" w:rsidP="008759DB">
            <w:pPr>
              <w:pStyle w:val="TAC"/>
              <w:rPr>
                <w:lang w:val="en-US" w:eastAsia="zh-CN" w:bidi="ar"/>
              </w:rPr>
            </w:pPr>
            <w:r w:rsidRPr="009B04FC">
              <w:rPr>
                <w:lang w:val="en-US" w:eastAsia="zh-CN" w:bidi="ar"/>
              </w:rPr>
              <w:t>5, 10, 15, 20, 25, 30, 40</w:t>
            </w:r>
          </w:p>
        </w:tc>
        <w:tc>
          <w:tcPr>
            <w:tcW w:w="2561" w:type="dxa"/>
            <w:tcBorders>
              <w:top w:val="nil"/>
              <w:left w:val="single" w:sz="4" w:space="0" w:color="auto"/>
              <w:bottom w:val="nil"/>
              <w:right w:val="single" w:sz="4" w:space="0" w:color="auto"/>
            </w:tcBorders>
          </w:tcPr>
          <w:p w14:paraId="251305C7" w14:textId="77777777" w:rsidR="00B3362D" w:rsidRPr="009B04FC" w:rsidRDefault="00B3362D" w:rsidP="008759DB">
            <w:pPr>
              <w:pStyle w:val="TAC"/>
              <w:rPr>
                <w:lang w:val="en-US" w:eastAsia="zh-CN" w:bidi="ar"/>
              </w:rPr>
            </w:pPr>
          </w:p>
        </w:tc>
      </w:tr>
      <w:tr w:rsidR="00B3362D" w:rsidRPr="009B04FC" w14:paraId="40EA91F8" w14:textId="77777777" w:rsidTr="00E819B8">
        <w:trPr>
          <w:trHeight w:val="29"/>
        </w:trPr>
        <w:tc>
          <w:tcPr>
            <w:tcW w:w="2756" w:type="dxa"/>
            <w:tcBorders>
              <w:top w:val="nil"/>
              <w:left w:val="single" w:sz="4" w:space="0" w:color="auto"/>
              <w:bottom w:val="nil"/>
              <w:right w:val="single" w:sz="4" w:space="0" w:color="auto"/>
            </w:tcBorders>
          </w:tcPr>
          <w:p w14:paraId="2FA93F50" w14:textId="77777777" w:rsidR="00B3362D" w:rsidRPr="009B04FC" w:rsidRDefault="00B3362D" w:rsidP="008759DB">
            <w:pPr>
              <w:pStyle w:val="TAC"/>
              <w:rPr>
                <w:lang w:val="en-US" w:eastAsia="zh-CN" w:bidi="ar"/>
              </w:rPr>
            </w:pPr>
          </w:p>
        </w:tc>
        <w:tc>
          <w:tcPr>
            <w:tcW w:w="2822" w:type="dxa"/>
            <w:tcBorders>
              <w:top w:val="nil"/>
              <w:left w:val="single" w:sz="4" w:space="0" w:color="auto"/>
              <w:bottom w:val="nil"/>
              <w:right w:val="single" w:sz="4" w:space="0" w:color="auto"/>
            </w:tcBorders>
          </w:tcPr>
          <w:p w14:paraId="0AEE9AF6" w14:textId="77777777" w:rsidR="00B3362D" w:rsidRPr="009B04FC" w:rsidRDefault="00B3362D" w:rsidP="008759DB">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EBB79FF" w14:textId="77777777" w:rsidR="00B3362D" w:rsidRPr="009B04FC" w:rsidRDefault="00B3362D" w:rsidP="008759DB">
            <w:pPr>
              <w:pStyle w:val="TAC"/>
              <w:rPr>
                <w:lang w:val="en-US" w:eastAsia="zh-CN" w:bidi="ar"/>
              </w:rPr>
            </w:pPr>
            <w:r w:rsidRPr="009B04FC">
              <w:rPr>
                <w:rFonts w:cs="Arial"/>
                <w:szCs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79443966" w14:textId="77777777" w:rsidR="00B3362D" w:rsidRPr="009B04FC" w:rsidRDefault="00B3362D" w:rsidP="008759DB">
            <w:pPr>
              <w:pStyle w:val="TAC"/>
              <w:rPr>
                <w:lang w:val="en-US" w:eastAsia="zh-CN" w:bidi="ar"/>
              </w:rPr>
            </w:pPr>
            <w:r w:rsidRPr="009B04FC">
              <w:rPr>
                <w:lang w:val="en-US" w:eastAsia="zh-CN" w:bidi="ar"/>
              </w:rPr>
              <w:t>5, 10, 15, 20, 25, 30, 40</w:t>
            </w:r>
          </w:p>
        </w:tc>
        <w:tc>
          <w:tcPr>
            <w:tcW w:w="2561" w:type="dxa"/>
            <w:tcBorders>
              <w:top w:val="nil"/>
              <w:left w:val="single" w:sz="4" w:space="0" w:color="auto"/>
              <w:bottom w:val="nil"/>
              <w:right w:val="single" w:sz="4" w:space="0" w:color="auto"/>
            </w:tcBorders>
          </w:tcPr>
          <w:p w14:paraId="495AF15E" w14:textId="77777777" w:rsidR="00B3362D" w:rsidRPr="009B04FC" w:rsidRDefault="00B3362D" w:rsidP="008759DB">
            <w:pPr>
              <w:pStyle w:val="TAC"/>
              <w:rPr>
                <w:lang w:val="en-US" w:eastAsia="zh-CN" w:bidi="ar"/>
              </w:rPr>
            </w:pPr>
          </w:p>
        </w:tc>
      </w:tr>
      <w:tr w:rsidR="00B3362D" w:rsidRPr="009B04FC" w14:paraId="70DAF4A2" w14:textId="77777777" w:rsidTr="00E819B8">
        <w:trPr>
          <w:trHeight w:val="29"/>
        </w:trPr>
        <w:tc>
          <w:tcPr>
            <w:tcW w:w="2756" w:type="dxa"/>
            <w:tcBorders>
              <w:top w:val="nil"/>
              <w:left w:val="single" w:sz="4" w:space="0" w:color="auto"/>
              <w:bottom w:val="nil"/>
              <w:right w:val="single" w:sz="4" w:space="0" w:color="auto"/>
            </w:tcBorders>
          </w:tcPr>
          <w:p w14:paraId="01EEA360" w14:textId="77777777" w:rsidR="00B3362D" w:rsidRPr="009B04FC" w:rsidRDefault="00B3362D" w:rsidP="008759DB">
            <w:pPr>
              <w:pStyle w:val="TAC"/>
              <w:rPr>
                <w:lang w:val="en-US" w:eastAsia="zh-CN" w:bidi="ar"/>
              </w:rPr>
            </w:pPr>
          </w:p>
        </w:tc>
        <w:tc>
          <w:tcPr>
            <w:tcW w:w="2822" w:type="dxa"/>
            <w:tcBorders>
              <w:top w:val="nil"/>
              <w:left w:val="single" w:sz="4" w:space="0" w:color="auto"/>
              <w:bottom w:val="single" w:sz="4" w:space="0" w:color="auto"/>
              <w:right w:val="single" w:sz="4" w:space="0" w:color="auto"/>
            </w:tcBorders>
          </w:tcPr>
          <w:p w14:paraId="3AFE49E8" w14:textId="77777777" w:rsidR="00B3362D" w:rsidRPr="009B04FC" w:rsidRDefault="00B3362D" w:rsidP="008759DB">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8660D51" w14:textId="77777777" w:rsidR="00B3362D" w:rsidRPr="009B04FC" w:rsidRDefault="00B3362D" w:rsidP="008759DB">
            <w:pPr>
              <w:pStyle w:val="TAC"/>
              <w:rPr>
                <w:lang w:val="en-US" w:eastAsia="zh-CN" w:bidi="ar"/>
              </w:rPr>
            </w:pPr>
            <w:r w:rsidRPr="009B04FC">
              <w:rPr>
                <w:rFonts w:cs="Arial"/>
                <w:szCs w:val="18"/>
                <w:lang w:eastAsia="ja-JP"/>
              </w:rPr>
              <w:t>n78</w:t>
            </w:r>
          </w:p>
        </w:tc>
        <w:tc>
          <w:tcPr>
            <w:tcW w:w="4795" w:type="dxa"/>
            <w:tcBorders>
              <w:top w:val="single" w:sz="4" w:space="0" w:color="auto"/>
              <w:left w:val="single" w:sz="4" w:space="0" w:color="auto"/>
              <w:bottom w:val="single" w:sz="4" w:space="0" w:color="auto"/>
              <w:right w:val="single" w:sz="4" w:space="0" w:color="auto"/>
            </w:tcBorders>
          </w:tcPr>
          <w:p w14:paraId="0E19CA93" w14:textId="77777777" w:rsidR="00B3362D" w:rsidRPr="009B04FC" w:rsidRDefault="00B3362D" w:rsidP="008759DB">
            <w:pPr>
              <w:pStyle w:val="TAC"/>
              <w:rPr>
                <w:lang w:val="en-US" w:eastAsia="zh-CN" w:bidi="ar"/>
              </w:rPr>
            </w:pPr>
            <w:r w:rsidRPr="009B04FC">
              <w:rPr>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0E7D1D55" w14:textId="77777777" w:rsidR="00B3362D" w:rsidRPr="009B04FC" w:rsidRDefault="00B3362D" w:rsidP="008759DB">
            <w:pPr>
              <w:pStyle w:val="TAC"/>
              <w:rPr>
                <w:lang w:val="en-US" w:eastAsia="zh-CN" w:bidi="ar"/>
              </w:rPr>
            </w:pPr>
          </w:p>
        </w:tc>
      </w:tr>
      <w:tr w:rsidR="00B3362D" w:rsidRPr="009B04FC" w14:paraId="5348CF5C" w14:textId="77777777" w:rsidTr="00E819B8">
        <w:trPr>
          <w:trHeight w:val="29"/>
        </w:trPr>
        <w:tc>
          <w:tcPr>
            <w:tcW w:w="2756" w:type="dxa"/>
            <w:tcBorders>
              <w:top w:val="single" w:sz="4" w:space="0" w:color="auto"/>
              <w:left w:val="single" w:sz="4" w:space="0" w:color="auto"/>
              <w:bottom w:val="nil"/>
              <w:right w:val="single" w:sz="4" w:space="0" w:color="auto"/>
            </w:tcBorders>
          </w:tcPr>
          <w:p w14:paraId="1AE7D1E1" w14:textId="77777777" w:rsidR="00B3362D" w:rsidRPr="009B04FC" w:rsidRDefault="00B3362D" w:rsidP="008759DB">
            <w:pPr>
              <w:pStyle w:val="TAC"/>
              <w:rPr>
                <w:lang w:val="en-US" w:eastAsia="zh-CN" w:bidi="ar"/>
              </w:rPr>
            </w:pPr>
            <w:r w:rsidRPr="009B04FC">
              <w:rPr>
                <w:rFonts w:cs="Arial"/>
                <w:szCs w:val="18"/>
                <w:lang w:val="en-US" w:eastAsia="zh-CN"/>
              </w:rPr>
              <w:lastRenderedPageBreak/>
              <w:t>CA_n7A-n25(2A)-n66A-n78A</w:t>
            </w:r>
          </w:p>
        </w:tc>
        <w:tc>
          <w:tcPr>
            <w:tcW w:w="2822" w:type="dxa"/>
            <w:tcBorders>
              <w:top w:val="single" w:sz="4" w:space="0" w:color="auto"/>
              <w:left w:val="single" w:sz="4" w:space="0" w:color="auto"/>
              <w:bottom w:val="nil"/>
              <w:right w:val="single" w:sz="4" w:space="0" w:color="auto"/>
            </w:tcBorders>
          </w:tcPr>
          <w:p w14:paraId="4A6B7549" w14:textId="77777777" w:rsidR="00B3362D" w:rsidRPr="009B04FC" w:rsidRDefault="00B3362D" w:rsidP="008759DB">
            <w:pPr>
              <w:pStyle w:val="TAC"/>
              <w:rPr>
                <w:rFonts w:cs="Arial"/>
                <w:szCs w:val="18"/>
                <w:lang w:eastAsia="zh-CN"/>
              </w:rPr>
            </w:pPr>
            <w:r w:rsidRPr="009B04FC">
              <w:rPr>
                <w:rFonts w:cs="Arial"/>
                <w:szCs w:val="18"/>
                <w:lang w:eastAsia="zh-CN"/>
              </w:rPr>
              <w:t>CA_n7A-n25A</w:t>
            </w:r>
          </w:p>
          <w:p w14:paraId="177F557A" w14:textId="77777777" w:rsidR="00B3362D" w:rsidRPr="009B04FC" w:rsidRDefault="00B3362D" w:rsidP="008759DB">
            <w:pPr>
              <w:pStyle w:val="TAC"/>
              <w:rPr>
                <w:rFonts w:cs="Arial"/>
                <w:szCs w:val="18"/>
                <w:lang w:eastAsia="zh-CN"/>
              </w:rPr>
            </w:pPr>
            <w:r w:rsidRPr="009B04FC">
              <w:rPr>
                <w:rFonts w:cs="Arial"/>
                <w:szCs w:val="18"/>
                <w:lang w:eastAsia="zh-CN"/>
              </w:rPr>
              <w:t>CA_n7A-n66A</w:t>
            </w:r>
          </w:p>
          <w:p w14:paraId="0AFEE8A3" w14:textId="77777777" w:rsidR="00B3362D" w:rsidRPr="009B04FC" w:rsidRDefault="00B3362D" w:rsidP="008759DB">
            <w:pPr>
              <w:pStyle w:val="TAC"/>
              <w:rPr>
                <w:rFonts w:cs="Arial"/>
                <w:szCs w:val="18"/>
                <w:lang w:eastAsia="zh-CN"/>
              </w:rPr>
            </w:pPr>
            <w:r w:rsidRPr="009B04FC">
              <w:rPr>
                <w:rFonts w:cs="Arial"/>
                <w:szCs w:val="18"/>
                <w:lang w:eastAsia="zh-CN"/>
              </w:rPr>
              <w:t>CA_n7A-n78A</w:t>
            </w:r>
          </w:p>
          <w:p w14:paraId="702F7B58" w14:textId="77777777" w:rsidR="00B3362D" w:rsidRPr="009B04FC" w:rsidRDefault="00B3362D" w:rsidP="008759DB">
            <w:pPr>
              <w:pStyle w:val="TAC"/>
              <w:rPr>
                <w:rFonts w:cs="Arial"/>
                <w:szCs w:val="18"/>
                <w:lang w:eastAsia="zh-CN"/>
              </w:rPr>
            </w:pPr>
            <w:r w:rsidRPr="009B04FC">
              <w:rPr>
                <w:rFonts w:cs="Arial"/>
                <w:szCs w:val="18"/>
                <w:lang w:eastAsia="zh-CN"/>
              </w:rPr>
              <w:t>CA_n25A-n66A</w:t>
            </w:r>
          </w:p>
          <w:p w14:paraId="689BDFC5" w14:textId="77777777" w:rsidR="00B3362D" w:rsidRPr="009B04FC" w:rsidRDefault="00B3362D" w:rsidP="008759DB">
            <w:pPr>
              <w:pStyle w:val="TAC"/>
              <w:rPr>
                <w:rFonts w:cs="Arial"/>
                <w:szCs w:val="18"/>
                <w:lang w:eastAsia="zh-CN"/>
              </w:rPr>
            </w:pPr>
            <w:r w:rsidRPr="009B04FC">
              <w:rPr>
                <w:rFonts w:cs="Arial"/>
                <w:szCs w:val="18"/>
                <w:lang w:eastAsia="zh-CN"/>
              </w:rPr>
              <w:t>CA_n25A-n78A</w:t>
            </w:r>
          </w:p>
          <w:p w14:paraId="3EE46BB2" w14:textId="77777777" w:rsidR="00B3362D" w:rsidRPr="009B04FC" w:rsidRDefault="00B3362D" w:rsidP="008759DB">
            <w:pPr>
              <w:pStyle w:val="TAC"/>
              <w:rPr>
                <w:lang w:val="en-US" w:eastAsia="zh-CN" w:bidi="ar"/>
              </w:rPr>
            </w:pPr>
            <w:r w:rsidRPr="009B04FC">
              <w:rPr>
                <w:rFonts w:cs="Arial"/>
                <w:szCs w:val="18"/>
                <w:lang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5C04716A" w14:textId="77777777" w:rsidR="00B3362D" w:rsidRPr="009B04FC" w:rsidRDefault="00B3362D" w:rsidP="008759DB">
            <w:pPr>
              <w:pStyle w:val="TAC"/>
              <w:rPr>
                <w:lang w:val="en-US" w:eastAsia="zh-CN" w:bidi="ar"/>
              </w:rPr>
            </w:pPr>
            <w:r w:rsidRPr="009B04FC">
              <w:rPr>
                <w:rFonts w:cs="Arial"/>
                <w:szCs w:val="18"/>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317FE2F9" w14:textId="77777777" w:rsidR="00B3362D" w:rsidRPr="009B04FC" w:rsidRDefault="00B3362D" w:rsidP="008759DB">
            <w:pPr>
              <w:pStyle w:val="TAC"/>
              <w:rPr>
                <w:lang w:val="en-US" w:eastAsia="zh-CN" w:bidi="ar"/>
              </w:rPr>
            </w:pPr>
            <w:r w:rsidRPr="009B04FC">
              <w:rPr>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123340C7" w14:textId="77777777" w:rsidR="00B3362D" w:rsidRPr="009B04FC" w:rsidRDefault="00B3362D" w:rsidP="008759DB">
            <w:pPr>
              <w:pStyle w:val="TAC"/>
              <w:rPr>
                <w:lang w:val="en-US" w:eastAsia="zh-CN" w:bidi="ar"/>
              </w:rPr>
            </w:pPr>
            <w:r w:rsidRPr="009B04FC">
              <w:rPr>
                <w:lang w:val="en-US" w:eastAsia="zh-CN" w:bidi="ar"/>
              </w:rPr>
              <w:t>0</w:t>
            </w:r>
          </w:p>
        </w:tc>
      </w:tr>
      <w:tr w:rsidR="00B3362D" w:rsidRPr="009B04FC" w14:paraId="34577C41" w14:textId="77777777" w:rsidTr="00E819B8">
        <w:trPr>
          <w:trHeight w:val="29"/>
        </w:trPr>
        <w:tc>
          <w:tcPr>
            <w:tcW w:w="2756" w:type="dxa"/>
            <w:tcBorders>
              <w:top w:val="nil"/>
              <w:left w:val="single" w:sz="4" w:space="0" w:color="auto"/>
              <w:bottom w:val="nil"/>
              <w:right w:val="single" w:sz="4" w:space="0" w:color="auto"/>
            </w:tcBorders>
          </w:tcPr>
          <w:p w14:paraId="2B47D7B0" w14:textId="77777777" w:rsidR="00B3362D" w:rsidRPr="009B04FC" w:rsidRDefault="00B3362D" w:rsidP="008759DB">
            <w:pPr>
              <w:pStyle w:val="TAC"/>
              <w:rPr>
                <w:lang w:val="en-US" w:eastAsia="zh-CN" w:bidi="ar"/>
              </w:rPr>
            </w:pPr>
          </w:p>
        </w:tc>
        <w:tc>
          <w:tcPr>
            <w:tcW w:w="2822" w:type="dxa"/>
            <w:tcBorders>
              <w:top w:val="nil"/>
              <w:left w:val="single" w:sz="4" w:space="0" w:color="auto"/>
              <w:bottom w:val="nil"/>
              <w:right w:val="single" w:sz="4" w:space="0" w:color="auto"/>
            </w:tcBorders>
          </w:tcPr>
          <w:p w14:paraId="7E2A378D" w14:textId="77777777" w:rsidR="00B3362D" w:rsidRPr="009B04FC" w:rsidRDefault="00B3362D" w:rsidP="008759DB">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4A21A67" w14:textId="77777777" w:rsidR="00B3362D" w:rsidRPr="009B04FC" w:rsidRDefault="00B3362D" w:rsidP="008759DB">
            <w:pPr>
              <w:pStyle w:val="TAC"/>
              <w:rPr>
                <w:lang w:val="en-US" w:eastAsia="zh-CN" w:bidi="ar"/>
              </w:rPr>
            </w:pPr>
            <w:r w:rsidRPr="009B04FC">
              <w:rPr>
                <w:rFonts w:cs="Arial"/>
                <w:szCs w:val="18"/>
                <w:lang w:val="en-US" w:eastAsia="zh-CN"/>
              </w:rPr>
              <w:t>n25</w:t>
            </w:r>
          </w:p>
        </w:tc>
        <w:tc>
          <w:tcPr>
            <w:tcW w:w="4795" w:type="dxa"/>
            <w:tcBorders>
              <w:top w:val="single" w:sz="4" w:space="0" w:color="auto"/>
              <w:left w:val="single" w:sz="4" w:space="0" w:color="auto"/>
              <w:bottom w:val="single" w:sz="4" w:space="0" w:color="auto"/>
              <w:right w:val="single" w:sz="4" w:space="0" w:color="auto"/>
            </w:tcBorders>
          </w:tcPr>
          <w:p w14:paraId="49DBB6C3" w14:textId="77777777" w:rsidR="00B3362D" w:rsidRPr="009B04FC" w:rsidRDefault="00B3362D" w:rsidP="008759DB">
            <w:pPr>
              <w:pStyle w:val="TAC"/>
              <w:rPr>
                <w:lang w:val="en-US" w:eastAsia="zh-CN" w:bidi="ar"/>
              </w:rPr>
            </w:pPr>
            <w:r w:rsidRPr="009B04FC">
              <w:t>CA_n25(2A)_BCS0</w:t>
            </w:r>
          </w:p>
        </w:tc>
        <w:tc>
          <w:tcPr>
            <w:tcW w:w="2561" w:type="dxa"/>
            <w:tcBorders>
              <w:top w:val="nil"/>
              <w:left w:val="single" w:sz="4" w:space="0" w:color="auto"/>
              <w:bottom w:val="nil"/>
              <w:right w:val="single" w:sz="4" w:space="0" w:color="auto"/>
            </w:tcBorders>
          </w:tcPr>
          <w:p w14:paraId="0CFF2C69" w14:textId="77777777" w:rsidR="00B3362D" w:rsidRPr="009B04FC" w:rsidRDefault="00B3362D" w:rsidP="008759DB">
            <w:pPr>
              <w:pStyle w:val="TAC"/>
              <w:rPr>
                <w:lang w:val="en-US" w:eastAsia="zh-CN" w:bidi="ar"/>
              </w:rPr>
            </w:pPr>
          </w:p>
        </w:tc>
      </w:tr>
      <w:tr w:rsidR="00B3362D" w:rsidRPr="009B04FC" w14:paraId="2B209940" w14:textId="77777777" w:rsidTr="00E819B8">
        <w:trPr>
          <w:trHeight w:val="29"/>
        </w:trPr>
        <w:tc>
          <w:tcPr>
            <w:tcW w:w="2756" w:type="dxa"/>
            <w:tcBorders>
              <w:top w:val="nil"/>
              <w:left w:val="single" w:sz="4" w:space="0" w:color="auto"/>
              <w:bottom w:val="nil"/>
              <w:right w:val="single" w:sz="4" w:space="0" w:color="auto"/>
            </w:tcBorders>
          </w:tcPr>
          <w:p w14:paraId="1B46A7BA" w14:textId="77777777" w:rsidR="00B3362D" w:rsidRPr="009B04FC" w:rsidRDefault="00B3362D" w:rsidP="008759DB">
            <w:pPr>
              <w:pStyle w:val="TAC"/>
              <w:rPr>
                <w:lang w:val="en-US" w:eastAsia="zh-CN" w:bidi="ar"/>
              </w:rPr>
            </w:pPr>
          </w:p>
        </w:tc>
        <w:tc>
          <w:tcPr>
            <w:tcW w:w="2822" w:type="dxa"/>
            <w:tcBorders>
              <w:top w:val="nil"/>
              <w:left w:val="single" w:sz="4" w:space="0" w:color="auto"/>
              <w:bottom w:val="nil"/>
              <w:right w:val="single" w:sz="4" w:space="0" w:color="auto"/>
            </w:tcBorders>
          </w:tcPr>
          <w:p w14:paraId="009D4372" w14:textId="77777777" w:rsidR="00B3362D" w:rsidRPr="009B04FC" w:rsidRDefault="00B3362D" w:rsidP="008759DB">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C311AB9" w14:textId="77777777" w:rsidR="00B3362D" w:rsidRPr="009B04FC" w:rsidRDefault="00B3362D" w:rsidP="008759DB">
            <w:pPr>
              <w:pStyle w:val="TAC"/>
              <w:rPr>
                <w:lang w:val="en-US" w:eastAsia="zh-CN" w:bidi="ar"/>
              </w:rPr>
            </w:pPr>
            <w:r w:rsidRPr="009B04FC">
              <w:rPr>
                <w:rFonts w:cs="Arial"/>
                <w:szCs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72DAE86C" w14:textId="77777777" w:rsidR="00B3362D" w:rsidRPr="009B04FC" w:rsidRDefault="00B3362D" w:rsidP="008759DB">
            <w:pPr>
              <w:pStyle w:val="TAC"/>
              <w:rPr>
                <w:lang w:val="en-US" w:eastAsia="zh-CN" w:bidi="ar"/>
              </w:rPr>
            </w:pPr>
            <w:r w:rsidRPr="009B04FC">
              <w:rPr>
                <w:lang w:val="en-US" w:eastAsia="zh-CN" w:bidi="ar"/>
              </w:rPr>
              <w:t>5, 10, 15, 20, 25, 30, 40</w:t>
            </w:r>
          </w:p>
        </w:tc>
        <w:tc>
          <w:tcPr>
            <w:tcW w:w="2561" w:type="dxa"/>
            <w:tcBorders>
              <w:top w:val="nil"/>
              <w:left w:val="single" w:sz="4" w:space="0" w:color="auto"/>
              <w:bottom w:val="nil"/>
              <w:right w:val="single" w:sz="4" w:space="0" w:color="auto"/>
            </w:tcBorders>
          </w:tcPr>
          <w:p w14:paraId="53136BEF" w14:textId="77777777" w:rsidR="00B3362D" w:rsidRPr="009B04FC" w:rsidRDefault="00B3362D" w:rsidP="008759DB">
            <w:pPr>
              <w:pStyle w:val="TAC"/>
              <w:rPr>
                <w:lang w:val="en-US" w:eastAsia="zh-CN" w:bidi="ar"/>
              </w:rPr>
            </w:pPr>
          </w:p>
        </w:tc>
      </w:tr>
      <w:tr w:rsidR="00B3362D" w:rsidRPr="009B04FC" w14:paraId="5008B9F9" w14:textId="77777777" w:rsidTr="00E819B8">
        <w:trPr>
          <w:trHeight w:val="29"/>
        </w:trPr>
        <w:tc>
          <w:tcPr>
            <w:tcW w:w="2756" w:type="dxa"/>
            <w:tcBorders>
              <w:top w:val="nil"/>
              <w:left w:val="single" w:sz="4" w:space="0" w:color="auto"/>
              <w:bottom w:val="nil"/>
              <w:right w:val="single" w:sz="4" w:space="0" w:color="auto"/>
            </w:tcBorders>
          </w:tcPr>
          <w:p w14:paraId="1CA3F588" w14:textId="77777777" w:rsidR="00B3362D" w:rsidRPr="009B04FC" w:rsidRDefault="00B3362D" w:rsidP="008759DB">
            <w:pPr>
              <w:pStyle w:val="TAC"/>
              <w:rPr>
                <w:lang w:val="en-US" w:eastAsia="zh-CN" w:bidi="ar"/>
              </w:rPr>
            </w:pPr>
          </w:p>
        </w:tc>
        <w:tc>
          <w:tcPr>
            <w:tcW w:w="2822" w:type="dxa"/>
            <w:tcBorders>
              <w:top w:val="nil"/>
              <w:left w:val="single" w:sz="4" w:space="0" w:color="auto"/>
              <w:bottom w:val="single" w:sz="4" w:space="0" w:color="auto"/>
              <w:right w:val="single" w:sz="4" w:space="0" w:color="auto"/>
            </w:tcBorders>
          </w:tcPr>
          <w:p w14:paraId="590F2E9B" w14:textId="77777777" w:rsidR="00B3362D" w:rsidRPr="009B04FC" w:rsidRDefault="00B3362D" w:rsidP="008759DB">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67BE619" w14:textId="77777777" w:rsidR="00B3362D" w:rsidRPr="009B04FC" w:rsidRDefault="00B3362D" w:rsidP="008759DB">
            <w:pPr>
              <w:pStyle w:val="TAC"/>
              <w:rPr>
                <w:lang w:val="en-US" w:eastAsia="zh-CN" w:bidi="ar"/>
              </w:rPr>
            </w:pPr>
            <w:r w:rsidRPr="009B04FC">
              <w:rPr>
                <w:rFonts w:cs="Arial"/>
                <w:szCs w:val="18"/>
                <w:lang w:eastAsia="ja-JP"/>
              </w:rPr>
              <w:t>n78</w:t>
            </w:r>
          </w:p>
        </w:tc>
        <w:tc>
          <w:tcPr>
            <w:tcW w:w="4795" w:type="dxa"/>
            <w:tcBorders>
              <w:top w:val="single" w:sz="4" w:space="0" w:color="auto"/>
              <w:left w:val="single" w:sz="4" w:space="0" w:color="auto"/>
              <w:bottom w:val="single" w:sz="4" w:space="0" w:color="auto"/>
              <w:right w:val="single" w:sz="4" w:space="0" w:color="auto"/>
            </w:tcBorders>
          </w:tcPr>
          <w:p w14:paraId="4A37153D" w14:textId="77777777" w:rsidR="00B3362D" w:rsidRPr="009B04FC" w:rsidRDefault="00B3362D" w:rsidP="008759DB">
            <w:pPr>
              <w:pStyle w:val="TAC"/>
              <w:rPr>
                <w:lang w:val="en-US" w:eastAsia="zh-CN" w:bidi="ar"/>
              </w:rPr>
            </w:pPr>
            <w:r w:rsidRPr="009B04FC">
              <w:rPr>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3E369BED" w14:textId="77777777" w:rsidR="00B3362D" w:rsidRPr="009B04FC" w:rsidRDefault="00B3362D" w:rsidP="008759DB">
            <w:pPr>
              <w:pStyle w:val="TAC"/>
              <w:rPr>
                <w:lang w:val="en-US" w:eastAsia="zh-CN" w:bidi="ar"/>
              </w:rPr>
            </w:pPr>
          </w:p>
        </w:tc>
      </w:tr>
      <w:tr w:rsidR="00B3362D" w:rsidRPr="009B04FC" w14:paraId="40984D0A" w14:textId="77777777" w:rsidTr="00E819B8">
        <w:trPr>
          <w:trHeight w:val="29"/>
        </w:trPr>
        <w:tc>
          <w:tcPr>
            <w:tcW w:w="2756" w:type="dxa"/>
            <w:tcBorders>
              <w:top w:val="single" w:sz="4" w:space="0" w:color="auto"/>
              <w:left w:val="single" w:sz="4" w:space="0" w:color="auto"/>
              <w:bottom w:val="nil"/>
              <w:right w:val="single" w:sz="4" w:space="0" w:color="auto"/>
            </w:tcBorders>
          </w:tcPr>
          <w:p w14:paraId="79D36E5A" w14:textId="77777777" w:rsidR="00B3362D" w:rsidRPr="009B04FC" w:rsidRDefault="00B3362D" w:rsidP="008759DB">
            <w:pPr>
              <w:pStyle w:val="TAC"/>
              <w:rPr>
                <w:lang w:val="en-US" w:eastAsia="zh-CN" w:bidi="ar"/>
              </w:rPr>
            </w:pPr>
            <w:r w:rsidRPr="009B04FC">
              <w:rPr>
                <w:rFonts w:cs="Arial"/>
                <w:szCs w:val="18"/>
                <w:lang w:val="en-US" w:eastAsia="zh-CN"/>
              </w:rPr>
              <w:t>CA_n7A-n25A-n66(2A)-n78A</w:t>
            </w:r>
          </w:p>
        </w:tc>
        <w:tc>
          <w:tcPr>
            <w:tcW w:w="2822" w:type="dxa"/>
            <w:tcBorders>
              <w:top w:val="single" w:sz="4" w:space="0" w:color="auto"/>
              <w:left w:val="single" w:sz="4" w:space="0" w:color="auto"/>
              <w:bottom w:val="nil"/>
              <w:right w:val="single" w:sz="4" w:space="0" w:color="auto"/>
            </w:tcBorders>
          </w:tcPr>
          <w:p w14:paraId="3F3D7E49" w14:textId="77777777" w:rsidR="00B3362D" w:rsidRPr="009B04FC" w:rsidRDefault="00B3362D" w:rsidP="008759DB">
            <w:pPr>
              <w:pStyle w:val="TAC"/>
              <w:rPr>
                <w:rFonts w:cs="Arial"/>
                <w:szCs w:val="18"/>
                <w:lang w:eastAsia="zh-CN"/>
              </w:rPr>
            </w:pPr>
            <w:r w:rsidRPr="009B04FC">
              <w:rPr>
                <w:rFonts w:cs="Arial"/>
                <w:szCs w:val="18"/>
                <w:lang w:eastAsia="zh-CN"/>
              </w:rPr>
              <w:t>CA_n7A-n25A</w:t>
            </w:r>
          </w:p>
          <w:p w14:paraId="35229FA5" w14:textId="77777777" w:rsidR="00B3362D" w:rsidRPr="009B04FC" w:rsidRDefault="00B3362D" w:rsidP="008759DB">
            <w:pPr>
              <w:pStyle w:val="TAC"/>
              <w:rPr>
                <w:rFonts w:cs="Arial"/>
                <w:szCs w:val="18"/>
                <w:lang w:eastAsia="zh-CN"/>
              </w:rPr>
            </w:pPr>
            <w:r w:rsidRPr="009B04FC">
              <w:rPr>
                <w:rFonts w:cs="Arial"/>
                <w:szCs w:val="18"/>
                <w:lang w:eastAsia="zh-CN"/>
              </w:rPr>
              <w:t>CA_n7A-n66A</w:t>
            </w:r>
          </w:p>
          <w:p w14:paraId="0C5350B7" w14:textId="77777777" w:rsidR="00B3362D" w:rsidRPr="009B04FC" w:rsidRDefault="00B3362D" w:rsidP="008759DB">
            <w:pPr>
              <w:pStyle w:val="TAC"/>
              <w:rPr>
                <w:rFonts w:cs="Arial"/>
                <w:szCs w:val="18"/>
                <w:lang w:eastAsia="zh-CN"/>
              </w:rPr>
            </w:pPr>
            <w:r w:rsidRPr="009B04FC">
              <w:rPr>
                <w:rFonts w:cs="Arial"/>
                <w:szCs w:val="18"/>
                <w:lang w:eastAsia="zh-CN"/>
              </w:rPr>
              <w:t>CA_n7A-n78A</w:t>
            </w:r>
          </w:p>
          <w:p w14:paraId="734C32CD" w14:textId="77777777" w:rsidR="00B3362D" w:rsidRPr="009B04FC" w:rsidRDefault="00B3362D" w:rsidP="008759DB">
            <w:pPr>
              <w:pStyle w:val="TAC"/>
              <w:rPr>
                <w:rFonts w:cs="Arial"/>
                <w:szCs w:val="18"/>
                <w:lang w:eastAsia="zh-CN"/>
              </w:rPr>
            </w:pPr>
            <w:r w:rsidRPr="009B04FC">
              <w:rPr>
                <w:rFonts w:cs="Arial"/>
                <w:szCs w:val="18"/>
                <w:lang w:eastAsia="zh-CN"/>
              </w:rPr>
              <w:t>CA_n25A-n66A</w:t>
            </w:r>
          </w:p>
          <w:p w14:paraId="4D45D6C3" w14:textId="77777777" w:rsidR="00B3362D" w:rsidRPr="009B04FC" w:rsidRDefault="00B3362D" w:rsidP="008759DB">
            <w:pPr>
              <w:pStyle w:val="TAC"/>
              <w:rPr>
                <w:rFonts w:cs="Arial"/>
                <w:szCs w:val="18"/>
                <w:lang w:eastAsia="zh-CN"/>
              </w:rPr>
            </w:pPr>
            <w:r w:rsidRPr="009B04FC">
              <w:rPr>
                <w:rFonts w:cs="Arial"/>
                <w:szCs w:val="18"/>
                <w:lang w:eastAsia="zh-CN"/>
              </w:rPr>
              <w:t>CA_n25A-n78A</w:t>
            </w:r>
          </w:p>
          <w:p w14:paraId="0B4CCD16" w14:textId="77777777" w:rsidR="00B3362D" w:rsidRPr="009B04FC" w:rsidRDefault="00B3362D" w:rsidP="008759DB">
            <w:pPr>
              <w:pStyle w:val="TAC"/>
              <w:rPr>
                <w:lang w:val="en-US" w:eastAsia="zh-CN" w:bidi="ar"/>
              </w:rPr>
            </w:pPr>
            <w:r w:rsidRPr="009B04FC">
              <w:rPr>
                <w:rFonts w:cs="Arial"/>
                <w:szCs w:val="18"/>
                <w:lang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1C647B18" w14:textId="77777777" w:rsidR="00B3362D" w:rsidRPr="009B04FC" w:rsidRDefault="00B3362D" w:rsidP="008759DB">
            <w:pPr>
              <w:pStyle w:val="TAC"/>
              <w:rPr>
                <w:lang w:val="en-US" w:eastAsia="zh-CN" w:bidi="ar"/>
              </w:rPr>
            </w:pPr>
            <w:r w:rsidRPr="009B04FC">
              <w:rPr>
                <w:rFonts w:cs="Arial"/>
                <w:szCs w:val="18"/>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55D300BD" w14:textId="77777777" w:rsidR="00B3362D" w:rsidRPr="009B04FC" w:rsidRDefault="00B3362D" w:rsidP="008759DB">
            <w:pPr>
              <w:pStyle w:val="TAC"/>
              <w:rPr>
                <w:lang w:val="en-US" w:eastAsia="zh-CN" w:bidi="ar"/>
              </w:rPr>
            </w:pPr>
            <w:r w:rsidRPr="009B04FC">
              <w:rPr>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1AD03545" w14:textId="77777777" w:rsidR="00B3362D" w:rsidRPr="009B04FC" w:rsidRDefault="00B3362D" w:rsidP="008759DB">
            <w:pPr>
              <w:pStyle w:val="TAC"/>
              <w:rPr>
                <w:lang w:val="en-US" w:eastAsia="zh-CN" w:bidi="ar"/>
              </w:rPr>
            </w:pPr>
            <w:r w:rsidRPr="009B04FC">
              <w:rPr>
                <w:lang w:val="en-US" w:eastAsia="zh-CN" w:bidi="ar"/>
              </w:rPr>
              <w:t>0</w:t>
            </w:r>
          </w:p>
        </w:tc>
      </w:tr>
      <w:tr w:rsidR="00B3362D" w:rsidRPr="009B04FC" w14:paraId="58E95BE8" w14:textId="77777777" w:rsidTr="00E819B8">
        <w:trPr>
          <w:trHeight w:val="29"/>
        </w:trPr>
        <w:tc>
          <w:tcPr>
            <w:tcW w:w="2756" w:type="dxa"/>
            <w:tcBorders>
              <w:top w:val="nil"/>
              <w:left w:val="single" w:sz="4" w:space="0" w:color="auto"/>
              <w:bottom w:val="nil"/>
              <w:right w:val="single" w:sz="4" w:space="0" w:color="auto"/>
            </w:tcBorders>
          </w:tcPr>
          <w:p w14:paraId="2DD06295" w14:textId="77777777" w:rsidR="00B3362D" w:rsidRPr="009B04FC" w:rsidRDefault="00B3362D" w:rsidP="008759DB">
            <w:pPr>
              <w:pStyle w:val="TAC"/>
              <w:rPr>
                <w:lang w:val="en-US" w:eastAsia="zh-CN" w:bidi="ar"/>
              </w:rPr>
            </w:pPr>
          </w:p>
        </w:tc>
        <w:tc>
          <w:tcPr>
            <w:tcW w:w="2822" w:type="dxa"/>
            <w:tcBorders>
              <w:top w:val="nil"/>
              <w:left w:val="single" w:sz="4" w:space="0" w:color="auto"/>
              <w:bottom w:val="nil"/>
              <w:right w:val="single" w:sz="4" w:space="0" w:color="auto"/>
            </w:tcBorders>
          </w:tcPr>
          <w:p w14:paraId="2E62C1D3" w14:textId="77777777" w:rsidR="00B3362D" w:rsidRPr="009B04FC" w:rsidRDefault="00B3362D" w:rsidP="008759DB">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DB2915F" w14:textId="77777777" w:rsidR="00B3362D" w:rsidRPr="009B04FC" w:rsidRDefault="00B3362D" w:rsidP="008759DB">
            <w:pPr>
              <w:pStyle w:val="TAC"/>
              <w:rPr>
                <w:lang w:val="en-US" w:eastAsia="zh-CN" w:bidi="ar"/>
              </w:rPr>
            </w:pPr>
            <w:r w:rsidRPr="009B04FC">
              <w:rPr>
                <w:rFonts w:cs="Arial"/>
                <w:szCs w:val="18"/>
                <w:lang w:val="en-US" w:eastAsia="zh-CN"/>
              </w:rPr>
              <w:t>n25</w:t>
            </w:r>
          </w:p>
        </w:tc>
        <w:tc>
          <w:tcPr>
            <w:tcW w:w="4795" w:type="dxa"/>
            <w:tcBorders>
              <w:top w:val="single" w:sz="4" w:space="0" w:color="auto"/>
              <w:left w:val="single" w:sz="4" w:space="0" w:color="auto"/>
              <w:bottom w:val="single" w:sz="4" w:space="0" w:color="auto"/>
              <w:right w:val="single" w:sz="4" w:space="0" w:color="auto"/>
            </w:tcBorders>
          </w:tcPr>
          <w:p w14:paraId="667FBB8E" w14:textId="77777777" w:rsidR="00B3362D" w:rsidRPr="009B04FC" w:rsidRDefault="00B3362D" w:rsidP="008759DB">
            <w:pPr>
              <w:pStyle w:val="TAC"/>
              <w:rPr>
                <w:lang w:val="en-US" w:eastAsia="zh-CN" w:bidi="ar"/>
              </w:rPr>
            </w:pPr>
            <w:r w:rsidRPr="009B04FC">
              <w:rPr>
                <w:lang w:val="en-US" w:eastAsia="zh-CN" w:bidi="ar"/>
              </w:rPr>
              <w:t>5, 10, 15, 20, 25, 30, 40</w:t>
            </w:r>
          </w:p>
        </w:tc>
        <w:tc>
          <w:tcPr>
            <w:tcW w:w="2561" w:type="dxa"/>
            <w:tcBorders>
              <w:top w:val="nil"/>
              <w:left w:val="single" w:sz="4" w:space="0" w:color="auto"/>
              <w:bottom w:val="nil"/>
              <w:right w:val="single" w:sz="4" w:space="0" w:color="auto"/>
            </w:tcBorders>
          </w:tcPr>
          <w:p w14:paraId="4D4B32D1" w14:textId="77777777" w:rsidR="00B3362D" w:rsidRPr="009B04FC" w:rsidRDefault="00B3362D" w:rsidP="008759DB">
            <w:pPr>
              <w:pStyle w:val="TAC"/>
              <w:rPr>
                <w:lang w:val="en-US" w:eastAsia="zh-CN" w:bidi="ar"/>
              </w:rPr>
            </w:pPr>
          </w:p>
        </w:tc>
      </w:tr>
      <w:tr w:rsidR="00B3362D" w:rsidRPr="009B04FC" w14:paraId="1BC5350E" w14:textId="77777777" w:rsidTr="00E819B8">
        <w:trPr>
          <w:trHeight w:val="29"/>
        </w:trPr>
        <w:tc>
          <w:tcPr>
            <w:tcW w:w="2756" w:type="dxa"/>
            <w:tcBorders>
              <w:top w:val="nil"/>
              <w:left w:val="single" w:sz="4" w:space="0" w:color="auto"/>
              <w:bottom w:val="nil"/>
              <w:right w:val="single" w:sz="4" w:space="0" w:color="auto"/>
            </w:tcBorders>
          </w:tcPr>
          <w:p w14:paraId="0B77C746" w14:textId="77777777" w:rsidR="00B3362D" w:rsidRPr="009B04FC" w:rsidRDefault="00B3362D" w:rsidP="008759DB">
            <w:pPr>
              <w:pStyle w:val="TAC"/>
              <w:rPr>
                <w:lang w:val="en-US" w:eastAsia="zh-CN" w:bidi="ar"/>
              </w:rPr>
            </w:pPr>
          </w:p>
        </w:tc>
        <w:tc>
          <w:tcPr>
            <w:tcW w:w="2822" w:type="dxa"/>
            <w:tcBorders>
              <w:top w:val="nil"/>
              <w:left w:val="single" w:sz="4" w:space="0" w:color="auto"/>
              <w:bottom w:val="nil"/>
              <w:right w:val="single" w:sz="4" w:space="0" w:color="auto"/>
            </w:tcBorders>
          </w:tcPr>
          <w:p w14:paraId="0D2482CD" w14:textId="77777777" w:rsidR="00B3362D" w:rsidRPr="009B04FC" w:rsidRDefault="00B3362D" w:rsidP="008759DB">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CBAB90E" w14:textId="77777777" w:rsidR="00B3362D" w:rsidRPr="009B04FC" w:rsidRDefault="00B3362D" w:rsidP="008759DB">
            <w:pPr>
              <w:pStyle w:val="TAC"/>
              <w:rPr>
                <w:lang w:val="en-US" w:eastAsia="zh-CN" w:bidi="ar"/>
              </w:rPr>
            </w:pPr>
            <w:r w:rsidRPr="009B04FC">
              <w:rPr>
                <w:rFonts w:cs="Arial"/>
                <w:szCs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325A2BF9" w14:textId="77777777" w:rsidR="00B3362D" w:rsidRPr="009B04FC" w:rsidRDefault="00B3362D" w:rsidP="008759DB">
            <w:pPr>
              <w:pStyle w:val="TAC"/>
              <w:rPr>
                <w:lang w:val="en-US" w:eastAsia="zh-CN" w:bidi="ar"/>
              </w:rPr>
            </w:pPr>
            <w:r w:rsidRPr="009B04FC">
              <w:t>CA_n66(2A)_BCS1</w:t>
            </w:r>
          </w:p>
        </w:tc>
        <w:tc>
          <w:tcPr>
            <w:tcW w:w="2561" w:type="dxa"/>
            <w:tcBorders>
              <w:top w:val="nil"/>
              <w:left w:val="single" w:sz="4" w:space="0" w:color="auto"/>
              <w:bottom w:val="nil"/>
              <w:right w:val="single" w:sz="4" w:space="0" w:color="auto"/>
            </w:tcBorders>
          </w:tcPr>
          <w:p w14:paraId="4855B9C9" w14:textId="77777777" w:rsidR="00B3362D" w:rsidRPr="009B04FC" w:rsidRDefault="00B3362D" w:rsidP="008759DB">
            <w:pPr>
              <w:pStyle w:val="TAC"/>
              <w:rPr>
                <w:lang w:val="en-US" w:eastAsia="zh-CN" w:bidi="ar"/>
              </w:rPr>
            </w:pPr>
          </w:p>
        </w:tc>
      </w:tr>
      <w:tr w:rsidR="00B3362D" w:rsidRPr="009B04FC" w14:paraId="65B7A1C2" w14:textId="77777777" w:rsidTr="00E819B8">
        <w:trPr>
          <w:trHeight w:val="29"/>
        </w:trPr>
        <w:tc>
          <w:tcPr>
            <w:tcW w:w="2756" w:type="dxa"/>
            <w:tcBorders>
              <w:top w:val="nil"/>
              <w:left w:val="single" w:sz="4" w:space="0" w:color="auto"/>
              <w:bottom w:val="nil"/>
              <w:right w:val="single" w:sz="4" w:space="0" w:color="auto"/>
            </w:tcBorders>
          </w:tcPr>
          <w:p w14:paraId="7791162D" w14:textId="77777777" w:rsidR="00B3362D" w:rsidRPr="009B04FC" w:rsidRDefault="00B3362D" w:rsidP="008759DB">
            <w:pPr>
              <w:pStyle w:val="TAC"/>
              <w:rPr>
                <w:lang w:val="en-US" w:eastAsia="zh-CN" w:bidi="ar"/>
              </w:rPr>
            </w:pPr>
          </w:p>
        </w:tc>
        <w:tc>
          <w:tcPr>
            <w:tcW w:w="2822" w:type="dxa"/>
            <w:tcBorders>
              <w:top w:val="nil"/>
              <w:left w:val="single" w:sz="4" w:space="0" w:color="auto"/>
              <w:bottom w:val="single" w:sz="4" w:space="0" w:color="auto"/>
              <w:right w:val="single" w:sz="4" w:space="0" w:color="auto"/>
            </w:tcBorders>
          </w:tcPr>
          <w:p w14:paraId="140CB01D" w14:textId="77777777" w:rsidR="00B3362D" w:rsidRPr="009B04FC" w:rsidRDefault="00B3362D" w:rsidP="008759DB">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5CD1470" w14:textId="77777777" w:rsidR="00B3362D" w:rsidRPr="009B04FC" w:rsidRDefault="00B3362D" w:rsidP="008759DB">
            <w:pPr>
              <w:pStyle w:val="TAC"/>
              <w:rPr>
                <w:lang w:val="en-US" w:eastAsia="zh-CN" w:bidi="ar"/>
              </w:rPr>
            </w:pPr>
            <w:r w:rsidRPr="009B04FC">
              <w:rPr>
                <w:rFonts w:cs="Arial"/>
                <w:szCs w:val="18"/>
                <w:lang w:eastAsia="ja-JP"/>
              </w:rPr>
              <w:t>n78</w:t>
            </w:r>
          </w:p>
        </w:tc>
        <w:tc>
          <w:tcPr>
            <w:tcW w:w="4795" w:type="dxa"/>
            <w:tcBorders>
              <w:top w:val="single" w:sz="4" w:space="0" w:color="auto"/>
              <w:left w:val="single" w:sz="4" w:space="0" w:color="auto"/>
              <w:bottom w:val="single" w:sz="4" w:space="0" w:color="auto"/>
              <w:right w:val="single" w:sz="4" w:space="0" w:color="auto"/>
            </w:tcBorders>
          </w:tcPr>
          <w:p w14:paraId="6795E699" w14:textId="77777777" w:rsidR="00B3362D" w:rsidRPr="009B04FC" w:rsidRDefault="00B3362D" w:rsidP="008759DB">
            <w:pPr>
              <w:pStyle w:val="TAC"/>
              <w:rPr>
                <w:lang w:val="en-US" w:eastAsia="zh-CN" w:bidi="ar"/>
              </w:rPr>
            </w:pPr>
            <w:r w:rsidRPr="009B04FC">
              <w:rPr>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7CBC7A95" w14:textId="77777777" w:rsidR="00B3362D" w:rsidRPr="009B04FC" w:rsidRDefault="00B3362D" w:rsidP="008759DB">
            <w:pPr>
              <w:pStyle w:val="TAC"/>
              <w:rPr>
                <w:lang w:val="en-US" w:eastAsia="zh-CN" w:bidi="ar"/>
              </w:rPr>
            </w:pPr>
          </w:p>
        </w:tc>
      </w:tr>
      <w:tr w:rsidR="00B3362D" w:rsidRPr="009B04FC" w14:paraId="55143133" w14:textId="77777777" w:rsidTr="00E819B8">
        <w:trPr>
          <w:trHeight w:val="29"/>
        </w:trPr>
        <w:tc>
          <w:tcPr>
            <w:tcW w:w="2756" w:type="dxa"/>
            <w:tcBorders>
              <w:top w:val="single" w:sz="4" w:space="0" w:color="auto"/>
              <w:left w:val="single" w:sz="4" w:space="0" w:color="auto"/>
              <w:bottom w:val="nil"/>
              <w:right w:val="single" w:sz="4" w:space="0" w:color="auto"/>
            </w:tcBorders>
          </w:tcPr>
          <w:p w14:paraId="50C58497" w14:textId="77777777" w:rsidR="00B3362D" w:rsidRPr="009B04FC" w:rsidRDefault="00B3362D" w:rsidP="008759DB">
            <w:pPr>
              <w:pStyle w:val="TAC"/>
              <w:rPr>
                <w:lang w:val="en-US" w:eastAsia="zh-CN" w:bidi="ar"/>
              </w:rPr>
            </w:pPr>
            <w:r w:rsidRPr="009B04FC">
              <w:rPr>
                <w:rFonts w:cs="Arial"/>
                <w:szCs w:val="18"/>
                <w:lang w:val="en-US" w:eastAsia="zh-CN"/>
              </w:rPr>
              <w:t>CA_n7A-n25A-n66A-n78(2A)</w:t>
            </w:r>
          </w:p>
        </w:tc>
        <w:tc>
          <w:tcPr>
            <w:tcW w:w="2822" w:type="dxa"/>
            <w:tcBorders>
              <w:top w:val="single" w:sz="4" w:space="0" w:color="auto"/>
              <w:left w:val="single" w:sz="4" w:space="0" w:color="auto"/>
              <w:bottom w:val="nil"/>
              <w:right w:val="single" w:sz="4" w:space="0" w:color="auto"/>
            </w:tcBorders>
          </w:tcPr>
          <w:p w14:paraId="447C6B06" w14:textId="77777777" w:rsidR="00B3362D" w:rsidRPr="009B04FC" w:rsidRDefault="00B3362D" w:rsidP="008759DB">
            <w:pPr>
              <w:pStyle w:val="TAC"/>
              <w:rPr>
                <w:rFonts w:cs="Arial"/>
                <w:szCs w:val="18"/>
                <w:lang w:eastAsia="zh-CN"/>
              </w:rPr>
            </w:pPr>
            <w:r w:rsidRPr="009B04FC">
              <w:rPr>
                <w:rFonts w:cs="Arial"/>
                <w:szCs w:val="18"/>
                <w:lang w:eastAsia="zh-CN"/>
              </w:rPr>
              <w:t>CA_n7A-n25A</w:t>
            </w:r>
          </w:p>
          <w:p w14:paraId="74229AAC" w14:textId="77777777" w:rsidR="00B3362D" w:rsidRPr="009B04FC" w:rsidRDefault="00B3362D" w:rsidP="008759DB">
            <w:pPr>
              <w:pStyle w:val="TAC"/>
              <w:rPr>
                <w:rFonts w:cs="Arial"/>
                <w:szCs w:val="18"/>
                <w:lang w:eastAsia="zh-CN"/>
              </w:rPr>
            </w:pPr>
            <w:r w:rsidRPr="009B04FC">
              <w:rPr>
                <w:rFonts w:cs="Arial"/>
                <w:szCs w:val="18"/>
                <w:lang w:eastAsia="zh-CN"/>
              </w:rPr>
              <w:t>CA_n7A-n66A</w:t>
            </w:r>
          </w:p>
          <w:p w14:paraId="6E949BFD" w14:textId="77777777" w:rsidR="00B3362D" w:rsidRPr="009B04FC" w:rsidRDefault="00B3362D" w:rsidP="008759DB">
            <w:pPr>
              <w:pStyle w:val="TAC"/>
              <w:rPr>
                <w:rFonts w:cs="Arial"/>
                <w:szCs w:val="18"/>
                <w:lang w:eastAsia="zh-CN"/>
              </w:rPr>
            </w:pPr>
            <w:r w:rsidRPr="009B04FC">
              <w:rPr>
                <w:rFonts w:cs="Arial"/>
                <w:szCs w:val="18"/>
                <w:lang w:eastAsia="zh-CN"/>
              </w:rPr>
              <w:t>CA_n7A-n78A</w:t>
            </w:r>
          </w:p>
          <w:p w14:paraId="56311B24" w14:textId="77777777" w:rsidR="00B3362D" w:rsidRPr="009B04FC" w:rsidRDefault="00B3362D" w:rsidP="008759DB">
            <w:pPr>
              <w:pStyle w:val="TAC"/>
              <w:rPr>
                <w:rFonts w:cs="Arial"/>
                <w:szCs w:val="18"/>
                <w:lang w:eastAsia="zh-CN"/>
              </w:rPr>
            </w:pPr>
            <w:r w:rsidRPr="009B04FC">
              <w:rPr>
                <w:rFonts w:cs="Arial"/>
                <w:szCs w:val="18"/>
                <w:lang w:eastAsia="zh-CN"/>
              </w:rPr>
              <w:t>CA_n25A-n66A</w:t>
            </w:r>
          </w:p>
          <w:p w14:paraId="34EB1303" w14:textId="77777777" w:rsidR="00B3362D" w:rsidRPr="009B04FC" w:rsidRDefault="00B3362D" w:rsidP="008759DB">
            <w:pPr>
              <w:pStyle w:val="TAC"/>
              <w:rPr>
                <w:rFonts w:cs="Arial"/>
                <w:szCs w:val="18"/>
                <w:lang w:eastAsia="zh-CN"/>
              </w:rPr>
            </w:pPr>
            <w:r w:rsidRPr="009B04FC">
              <w:rPr>
                <w:rFonts w:cs="Arial"/>
                <w:szCs w:val="18"/>
                <w:lang w:eastAsia="zh-CN"/>
              </w:rPr>
              <w:t>CA_n25A-n78A</w:t>
            </w:r>
          </w:p>
          <w:p w14:paraId="39453940" w14:textId="77777777" w:rsidR="00B3362D" w:rsidRPr="009B04FC" w:rsidRDefault="00B3362D" w:rsidP="008759DB">
            <w:pPr>
              <w:pStyle w:val="TAC"/>
              <w:rPr>
                <w:lang w:val="en-US" w:eastAsia="zh-CN" w:bidi="ar"/>
              </w:rPr>
            </w:pPr>
            <w:r w:rsidRPr="009B04FC">
              <w:rPr>
                <w:rFonts w:cs="Arial"/>
                <w:szCs w:val="18"/>
                <w:lang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2FB219F4" w14:textId="77777777" w:rsidR="00B3362D" w:rsidRPr="009B04FC" w:rsidRDefault="00B3362D" w:rsidP="008759DB">
            <w:pPr>
              <w:pStyle w:val="TAC"/>
              <w:rPr>
                <w:lang w:val="en-US" w:eastAsia="zh-CN" w:bidi="ar"/>
              </w:rPr>
            </w:pPr>
            <w:r w:rsidRPr="009B04FC">
              <w:rPr>
                <w:rFonts w:cs="Arial"/>
                <w:szCs w:val="18"/>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5E9A66FA" w14:textId="77777777" w:rsidR="00B3362D" w:rsidRPr="009B04FC" w:rsidRDefault="00B3362D" w:rsidP="008759DB">
            <w:pPr>
              <w:pStyle w:val="TAC"/>
              <w:rPr>
                <w:lang w:val="en-US" w:eastAsia="zh-CN" w:bidi="ar"/>
              </w:rPr>
            </w:pPr>
            <w:r w:rsidRPr="009B04FC">
              <w:rPr>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646D6DA5" w14:textId="77777777" w:rsidR="00B3362D" w:rsidRPr="009B04FC" w:rsidRDefault="00B3362D" w:rsidP="008759DB">
            <w:pPr>
              <w:pStyle w:val="TAC"/>
              <w:rPr>
                <w:lang w:val="en-US" w:eastAsia="zh-CN" w:bidi="ar"/>
              </w:rPr>
            </w:pPr>
            <w:r w:rsidRPr="009B04FC">
              <w:rPr>
                <w:lang w:val="en-US" w:eastAsia="zh-CN" w:bidi="ar"/>
              </w:rPr>
              <w:t>0</w:t>
            </w:r>
          </w:p>
        </w:tc>
      </w:tr>
      <w:tr w:rsidR="00B3362D" w:rsidRPr="009B04FC" w14:paraId="1F4F2D53" w14:textId="77777777" w:rsidTr="00E819B8">
        <w:trPr>
          <w:trHeight w:val="29"/>
        </w:trPr>
        <w:tc>
          <w:tcPr>
            <w:tcW w:w="2756" w:type="dxa"/>
            <w:tcBorders>
              <w:top w:val="nil"/>
              <w:left w:val="single" w:sz="4" w:space="0" w:color="auto"/>
              <w:bottom w:val="nil"/>
              <w:right w:val="single" w:sz="4" w:space="0" w:color="auto"/>
            </w:tcBorders>
          </w:tcPr>
          <w:p w14:paraId="02B05EB4" w14:textId="77777777" w:rsidR="00B3362D" w:rsidRPr="009B04FC" w:rsidRDefault="00B3362D" w:rsidP="008759DB">
            <w:pPr>
              <w:pStyle w:val="TAC"/>
              <w:rPr>
                <w:lang w:val="en-US" w:eastAsia="zh-CN" w:bidi="ar"/>
              </w:rPr>
            </w:pPr>
          </w:p>
        </w:tc>
        <w:tc>
          <w:tcPr>
            <w:tcW w:w="2822" w:type="dxa"/>
            <w:tcBorders>
              <w:top w:val="nil"/>
              <w:left w:val="single" w:sz="4" w:space="0" w:color="auto"/>
              <w:bottom w:val="nil"/>
              <w:right w:val="single" w:sz="4" w:space="0" w:color="auto"/>
            </w:tcBorders>
          </w:tcPr>
          <w:p w14:paraId="432DC574" w14:textId="77777777" w:rsidR="00B3362D" w:rsidRPr="009B04FC" w:rsidRDefault="00B3362D" w:rsidP="008759DB">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DFCD779" w14:textId="77777777" w:rsidR="00B3362D" w:rsidRPr="009B04FC" w:rsidRDefault="00B3362D" w:rsidP="008759DB">
            <w:pPr>
              <w:pStyle w:val="TAC"/>
              <w:rPr>
                <w:lang w:val="en-US" w:eastAsia="zh-CN" w:bidi="ar"/>
              </w:rPr>
            </w:pPr>
            <w:r w:rsidRPr="009B04FC">
              <w:rPr>
                <w:rFonts w:cs="Arial"/>
                <w:szCs w:val="18"/>
                <w:lang w:val="en-US" w:eastAsia="zh-CN"/>
              </w:rPr>
              <w:t>n25</w:t>
            </w:r>
          </w:p>
        </w:tc>
        <w:tc>
          <w:tcPr>
            <w:tcW w:w="4795" w:type="dxa"/>
            <w:tcBorders>
              <w:top w:val="single" w:sz="4" w:space="0" w:color="auto"/>
              <w:left w:val="single" w:sz="4" w:space="0" w:color="auto"/>
              <w:bottom w:val="single" w:sz="4" w:space="0" w:color="auto"/>
              <w:right w:val="single" w:sz="4" w:space="0" w:color="auto"/>
            </w:tcBorders>
          </w:tcPr>
          <w:p w14:paraId="77E30FC0" w14:textId="77777777" w:rsidR="00B3362D" w:rsidRPr="009B04FC" w:rsidRDefault="00B3362D" w:rsidP="008759DB">
            <w:pPr>
              <w:pStyle w:val="TAC"/>
              <w:rPr>
                <w:lang w:val="en-US" w:eastAsia="zh-CN" w:bidi="ar"/>
              </w:rPr>
            </w:pPr>
            <w:r w:rsidRPr="009B04FC">
              <w:rPr>
                <w:lang w:val="en-US" w:eastAsia="zh-CN" w:bidi="ar"/>
              </w:rPr>
              <w:t>5, 10, 15, 20, 25, 30, 40</w:t>
            </w:r>
          </w:p>
        </w:tc>
        <w:tc>
          <w:tcPr>
            <w:tcW w:w="2561" w:type="dxa"/>
            <w:tcBorders>
              <w:top w:val="nil"/>
              <w:left w:val="single" w:sz="4" w:space="0" w:color="auto"/>
              <w:bottom w:val="nil"/>
              <w:right w:val="single" w:sz="4" w:space="0" w:color="auto"/>
            </w:tcBorders>
          </w:tcPr>
          <w:p w14:paraId="5CE02DF0" w14:textId="77777777" w:rsidR="00B3362D" w:rsidRPr="009B04FC" w:rsidRDefault="00B3362D" w:rsidP="008759DB">
            <w:pPr>
              <w:pStyle w:val="TAC"/>
              <w:rPr>
                <w:lang w:val="en-US" w:eastAsia="zh-CN" w:bidi="ar"/>
              </w:rPr>
            </w:pPr>
          </w:p>
        </w:tc>
      </w:tr>
      <w:tr w:rsidR="00B3362D" w:rsidRPr="009B04FC" w14:paraId="1DE7D9BA" w14:textId="77777777" w:rsidTr="00E819B8">
        <w:trPr>
          <w:trHeight w:val="29"/>
        </w:trPr>
        <w:tc>
          <w:tcPr>
            <w:tcW w:w="2756" w:type="dxa"/>
            <w:tcBorders>
              <w:top w:val="nil"/>
              <w:left w:val="single" w:sz="4" w:space="0" w:color="auto"/>
              <w:bottom w:val="nil"/>
              <w:right w:val="single" w:sz="4" w:space="0" w:color="auto"/>
            </w:tcBorders>
          </w:tcPr>
          <w:p w14:paraId="3B8A9A86" w14:textId="77777777" w:rsidR="00B3362D" w:rsidRPr="009B04FC" w:rsidRDefault="00B3362D" w:rsidP="008759DB">
            <w:pPr>
              <w:pStyle w:val="TAC"/>
              <w:rPr>
                <w:lang w:val="en-US" w:eastAsia="zh-CN" w:bidi="ar"/>
              </w:rPr>
            </w:pPr>
          </w:p>
        </w:tc>
        <w:tc>
          <w:tcPr>
            <w:tcW w:w="2822" w:type="dxa"/>
            <w:tcBorders>
              <w:top w:val="nil"/>
              <w:left w:val="single" w:sz="4" w:space="0" w:color="auto"/>
              <w:bottom w:val="nil"/>
              <w:right w:val="single" w:sz="4" w:space="0" w:color="auto"/>
            </w:tcBorders>
          </w:tcPr>
          <w:p w14:paraId="4F56EA8F" w14:textId="77777777" w:rsidR="00B3362D" w:rsidRPr="009B04FC" w:rsidRDefault="00B3362D" w:rsidP="008759DB">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4714EA8" w14:textId="77777777" w:rsidR="00B3362D" w:rsidRPr="009B04FC" w:rsidRDefault="00B3362D" w:rsidP="008759DB">
            <w:pPr>
              <w:pStyle w:val="TAC"/>
              <w:rPr>
                <w:lang w:val="en-US" w:eastAsia="zh-CN" w:bidi="ar"/>
              </w:rPr>
            </w:pPr>
            <w:r w:rsidRPr="009B04FC">
              <w:rPr>
                <w:rFonts w:cs="Arial"/>
                <w:szCs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19E373A7" w14:textId="77777777" w:rsidR="00B3362D" w:rsidRPr="009B04FC" w:rsidRDefault="00B3362D" w:rsidP="008759DB">
            <w:pPr>
              <w:pStyle w:val="TAC"/>
              <w:rPr>
                <w:lang w:val="en-US" w:eastAsia="zh-CN" w:bidi="ar"/>
              </w:rPr>
            </w:pPr>
            <w:r w:rsidRPr="009B04FC">
              <w:rPr>
                <w:lang w:val="en-US" w:eastAsia="zh-CN" w:bidi="ar"/>
              </w:rPr>
              <w:t>5, 10, 15, 20, 25, 30, 40</w:t>
            </w:r>
          </w:p>
        </w:tc>
        <w:tc>
          <w:tcPr>
            <w:tcW w:w="2561" w:type="dxa"/>
            <w:tcBorders>
              <w:top w:val="nil"/>
              <w:left w:val="single" w:sz="4" w:space="0" w:color="auto"/>
              <w:bottom w:val="nil"/>
              <w:right w:val="single" w:sz="4" w:space="0" w:color="auto"/>
            </w:tcBorders>
          </w:tcPr>
          <w:p w14:paraId="45D8815E" w14:textId="77777777" w:rsidR="00B3362D" w:rsidRPr="009B04FC" w:rsidRDefault="00B3362D" w:rsidP="008759DB">
            <w:pPr>
              <w:pStyle w:val="TAC"/>
              <w:rPr>
                <w:lang w:val="en-US" w:eastAsia="zh-CN" w:bidi="ar"/>
              </w:rPr>
            </w:pPr>
          </w:p>
        </w:tc>
      </w:tr>
      <w:tr w:rsidR="00B3362D" w:rsidRPr="009B04FC" w14:paraId="453C3736" w14:textId="77777777" w:rsidTr="00E819B8">
        <w:trPr>
          <w:trHeight w:val="29"/>
        </w:trPr>
        <w:tc>
          <w:tcPr>
            <w:tcW w:w="2756" w:type="dxa"/>
            <w:tcBorders>
              <w:top w:val="nil"/>
              <w:left w:val="single" w:sz="4" w:space="0" w:color="auto"/>
              <w:bottom w:val="nil"/>
              <w:right w:val="single" w:sz="4" w:space="0" w:color="auto"/>
            </w:tcBorders>
          </w:tcPr>
          <w:p w14:paraId="62988198" w14:textId="77777777" w:rsidR="00B3362D" w:rsidRPr="009B04FC" w:rsidRDefault="00B3362D" w:rsidP="008759DB">
            <w:pPr>
              <w:pStyle w:val="TAC"/>
              <w:rPr>
                <w:lang w:val="en-US" w:eastAsia="zh-CN" w:bidi="ar"/>
              </w:rPr>
            </w:pPr>
          </w:p>
        </w:tc>
        <w:tc>
          <w:tcPr>
            <w:tcW w:w="2822" w:type="dxa"/>
            <w:tcBorders>
              <w:top w:val="nil"/>
              <w:left w:val="single" w:sz="4" w:space="0" w:color="auto"/>
              <w:bottom w:val="single" w:sz="4" w:space="0" w:color="auto"/>
              <w:right w:val="single" w:sz="4" w:space="0" w:color="auto"/>
            </w:tcBorders>
          </w:tcPr>
          <w:p w14:paraId="0FB099EF" w14:textId="77777777" w:rsidR="00B3362D" w:rsidRPr="009B04FC" w:rsidRDefault="00B3362D" w:rsidP="008759DB">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50E2704" w14:textId="77777777" w:rsidR="00B3362D" w:rsidRPr="009B04FC" w:rsidRDefault="00B3362D" w:rsidP="008759DB">
            <w:pPr>
              <w:pStyle w:val="TAC"/>
              <w:rPr>
                <w:lang w:val="en-US" w:eastAsia="zh-CN" w:bidi="ar"/>
              </w:rPr>
            </w:pPr>
            <w:r w:rsidRPr="009B04FC">
              <w:rPr>
                <w:rFonts w:cs="Arial"/>
                <w:szCs w:val="18"/>
                <w:lang w:eastAsia="ja-JP"/>
              </w:rPr>
              <w:t>n78</w:t>
            </w:r>
          </w:p>
        </w:tc>
        <w:tc>
          <w:tcPr>
            <w:tcW w:w="4795" w:type="dxa"/>
            <w:tcBorders>
              <w:top w:val="single" w:sz="4" w:space="0" w:color="auto"/>
              <w:left w:val="single" w:sz="4" w:space="0" w:color="auto"/>
              <w:bottom w:val="single" w:sz="4" w:space="0" w:color="auto"/>
              <w:right w:val="single" w:sz="4" w:space="0" w:color="auto"/>
            </w:tcBorders>
          </w:tcPr>
          <w:p w14:paraId="0AFB78FB" w14:textId="77777777" w:rsidR="00B3362D" w:rsidRPr="009B04FC" w:rsidRDefault="00B3362D" w:rsidP="008759DB">
            <w:pPr>
              <w:pStyle w:val="TAC"/>
              <w:rPr>
                <w:lang w:val="en-US" w:eastAsia="zh-CN" w:bidi="ar"/>
              </w:rPr>
            </w:pPr>
            <w:r w:rsidRPr="009B04FC">
              <w:t>CA_n78(2A)_BCS2</w:t>
            </w:r>
          </w:p>
        </w:tc>
        <w:tc>
          <w:tcPr>
            <w:tcW w:w="2561" w:type="dxa"/>
            <w:tcBorders>
              <w:top w:val="nil"/>
              <w:left w:val="single" w:sz="4" w:space="0" w:color="auto"/>
              <w:bottom w:val="single" w:sz="4" w:space="0" w:color="auto"/>
              <w:right w:val="single" w:sz="4" w:space="0" w:color="auto"/>
            </w:tcBorders>
          </w:tcPr>
          <w:p w14:paraId="6C5CF552" w14:textId="77777777" w:rsidR="00B3362D" w:rsidRPr="009B04FC" w:rsidRDefault="00B3362D" w:rsidP="008759DB">
            <w:pPr>
              <w:pStyle w:val="TAC"/>
              <w:rPr>
                <w:lang w:val="en-US" w:eastAsia="zh-CN" w:bidi="ar"/>
              </w:rPr>
            </w:pPr>
          </w:p>
        </w:tc>
      </w:tr>
      <w:tr w:rsidR="00B3362D" w:rsidRPr="009B04FC" w14:paraId="71642175" w14:textId="77777777" w:rsidTr="00E819B8">
        <w:trPr>
          <w:trHeight w:val="29"/>
        </w:trPr>
        <w:tc>
          <w:tcPr>
            <w:tcW w:w="2756" w:type="dxa"/>
            <w:tcBorders>
              <w:top w:val="single" w:sz="4" w:space="0" w:color="auto"/>
              <w:left w:val="single" w:sz="4" w:space="0" w:color="auto"/>
              <w:bottom w:val="nil"/>
              <w:right w:val="single" w:sz="4" w:space="0" w:color="auto"/>
            </w:tcBorders>
          </w:tcPr>
          <w:p w14:paraId="321EE62A" w14:textId="77777777" w:rsidR="00B3362D" w:rsidRPr="009B04FC" w:rsidRDefault="00B3362D" w:rsidP="008759DB">
            <w:pPr>
              <w:pStyle w:val="TAC"/>
              <w:rPr>
                <w:lang w:val="en-US" w:eastAsia="zh-CN" w:bidi="ar"/>
              </w:rPr>
            </w:pPr>
            <w:r w:rsidRPr="009B04FC">
              <w:rPr>
                <w:rFonts w:cs="Arial"/>
                <w:szCs w:val="18"/>
                <w:lang w:val="en-US" w:eastAsia="zh-CN"/>
              </w:rPr>
              <w:t>CA_n7(2A)-n25A-n66A-n78A</w:t>
            </w:r>
          </w:p>
        </w:tc>
        <w:tc>
          <w:tcPr>
            <w:tcW w:w="2822" w:type="dxa"/>
            <w:tcBorders>
              <w:top w:val="single" w:sz="4" w:space="0" w:color="auto"/>
              <w:left w:val="single" w:sz="4" w:space="0" w:color="auto"/>
              <w:bottom w:val="nil"/>
              <w:right w:val="single" w:sz="4" w:space="0" w:color="auto"/>
            </w:tcBorders>
          </w:tcPr>
          <w:p w14:paraId="6670A109" w14:textId="77777777" w:rsidR="00B3362D" w:rsidRPr="009B04FC" w:rsidRDefault="00B3362D" w:rsidP="008759DB">
            <w:pPr>
              <w:pStyle w:val="TAC"/>
              <w:rPr>
                <w:rFonts w:cs="Arial"/>
                <w:szCs w:val="18"/>
                <w:lang w:eastAsia="zh-CN"/>
              </w:rPr>
            </w:pPr>
            <w:r w:rsidRPr="009B04FC">
              <w:rPr>
                <w:rFonts w:cs="Arial"/>
                <w:szCs w:val="18"/>
                <w:lang w:eastAsia="zh-CN"/>
              </w:rPr>
              <w:t>CA_n7A-n25A</w:t>
            </w:r>
          </w:p>
          <w:p w14:paraId="09DED6ED" w14:textId="77777777" w:rsidR="00B3362D" w:rsidRPr="009B04FC" w:rsidRDefault="00B3362D" w:rsidP="008759DB">
            <w:pPr>
              <w:pStyle w:val="TAC"/>
              <w:rPr>
                <w:rFonts w:cs="Arial"/>
                <w:szCs w:val="18"/>
                <w:lang w:eastAsia="zh-CN"/>
              </w:rPr>
            </w:pPr>
            <w:r w:rsidRPr="009B04FC">
              <w:rPr>
                <w:rFonts w:cs="Arial"/>
                <w:szCs w:val="18"/>
                <w:lang w:eastAsia="zh-CN"/>
              </w:rPr>
              <w:t>CA_n7A-n66A</w:t>
            </w:r>
          </w:p>
          <w:p w14:paraId="44E7F0DA" w14:textId="77777777" w:rsidR="00B3362D" w:rsidRPr="009B04FC" w:rsidRDefault="00B3362D" w:rsidP="008759DB">
            <w:pPr>
              <w:pStyle w:val="TAC"/>
              <w:rPr>
                <w:rFonts w:cs="Arial"/>
                <w:szCs w:val="18"/>
                <w:lang w:eastAsia="zh-CN"/>
              </w:rPr>
            </w:pPr>
            <w:r w:rsidRPr="009B04FC">
              <w:rPr>
                <w:rFonts w:cs="Arial"/>
                <w:szCs w:val="18"/>
                <w:lang w:eastAsia="zh-CN"/>
              </w:rPr>
              <w:t>CA_n7A-n78A</w:t>
            </w:r>
          </w:p>
          <w:p w14:paraId="110FC23A" w14:textId="77777777" w:rsidR="00B3362D" w:rsidRPr="009B04FC" w:rsidRDefault="00B3362D" w:rsidP="008759DB">
            <w:pPr>
              <w:pStyle w:val="TAC"/>
              <w:rPr>
                <w:rFonts w:cs="Arial"/>
                <w:szCs w:val="18"/>
                <w:lang w:eastAsia="zh-CN"/>
              </w:rPr>
            </w:pPr>
            <w:r w:rsidRPr="009B04FC">
              <w:rPr>
                <w:rFonts w:cs="Arial"/>
                <w:szCs w:val="18"/>
                <w:lang w:eastAsia="zh-CN"/>
              </w:rPr>
              <w:t>CA_n25A-n66A</w:t>
            </w:r>
          </w:p>
          <w:p w14:paraId="249AD52F" w14:textId="77777777" w:rsidR="00B3362D" w:rsidRPr="009B04FC" w:rsidRDefault="00B3362D" w:rsidP="008759DB">
            <w:pPr>
              <w:pStyle w:val="TAC"/>
              <w:rPr>
                <w:rFonts w:cs="Arial"/>
                <w:szCs w:val="18"/>
                <w:lang w:eastAsia="zh-CN"/>
              </w:rPr>
            </w:pPr>
            <w:r w:rsidRPr="009B04FC">
              <w:rPr>
                <w:rFonts w:cs="Arial"/>
                <w:szCs w:val="18"/>
                <w:lang w:eastAsia="zh-CN"/>
              </w:rPr>
              <w:t>CA_n25A-n78A</w:t>
            </w:r>
          </w:p>
          <w:p w14:paraId="62F122B2" w14:textId="77777777" w:rsidR="00B3362D" w:rsidRPr="009B04FC" w:rsidRDefault="00B3362D" w:rsidP="008759DB">
            <w:pPr>
              <w:pStyle w:val="TAC"/>
              <w:rPr>
                <w:lang w:val="en-US" w:eastAsia="zh-CN" w:bidi="ar"/>
              </w:rPr>
            </w:pPr>
            <w:r w:rsidRPr="009B04FC">
              <w:rPr>
                <w:rFonts w:cs="Arial"/>
                <w:szCs w:val="18"/>
                <w:lang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57CCF076" w14:textId="77777777" w:rsidR="00B3362D" w:rsidRPr="009B04FC" w:rsidRDefault="00B3362D" w:rsidP="008759DB">
            <w:pPr>
              <w:pStyle w:val="TAC"/>
              <w:rPr>
                <w:lang w:val="en-US" w:eastAsia="zh-CN" w:bidi="ar"/>
              </w:rPr>
            </w:pPr>
            <w:r w:rsidRPr="009B04FC">
              <w:rPr>
                <w:rFonts w:cs="Arial"/>
                <w:szCs w:val="18"/>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6C31CAFD" w14:textId="77777777" w:rsidR="00B3362D" w:rsidRPr="009B04FC" w:rsidRDefault="00B3362D" w:rsidP="008759DB">
            <w:pPr>
              <w:pStyle w:val="TAC"/>
              <w:rPr>
                <w:lang w:val="en-US" w:eastAsia="zh-CN" w:bidi="ar"/>
              </w:rPr>
            </w:pPr>
            <w:r w:rsidRPr="009B04FC">
              <w:t>CA_n7(2A)_BCS0</w:t>
            </w:r>
          </w:p>
        </w:tc>
        <w:tc>
          <w:tcPr>
            <w:tcW w:w="2561" w:type="dxa"/>
            <w:tcBorders>
              <w:top w:val="single" w:sz="4" w:space="0" w:color="auto"/>
              <w:left w:val="single" w:sz="4" w:space="0" w:color="auto"/>
              <w:bottom w:val="nil"/>
              <w:right w:val="single" w:sz="4" w:space="0" w:color="auto"/>
            </w:tcBorders>
          </w:tcPr>
          <w:p w14:paraId="4D4529DF" w14:textId="77777777" w:rsidR="00B3362D" w:rsidRPr="009B04FC" w:rsidRDefault="00B3362D" w:rsidP="008759DB">
            <w:pPr>
              <w:pStyle w:val="TAC"/>
              <w:rPr>
                <w:lang w:val="en-US" w:eastAsia="zh-CN" w:bidi="ar"/>
              </w:rPr>
            </w:pPr>
            <w:r w:rsidRPr="009B04FC">
              <w:rPr>
                <w:lang w:val="en-US" w:eastAsia="zh-CN" w:bidi="ar"/>
              </w:rPr>
              <w:t>0</w:t>
            </w:r>
          </w:p>
        </w:tc>
      </w:tr>
      <w:tr w:rsidR="00B3362D" w:rsidRPr="009B04FC" w14:paraId="4B0BDBF9" w14:textId="77777777" w:rsidTr="00E819B8">
        <w:trPr>
          <w:trHeight w:val="29"/>
        </w:trPr>
        <w:tc>
          <w:tcPr>
            <w:tcW w:w="2756" w:type="dxa"/>
            <w:tcBorders>
              <w:top w:val="nil"/>
              <w:left w:val="single" w:sz="4" w:space="0" w:color="auto"/>
              <w:bottom w:val="nil"/>
              <w:right w:val="single" w:sz="4" w:space="0" w:color="auto"/>
            </w:tcBorders>
          </w:tcPr>
          <w:p w14:paraId="2964705A" w14:textId="77777777" w:rsidR="00B3362D" w:rsidRPr="009B04FC" w:rsidRDefault="00B3362D" w:rsidP="008759DB">
            <w:pPr>
              <w:pStyle w:val="TAC"/>
              <w:rPr>
                <w:lang w:val="en-US" w:eastAsia="zh-CN" w:bidi="ar"/>
              </w:rPr>
            </w:pPr>
          </w:p>
        </w:tc>
        <w:tc>
          <w:tcPr>
            <w:tcW w:w="2822" w:type="dxa"/>
            <w:tcBorders>
              <w:top w:val="nil"/>
              <w:left w:val="single" w:sz="4" w:space="0" w:color="auto"/>
              <w:bottom w:val="nil"/>
              <w:right w:val="single" w:sz="4" w:space="0" w:color="auto"/>
            </w:tcBorders>
          </w:tcPr>
          <w:p w14:paraId="0D370770" w14:textId="77777777" w:rsidR="00B3362D" w:rsidRPr="009B04FC" w:rsidRDefault="00B3362D" w:rsidP="008759DB">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32505E4" w14:textId="77777777" w:rsidR="00B3362D" w:rsidRPr="009B04FC" w:rsidRDefault="00B3362D" w:rsidP="008759DB">
            <w:pPr>
              <w:pStyle w:val="TAC"/>
              <w:rPr>
                <w:lang w:val="en-US" w:eastAsia="zh-CN" w:bidi="ar"/>
              </w:rPr>
            </w:pPr>
            <w:r w:rsidRPr="009B04FC">
              <w:rPr>
                <w:rFonts w:cs="Arial"/>
                <w:szCs w:val="18"/>
                <w:lang w:val="en-US" w:eastAsia="zh-CN"/>
              </w:rPr>
              <w:t>n25</w:t>
            </w:r>
          </w:p>
        </w:tc>
        <w:tc>
          <w:tcPr>
            <w:tcW w:w="4795" w:type="dxa"/>
            <w:tcBorders>
              <w:top w:val="single" w:sz="4" w:space="0" w:color="auto"/>
              <w:left w:val="single" w:sz="4" w:space="0" w:color="auto"/>
              <w:bottom w:val="single" w:sz="4" w:space="0" w:color="auto"/>
              <w:right w:val="single" w:sz="4" w:space="0" w:color="auto"/>
            </w:tcBorders>
          </w:tcPr>
          <w:p w14:paraId="0E5FCA22" w14:textId="77777777" w:rsidR="00B3362D" w:rsidRPr="009B04FC" w:rsidRDefault="00B3362D" w:rsidP="008759DB">
            <w:pPr>
              <w:pStyle w:val="TAC"/>
              <w:rPr>
                <w:lang w:val="en-US" w:eastAsia="zh-CN" w:bidi="ar"/>
              </w:rPr>
            </w:pPr>
            <w:r w:rsidRPr="009B04FC">
              <w:rPr>
                <w:lang w:val="en-US" w:eastAsia="zh-CN" w:bidi="ar"/>
              </w:rPr>
              <w:t>5, 10, 15, 20, 25, 30, 40</w:t>
            </w:r>
          </w:p>
        </w:tc>
        <w:tc>
          <w:tcPr>
            <w:tcW w:w="2561" w:type="dxa"/>
            <w:tcBorders>
              <w:top w:val="nil"/>
              <w:left w:val="single" w:sz="4" w:space="0" w:color="auto"/>
              <w:bottom w:val="nil"/>
              <w:right w:val="single" w:sz="4" w:space="0" w:color="auto"/>
            </w:tcBorders>
          </w:tcPr>
          <w:p w14:paraId="0BDA26B6" w14:textId="77777777" w:rsidR="00B3362D" w:rsidRPr="009B04FC" w:rsidRDefault="00B3362D" w:rsidP="008759DB">
            <w:pPr>
              <w:pStyle w:val="TAC"/>
              <w:rPr>
                <w:lang w:val="en-US" w:eastAsia="zh-CN" w:bidi="ar"/>
              </w:rPr>
            </w:pPr>
          </w:p>
        </w:tc>
      </w:tr>
      <w:tr w:rsidR="00B3362D" w:rsidRPr="009B04FC" w14:paraId="2BE26C40" w14:textId="77777777" w:rsidTr="00E819B8">
        <w:trPr>
          <w:trHeight w:val="29"/>
        </w:trPr>
        <w:tc>
          <w:tcPr>
            <w:tcW w:w="2756" w:type="dxa"/>
            <w:tcBorders>
              <w:top w:val="nil"/>
              <w:left w:val="single" w:sz="4" w:space="0" w:color="auto"/>
              <w:bottom w:val="nil"/>
              <w:right w:val="single" w:sz="4" w:space="0" w:color="auto"/>
            </w:tcBorders>
          </w:tcPr>
          <w:p w14:paraId="2102C0B7" w14:textId="77777777" w:rsidR="00B3362D" w:rsidRPr="009B04FC" w:rsidRDefault="00B3362D" w:rsidP="008759DB">
            <w:pPr>
              <w:pStyle w:val="TAC"/>
              <w:rPr>
                <w:lang w:val="en-US" w:eastAsia="zh-CN" w:bidi="ar"/>
              </w:rPr>
            </w:pPr>
          </w:p>
        </w:tc>
        <w:tc>
          <w:tcPr>
            <w:tcW w:w="2822" w:type="dxa"/>
            <w:tcBorders>
              <w:top w:val="nil"/>
              <w:left w:val="single" w:sz="4" w:space="0" w:color="auto"/>
              <w:bottom w:val="nil"/>
              <w:right w:val="single" w:sz="4" w:space="0" w:color="auto"/>
            </w:tcBorders>
          </w:tcPr>
          <w:p w14:paraId="01A7FD7B" w14:textId="77777777" w:rsidR="00B3362D" w:rsidRPr="009B04FC" w:rsidRDefault="00B3362D" w:rsidP="008759DB">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4B418B9" w14:textId="77777777" w:rsidR="00B3362D" w:rsidRPr="009B04FC" w:rsidRDefault="00B3362D" w:rsidP="008759DB">
            <w:pPr>
              <w:pStyle w:val="TAC"/>
              <w:rPr>
                <w:lang w:val="en-US" w:eastAsia="zh-CN" w:bidi="ar"/>
              </w:rPr>
            </w:pPr>
            <w:r w:rsidRPr="009B04FC">
              <w:rPr>
                <w:rFonts w:cs="Arial"/>
                <w:szCs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2C253E29" w14:textId="77777777" w:rsidR="00B3362D" w:rsidRPr="009B04FC" w:rsidRDefault="00B3362D" w:rsidP="008759DB">
            <w:pPr>
              <w:pStyle w:val="TAC"/>
              <w:rPr>
                <w:lang w:val="en-US" w:eastAsia="zh-CN" w:bidi="ar"/>
              </w:rPr>
            </w:pPr>
            <w:r w:rsidRPr="009B04FC">
              <w:rPr>
                <w:lang w:val="en-US" w:eastAsia="zh-CN" w:bidi="ar"/>
              </w:rPr>
              <w:t>5, 10, 15, 20, 25, 30, 40</w:t>
            </w:r>
          </w:p>
        </w:tc>
        <w:tc>
          <w:tcPr>
            <w:tcW w:w="2561" w:type="dxa"/>
            <w:tcBorders>
              <w:top w:val="nil"/>
              <w:left w:val="single" w:sz="4" w:space="0" w:color="auto"/>
              <w:bottom w:val="nil"/>
              <w:right w:val="single" w:sz="4" w:space="0" w:color="auto"/>
            </w:tcBorders>
          </w:tcPr>
          <w:p w14:paraId="2BCE7EC7" w14:textId="77777777" w:rsidR="00B3362D" w:rsidRPr="009B04FC" w:rsidRDefault="00B3362D" w:rsidP="008759DB">
            <w:pPr>
              <w:pStyle w:val="TAC"/>
              <w:rPr>
                <w:lang w:val="en-US" w:eastAsia="zh-CN" w:bidi="ar"/>
              </w:rPr>
            </w:pPr>
          </w:p>
        </w:tc>
      </w:tr>
      <w:tr w:rsidR="00B3362D" w:rsidRPr="009B04FC" w14:paraId="4E9C2D61" w14:textId="77777777" w:rsidTr="00E819B8">
        <w:trPr>
          <w:trHeight w:val="29"/>
        </w:trPr>
        <w:tc>
          <w:tcPr>
            <w:tcW w:w="2756" w:type="dxa"/>
            <w:tcBorders>
              <w:top w:val="nil"/>
              <w:left w:val="single" w:sz="4" w:space="0" w:color="auto"/>
              <w:bottom w:val="nil"/>
              <w:right w:val="single" w:sz="4" w:space="0" w:color="auto"/>
            </w:tcBorders>
          </w:tcPr>
          <w:p w14:paraId="285FAE2D" w14:textId="77777777" w:rsidR="00B3362D" w:rsidRPr="009B04FC" w:rsidRDefault="00B3362D" w:rsidP="008759DB">
            <w:pPr>
              <w:pStyle w:val="TAC"/>
              <w:rPr>
                <w:lang w:val="en-US" w:eastAsia="zh-CN" w:bidi="ar"/>
              </w:rPr>
            </w:pPr>
          </w:p>
        </w:tc>
        <w:tc>
          <w:tcPr>
            <w:tcW w:w="2822" w:type="dxa"/>
            <w:tcBorders>
              <w:top w:val="nil"/>
              <w:left w:val="single" w:sz="4" w:space="0" w:color="auto"/>
              <w:bottom w:val="single" w:sz="4" w:space="0" w:color="auto"/>
              <w:right w:val="single" w:sz="4" w:space="0" w:color="auto"/>
            </w:tcBorders>
          </w:tcPr>
          <w:p w14:paraId="79A9CB26" w14:textId="77777777" w:rsidR="00B3362D" w:rsidRPr="009B04FC" w:rsidRDefault="00B3362D" w:rsidP="008759DB">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1E36E5A" w14:textId="77777777" w:rsidR="00B3362D" w:rsidRPr="009B04FC" w:rsidRDefault="00B3362D" w:rsidP="008759DB">
            <w:pPr>
              <w:pStyle w:val="TAC"/>
              <w:rPr>
                <w:lang w:val="en-US" w:eastAsia="zh-CN" w:bidi="ar"/>
              </w:rPr>
            </w:pPr>
            <w:r w:rsidRPr="009B04FC">
              <w:rPr>
                <w:rFonts w:cs="Arial"/>
                <w:szCs w:val="18"/>
                <w:lang w:eastAsia="ja-JP"/>
              </w:rPr>
              <w:t>n78</w:t>
            </w:r>
          </w:p>
        </w:tc>
        <w:tc>
          <w:tcPr>
            <w:tcW w:w="4795" w:type="dxa"/>
            <w:tcBorders>
              <w:top w:val="single" w:sz="4" w:space="0" w:color="auto"/>
              <w:left w:val="single" w:sz="4" w:space="0" w:color="auto"/>
              <w:bottom w:val="single" w:sz="4" w:space="0" w:color="auto"/>
              <w:right w:val="single" w:sz="4" w:space="0" w:color="auto"/>
            </w:tcBorders>
          </w:tcPr>
          <w:p w14:paraId="0D0D2008" w14:textId="77777777" w:rsidR="00B3362D" w:rsidRPr="009B04FC" w:rsidRDefault="00B3362D" w:rsidP="008759DB">
            <w:pPr>
              <w:pStyle w:val="TAC"/>
              <w:rPr>
                <w:lang w:val="en-US" w:eastAsia="zh-CN" w:bidi="ar"/>
              </w:rPr>
            </w:pPr>
            <w:r w:rsidRPr="009B04FC">
              <w:rPr>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4B928243" w14:textId="77777777" w:rsidR="00B3362D" w:rsidRPr="009B04FC" w:rsidRDefault="00B3362D" w:rsidP="008759DB">
            <w:pPr>
              <w:pStyle w:val="TAC"/>
              <w:rPr>
                <w:lang w:val="en-US" w:eastAsia="zh-CN" w:bidi="ar"/>
              </w:rPr>
            </w:pPr>
          </w:p>
        </w:tc>
      </w:tr>
      <w:tr w:rsidR="00B3362D" w:rsidRPr="009B04FC" w14:paraId="6C673E36" w14:textId="77777777" w:rsidTr="00E819B8">
        <w:trPr>
          <w:trHeight w:val="29"/>
        </w:trPr>
        <w:tc>
          <w:tcPr>
            <w:tcW w:w="2756" w:type="dxa"/>
            <w:tcBorders>
              <w:top w:val="single" w:sz="4" w:space="0" w:color="auto"/>
              <w:left w:val="single" w:sz="4" w:space="0" w:color="auto"/>
              <w:bottom w:val="nil"/>
              <w:right w:val="single" w:sz="4" w:space="0" w:color="auto"/>
            </w:tcBorders>
          </w:tcPr>
          <w:p w14:paraId="5885C61E" w14:textId="77777777" w:rsidR="00B3362D" w:rsidRPr="009B04FC" w:rsidRDefault="00B3362D" w:rsidP="008759DB">
            <w:pPr>
              <w:pStyle w:val="TAC"/>
              <w:rPr>
                <w:lang w:val="en-US" w:eastAsia="zh-CN" w:bidi="ar"/>
              </w:rPr>
            </w:pPr>
            <w:r w:rsidRPr="009B04FC">
              <w:rPr>
                <w:rFonts w:cs="Arial"/>
                <w:szCs w:val="18"/>
                <w:lang w:val="en-US" w:eastAsia="zh-CN"/>
              </w:rPr>
              <w:t>CA_n7A-n25(2A)-n66A-n78(2A)</w:t>
            </w:r>
          </w:p>
        </w:tc>
        <w:tc>
          <w:tcPr>
            <w:tcW w:w="2822" w:type="dxa"/>
            <w:tcBorders>
              <w:top w:val="single" w:sz="4" w:space="0" w:color="auto"/>
              <w:left w:val="single" w:sz="4" w:space="0" w:color="auto"/>
              <w:bottom w:val="nil"/>
              <w:right w:val="single" w:sz="4" w:space="0" w:color="auto"/>
            </w:tcBorders>
          </w:tcPr>
          <w:p w14:paraId="1F0E4B9C" w14:textId="77777777" w:rsidR="00B3362D" w:rsidRPr="009B04FC" w:rsidRDefault="00B3362D" w:rsidP="008759DB">
            <w:pPr>
              <w:pStyle w:val="TAC"/>
              <w:rPr>
                <w:rFonts w:cs="Arial"/>
                <w:szCs w:val="18"/>
                <w:lang w:eastAsia="zh-CN"/>
              </w:rPr>
            </w:pPr>
            <w:r w:rsidRPr="009B04FC">
              <w:rPr>
                <w:rFonts w:cs="Arial"/>
                <w:szCs w:val="18"/>
                <w:lang w:eastAsia="zh-CN"/>
              </w:rPr>
              <w:t>CA_n7A-n25A</w:t>
            </w:r>
          </w:p>
          <w:p w14:paraId="027769EE" w14:textId="77777777" w:rsidR="00B3362D" w:rsidRPr="009B04FC" w:rsidRDefault="00B3362D" w:rsidP="008759DB">
            <w:pPr>
              <w:pStyle w:val="TAC"/>
              <w:rPr>
                <w:rFonts w:cs="Arial"/>
                <w:szCs w:val="18"/>
                <w:lang w:eastAsia="zh-CN"/>
              </w:rPr>
            </w:pPr>
            <w:r w:rsidRPr="009B04FC">
              <w:rPr>
                <w:rFonts w:cs="Arial"/>
                <w:szCs w:val="18"/>
                <w:lang w:eastAsia="zh-CN"/>
              </w:rPr>
              <w:t>CA_n7A-n66A</w:t>
            </w:r>
          </w:p>
          <w:p w14:paraId="3A27832A" w14:textId="77777777" w:rsidR="00B3362D" w:rsidRPr="009B04FC" w:rsidRDefault="00B3362D" w:rsidP="008759DB">
            <w:pPr>
              <w:pStyle w:val="TAC"/>
              <w:rPr>
                <w:rFonts w:cs="Arial"/>
                <w:szCs w:val="18"/>
                <w:lang w:eastAsia="zh-CN"/>
              </w:rPr>
            </w:pPr>
            <w:r w:rsidRPr="009B04FC">
              <w:rPr>
                <w:rFonts w:cs="Arial"/>
                <w:szCs w:val="18"/>
                <w:lang w:eastAsia="zh-CN"/>
              </w:rPr>
              <w:t>CA_n7A-n78A</w:t>
            </w:r>
          </w:p>
          <w:p w14:paraId="18DFA27A" w14:textId="77777777" w:rsidR="00B3362D" w:rsidRPr="009B04FC" w:rsidRDefault="00B3362D" w:rsidP="008759DB">
            <w:pPr>
              <w:pStyle w:val="TAC"/>
              <w:rPr>
                <w:rFonts w:cs="Arial"/>
                <w:szCs w:val="18"/>
                <w:lang w:eastAsia="zh-CN"/>
              </w:rPr>
            </w:pPr>
            <w:r w:rsidRPr="009B04FC">
              <w:rPr>
                <w:rFonts w:cs="Arial"/>
                <w:szCs w:val="18"/>
                <w:lang w:eastAsia="zh-CN"/>
              </w:rPr>
              <w:t>CA_n25A-n66A</w:t>
            </w:r>
          </w:p>
          <w:p w14:paraId="5668DFFC" w14:textId="77777777" w:rsidR="00B3362D" w:rsidRPr="009B04FC" w:rsidRDefault="00B3362D" w:rsidP="008759DB">
            <w:pPr>
              <w:pStyle w:val="TAC"/>
              <w:rPr>
                <w:rFonts w:cs="Arial"/>
                <w:szCs w:val="18"/>
                <w:lang w:eastAsia="zh-CN"/>
              </w:rPr>
            </w:pPr>
            <w:r w:rsidRPr="009B04FC">
              <w:rPr>
                <w:rFonts w:cs="Arial"/>
                <w:szCs w:val="18"/>
                <w:lang w:eastAsia="zh-CN"/>
              </w:rPr>
              <w:t>CA_n25A-n78A</w:t>
            </w:r>
          </w:p>
          <w:p w14:paraId="1065B332" w14:textId="77777777" w:rsidR="00B3362D" w:rsidRPr="009B04FC" w:rsidRDefault="00B3362D" w:rsidP="008759DB">
            <w:pPr>
              <w:pStyle w:val="TAC"/>
              <w:rPr>
                <w:lang w:val="en-US" w:eastAsia="zh-CN" w:bidi="ar"/>
              </w:rPr>
            </w:pPr>
            <w:r w:rsidRPr="009B04FC">
              <w:rPr>
                <w:rFonts w:cs="Arial"/>
                <w:szCs w:val="18"/>
                <w:lang w:eastAsia="zh-CN"/>
              </w:rPr>
              <w:t xml:space="preserve">CA_n66A-n78A </w:t>
            </w:r>
          </w:p>
        </w:tc>
        <w:tc>
          <w:tcPr>
            <w:tcW w:w="1321" w:type="dxa"/>
            <w:tcBorders>
              <w:top w:val="single" w:sz="4" w:space="0" w:color="auto"/>
              <w:left w:val="single" w:sz="4" w:space="0" w:color="auto"/>
              <w:bottom w:val="single" w:sz="4" w:space="0" w:color="auto"/>
              <w:right w:val="single" w:sz="4" w:space="0" w:color="auto"/>
            </w:tcBorders>
          </w:tcPr>
          <w:p w14:paraId="2898472D" w14:textId="77777777" w:rsidR="00B3362D" w:rsidRPr="009B04FC" w:rsidRDefault="00B3362D" w:rsidP="008759DB">
            <w:pPr>
              <w:pStyle w:val="TAC"/>
              <w:rPr>
                <w:lang w:val="en-US" w:eastAsia="zh-CN" w:bidi="ar"/>
              </w:rPr>
            </w:pPr>
            <w:r w:rsidRPr="009B04FC">
              <w:rPr>
                <w:rFonts w:cs="Arial"/>
                <w:szCs w:val="18"/>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74EF6428" w14:textId="77777777" w:rsidR="00B3362D" w:rsidRPr="009B04FC" w:rsidRDefault="00B3362D" w:rsidP="008759DB">
            <w:pPr>
              <w:pStyle w:val="TAC"/>
              <w:rPr>
                <w:lang w:val="en-US" w:eastAsia="zh-CN" w:bidi="ar"/>
              </w:rPr>
            </w:pPr>
            <w:r w:rsidRPr="009B04FC">
              <w:rPr>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1EE2586E" w14:textId="77777777" w:rsidR="00B3362D" w:rsidRPr="009B04FC" w:rsidRDefault="00B3362D" w:rsidP="008759DB">
            <w:pPr>
              <w:pStyle w:val="TAC"/>
              <w:rPr>
                <w:lang w:val="en-US" w:eastAsia="zh-CN" w:bidi="ar"/>
              </w:rPr>
            </w:pPr>
            <w:r w:rsidRPr="009B04FC">
              <w:rPr>
                <w:lang w:val="en-US" w:eastAsia="zh-CN" w:bidi="ar"/>
              </w:rPr>
              <w:t>0</w:t>
            </w:r>
          </w:p>
        </w:tc>
      </w:tr>
      <w:tr w:rsidR="00B3362D" w:rsidRPr="009B04FC" w14:paraId="0506BFE2" w14:textId="77777777" w:rsidTr="00E819B8">
        <w:trPr>
          <w:trHeight w:val="29"/>
        </w:trPr>
        <w:tc>
          <w:tcPr>
            <w:tcW w:w="2756" w:type="dxa"/>
            <w:tcBorders>
              <w:top w:val="nil"/>
              <w:left w:val="single" w:sz="4" w:space="0" w:color="auto"/>
              <w:bottom w:val="nil"/>
              <w:right w:val="single" w:sz="4" w:space="0" w:color="auto"/>
            </w:tcBorders>
          </w:tcPr>
          <w:p w14:paraId="4FCA9E0B" w14:textId="77777777" w:rsidR="00B3362D" w:rsidRPr="009B04FC" w:rsidRDefault="00B3362D" w:rsidP="008759DB">
            <w:pPr>
              <w:pStyle w:val="TAC"/>
              <w:rPr>
                <w:lang w:val="en-US" w:eastAsia="zh-CN" w:bidi="ar"/>
              </w:rPr>
            </w:pPr>
          </w:p>
        </w:tc>
        <w:tc>
          <w:tcPr>
            <w:tcW w:w="2822" w:type="dxa"/>
            <w:tcBorders>
              <w:top w:val="nil"/>
              <w:left w:val="single" w:sz="4" w:space="0" w:color="auto"/>
              <w:bottom w:val="nil"/>
              <w:right w:val="single" w:sz="4" w:space="0" w:color="auto"/>
            </w:tcBorders>
          </w:tcPr>
          <w:p w14:paraId="2B1DF2B9" w14:textId="77777777" w:rsidR="00B3362D" w:rsidRPr="009B04FC" w:rsidRDefault="00B3362D" w:rsidP="008759DB">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6F57E2C" w14:textId="77777777" w:rsidR="00B3362D" w:rsidRPr="009B04FC" w:rsidRDefault="00B3362D" w:rsidP="008759DB">
            <w:pPr>
              <w:pStyle w:val="TAC"/>
              <w:rPr>
                <w:lang w:val="en-US" w:eastAsia="zh-CN" w:bidi="ar"/>
              </w:rPr>
            </w:pPr>
            <w:r w:rsidRPr="009B04FC">
              <w:rPr>
                <w:rFonts w:cs="Arial"/>
                <w:szCs w:val="18"/>
                <w:lang w:val="en-US" w:eastAsia="zh-CN"/>
              </w:rPr>
              <w:t>n25</w:t>
            </w:r>
          </w:p>
        </w:tc>
        <w:tc>
          <w:tcPr>
            <w:tcW w:w="4795" w:type="dxa"/>
            <w:tcBorders>
              <w:top w:val="single" w:sz="4" w:space="0" w:color="auto"/>
              <w:left w:val="single" w:sz="4" w:space="0" w:color="auto"/>
              <w:bottom w:val="single" w:sz="4" w:space="0" w:color="auto"/>
              <w:right w:val="single" w:sz="4" w:space="0" w:color="auto"/>
            </w:tcBorders>
          </w:tcPr>
          <w:p w14:paraId="02F62518" w14:textId="77777777" w:rsidR="00B3362D" w:rsidRPr="009B04FC" w:rsidRDefault="00B3362D" w:rsidP="008759DB">
            <w:pPr>
              <w:pStyle w:val="TAC"/>
              <w:rPr>
                <w:lang w:val="en-US" w:eastAsia="zh-CN" w:bidi="ar"/>
              </w:rPr>
            </w:pPr>
            <w:r w:rsidRPr="009B04FC">
              <w:t>CA_n25(2A)_BCS0</w:t>
            </w:r>
          </w:p>
        </w:tc>
        <w:tc>
          <w:tcPr>
            <w:tcW w:w="2561" w:type="dxa"/>
            <w:tcBorders>
              <w:top w:val="nil"/>
              <w:left w:val="single" w:sz="4" w:space="0" w:color="auto"/>
              <w:bottom w:val="nil"/>
              <w:right w:val="single" w:sz="4" w:space="0" w:color="auto"/>
            </w:tcBorders>
          </w:tcPr>
          <w:p w14:paraId="37F9CBA8" w14:textId="77777777" w:rsidR="00B3362D" w:rsidRPr="009B04FC" w:rsidRDefault="00B3362D" w:rsidP="008759DB">
            <w:pPr>
              <w:pStyle w:val="TAC"/>
              <w:rPr>
                <w:lang w:val="en-US" w:eastAsia="zh-CN" w:bidi="ar"/>
              </w:rPr>
            </w:pPr>
          </w:p>
        </w:tc>
      </w:tr>
      <w:tr w:rsidR="00B3362D" w:rsidRPr="009B04FC" w14:paraId="07487AB0" w14:textId="77777777" w:rsidTr="00E819B8">
        <w:trPr>
          <w:trHeight w:val="29"/>
        </w:trPr>
        <w:tc>
          <w:tcPr>
            <w:tcW w:w="2756" w:type="dxa"/>
            <w:tcBorders>
              <w:top w:val="nil"/>
              <w:left w:val="single" w:sz="4" w:space="0" w:color="auto"/>
              <w:bottom w:val="nil"/>
              <w:right w:val="single" w:sz="4" w:space="0" w:color="auto"/>
            </w:tcBorders>
          </w:tcPr>
          <w:p w14:paraId="6EFBEF08" w14:textId="77777777" w:rsidR="00B3362D" w:rsidRPr="009B04FC" w:rsidRDefault="00B3362D" w:rsidP="008759DB">
            <w:pPr>
              <w:pStyle w:val="TAC"/>
              <w:rPr>
                <w:lang w:val="en-US" w:eastAsia="zh-CN" w:bidi="ar"/>
              </w:rPr>
            </w:pPr>
          </w:p>
        </w:tc>
        <w:tc>
          <w:tcPr>
            <w:tcW w:w="2822" w:type="dxa"/>
            <w:tcBorders>
              <w:top w:val="nil"/>
              <w:left w:val="single" w:sz="4" w:space="0" w:color="auto"/>
              <w:bottom w:val="nil"/>
              <w:right w:val="single" w:sz="4" w:space="0" w:color="auto"/>
            </w:tcBorders>
          </w:tcPr>
          <w:p w14:paraId="520DED02" w14:textId="77777777" w:rsidR="00B3362D" w:rsidRPr="009B04FC" w:rsidRDefault="00B3362D" w:rsidP="008759DB">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B4A3D2A" w14:textId="77777777" w:rsidR="00B3362D" w:rsidRPr="009B04FC" w:rsidRDefault="00B3362D" w:rsidP="008759DB">
            <w:pPr>
              <w:pStyle w:val="TAC"/>
              <w:rPr>
                <w:lang w:val="en-US" w:eastAsia="zh-CN" w:bidi="ar"/>
              </w:rPr>
            </w:pPr>
            <w:r w:rsidRPr="009B04FC">
              <w:rPr>
                <w:rFonts w:cs="Arial"/>
                <w:szCs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6A19737C" w14:textId="77777777" w:rsidR="00B3362D" w:rsidRPr="009B04FC" w:rsidRDefault="00B3362D" w:rsidP="008759DB">
            <w:pPr>
              <w:pStyle w:val="TAC"/>
              <w:rPr>
                <w:lang w:val="en-US" w:eastAsia="zh-CN" w:bidi="ar"/>
              </w:rPr>
            </w:pPr>
            <w:r w:rsidRPr="009B04FC">
              <w:rPr>
                <w:lang w:val="en-US" w:eastAsia="zh-CN" w:bidi="ar"/>
              </w:rPr>
              <w:t>5, 10, 15, 20, 25, 30, 40</w:t>
            </w:r>
          </w:p>
        </w:tc>
        <w:tc>
          <w:tcPr>
            <w:tcW w:w="2561" w:type="dxa"/>
            <w:tcBorders>
              <w:top w:val="nil"/>
              <w:left w:val="single" w:sz="4" w:space="0" w:color="auto"/>
              <w:bottom w:val="nil"/>
              <w:right w:val="single" w:sz="4" w:space="0" w:color="auto"/>
            </w:tcBorders>
          </w:tcPr>
          <w:p w14:paraId="6D70465E" w14:textId="77777777" w:rsidR="00B3362D" w:rsidRPr="009B04FC" w:rsidRDefault="00B3362D" w:rsidP="008759DB">
            <w:pPr>
              <w:pStyle w:val="TAC"/>
              <w:rPr>
                <w:lang w:val="en-US" w:eastAsia="zh-CN" w:bidi="ar"/>
              </w:rPr>
            </w:pPr>
          </w:p>
        </w:tc>
      </w:tr>
      <w:tr w:rsidR="00B3362D" w:rsidRPr="009B04FC" w14:paraId="0433521C" w14:textId="77777777" w:rsidTr="00E819B8">
        <w:trPr>
          <w:trHeight w:val="29"/>
        </w:trPr>
        <w:tc>
          <w:tcPr>
            <w:tcW w:w="2756" w:type="dxa"/>
            <w:tcBorders>
              <w:top w:val="nil"/>
              <w:left w:val="single" w:sz="4" w:space="0" w:color="auto"/>
              <w:bottom w:val="nil"/>
              <w:right w:val="single" w:sz="4" w:space="0" w:color="auto"/>
            </w:tcBorders>
          </w:tcPr>
          <w:p w14:paraId="02977334" w14:textId="77777777" w:rsidR="00B3362D" w:rsidRPr="009B04FC" w:rsidRDefault="00B3362D" w:rsidP="008759DB">
            <w:pPr>
              <w:pStyle w:val="TAC"/>
              <w:rPr>
                <w:lang w:val="en-US" w:eastAsia="zh-CN" w:bidi="ar"/>
              </w:rPr>
            </w:pPr>
          </w:p>
        </w:tc>
        <w:tc>
          <w:tcPr>
            <w:tcW w:w="2822" w:type="dxa"/>
            <w:tcBorders>
              <w:top w:val="nil"/>
              <w:left w:val="single" w:sz="4" w:space="0" w:color="auto"/>
              <w:bottom w:val="single" w:sz="4" w:space="0" w:color="auto"/>
              <w:right w:val="single" w:sz="4" w:space="0" w:color="auto"/>
            </w:tcBorders>
          </w:tcPr>
          <w:p w14:paraId="072B4D63" w14:textId="77777777" w:rsidR="00B3362D" w:rsidRPr="009B04FC" w:rsidRDefault="00B3362D" w:rsidP="008759DB">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3448AFD" w14:textId="77777777" w:rsidR="00B3362D" w:rsidRPr="009B04FC" w:rsidRDefault="00B3362D" w:rsidP="008759DB">
            <w:pPr>
              <w:pStyle w:val="TAC"/>
              <w:rPr>
                <w:lang w:val="en-US" w:eastAsia="zh-CN" w:bidi="ar"/>
              </w:rPr>
            </w:pPr>
            <w:r w:rsidRPr="009B04FC">
              <w:rPr>
                <w:rFonts w:cs="Arial"/>
                <w:szCs w:val="18"/>
                <w:lang w:eastAsia="ja-JP"/>
              </w:rPr>
              <w:t>n78</w:t>
            </w:r>
          </w:p>
        </w:tc>
        <w:tc>
          <w:tcPr>
            <w:tcW w:w="4795" w:type="dxa"/>
            <w:tcBorders>
              <w:top w:val="single" w:sz="4" w:space="0" w:color="auto"/>
              <w:left w:val="single" w:sz="4" w:space="0" w:color="auto"/>
              <w:bottom w:val="single" w:sz="4" w:space="0" w:color="auto"/>
              <w:right w:val="single" w:sz="4" w:space="0" w:color="auto"/>
            </w:tcBorders>
          </w:tcPr>
          <w:p w14:paraId="1794C2FA" w14:textId="77777777" w:rsidR="00B3362D" w:rsidRPr="009B04FC" w:rsidRDefault="00B3362D" w:rsidP="008759DB">
            <w:pPr>
              <w:pStyle w:val="TAC"/>
              <w:rPr>
                <w:lang w:val="en-US" w:eastAsia="zh-CN" w:bidi="ar"/>
              </w:rPr>
            </w:pPr>
            <w:r w:rsidRPr="009B04FC">
              <w:t>CA_n78(2A)_BCS2</w:t>
            </w:r>
          </w:p>
        </w:tc>
        <w:tc>
          <w:tcPr>
            <w:tcW w:w="2561" w:type="dxa"/>
            <w:tcBorders>
              <w:top w:val="nil"/>
              <w:left w:val="single" w:sz="4" w:space="0" w:color="auto"/>
              <w:bottom w:val="single" w:sz="4" w:space="0" w:color="auto"/>
              <w:right w:val="single" w:sz="4" w:space="0" w:color="auto"/>
            </w:tcBorders>
          </w:tcPr>
          <w:p w14:paraId="4108A874" w14:textId="77777777" w:rsidR="00B3362D" w:rsidRPr="009B04FC" w:rsidRDefault="00B3362D" w:rsidP="008759DB">
            <w:pPr>
              <w:pStyle w:val="TAC"/>
              <w:rPr>
                <w:lang w:val="en-US" w:eastAsia="zh-CN" w:bidi="ar"/>
              </w:rPr>
            </w:pPr>
          </w:p>
        </w:tc>
      </w:tr>
      <w:tr w:rsidR="00B3362D" w:rsidRPr="009B04FC" w14:paraId="7707D551" w14:textId="77777777" w:rsidTr="00E819B8">
        <w:trPr>
          <w:trHeight w:val="29"/>
        </w:trPr>
        <w:tc>
          <w:tcPr>
            <w:tcW w:w="2756" w:type="dxa"/>
            <w:tcBorders>
              <w:top w:val="single" w:sz="4" w:space="0" w:color="auto"/>
              <w:left w:val="single" w:sz="4" w:space="0" w:color="auto"/>
              <w:bottom w:val="nil"/>
              <w:right w:val="single" w:sz="4" w:space="0" w:color="auto"/>
            </w:tcBorders>
          </w:tcPr>
          <w:p w14:paraId="3FE19D71" w14:textId="77777777" w:rsidR="00B3362D" w:rsidRPr="009B04FC" w:rsidRDefault="00B3362D" w:rsidP="008759DB">
            <w:pPr>
              <w:pStyle w:val="TAC"/>
              <w:rPr>
                <w:lang w:val="en-US" w:eastAsia="zh-CN" w:bidi="ar"/>
              </w:rPr>
            </w:pPr>
            <w:r w:rsidRPr="009B04FC">
              <w:rPr>
                <w:rFonts w:cs="Arial"/>
                <w:szCs w:val="18"/>
                <w:lang w:val="en-US" w:eastAsia="zh-CN"/>
              </w:rPr>
              <w:lastRenderedPageBreak/>
              <w:t>CA_n7A-n25(2A)-n66(2A)-n78A</w:t>
            </w:r>
          </w:p>
        </w:tc>
        <w:tc>
          <w:tcPr>
            <w:tcW w:w="2822" w:type="dxa"/>
            <w:tcBorders>
              <w:top w:val="single" w:sz="4" w:space="0" w:color="auto"/>
              <w:left w:val="single" w:sz="4" w:space="0" w:color="auto"/>
              <w:bottom w:val="nil"/>
              <w:right w:val="single" w:sz="4" w:space="0" w:color="auto"/>
            </w:tcBorders>
          </w:tcPr>
          <w:p w14:paraId="4D61C467" w14:textId="77777777" w:rsidR="00B3362D" w:rsidRPr="009B04FC" w:rsidRDefault="00B3362D" w:rsidP="008759DB">
            <w:pPr>
              <w:pStyle w:val="TAC"/>
              <w:rPr>
                <w:rFonts w:cs="Arial"/>
                <w:szCs w:val="18"/>
                <w:lang w:eastAsia="zh-CN"/>
              </w:rPr>
            </w:pPr>
            <w:r w:rsidRPr="009B04FC">
              <w:rPr>
                <w:rFonts w:cs="Arial"/>
                <w:szCs w:val="18"/>
                <w:lang w:eastAsia="zh-CN"/>
              </w:rPr>
              <w:t>CA_n7A-n25A</w:t>
            </w:r>
          </w:p>
          <w:p w14:paraId="3AB880C7" w14:textId="77777777" w:rsidR="00B3362D" w:rsidRPr="009B04FC" w:rsidRDefault="00B3362D" w:rsidP="008759DB">
            <w:pPr>
              <w:pStyle w:val="TAC"/>
              <w:rPr>
                <w:rFonts w:cs="Arial"/>
                <w:szCs w:val="18"/>
                <w:lang w:eastAsia="zh-CN"/>
              </w:rPr>
            </w:pPr>
            <w:r w:rsidRPr="009B04FC">
              <w:rPr>
                <w:rFonts w:cs="Arial"/>
                <w:szCs w:val="18"/>
                <w:lang w:eastAsia="zh-CN"/>
              </w:rPr>
              <w:t>CA_n7A-n66A</w:t>
            </w:r>
          </w:p>
          <w:p w14:paraId="53313892" w14:textId="77777777" w:rsidR="00B3362D" w:rsidRPr="009B04FC" w:rsidRDefault="00B3362D" w:rsidP="008759DB">
            <w:pPr>
              <w:pStyle w:val="TAC"/>
              <w:rPr>
                <w:rFonts w:cs="Arial"/>
                <w:szCs w:val="18"/>
                <w:lang w:eastAsia="zh-CN"/>
              </w:rPr>
            </w:pPr>
            <w:r w:rsidRPr="009B04FC">
              <w:rPr>
                <w:rFonts w:cs="Arial"/>
                <w:szCs w:val="18"/>
                <w:lang w:eastAsia="zh-CN"/>
              </w:rPr>
              <w:t>CA_n7A-n78A</w:t>
            </w:r>
          </w:p>
          <w:p w14:paraId="2254108F" w14:textId="77777777" w:rsidR="00B3362D" w:rsidRPr="009B04FC" w:rsidRDefault="00B3362D" w:rsidP="008759DB">
            <w:pPr>
              <w:pStyle w:val="TAC"/>
              <w:rPr>
                <w:rFonts w:cs="Arial"/>
                <w:szCs w:val="18"/>
                <w:lang w:eastAsia="zh-CN"/>
              </w:rPr>
            </w:pPr>
            <w:r w:rsidRPr="009B04FC">
              <w:rPr>
                <w:rFonts w:cs="Arial"/>
                <w:szCs w:val="18"/>
                <w:lang w:eastAsia="zh-CN"/>
              </w:rPr>
              <w:t>CA_n25A-n66A</w:t>
            </w:r>
          </w:p>
          <w:p w14:paraId="0E0BF76C" w14:textId="77777777" w:rsidR="00B3362D" w:rsidRPr="009B04FC" w:rsidRDefault="00B3362D" w:rsidP="008759DB">
            <w:pPr>
              <w:pStyle w:val="TAC"/>
              <w:rPr>
                <w:rFonts w:cs="Arial"/>
                <w:szCs w:val="18"/>
                <w:lang w:eastAsia="zh-CN"/>
              </w:rPr>
            </w:pPr>
            <w:r w:rsidRPr="009B04FC">
              <w:rPr>
                <w:rFonts w:cs="Arial"/>
                <w:szCs w:val="18"/>
                <w:lang w:eastAsia="zh-CN"/>
              </w:rPr>
              <w:t>CA_n25A-n78A</w:t>
            </w:r>
          </w:p>
          <w:p w14:paraId="7C1FA9EC" w14:textId="77777777" w:rsidR="00B3362D" w:rsidRPr="009B04FC" w:rsidRDefault="00B3362D" w:rsidP="008759DB">
            <w:pPr>
              <w:pStyle w:val="TAC"/>
              <w:rPr>
                <w:lang w:val="en-US" w:eastAsia="zh-CN" w:bidi="ar"/>
              </w:rPr>
            </w:pPr>
            <w:r w:rsidRPr="009B04FC">
              <w:rPr>
                <w:rFonts w:cs="Arial"/>
                <w:szCs w:val="18"/>
                <w:lang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65C6ABB5" w14:textId="77777777" w:rsidR="00B3362D" w:rsidRPr="009B04FC" w:rsidRDefault="00B3362D" w:rsidP="008759DB">
            <w:pPr>
              <w:pStyle w:val="TAC"/>
              <w:rPr>
                <w:lang w:val="en-US" w:eastAsia="zh-CN" w:bidi="ar"/>
              </w:rPr>
            </w:pPr>
            <w:r w:rsidRPr="009B04FC">
              <w:rPr>
                <w:rFonts w:cs="Arial"/>
                <w:szCs w:val="18"/>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11B62B07" w14:textId="77777777" w:rsidR="00B3362D" w:rsidRPr="009B04FC" w:rsidRDefault="00B3362D" w:rsidP="008759DB">
            <w:pPr>
              <w:pStyle w:val="TAC"/>
              <w:rPr>
                <w:lang w:val="en-US" w:eastAsia="zh-CN" w:bidi="ar"/>
              </w:rPr>
            </w:pPr>
            <w:r w:rsidRPr="009B04FC">
              <w:rPr>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149D7114" w14:textId="77777777" w:rsidR="00B3362D" w:rsidRPr="009B04FC" w:rsidRDefault="00B3362D" w:rsidP="008759DB">
            <w:pPr>
              <w:pStyle w:val="TAC"/>
              <w:rPr>
                <w:lang w:val="en-US" w:eastAsia="zh-CN" w:bidi="ar"/>
              </w:rPr>
            </w:pPr>
            <w:r w:rsidRPr="009B04FC">
              <w:rPr>
                <w:lang w:val="en-US" w:eastAsia="zh-CN" w:bidi="ar"/>
              </w:rPr>
              <w:t>0</w:t>
            </w:r>
          </w:p>
        </w:tc>
      </w:tr>
      <w:tr w:rsidR="00B3362D" w:rsidRPr="009B04FC" w14:paraId="601FF974" w14:textId="77777777" w:rsidTr="00E819B8">
        <w:trPr>
          <w:trHeight w:val="29"/>
        </w:trPr>
        <w:tc>
          <w:tcPr>
            <w:tcW w:w="2756" w:type="dxa"/>
            <w:tcBorders>
              <w:top w:val="nil"/>
              <w:left w:val="single" w:sz="4" w:space="0" w:color="auto"/>
              <w:bottom w:val="nil"/>
              <w:right w:val="single" w:sz="4" w:space="0" w:color="auto"/>
            </w:tcBorders>
          </w:tcPr>
          <w:p w14:paraId="028F8874" w14:textId="77777777" w:rsidR="00B3362D" w:rsidRPr="009B04FC" w:rsidRDefault="00B3362D" w:rsidP="008759DB">
            <w:pPr>
              <w:pStyle w:val="TAC"/>
              <w:rPr>
                <w:lang w:val="en-US" w:eastAsia="zh-CN" w:bidi="ar"/>
              </w:rPr>
            </w:pPr>
          </w:p>
        </w:tc>
        <w:tc>
          <w:tcPr>
            <w:tcW w:w="2822" w:type="dxa"/>
            <w:tcBorders>
              <w:top w:val="nil"/>
              <w:left w:val="single" w:sz="4" w:space="0" w:color="auto"/>
              <w:bottom w:val="nil"/>
              <w:right w:val="single" w:sz="4" w:space="0" w:color="auto"/>
            </w:tcBorders>
          </w:tcPr>
          <w:p w14:paraId="57727FB7" w14:textId="77777777" w:rsidR="00B3362D" w:rsidRPr="009B04FC" w:rsidRDefault="00B3362D" w:rsidP="008759DB">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E9A6473" w14:textId="77777777" w:rsidR="00B3362D" w:rsidRPr="009B04FC" w:rsidRDefault="00B3362D" w:rsidP="008759DB">
            <w:pPr>
              <w:pStyle w:val="TAC"/>
              <w:rPr>
                <w:lang w:val="en-US" w:eastAsia="zh-CN" w:bidi="ar"/>
              </w:rPr>
            </w:pPr>
            <w:r w:rsidRPr="009B04FC">
              <w:rPr>
                <w:rFonts w:cs="Arial"/>
                <w:szCs w:val="18"/>
                <w:lang w:val="en-US" w:eastAsia="zh-CN"/>
              </w:rPr>
              <w:t>n25</w:t>
            </w:r>
          </w:p>
        </w:tc>
        <w:tc>
          <w:tcPr>
            <w:tcW w:w="4795" w:type="dxa"/>
            <w:tcBorders>
              <w:top w:val="single" w:sz="4" w:space="0" w:color="auto"/>
              <w:left w:val="single" w:sz="4" w:space="0" w:color="auto"/>
              <w:bottom w:val="single" w:sz="4" w:space="0" w:color="auto"/>
              <w:right w:val="single" w:sz="4" w:space="0" w:color="auto"/>
            </w:tcBorders>
          </w:tcPr>
          <w:p w14:paraId="640C7FDE" w14:textId="77777777" w:rsidR="00B3362D" w:rsidRPr="009B04FC" w:rsidRDefault="00B3362D" w:rsidP="008759DB">
            <w:pPr>
              <w:pStyle w:val="TAC"/>
              <w:rPr>
                <w:lang w:val="en-US" w:eastAsia="zh-CN" w:bidi="ar"/>
              </w:rPr>
            </w:pPr>
            <w:r w:rsidRPr="009B04FC">
              <w:t>CA_n25(2A)_BCS0</w:t>
            </w:r>
          </w:p>
        </w:tc>
        <w:tc>
          <w:tcPr>
            <w:tcW w:w="2561" w:type="dxa"/>
            <w:tcBorders>
              <w:top w:val="nil"/>
              <w:left w:val="single" w:sz="4" w:space="0" w:color="auto"/>
              <w:bottom w:val="nil"/>
              <w:right w:val="single" w:sz="4" w:space="0" w:color="auto"/>
            </w:tcBorders>
          </w:tcPr>
          <w:p w14:paraId="4E925DA9" w14:textId="77777777" w:rsidR="00B3362D" w:rsidRPr="009B04FC" w:rsidRDefault="00B3362D" w:rsidP="008759DB">
            <w:pPr>
              <w:pStyle w:val="TAC"/>
              <w:rPr>
                <w:lang w:val="en-US" w:eastAsia="zh-CN" w:bidi="ar"/>
              </w:rPr>
            </w:pPr>
          </w:p>
        </w:tc>
      </w:tr>
      <w:tr w:rsidR="00B3362D" w:rsidRPr="009B04FC" w14:paraId="70AB263F" w14:textId="77777777" w:rsidTr="00E819B8">
        <w:trPr>
          <w:trHeight w:val="29"/>
        </w:trPr>
        <w:tc>
          <w:tcPr>
            <w:tcW w:w="2756" w:type="dxa"/>
            <w:tcBorders>
              <w:top w:val="nil"/>
              <w:left w:val="single" w:sz="4" w:space="0" w:color="auto"/>
              <w:bottom w:val="nil"/>
              <w:right w:val="single" w:sz="4" w:space="0" w:color="auto"/>
            </w:tcBorders>
          </w:tcPr>
          <w:p w14:paraId="45B1C7E8" w14:textId="77777777" w:rsidR="00B3362D" w:rsidRPr="009B04FC" w:rsidRDefault="00B3362D" w:rsidP="008759DB">
            <w:pPr>
              <w:pStyle w:val="TAC"/>
              <w:rPr>
                <w:lang w:val="en-US" w:eastAsia="zh-CN" w:bidi="ar"/>
              </w:rPr>
            </w:pPr>
          </w:p>
        </w:tc>
        <w:tc>
          <w:tcPr>
            <w:tcW w:w="2822" w:type="dxa"/>
            <w:tcBorders>
              <w:top w:val="nil"/>
              <w:left w:val="single" w:sz="4" w:space="0" w:color="auto"/>
              <w:bottom w:val="nil"/>
              <w:right w:val="single" w:sz="4" w:space="0" w:color="auto"/>
            </w:tcBorders>
          </w:tcPr>
          <w:p w14:paraId="504EF748" w14:textId="77777777" w:rsidR="00B3362D" w:rsidRPr="009B04FC" w:rsidRDefault="00B3362D" w:rsidP="008759DB">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071637F" w14:textId="77777777" w:rsidR="00B3362D" w:rsidRPr="009B04FC" w:rsidRDefault="00B3362D" w:rsidP="008759DB">
            <w:pPr>
              <w:pStyle w:val="TAC"/>
              <w:rPr>
                <w:lang w:val="en-US" w:eastAsia="zh-CN" w:bidi="ar"/>
              </w:rPr>
            </w:pPr>
            <w:r w:rsidRPr="009B04FC">
              <w:rPr>
                <w:rFonts w:cs="Arial"/>
                <w:szCs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1902A68D" w14:textId="77777777" w:rsidR="00B3362D" w:rsidRPr="009B04FC" w:rsidRDefault="00B3362D" w:rsidP="008759DB">
            <w:pPr>
              <w:pStyle w:val="TAC"/>
              <w:rPr>
                <w:lang w:val="en-US" w:eastAsia="zh-CN" w:bidi="ar"/>
              </w:rPr>
            </w:pPr>
            <w:r w:rsidRPr="009B04FC">
              <w:t>CA_n66(2A)_BCS1</w:t>
            </w:r>
          </w:p>
        </w:tc>
        <w:tc>
          <w:tcPr>
            <w:tcW w:w="2561" w:type="dxa"/>
            <w:tcBorders>
              <w:top w:val="nil"/>
              <w:left w:val="single" w:sz="4" w:space="0" w:color="auto"/>
              <w:bottom w:val="nil"/>
              <w:right w:val="single" w:sz="4" w:space="0" w:color="auto"/>
            </w:tcBorders>
          </w:tcPr>
          <w:p w14:paraId="15BC3788" w14:textId="77777777" w:rsidR="00B3362D" w:rsidRPr="009B04FC" w:rsidRDefault="00B3362D" w:rsidP="008759DB">
            <w:pPr>
              <w:pStyle w:val="TAC"/>
              <w:rPr>
                <w:lang w:val="en-US" w:eastAsia="zh-CN" w:bidi="ar"/>
              </w:rPr>
            </w:pPr>
          </w:p>
        </w:tc>
      </w:tr>
      <w:tr w:rsidR="00B3362D" w:rsidRPr="009B04FC" w14:paraId="01122085" w14:textId="77777777" w:rsidTr="00E819B8">
        <w:trPr>
          <w:trHeight w:val="29"/>
        </w:trPr>
        <w:tc>
          <w:tcPr>
            <w:tcW w:w="2756" w:type="dxa"/>
            <w:tcBorders>
              <w:top w:val="nil"/>
              <w:left w:val="single" w:sz="4" w:space="0" w:color="auto"/>
              <w:bottom w:val="nil"/>
              <w:right w:val="single" w:sz="4" w:space="0" w:color="auto"/>
            </w:tcBorders>
          </w:tcPr>
          <w:p w14:paraId="70E72C2B" w14:textId="77777777" w:rsidR="00B3362D" w:rsidRPr="009B04FC" w:rsidRDefault="00B3362D" w:rsidP="008759DB">
            <w:pPr>
              <w:pStyle w:val="TAC"/>
              <w:rPr>
                <w:lang w:val="en-US" w:eastAsia="zh-CN" w:bidi="ar"/>
              </w:rPr>
            </w:pPr>
          </w:p>
        </w:tc>
        <w:tc>
          <w:tcPr>
            <w:tcW w:w="2822" w:type="dxa"/>
            <w:tcBorders>
              <w:top w:val="nil"/>
              <w:left w:val="single" w:sz="4" w:space="0" w:color="auto"/>
              <w:bottom w:val="single" w:sz="4" w:space="0" w:color="auto"/>
              <w:right w:val="single" w:sz="4" w:space="0" w:color="auto"/>
            </w:tcBorders>
          </w:tcPr>
          <w:p w14:paraId="6F9657CB" w14:textId="77777777" w:rsidR="00B3362D" w:rsidRPr="009B04FC" w:rsidRDefault="00B3362D" w:rsidP="008759DB">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5B2EF6B" w14:textId="77777777" w:rsidR="00B3362D" w:rsidRPr="009B04FC" w:rsidRDefault="00B3362D" w:rsidP="008759DB">
            <w:pPr>
              <w:pStyle w:val="TAC"/>
              <w:rPr>
                <w:lang w:val="en-US" w:eastAsia="zh-CN" w:bidi="ar"/>
              </w:rPr>
            </w:pPr>
            <w:r w:rsidRPr="009B04FC">
              <w:rPr>
                <w:rFonts w:cs="Arial"/>
                <w:szCs w:val="18"/>
                <w:lang w:eastAsia="ja-JP"/>
              </w:rPr>
              <w:t>n78</w:t>
            </w:r>
          </w:p>
        </w:tc>
        <w:tc>
          <w:tcPr>
            <w:tcW w:w="4795" w:type="dxa"/>
            <w:tcBorders>
              <w:top w:val="single" w:sz="4" w:space="0" w:color="auto"/>
              <w:left w:val="single" w:sz="4" w:space="0" w:color="auto"/>
              <w:bottom w:val="single" w:sz="4" w:space="0" w:color="auto"/>
              <w:right w:val="single" w:sz="4" w:space="0" w:color="auto"/>
            </w:tcBorders>
          </w:tcPr>
          <w:p w14:paraId="6C97D2A1" w14:textId="77777777" w:rsidR="00B3362D" w:rsidRPr="009B04FC" w:rsidRDefault="00B3362D" w:rsidP="008759DB">
            <w:pPr>
              <w:pStyle w:val="TAC"/>
              <w:rPr>
                <w:lang w:val="en-US" w:eastAsia="zh-CN" w:bidi="ar"/>
              </w:rPr>
            </w:pPr>
            <w:r w:rsidRPr="009B04FC">
              <w:rPr>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177866F2" w14:textId="77777777" w:rsidR="00B3362D" w:rsidRPr="009B04FC" w:rsidRDefault="00B3362D" w:rsidP="008759DB">
            <w:pPr>
              <w:pStyle w:val="TAC"/>
              <w:rPr>
                <w:lang w:val="en-US" w:eastAsia="zh-CN" w:bidi="ar"/>
              </w:rPr>
            </w:pPr>
          </w:p>
        </w:tc>
      </w:tr>
      <w:tr w:rsidR="00B3362D" w:rsidRPr="009B04FC" w14:paraId="7F75875C" w14:textId="77777777" w:rsidTr="00E819B8">
        <w:trPr>
          <w:trHeight w:val="29"/>
        </w:trPr>
        <w:tc>
          <w:tcPr>
            <w:tcW w:w="2756" w:type="dxa"/>
            <w:tcBorders>
              <w:top w:val="single" w:sz="4" w:space="0" w:color="auto"/>
              <w:left w:val="single" w:sz="4" w:space="0" w:color="auto"/>
              <w:bottom w:val="nil"/>
              <w:right w:val="single" w:sz="4" w:space="0" w:color="auto"/>
            </w:tcBorders>
          </w:tcPr>
          <w:p w14:paraId="2F76302F" w14:textId="77777777" w:rsidR="00B3362D" w:rsidRPr="009B04FC" w:rsidRDefault="00B3362D" w:rsidP="008759DB">
            <w:pPr>
              <w:pStyle w:val="TAC"/>
              <w:rPr>
                <w:lang w:val="en-US" w:eastAsia="zh-CN" w:bidi="ar"/>
              </w:rPr>
            </w:pPr>
            <w:r w:rsidRPr="009B04FC">
              <w:rPr>
                <w:rFonts w:cs="Arial"/>
                <w:szCs w:val="18"/>
                <w:lang w:val="en-US" w:eastAsia="zh-CN"/>
              </w:rPr>
              <w:t>CA_n7A-n25A-n66(2A)-n78(2A)</w:t>
            </w:r>
          </w:p>
        </w:tc>
        <w:tc>
          <w:tcPr>
            <w:tcW w:w="2822" w:type="dxa"/>
            <w:tcBorders>
              <w:top w:val="single" w:sz="4" w:space="0" w:color="auto"/>
              <w:left w:val="single" w:sz="4" w:space="0" w:color="auto"/>
              <w:bottom w:val="nil"/>
              <w:right w:val="single" w:sz="4" w:space="0" w:color="auto"/>
            </w:tcBorders>
          </w:tcPr>
          <w:p w14:paraId="642358CF" w14:textId="77777777" w:rsidR="00B3362D" w:rsidRPr="009B04FC" w:rsidRDefault="00B3362D" w:rsidP="008759DB">
            <w:pPr>
              <w:pStyle w:val="TAC"/>
              <w:rPr>
                <w:rFonts w:cs="Arial"/>
                <w:szCs w:val="18"/>
                <w:lang w:eastAsia="zh-CN"/>
              </w:rPr>
            </w:pPr>
            <w:r w:rsidRPr="009B04FC">
              <w:rPr>
                <w:rFonts w:cs="Arial"/>
                <w:szCs w:val="18"/>
                <w:lang w:eastAsia="zh-CN"/>
              </w:rPr>
              <w:t>CA_n7A-n25A</w:t>
            </w:r>
          </w:p>
          <w:p w14:paraId="3B12EB75" w14:textId="77777777" w:rsidR="00B3362D" w:rsidRPr="009B04FC" w:rsidRDefault="00B3362D" w:rsidP="008759DB">
            <w:pPr>
              <w:pStyle w:val="TAC"/>
              <w:rPr>
                <w:rFonts w:cs="Arial"/>
                <w:szCs w:val="18"/>
                <w:lang w:eastAsia="zh-CN"/>
              </w:rPr>
            </w:pPr>
            <w:r w:rsidRPr="009B04FC">
              <w:rPr>
                <w:rFonts w:cs="Arial"/>
                <w:szCs w:val="18"/>
                <w:lang w:eastAsia="zh-CN"/>
              </w:rPr>
              <w:t>CA_n7A-n66A</w:t>
            </w:r>
          </w:p>
          <w:p w14:paraId="5FDFB906" w14:textId="77777777" w:rsidR="00B3362D" w:rsidRPr="009B04FC" w:rsidRDefault="00B3362D" w:rsidP="008759DB">
            <w:pPr>
              <w:pStyle w:val="TAC"/>
              <w:rPr>
                <w:rFonts w:cs="Arial"/>
                <w:szCs w:val="18"/>
                <w:lang w:eastAsia="zh-CN"/>
              </w:rPr>
            </w:pPr>
            <w:r w:rsidRPr="009B04FC">
              <w:rPr>
                <w:rFonts w:cs="Arial"/>
                <w:szCs w:val="18"/>
                <w:lang w:eastAsia="zh-CN"/>
              </w:rPr>
              <w:t>CA_n7A-n78A</w:t>
            </w:r>
          </w:p>
          <w:p w14:paraId="24CA0CFF" w14:textId="77777777" w:rsidR="00B3362D" w:rsidRPr="009B04FC" w:rsidRDefault="00B3362D" w:rsidP="008759DB">
            <w:pPr>
              <w:pStyle w:val="TAC"/>
              <w:rPr>
                <w:rFonts w:cs="Arial"/>
                <w:szCs w:val="18"/>
                <w:lang w:eastAsia="zh-CN"/>
              </w:rPr>
            </w:pPr>
            <w:r w:rsidRPr="009B04FC">
              <w:rPr>
                <w:rFonts w:cs="Arial"/>
                <w:szCs w:val="18"/>
                <w:lang w:eastAsia="zh-CN"/>
              </w:rPr>
              <w:t>CA_n25A-n66A</w:t>
            </w:r>
          </w:p>
          <w:p w14:paraId="7661691A" w14:textId="77777777" w:rsidR="00B3362D" w:rsidRPr="009B04FC" w:rsidRDefault="00B3362D" w:rsidP="008759DB">
            <w:pPr>
              <w:pStyle w:val="TAC"/>
              <w:rPr>
                <w:rFonts w:cs="Arial"/>
                <w:szCs w:val="18"/>
                <w:lang w:eastAsia="zh-CN"/>
              </w:rPr>
            </w:pPr>
            <w:r w:rsidRPr="009B04FC">
              <w:rPr>
                <w:rFonts w:cs="Arial"/>
                <w:szCs w:val="18"/>
                <w:lang w:eastAsia="zh-CN"/>
              </w:rPr>
              <w:t>CA_n25A-n78A</w:t>
            </w:r>
          </w:p>
          <w:p w14:paraId="1209FBD1" w14:textId="77777777" w:rsidR="00B3362D" w:rsidRPr="009B04FC" w:rsidRDefault="00B3362D" w:rsidP="008759DB">
            <w:pPr>
              <w:pStyle w:val="TAC"/>
              <w:rPr>
                <w:lang w:val="en-US" w:eastAsia="zh-CN" w:bidi="ar"/>
              </w:rPr>
            </w:pPr>
            <w:r w:rsidRPr="009B04FC">
              <w:rPr>
                <w:rFonts w:cs="Arial"/>
                <w:szCs w:val="18"/>
                <w:lang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240E2DA9" w14:textId="77777777" w:rsidR="00B3362D" w:rsidRPr="009B04FC" w:rsidRDefault="00B3362D" w:rsidP="008759DB">
            <w:pPr>
              <w:pStyle w:val="TAC"/>
              <w:rPr>
                <w:lang w:val="en-US" w:eastAsia="zh-CN" w:bidi="ar"/>
              </w:rPr>
            </w:pPr>
            <w:r w:rsidRPr="009B04FC">
              <w:rPr>
                <w:rFonts w:cs="Arial"/>
                <w:szCs w:val="18"/>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4EFA70BB" w14:textId="77777777" w:rsidR="00B3362D" w:rsidRPr="009B04FC" w:rsidRDefault="00B3362D" w:rsidP="008759DB">
            <w:pPr>
              <w:pStyle w:val="TAC"/>
              <w:rPr>
                <w:lang w:val="en-US" w:eastAsia="zh-CN" w:bidi="ar"/>
              </w:rPr>
            </w:pPr>
            <w:r w:rsidRPr="009B04FC">
              <w:rPr>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78C38295" w14:textId="77777777" w:rsidR="00B3362D" w:rsidRPr="009B04FC" w:rsidRDefault="00B3362D" w:rsidP="008759DB">
            <w:pPr>
              <w:pStyle w:val="TAC"/>
              <w:rPr>
                <w:lang w:val="en-US" w:eastAsia="zh-CN" w:bidi="ar"/>
              </w:rPr>
            </w:pPr>
            <w:r w:rsidRPr="009B04FC">
              <w:rPr>
                <w:lang w:val="en-US" w:eastAsia="zh-CN" w:bidi="ar"/>
              </w:rPr>
              <w:t>0</w:t>
            </w:r>
          </w:p>
        </w:tc>
      </w:tr>
      <w:tr w:rsidR="00B3362D" w:rsidRPr="009B04FC" w14:paraId="0D8C614C" w14:textId="77777777" w:rsidTr="00E819B8">
        <w:trPr>
          <w:trHeight w:val="29"/>
        </w:trPr>
        <w:tc>
          <w:tcPr>
            <w:tcW w:w="2756" w:type="dxa"/>
            <w:tcBorders>
              <w:top w:val="nil"/>
              <w:left w:val="single" w:sz="4" w:space="0" w:color="auto"/>
              <w:bottom w:val="nil"/>
              <w:right w:val="single" w:sz="4" w:space="0" w:color="auto"/>
            </w:tcBorders>
          </w:tcPr>
          <w:p w14:paraId="5AD6D0BA" w14:textId="77777777" w:rsidR="00B3362D" w:rsidRPr="009B04FC" w:rsidRDefault="00B3362D" w:rsidP="008759DB">
            <w:pPr>
              <w:pStyle w:val="TAC"/>
              <w:rPr>
                <w:lang w:val="en-US" w:eastAsia="zh-CN" w:bidi="ar"/>
              </w:rPr>
            </w:pPr>
          </w:p>
        </w:tc>
        <w:tc>
          <w:tcPr>
            <w:tcW w:w="2822" w:type="dxa"/>
            <w:tcBorders>
              <w:top w:val="nil"/>
              <w:left w:val="single" w:sz="4" w:space="0" w:color="auto"/>
              <w:bottom w:val="nil"/>
              <w:right w:val="single" w:sz="4" w:space="0" w:color="auto"/>
            </w:tcBorders>
          </w:tcPr>
          <w:p w14:paraId="7E125698" w14:textId="77777777" w:rsidR="00B3362D" w:rsidRPr="009B04FC" w:rsidRDefault="00B3362D" w:rsidP="008759DB">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090FC0F" w14:textId="77777777" w:rsidR="00B3362D" w:rsidRPr="009B04FC" w:rsidRDefault="00B3362D" w:rsidP="008759DB">
            <w:pPr>
              <w:pStyle w:val="TAC"/>
              <w:rPr>
                <w:lang w:val="en-US" w:eastAsia="zh-CN" w:bidi="ar"/>
              </w:rPr>
            </w:pPr>
            <w:r w:rsidRPr="009B04FC">
              <w:rPr>
                <w:rFonts w:cs="Arial"/>
                <w:szCs w:val="18"/>
                <w:lang w:val="en-US" w:eastAsia="zh-CN"/>
              </w:rPr>
              <w:t>n25</w:t>
            </w:r>
          </w:p>
        </w:tc>
        <w:tc>
          <w:tcPr>
            <w:tcW w:w="4795" w:type="dxa"/>
            <w:tcBorders>
              <w:top w:val="single" w:sz="4" w:space="0" w:color="auto"/>
              <w:left w:val="single" w:sz="4" w:space="0" w:color="auto"/>
              <w:bottom w:val="single" w:sz="4" w:space="0" w:color="auto"/>
              <w:right w:val="single" w:sz="4" w:space="0" w:color="auto"/>
            </w:tcBorders>
          </w:tcPr>
          <w:p w14:paraId="75228238" w14:textId="77777777" w:rsidR="00B3362D" w:rsidRPr="009B04FC" w:rsidRDefault="00B3362D" w:rsidP="008759DB">
            <w:pPr>
              <w:pStyle w:val="TAC"/>
              <w:rPr>
                <w:lang w:val="en-US" w:eastAsia="zh-CN" w:bidi="ar"/>
              </w:rPr>
            </w:pPr>
            <w:r w:rsidRPr="009B04FC">
              <w:rPr>
                <w:lang w:val="en-US" w:eastAsia="zh-CN" w:bidi="ar"/>
              </w:rPr>
              <w:t>5, 10, 15, 20, 25, 30, 40</w:t>
            </w:r>
          </w:p>
        </w:tc>
        <w:tc>
          <w:tcPr>
            <w:tcW w:w="2561" w:type="dxa"/>
            <w:tcBorders>
              <w:top w:val="nil"/>
              <w:left w:val="single" w:sz="4" w:space="0" w:color="auto"/>
              <w:bottom w:val="nil"/>
              <w:right w:val="single" w:sz="4" w:space="0" w:color="auto"/>
            </w:tcBorders>
          </w:tcPr>
          <w:p w14:paraId="47EA9614" w14:textId="77777777" w:rsidR="00B3362D" w:rsidRPr="009B04FC" w:rsidRDefault="00B3362D" w:rsidP="008759DB">
            <w:pPr>
              <w:pStyle w:val="TAC"/>
              <w:rPr>
                <w:lang w:val="en-US" w:eastAsia="zh-CN" w:bidi="ar"/>
              </w:rPr>
            </w:pPr>
          </w:p>
        </w:tc>
      </w:tr>
      <w:tr w:rsidR="00B3362D" w:rsidRPr="009B04FC" w14:paraId="2D5A8EE4" w14:textId="77777777" w:rsidTr="00E819B8">
        <w:trPr>
          <w:trHeight w:val="29"/>
        </w:trPr>
        <w:tc>
          <w:tcPr>
            <w:tcW w:w="2756" w:type="dxa"/>
            <w:tcBorders>
              <w:top w:val="nil"/>
              <w:left w:val="single" w:sz="4" w:space="0" w:color="auto"/>
              <w:bottom w:val="nil"/>
              <w:right w:val="single" w:sz="4" w:space="0" w:color="auto"/>
            </w:tcBorders>
          </w:tcPr>
          <w:p w14:paraId="5D7D66E4" w14:textId="77777777" w:rsidR="00B3362D" w:rsidRPr="009B04FC" w:rsidRDefault="00B3362D" w:rsidP="008759DB">
            <w:pPr>
              <w:pStyle w:val="TAC"/>
              <w:rPr>
                <w:lang w:val="en-US" w:eastAsia="zh-CN" w:bidi="ar"/>
              </w:rPr>
            </w:pPr>
          </w:p>
        </w:tc>
        <w:tc>
          <w:tcPr>
            <w:tcW w:w="2822" w:type="dxa"/>
            <w:tcBorders>
              <w:top w:val="nil"/>
              <w:left w:val="single" w:sz="4" w:space="0" w:color="auto"/>
              <w:bottom w:val="nil"/>
              <w:right w:val="single" w:sz="4" w:space="0" w:color="auto"/>
            </w:tcBorders>
          </w:tcPr>
          <w:p w14:paraId="2EE12134" w14:textId="77777777" w:rsidR="00B3362D" w:rsidRPr="009B04FC" w:rsidRDefault="00B3362D" w:rsidP="008759DB">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DC3A2B5" w14:textId="77777777" w:rsidR="00B3362D" w:rsidRPr="009B04FC" w:rsidRDefault="00B3362D" w:rsidP="008759DB">
            <w:pPr>
              <w:pStyle w:val="TAC"/>
              <w:rPr>
                <w:lang w:val="en-US" w:eastAsia="zh-CN" w:bidi="ar"/>
              </w:rPr>
            </w:pPr>
            <w:r w:rsidRPr="009B04FC">
              <w:rPr>
                <w:rFonts w:cs="Arial"/>
                <w:szCs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2545B2ED" w14:textId="77777777" w:rsidR="00B3362D" w:rsidRPr="009B04FC" w:rsidRDefault="00B3362D" w:rsidP="008759DB">
            <w:pPr>
              <w:pStyle w:val="TAC"/>
              <w:rPr>
                <w:lang w:val="en-US" w:eastAsia="zh-CN" w:bidi="ar"/>
              </w:rPr>
            </w:pPr>
            <w:r w:rsidRPr="009B04FC">
              <w:t>CA_n66(2A)_BCS1</w:t>
            </w:r>
          </w:p>
        </w:tc>
        <w:tc>
          <w:tcPr>
            <w:tcW w:w="2561" w:type="dxa"/>
            <w:tcBorders>
              <w:top w:val="nil"/>
              <w:left w:val="single" w:sz="4" w:space="0" w:color="auto"/>
              <w:bottom w:val="nil"/>
              <w:right w:val="single" w:sz="4" w:space="0" w:color="auto"/>
            </w:tcBorders>
          </w:tcPr>
          <w:p w14:paraId="7DEDF846" w14:textId="77777777" w:rsidR="00B3362D" w:rsidRPr="009B04FC" w:rsidRDefault="00B3362D" w:rsidP="008759DB">
            <w:pPr>
              <w:pStyle w:val="TAC"/>
              <w:rPr>
                <w:lang w:val="en-US" w:eastAsia="zh-CN" w:bidi="ar"/>
              </w:rPr>
            </w:pPr>
          </w:p>
        </w:tc>
      </w:tr>
      <w:tr w:rsidR="00B3362D" w:rsidRPr="009B04FC" w14:paraId="0B83FA26" w14:textId="77777777" w:rsidTr="00E819B8">
        <w:trPr>
          <w:trHeight w:val="29"/>
        </w:trPr>
        <w:tc>
          <w:tcPr>
            <w:tcW w:w="2756" w:type="dxa"/>
            <w:tcBorders>
              <w:top w:val="nil"/>
              <w:left w:val="single" w:sz="4" w:space="0" w:color="auto"/>
              <w:bottom w:val="nil"/>
              <w:right w:val="single" w:sz="4" w:space="0" w:color="auto"/>
            </w:tcBorders>
          </w:tcPr>
          <w:p w14:paraId="0628853E" w14:textId="77777777" w:rsidR="00B3362D" w:rsidRPr="009B04FC" w:rsidRDefault="00B3362D" w:rsidP="008759DB">
            <w:pPr>
              <w:pStyle w:val="TAC"/>
              <w:rPr>
                <w:lang w:val="en-US" w:eastAsia="zh-CN" w:bidi="ar"/>
              </w:rPr>
            </w:pPr>
          </w:p>
        </w:tc>
        <w:tc>
          <w:tcPr>
            <w:tcW w:w="2822" w:type="dxa"/>
            <w:tcBorders>
              <w:top w:val="nil"/>
              <w:left w:val="single" w:sz="4" w:space="0" w:color="auto"/>
              <w:bottom w:val="single" w:sz="4" w:space="0" w:color="auto"/>
              <w:right w:val="single" w:sz="4" w:space="0" w:color="auto"/>
            </w:tcBorders>
          </w:tcPr>
          <w:p w14:paraId="5B8C48C7" w14:textId="77777777" w:rsidR="00B3362D" w:rsidRPr="009B04FC" w:rsidRDefault="00B3362D" w:rsidP="008759DB">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FD0EF68" w14:textId="77777777" w:rsidR="00B3362D" w:rsidRPr="009B04FC" w:rsidRDefault="00B3362D" w:rsidP="008759DB">
            <w:pPr>
              <w:pStyle w:val="TAC"/>
              <w:rPr>
                <w:lang w:val="en-US" w:eastAsia="zh-CN" w:bidi="ar"/>
              </w:rPr>
            </w:pPr>
            <w:r w:rsidRPr="009B04FC">
              <w:rPr>
                <w:rFonts w:cs="Arial"/>
                <w:szCs w:val="18"/>
                <w:lang w:eastAsia="ja-JP"/>
              </w:rPr>
              <w:t>n78</w:t>
            </w:r>
          </w:p>
        </w:tc>
        <w:tc>
          <w:tcPr>
            <w:tcW w:w="4795" w:type="dxa"/>
            <w:tcBorders>
              <w:top w:val="single" w:sz="4" w:space="0" w:color="auto"/>
              <w:left w:val="single" w:sz="4" w:space="0" w:color="auto"/>
              <w:bottom w:val="single" w:sz="4" w:space="0" w:color="auto"/>
              <w:right w:val="single" w:sz="4" w:space="0" w:color="auto"/>
            </w:tcBorders>
          </w:tcPr>
          <w:p w14:paraId="7D7D3EF2" w14:textId="77777777" w:rsidR="00B3362D" w:rsidRPr="009B04FC" w:rsidRDefault="00B3362D" w:rsidP="008759DB">
            <w:pPr>
              <w:pStyle w:val="TAC"/>
              <w:rPr>
                <w:lang w:val="en-US" w:eastAsia="zh-CN" w:bidi="ar"/>
              </w:rPr>
            </w:pPr>
            <w:r w:rsidRPr="009B04FC">
              <w:t>CA_n78(2A)_BCS2</w:t>
            </w:r>
          </w:p>
        </w:tc>
        <w:tc>
          <w:tcPr>
            <w:tcW w:w="2561" w:type="dxa"/>
            <w:tcBorders>
              <w:top w:val="nil"/>
              <w:left w:val="single" w:sz="4" w:space="0" w:color="auto"/>
              <w:bottom w:val="single" w:sz="4" w:space="0" w:color="auto"/>
              <w:right w:val="single" w:sz="4" w:space="0" w:color="auto"/>
            </w:tcBorders>
          </w:tcPr>
          <w:p w14:paraId="48E4C5C5" w14:textId="77777777" w:rsidR="00B3362D" w:rsidRPr="009B04FC" w:rsidRDefault="00B3362D" w:rsidP="008759DB">
            <w:pPr>
              <w:pStyle w:val="TAC"/>
              <w:rPr>
                <w:lang w:val="en-US" w:eastAsia="zh-CN" w:bidi="ar"/>
              </w:rPr>
            </w:pPr>
          </w:p>
        </w:tc>
      </w:tr>
      <w:tr w:rsidR="00B3362D" w:rsidRPr="009B04FC" w14:paraId="595F40C7" w14:textId="77777777" w:rsidTr="00E819B8">
        <w:trPr>
          <w:trHeight w:val="29"/>
        </w:trPr>
        <w:tc>
          <w:tcPr>
            <w:tcW w:w="2756" w:type="dxa"/>
            <w:tcBorders>
              <w:top w:val="single" w:sz="4" w:space="0" w:color="auto"/>
              <w:left w:val="single" w:sz="4" w:space="0" w:color="auto"/>
              <w:bottom w:val="nil"/>
              <w:right w:val="single" w:sz="4" w:space="0" w:color="auto"/>
            </w:tcBorders>
          </w:tcPr>
          <w:p w14:paraId="612046A4" w14:textId="77777777" w:rsidR="00B3362D" w:rsidRPr="009B04FC" w:rsidRDefault="00B3362D" w:rsidP="008759DB">
            <w:pPr>
              <w:pStyle w:val="TAC"/>
              <w:rPr>
                <w:lang w:val="en-US" w:eastAsia="zh-CN" w:bidi="ar"/>
              </w:rPr>
            </w:pPr>
            <w:r w:rsidRPr="009B04FC">
              <w:rPr>
                <w:rFonts w:cs="Arial"/>
                <w:szCs w:val="18"/>
                <w:lang w:val="en-US" w:eastAsia="zh-CN"/>
              </w:rPr>
              <w:t>CA_n7(2A)-n25(2A)-n66A-n78A</w:t>
            </w:r>
          </w:p>
        </w:tc>
        <w:tc>
          <w:tcPr>
            <w:tcW w:w="2822" w:type="dxa"/>
            <w:tcBorders>
              <w:top w:val="single" w:sz="4" w:space="0" w:color="auto"/>
              <w:left w:val="single" w:sz="4" w:space="0" w:color="auto"/>
              <w:bottom w:val="nil"/>
              <w:right w:val="single" w:sz="4" w:space="0" w:color="auto"/>
            </w:tcBorders>
          </w:tcPr>
          <w:p w14:paraId="2E42DC51" w14:textId="77777777" w:rsidR="00B3362D" w:rsidRPr="009B04FC" w:rsidRDefault="00B3362D" w:rsidP="008759DB">
            <w:pPr>
              <w:pStyle w:val="TAC"/>
              <w:rPr>
                <w:rFonts w:cs="Arial"/>
                <w:szCs w:val="18"/>
                <w:lang w:eastAsia="zh-CN"/>
              </w:rPr>
            </w:pPr>
            <w:r w:rsidRPr="009B04FC">
              <w:rPr>
                <w:rFonts w:cs="Arial"/>
                <w:szCs w:val="18"/>
                <w:lang w:eastAsia="zh-CN"/>
              </w:rPr>
              <w:t>CA_n7A-n25A</w:t>
            </w:r>
          </w:p>
          <w:p w14:paraId="560AE7FD" w14:textId="77777777" w:rsidR="00B3362D" w:rsidRPr="009B04FC" w:rsidRDefault="00B3362D" w:rsidP="008759DB">
            <w:pPr>
              <w:pStyle w:val="TAC"/>
              <w:rPr>
                <w:rFonts w:cs="Arial"/>
                <w:szCs w:val="18"/>
                <w:lang w:eastAsia="zh-CN"/>
              </w:rPr>
            </w:pPr>
            <w:r w:rsidRPr="009B04FC">
              <w:rPr>
                <w:rFonts w:cs="Arial"/>
                <w:szCs w:val="18"/>
                <w:lang w:eastAsia="zh-CN"/>
              </w:rPr>
              <w:t>CA_n7A-n66A</w:t>
            </w:r>
          </w:p>
          <w:p w14:paraId="7B72C992" w14:textId="77777777" w:rsidR="00B3362D" w:rsidRPr="009B04FC" w:rsidRDefault="00B3362D" w:rsidP="008759DB">
            <w:pPr>
              <w:pStyle w:val="TAC"/>
              <w:rPr>
                <w:rFonts w:cs="Arial"/>
                <w:szCs w:val="18"/>
                <w:lang w:eastAsia="zh-CN"/>
              </w:rPr>
            </w:pPr>
            <w:r w:rsidRPr="009B04FC">
              <w:rPr>
                <w:rFonts w:cs="Arial"/>
                <w:szCs w:val="18"/>
                <w:lang w:eastAsia="zh-CN"/>
              </w:rPr>
              <w:t>CA_n7A-n78A</w:t>
            </w:r>
          </w:p>
          <w:p w14:paraId="7DABDF1F" w14:textId="77777777" w:rsidR="00B3362D" w:rsidRPr="009B04FC" w:rsidRDefault="00B3362D" w:rsidP="008759DB">
            <w:pPr>
              <w:pStyle w:val="TAC"/>
              <w:rPr>
                <w:rFonts w:cs="Arial"/>
                <w:szCs w:val="18"/>
                <w:lang w:eastAsia="zh-CN"/>
              </w:rPr>
            </w:pPr>
            <w:r w:rsidRPr="009B04FC">
              <w:rPr>
                <w:rFonts w:cs="Arial"/>
                <w:szCs w:val="18"/>
                <w:lang w:eastAsia="zh-CN"/>
              </w:rPr>
              <w:t>CA_n25A-n66A</w:t>
            </w:r>
          </w:p>
          <w:p w14:paraId="459B967B" w14:textId="77777777" w:rsidR="00B3362D" w:rsidRPr="009B04FC" w:rsidRDefault="00B3362D" w:rsidP="008759DB">
            <w:pPr>
              <w:pStyle w:val="TAC"/>
              <w:rPr>
                <w:rFonts w:cs="Arial"/>
                <w:szCs w:val="18"/>
                <w:lang w:eastAsia="zh-CN"/>
              </w:rPr>
            </w:pPr>
            <w:r w:rsidRPr="009B04FC">
              <w:rPr>
                <w:rFonts w:cs="Arial"/>
                <w:szCs w:val="18"/>
                <w:lang w:eastAsia="zh-CN"/>
              </w:rPr>
              <w:t>CA_n25A-n78A</w:t>
            </w:r>
          </w:p>
          <w:p w14:paraId="7CE8CE03" w14:textId="77777777" w:rsidR="00B3362D" w:rsidRPr="009B04FC" w:rsidRDefault="00B3362D" w:rsidP="008759DB">
            <w:pPr>
              <w:pStyle w:val="TAC"/>
              <w:rPr>
                <w:lang w:val="en-US" w:eastAsia="zh-CN" w:bidi="ar"/>
              </w:rPr>
            </w:pPr>
            <w:r w:rsidRPr="009B04FC">
              <w:rPr>
                <w:rFonts w:cs="Arial"/>
                <w:szCs w:val="18"/>
                <w:lang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0A34476C" w14:textId="77777777" w:rsidR="00B3362D" w:rsidRPr="009B04FC" w:rsidRDefault="00B3362D" w:rsidP="008759DB">
            <w:pPr>
              <w:pStyle w:val="TAC"/>
              <w:rPr>
                <w:lang w:val="en-US" w:eastAsia="zh-CN" w:bidi="ar"/>
              </w:rPr>
            </w:pPr>
            <w:r w:rsidRPr="009B04FC">
              <w:rPr>
                <w:rFonts w:cs="Arial"/>
                <w:szCs w:val="18"/>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12A4B74E" w14:textId="77777777" w:rsidR="00B3362D" w:rsidRPr="009B04FC" w:rsidRDefault="00B3362D" w:rsidP="008759DB">
            <w:pPr>
              <w:pStyle w:val="TAC"/>
              <w:rPr>
                <w:lang w:val="en-US" w:eastAsia="zh-CN" w:bidi="ar"/>
              </w:rPr>
            </w:pPr>
            <w:r w:rsidRPr="009B04FC">
              <w:t>CA_n7(2A)_BCS0</w:t>
            </w:r>
          </w:p>
        </w:tc>
        <w:tc>
          <w:tcPr>
            <w:tcW w:w="2561" w:type="dxa"/>
            <w:tcBorders>
              <w:top w:val="single" w:sz="4" w:space="0" w:color="auto"/>
              <w:left w:val="single" w:sz="4" w:space="0" w:color="auto"/>
              <w:bottom w:val="nil"/>
              <w:right w:val="single" w:sz="4" w:space="0" w:color="auto"/>
            </w:tcBorders>
          </w:tcPr>
          <w:p w14:paraId="5418E03C" w14:textId="77777777" w:rsidR="00B3362D" w:rsidRPr="009B04FC" w:rsidRDefault="00B3362D" w:rsidP="008759DB">
            <w:pPr>
              <w:pStyle w:val="TAC"/>
              <w:rPr>
                <w:lang w:val="en-US" w:eastAsia="zh-CN" w:bidi="ar"/>
              </w:rPr>
            </w:pPr>
            <w:r w:rsidRPr="009B04FC">
              <w:rPr>
                <w:lang w:val="en-US" w:eastAsia="zh-CN" w:bidi="ar"/>
              </w:rPr>
              <w:t>0</w:t>
            </w:r>
          </w:p>
        </w:tc>
      </w:tr>
      <w:tr w:rsidR="00B3362D" w:rsidRPr="009B04FC" w14:paraId="36E67A02" w14:textId="77777777" w:rsidTr="00E819B8">
        <w:trPr>
          <w:trHeight w:val="29"/>
        </w:trPr>
        <w:tc>
          <w:tcPr>
            <w:tcW w:w="2756" w:type="dxa"/>
            <w:tcBorders>
              <w:top w:val="nil"/>
              <w:left w:val="single" w:sz="4" w:space="0" w:color="auto"/>
              <w:bottom w:val="nil"/>
              <w:right w:val="single" w:sz="4" w:space="0" w:color="auto"/>
            </w:tcBorders>
          </w:tcPr>
          <w:p w14:paraId="3644EA1C" w14:textId="77777777" w:rsidR="00B3362D" w:rsidRPr="009B04FC" w:rsidRDefault="00B3362D" w:rsidP="008759DB">
            <w:pPr>
              <w:pStyle w:val="TAC"/>
              <w:rPr>
                <w:lang w:val="en-US" w:eastAsia="zh-CN" w:bidi="ar"/>
              </w:rPr>
            </w:pPr>
          </w:p>
        </w:tc>
        <w:tc>
          <w:tcPr>
            <w:tcW w:w="2822" w:type="dxa"/>
            <w:tcBorders>
              <w:top w:val="nil"/>
              <w:left w:val="single" w:sz="4" w:space="0" w:color="auto"/>
              <w:bottom w:val="nil"/>
              <w:right w:val="single" w:sz="4" w:space="0" w:color="auto"/>
            </w:tcBorders>
          </w:tcPr>
          <w:p w14:paraId="0CD60985" w14:textId="77777777" w:rsidR="00B3362D" w:rsidRPr="009B04FC" w:rsidRDefault="00B3362D" w:rsidP="008759DB">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A37E286" w14:textId="77777777" w:rsidR="00B3362D" w:rsidRPr="009B04FC" w:rsidRDefault="00B3362D" w:rsidP="008759DB">
            <w:pPr>
              <w:pStyle w:val="TAC"/>
              <w:rPr>
                <w:lang w:val="en-US" w:eastAsia="zh-CN" w:bidi="ar"/>
              </w:rPr>
            </w:pPr>
            <w:r w:rsidRPr="009B04FC">
              <w:rPr>
                <w:rFonts w:cs="Arial"/>
                <w:szCs w:val="18"/>
                <w:lang w:val="en-US" w:eastAsia="zh-CN"/>
              </w:rPr>
              <w:t>n25</w:t>
            </w:r>
          </w:p>
        </w:tc>
        <w:tc>
          <w:tcPr>
            <w:tcW w:w="4795" w:type="dxa"/>
            <w:tcBorders>
              <w:top w:val="single" w:sz="4" w:space="0" w:color="auto"/>
              <w:left w:val="single" w:sz="4" w:space="0" w:color="auto"/>
              <w:bottom w:val="single" w:sz="4" w:space="0" w:color="auto"/>
              <w:right w:val="single" w:sz="4" w:space="0" w:color="auto"/>
            </w:tcBorders>
          </w:tcPr>
          <w:p w14:paraId="1CF9F2CB" w14:textId="77777777" w:rsidR="00B3362D" w:rsidRPr="009B04FC" w:rsidRDefault="00B3362D" w:rsidP="008759DB">
            <w:pPr>
              <w:pStyle w:val="TAC"/>
              <w:rPr>
                <w:lang w:val="en-US" w:eastAsia="zh-CN" w:bidi="ar"/>
              </w:rPr>
            </w:pPr>
            <w:r w:rsidRPr="009B04FC">
              <w:t>CA_n25(2A)_BCS0</w:t>
            </w:r>
          </w:p>
        </w:tc>
        <w:tc>
          <w:tcPr>
            <w:tcW w:w="2561" w:type="dxa"/>
            <w:tcBorders>
              <w:top w:val="nil"/>
              <w:left w:val="single" w:sz="4" w:space="0" w:color="auto"/>
              <w:bottom w:val="nil"/>
              <w:right w:val="single" w:sz="4" w:space="0" w:color="auto"/>
            </w:tcBorders>
          </w:tcPr>
          <w:p w14:paraId="3BE40D7E" w14:textId="77777777" w:rsidR="00B3362D" w:rsidRPr="009B04FC" w:rsidRDefault="00B3362D" w:rsidP="008759DB">
            <w:pPr>
              <w:pStyle w:val="TAC"/>
              <w:rPr>
                <w:lang w:val="en-US" w:eastAsia="zh-CN" w:bidi="ar"/>
              </w:rPr>
            </w:pPr>
          </w:p>
        </w:tc>
      </w:tr>
      <w:tr w:rsidR="00B3362D" w:rsidRPr="009B04FC" w14:paraId="167B06B4" w14:textId="77777777" w:rsidTr="00E819B8">
        <w:trPr>
          <w:trHeight w:val="29"/>
        </w:trPr>
        <w:tc>
          <w:tcPr>
            <w:tcW w:w="2756" w:type="dxa"/>
            <w:tcBorders>
              <w:top w:val="nil"/>
              <w:left w:val="single" w:sz="4" w:space="0" w:color="auto"/>
              <w:bottom w:val="nil"/>
              <w:right w:val="single" w:sz="4" w:space="0" w:color="auto"/>
            </w:tcBorders>
          </w:tcPr>
          <w:p w14:paraId="42E37365" w14:textId="77777777" w:rsidR="00B3362D" w:rsidRPr="009B04FC" w:rsidRDefault="00B3362D" w:rsidP="008759DB">
            <w:pPr>
              <w:pStyle w:val="TAC"/>
              <w:rPr>
                <w:lang w:val="en-US" w:eastAsia="zh-CN" w:bidi="ar"/>
              </w:rPr>
            </w:pPr>
          </w:p>
        </w:tc>
        <w:tc>
          <w:tcPr>
            <w:tcW w:w="2822" w:type="dxa"/>
            <w:tcBorders>
              <w:top w:val="nil"/>
              <w:left w:val="single" w:sz="4" w:space="0" w:color="auto"/>
              <w:bottom w:val="nil"/>
              <w:right w:val="single" w:sz="4" w:space="0" w:color="auto"/>
            </w:tcBorders>
          </w:tcPr>
          <w:p w14:paraId="2ACECD46" w14:textId="77777777" w:rsidR="00B3362D" w:rsidRPr="009B04FC" w:rsidRDefault="00B3362D" w:rsidP="008759DB">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AA5B944" w14:textId="77777777" w:rsidR="00B3362D" w:rsidRPr="009B04FC" w:rsidRDefault="00B3362D" w:rsidP="008759DB">
            <w:pPr>
              <w:pStyle w:val="TAC"/>
              <w:rPr>
                <w:lang w:val="en-US" w:eastAsia="zh-CN" w:bidi="ar"/>
              </w:rPr>
            </w:pPr>
            <w:r w:rsidRPr="009B04FC">
              <w:rPr>
                <w:rFonts w:cs="Arial"/>
                <w:szCs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22C14072" w14:textId="77777777" w:rsidR="00B3362D" w:rsidRPr="009B04FC" w:rsidRDefault="00B3362D" w:rsidP="008759DB">
            <w:pPr>
              <w:pStyle w:val="TAC"/>
              <w:rPr>
                <w:lang w:val="en-US" w:eastAsia="zh-CN" w:bidi="ar"/>
              </w:rPr>
            </w:pPr>
            <w:r w:rsidRPr="009B04FC">
              <w:rPr>
                <w:lang w:val="en-US" w:eastAsia="zh-CN" w:bidi="ar"/>
              </w:rPr>
              <w:t>5, 10, 15, 20, 25, 30, 40</w:t>
            </w:r>
          </w:p>
        </w:tc>
        <w:tc>
          <w:tcPr>
            <w:tcW w:w="2561" w:type="dxa"/>
            <w:tcBorders>
              <w:top w:val="nil"/>
              <w:left w:val="single" w:sz="4" w:space="0" w:color="auto"/>
              <w:bottom w:val="nil"/>
              <w:right w:val="single" w:sz="4" w:space="0" w:color="auto"/>
            </w:tcBorders>
          </w:tcPr>
          <w:p w14:paraId="6AD2079D" w14:textId="77777777" w:rsidR="00B3362D" w:rsidRPr="009B04FC" w:rsidRDefault="00B3362D" w:rsidP="008759DB">
            <w:pPr>
              <w:pStyle w:val="TAC"/>
              <w:rPr>
                <w:lang w:val="en-US" w:eastAsia="zh-CN" w:bidi="ar"/>
              </w:rPr>
            </w:pPr>
          </w:p>
        </w:tc>
      </w:tr>
      <w:tr w:rsidR="00B3362D" w:rsidRPr="009B04FC" w14:paraId="30450B53" w14:textId="77777777" w:rsidTr="00E819B8">
        <w:trPr>
          <w:trHeight w:val="29"/>
        </w:trPr>
        <w:tc>
          <w:tcPr>
            <w:tcW w:w="2756" w:type="dxa"/>
            <w:tcBorders>
              <w:top w:val="nil"/>
              <w:left w:val="single" w:sz="4" w:space="0" w:color="auto"/>
              <w:bottom w:val="nil"/>
              <w:right w:val="single" w:sz="4" w:space="0" w:color="auto"/>
            </w:tcBorders>
          </w:tcPr>
          <w:p w14:paraId="08BCD3D4" w14:textId="77777777" w:rsidR="00B3362D" w:rsidRPr="009B04FC" w:rsidRDefault="00B3362D" w:rsidP="008759DB">
            <w:pPr>
              <w:pStyle w:val="TAC"/>
              <w:rPr>
                <w:lang w:val="en-US" w:eastAsia="zh-CN" w:bidi="ar"/>
              </w:rPr>
            </w:pPr>
          </w:p>
        </w:tc>
        <w:tc>
          <w:tcPr>
            <w:tcW w:w="2822" w:type="dxa"/>
            <w:tcBorders>
              <w:top w:val="nil"/>
              <w:left w:val="single" w:sz="4" w:space="0" w:color="auto"/>
              <w:bottom w:val="single" w:sz="4" w:space="0" w:color="auto"/>
              <w:right w:val="single" w:sz="4" w:space="0" w:color="auto"/>
            </w:tcBorders>
          </w:tcPr>
          <w:p w14:paraId="4F17147A" w14:textId="77777777" w:rsidR="00B3362D" w:rsidRPr="009B04FC" w:rsidRDefault="00B3362D" w:rsidP="008759DB">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3796975" w14:textId="77777777" w:rsidR="00B3362D" w:rsidRPr="009B04FC" w:rsidRDefault="00B3362D" w:rsidP="008759DB">
            <w:pPr>
              <w:pStyle w:val="TAC"/>
              <w:rPr>
                <w:lang w:val="en-US" w:eastAsia="zh-CN" w:bidi="ar"/>
              </w:rPr>
            </w:pPr>
            <w:r w:rsidRPr="009B04FC">
              <w:rPr>
                <w:rFonts w:cs="Arial"/>
                <w:szCs w:val="18"/>
                <w:lang w:eastAsia="ja-JP"/>
              </w:rPr>
              <w:t>n78</w:t>
            </w:r>
          </w:p>
        </w:tc>
        <w:tc>
          <w:tcPr>
            <w:tcW w:w="4795" w:type="dxa"/>
            <w:tcBorders>
              <w:top w:val="single" w:sz="4" w:space="0" w:color="auto"/>
              <w:left w:val="single" w:sz="4" w:space="0" w:color="auto"/>
              <w:bottom w:val="single" w:sz="4" w:space="0" w:color="auto"/>
              <w:right w:val="single" w:sz="4" w:space="0" w:color="auto"/>
            </w:tcBorders>
          </w:tcPr>
          <w:p w14:paraId="23CF7EE1" w14:textId="77777777" w:rsidR="00B3362D" w:rsidRPr="009B04FC" w:rsidRDefault="00B3362D" w:rsidP="008759DB">
            <w:pPr>
              <w:pStyle w:val="TAC"/>
              <w:rPr>
                <w:lang w:val="en-US" w:eastAsia="zh-CN" w:bidi="ar"/>
              </w:rPr>
            </w:pPr>
            <w:r w:rsidRPr="009B04FC">
              <w:rPr>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6A433B41" w14:textId="77777777" w:rsidR="00B3362D" w:rsidRPr="009B04FC" w:rsidRDefault="00B3362D" w:rsidP="008759DB">
            <w:pPr>
              <w:pStyle w:val="TAC"/>
              <w:rPr>
                <w:lang w:val="en-US" w:eastAsia="zh-CN" w:bidi="ar"/>
              </w:rPr>
            </w:pPr>
          </w:p>
        </w:tc>
      </w:tr>
      <w:tr w:rsidR="00B3362D" w:rsidRPr="009B04FC" w14:paraId="4B6B244D" w14:textId="77777777" w:rsidTr="00E819B8">
        <w:trPr>
          <w:trHeight w:val="29"/>
        </w:trPr>
        <w:tc>
          <w:tcPr>
            <w:tcW w:w="2756" w:type="dxa"/>
            <w:tcBorders>
              <w:top w:val="single" w:sz="4" w:space="0" w:color="auto"/>
              <w:left w:val="single" w:sz="4" w:space="0" w:color="auto"/>
              <w:bottom w:val="nil"/>
              <w:right w:val="single" w:sz="4" w:space="0" w:color="auto"/>
            </w:tcBorders>
          </w:tcPr>
          <w:p w14:paraId="63D03968" w14:textId="77777777" w:rsidR="00B3362D" w:rsidRPr="009B04FC" w:rsidRDefault="00B3362D" w:rsidP="008759DB">
            <w:pPr>
              <w:pStyle w:val="TAC"/>
              <w:rPr>
                <w:lang w:val="en-US" w:eastAsia="zh-CN" w:bidi="ar"/>
              </w:rPr>
            </w:pPr>
            <w:r w:rsidRPr="009B04FC">
              <w:rPr>
                <w:rFonts w:cs="Arial"/>
                <w:szCs w:val="18"/>
                <w:lang w:val="en-US" w:eastAsia="zh-CN"/>
              </w:rPr>
              <w:t>CA_n7(2A)-n25A-n66(2A)-n78A</w:t>
            </w:r>
          </w:p>
        </w:tc>
        <w:tc>
          <w:tcPr>
            <w:tcW w:w="2822" w:type="dxa"/>
            <w:tcBorders>
              <w:top w:val="single" w:sz="4" w:space="0" w:color="auto"/>
              <w:left w:val="single" w:sz="4" w:space="0" w:color="auto"/>
              <w:bottom w:val="nil"/>
              <w:right w:val="single" w:sz="4" w:space="0" w:color="auto"/>
            </w:tcBorders>
          </w:tcPr>
          <w:p w14:paraId="463724D8" w14:textId="77777777" w:rsidR="00B3362D" w:rsidRPr="009B04FC" w:rsidRDefault="00B3362D" w:rsidP="008759DB">
            <w:pPr>
              <w:pStyle w:val="TAC"/>
              <w:rPr>
                <w:rFonts w:cs="Arial"/>
                <w:szCs w:val="18"/>
                <w:lang w:eastAsia="zh-CN"/>
              </w:rPr>
            </w:pPr>
            <w:r w:rsidRPr="009B04FC">
              <w:rPr>
                <w:rFonts w:cs="Arial"/>
                <w:szCs w:val="18"/>
                <w:lang w:eastAsia="zh-CN"/>
              </w:rPr>
              <w:t>CA_n7A-n25A</w:t>
            </w:r>
          </w:p>
          <w:p w14:paraId="4C8D590C" w14:textId="77777777" w:rsidR="00B3362D" w:rsidRPr="009B04FC" w:rsidRDefault="00B3362D" w:rsidP="008759DB">
            <w:pPr>
              <w:pStyle w:val="TAC"/>
              <w:rPr>
                <w:rFonts w:cs="Arial"/>
                <w:szCs w:val="18"/>
                <w:lang w:eastAsia="zh-CN"/>
              </w:rPr>
            </w:pPr>
            <w:r w:rsidRPr="009B04FC">
              <w:rPr>
                <w:rFonts w:cs="Arial"/>
                <w:szCs w:val="18"/>
                <w:lang w:eastAsia="zh-CN"/>
              </w:rPr>
              <w:t>CA_n7A-n66A</w:t>
            </w:r>
          </w:p>
          <w:p w14:paraId="659DEE62" w14:textId="77777777" w:rsidR="00B3362D" w:rsidRPr="009B04FC" w:rsidRDefault="00B3362D" w:rsidP="008759DB">
            <w:pPr>
              <w:pStyle w:val="TAC"/>
              <w:rPr>
                <w:rFonts w:cs="Arial"/>
                <w:szCs w:val="18"/>
                <w:lang w:eastAsia="zh-CN"/>
              </w:rPr>
            </w:pPr>
            <w:r w:rsidRPr="009B04FC">
              <w:rPr>
                <w:rFonts w:cs="Arial"/>
                <w:szCs w:val="18"/>
                <w:lang w:eastAsia="zh-CN"/>
              </w:rPr>
              <w:t>CA_n7A-n78A</w:t>
            </w:r>
          </w:p>
          <w:p w14:paraId="76CF1B50" w14:textId="77777777" w:rsidR="00B3362D" w:rsidRPr="009B04FC" w:rsidRDefault="00B3362D" w:rsidP="008759DB">
            <w:pPr>
              <w:pStyle w:val="TAC"/>
              <w:rPr>
                <w:rFonts w:cs="Arial"/>
                <w:szCs w:val="18"/>
                <w:lang w:eastAsia="zh-CN"/>
              </w:rPr>
            </w:pPr>
            <w:r w:rsidRPr="009B04FC">
              <w:rPr>
                <w:rFonts w:cs="Arial"/>
                <w:szCs w:val="18"/>
                <w:lang w:eastAsia="zh-CN"/>
              </w:rPr>
              <w:t>CA_n25A-n66A</w:t>
            </w:r>
          </w:p>
          <w:p w14:paraId="0257B39E" w14:textId="77777777" w:rsidR="00B3362D" w:rsidRPr="009B04FC" w:rsidRDefault="00B3362D" w:rsidP="008759DB">
            <w:pPr>
              <w:pStyle w:val="TAC"/>
              <w:rPr>
                <w:rFonts w:cs="Arial"/>
                <w:szCs w:val="18"/>
                <w:lang w:eastAsia="zh-CN"/>
              </w:rPr>
            </w:pPr>
            <w:r w:rsidRPr="009B04FC">
              <w:rPr>
                <w:rFonts w:cs="Arial"/>
                <w:szCs w:val="18"/>
                <w:lang w:eastAsia="zh-CN"/>
              </w:rPr>
              <w:t>CA_n25A-n78A</w:t>
            </w:r>
          </w:p>
          <w:p w14:paraId="79926912" w14:textId="77777777" w:rsidR="00B3362D" w:rsidRPr="009B04FC" w:rsidRDefault="00B3362D" w:rsidP="008759DB">
            <w:pPr>
              <w:pStyle w:val="TAC"/>
              <w:rPr>
                <w:lang w:val="en-US" w:eastAsia="zh-CN" w:bidi="ar"/>
              </w:rPr>
            </w:pPr>
            <w:r w:rsidRPr="009B04FC">
              <w:rPr>
                <w:rFonts w:cs="Arial"/>
                <w:szCs w:val="18"/>
                <w:lang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00D5CBFC" w14:textId="77777777" w:rsidR="00B3362D" w:rsidRPr="009B04FC" w:rsidRDefault="00B3362D" w:rsidP="008759DB">
            <w:pPr>
              <w:pStyle w:val="TAC"/>
              <w:rPr>
                <w:lang w:val="en-US" w:eastAsia="zh-CN" w:bidi="ar"/>
              </w:rPr>
            </w:pPr>
            <w:r w:rsidRPr="009B04FC">
              <w:rPr>
                <w:rFonts w:cs="Arial"/>
                <w:szCs w:val="18"/>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24FF3114" w14:textId="77777777" w:rsidR="00B3362D" w:rsidRPr="009B04FC" w:rsidRDefault="00B3362D" w:rsidP="008759DB">
            <w:pPr>
              <w:pStyle w:val="TAC"/>
              <w:rPr>
                <w:lang w:val="en-US" w:eastAsia="zh-CN" w:bidi="ar"/>
              </w:rPr>
            </w:pPr>
            <w:r w:rsidRPr="009B04FC">
              <w:t>CA_n7(2A)_BCS0</w:t>
            </w:r>
          </w:p>
        </w:tc>
        <w:tc>
          <w:tcPr>
            <w:tcW w:w="2561" w:type="dxa"/>
            <w:tcBorders>
              <w:top w:val="single" w:sz="4" w:space="0" w:color="auto"/>
              <w:left w:val="single" w:sz="4" w:space="0" w:color="auto"/>
              <w:bottom w:val="nil"/>
              <w:right w:val="single" w:sz="4" w:space="0" w:color="auto"/>
            </w:tcBorders>
          </w:tcPr>
          <w:p w14:paraId="6D0A9E63" w14:textId="77777777" w:rsidR="00B3362D" w:rsidRPr="009B04FC" w:rsidRDefault="00B3362D" w:rsidP="008759DB">
            <w:pPr>
              <w:pStyle w:val="TAC"/>
              <w:rPr>
                <w:lang w:val="en-US" w:eastAsia="zh-CN" w:bidi="ar"/>
              </w:rPr>
            </w:pPr>
            <w:r w:rsidRPr="009B04FC">
              <w:rPr>
                <w:lang w:val="en-US" w:eastAsia="zh-CN" w:bidi="ar"/>
              </w:rPr>
              <w:t>0</w:t>
            </w:r>
          </w:p>
        </w:tc>
      </w:tr>
      <w:tr w:rsidR="00B3362D" w:rsidRPr="009B04FC" w14:paraId="7BCE2B9C" w14:textId="77777777" w:rsidTr="00E819B8">
        <w:trPr>
          <w:trHeight w:val="29"/>
        </w:trPr>
        <w:tc>
          <w:tcPr>
            <w:tcW w:w="2756" w:type="dxa"/>
            <w:tcBorders>
              <w:top w:val="nil"/>
              <w:left w:val="single" w:sz="4" w:space="0" w:color="auto"/>
              <w:bottom w:val="nil"/>
              <w:right w:val="single" w:sz="4" w:space="0" w:color="auto"/>
            </w:tcBorders>
          </w:tcPr>
          <w:p w14:paraId="685C8898" w14:textId="77777777" w:rsidR="00B3362D" w:rsidRPr="009B04FC" w:rsidRDefault="00B3362D" w:rsidP="008759DB">
            <w:pPr>
              <w:pStyle w:val="TAC"/>
              <w:rPr>
                <w:lang w:val="en-US" w:eastAsia="zh-CN" w:bidi="ar"/>
              </w:rPr>
            </w:pPr>
          </w:p>
        </w:tc>
        <w:tc>
          <w:tcPr>
            <w:tcW w:w="2822" w:type="dxa"/>
            <w:tcBorders>
              <w:top w:val="nil"/>
              <w:left w:val="single" w:sz="4" w:space="0" w:color="auto"/>
              <w:bottom w:val="nil"/>
              <w:right w:val="single" w:sz="4" w:space="0" w:color="auto"/>
            </w:tcBorders>
          </w:tcPr>
          <w:p w14:paraId="40F11B44" w14:textId="77777777" w:rsidR="00B3362D" w:rsidRPr="009B04FC" w:rsidRDefault="00B3362D" w:rsidP="008759DB">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CAFD6B1" w14:textId="77777777" w:rsidR="00B3362D" w:rsidRPr="009B04FC" w:rsidRDefault="00B3362D" w:rsidP="008759DB">
            <w:pPr>
              <w:pStyle w:val="TAC"/>
              <w:rPr>
                <w:lang w:val="en-US" w:eastAsia="zh-CN" w:bidi="ar"/>
              </w:rPr>
            </w:pPr>
            <w:r w:rsidRPr="009B04FC">
              <w:rPr>
                <w:rFonts w:cs="Arial"/>
                <w:szCs w:val="18"/>
                <w:lang w:val="en-US" w:eastAsia="zh-CN"/>
              </w:rPr>
              <w:t>n25</w:t>
            </w:r>
          </w:p>
        </w:tc>
        <w:tc>
          <w:tcPr>
            <w:tcW w:w="4795" w:type="dxa"/>
            <w:tcBorders>
              <w:top w:val="single" w:sz="4" w:space="0" w:color="auto"/>
              <w:left w:val="single" w:sz="4" w:space="0" w:color="auto"/>
              <w:bottom w:val="single" w:sz="4" w:space="0" w:color="auto"/>
              <w:right w:val="single" w:sz="4" w:space="0" w:color="auto"/>
            </w:tcBorders>
          </w:tcPr>
          <w:p w14:paraId="00CC4016" w14:textId="77777777" w:rsidR="00B3362D" w:rsidRPr="009B04FC" w:rsidRDefault="00B3362D" w:rsidP="008759DB">
            <w:pPr>
              <w:pStyle w:val="TAC"/>
              <w:rPr>
                <w:lang w:val="en-US" w:eastAsia="zh-CN" w:bidi="ar"/>
              </w:rPr>
            </w:pPr>
            <w:r w:rsidRPr="009B04FC">
              <w:rPr>
                <w:lang w:val="en-US" w:eastAsia="zh-CN" w:bidi="ar"/>
              </w:rPr>
              <w:t>5, 10, 15, 20, 25, 30, 40</w:t>
            </w:r>
          </w:p>
        </w:tc>
        <w:tc>
          <w:tcPr>
            <w:tcW w:w="2561" w:type="dxa"/>
            <w:tcBorders>
              <w:top w:val="nil"/>
              <w:left w:val="single" w:sz="4" w:space="0" w:color="auto"/>
              <w:bottom w:val="nil"/>
              <w:right w:val="single" w:sz="4" w:space="0" w:color="auto"/>
            </w:tcBorders>
          </w:tcPr>
          <w:p w14:paraId="36C3422B" w14:textId="77777777" w:rsidR="00B3362D" w:rsidRPr="009B04FC" w:rsidRDefault="00B3362D" w:rsidP="008759DB">
            <w:pPr>
              <w:pStyle w:val="TAC"/>
              <w:rPr>
                <w:lang w:val="en-US" w:eastAsia="zh-CN" w:bidi="ar"/>
              </w:rPr>
            </w:pPr>
          </w:p>
        </w:tc>
      </w:tr>
      <w:tr w:rsidR="00B3362D" w:rsidRPr="009B04FC" w14:paraId="6D1E66E7" w14:textId="77777777" w:rsidTr="00E819B8">
        <w:trPr>
          <w:trHeight w:val="29"/>
        </w:trPr>
        <w:tc>
          <w:tcPr>
            <w:tcW w:w="2756" w:type="dxa"/>
            <w:tcBorders>
              <w:top w:val="nil"/>
              <w:left w:val="single" w:sz="4" w:space="0" w:color="auto"/>
              <w:bottom w:val="nil"/>
              <w:right w:val="single" w:sz="4" w:space="0" w:color="auto"/>
            </w:tcBorders>
          </w:tcPr>
          <w:p w14:paraId="2F6BE99F" w14:textId="77777777" w:rsidR="00B3362D" w:rsidRPr="009B04FC" w:rsidRDefault="00B3362D" w:rsidP="008759DB">
            <w:pPr>
              <w:pStyle w:val="TAC"/>
              <w:rPr>
                <w:lang w:val="en-US" w:eastAsia="zh-CN" w:bidi="ar"/>
              </w:rPr>
            </w:pPr>
          </w:p>
        </w:tc>
        <w:tc>
          <w:tcPr>
            <w:tcW w:w="2822" w:type="dxa"/>
            <w:tcBorders>
              <w:top w:val="nil"/>
              <w:left w:val="single" w:sz="4" w:space="0" w:color="auto"/>
              <w:bottom w:val="nil"/>
              <w:right w:val="single" w:sz="4" w:space="0" w:color="auto"/>
            </w:tcBorders>
          </w:tcPr>
          <w:p w14:paraId="59EE4C9B" w14:textId="77777777" w:rsidR="00B3362D" w:rsidRPr="009B04FC" w:rsidRDefault="00B3362D" w:rsidP="008759DB">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5FDB9F7" w14:textId="77777777" w:rsidR="00B3362D" w:rsidRPr="009B04FC" w:rsidRDefault="00B3362D" w:rsidP="008759DB">
            <w:pPr>
              <w:pStyle w:val="TAC"/>
              <w:rPr>
                <w:lang w:val="en-US" w:eastAsia="zh-CN" w:bidi="ar"/>
              </w:rPr>
            </w:pPr>
            <w:r w:rsidRPr="009B04FC">
              <w:rPr>
                <w:rFonts w:cs="Arial"/>
                <w:szCs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11D4028A" w14:textId="77777777" w:rsidR="00B3362D" w:rsidRPr="009B04FC" w:rsidRDefault="00B3362D" w:rsidP="008759DB">
            <w:pPr>
              <w:pStyle w:val="TAC"/>
              <w:rPr>
                <w:lang w:val="en-US" w:eastAsia="zh-CN" w:bidi="ar"/>
              </w:rPr>
            </w:pPr>
            <w:r w:rsidRPr="009B04FC">
              <w:t>CA_n66(2A)_BCS1</w:t>
            </w:r>
          </w:p>
        </w:tc>
        <w:tc>
          <w:tcPr>
            <w:tcW w:w="2561" w:type="dxa"/>
            <w:tcBorders>
              <w:top w:val="nil"/>
              <w:left w:val="single" w:sz="4" w:space="0" w:color="auto"/>
              <w:bottom w:val="nil"/>
              <w:right w:val="single" w:sz="4" w:space="0" w:color="auto"/>
            </w:tcBorders>
          </w:tcPr>
          <w:p w14:paraId="0D721864" w14:textId="77777777" w:rsidR="00B3362D" w:rsidRPr="009B04FC" w:rsidRDefault="00B3362D" w:rsidP="008759DB">
            <w:pPr>
              <w:pStyle w:val="TAC"/>
              <w:rPr>
                <w:lang w:val="en-US" w:eastAsia="zh-CN" w:bidi="ar"/>
              </w:rPr>
            </w:pPr>
          </w:p>
        </w:tc>
      </w:tr>
      <w:tr w:rsidR="00B3362D" w:rsidRPr="009B04FC" w14:paraId="6671383F" w14:textId="77777777" w:rsidTr="00E819B8">
        <w:trPr>
          <w:trHeight w:val="29"/>
        </w:trPr>
        <w:tc>
          <w:tcPr>
            <w:tcW w:w="2756" w:type="dxa"/>
            <w:tcBorders>
              <w:top w:val="nil"/>
              <w:left w:val="single" w:sz="4" w:space="0" w:color="auto"/>
              <w:bottom w:val="nil"/>
              <w:right w:val="single" w:sz="4" w:space="0" w:color="auto"/>
            </w:tcBorders>
          </w:tcPr>
          <w:p w14:paraId="425E9D0F" w14:textId="77777777" w:rsidR="00B3362D" w:rsidRPr="009B04FC" w:rsidRDefault="00B3362D" w:rsidP="008759DB">
            <w:pPr>
              <w:pStyle w:val="TAC"/>
              <w:rPr>
                <w:lang w:val="en-US" w:eastAsia="zh-CN" w:bidi="ar"/>
              </w:rPr>
            </w:pPr>
          </w:p>
        </w:tc>
        <w:tc>
          <w:tcPr>
            <w:tcW w:w="2822" w:type="dxa"/>
            <w:tcBorders>
              <w:top w:val="nil"/>
              <w:left w:val="single" w:sz="4" w:space="0" w:color="auto"/>
              <w:bottom w:val="single" w:sz="4" w:space="0" w:color="auto"/>
              <w:right w:val="single" w:sz="4" w:space="0" w:color="auto"/>
            </w:tcBorders>
          </w:tcPr>
          <w:p w14:paraId="42BC2D14" w14:textId="77777777" w:rsidR="00B3362D" w:rsidRPr="009B04FC" w:rsidRDefault="00B3362D" w:rsidP="008759DB">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81A2FEE" w14:textId="77777777" w:rsidR="00B3362D" w:rsidRPr="009B04FC" w:rsidRDefault="00B3362D" w:rsidP="008759DB">
            <w:pPr>
              <w:pStyle w:val="TAC"/>
              <w:rPr>
                <w:lang w:val="en-US" w:eastAsia="zh-CN" w:bidi="ar"/>
              </w:rPr>
            </w:pPr>
            <w:r w:rsidRPr="009B04FC">
              <w:rPr>
                <w:rFonts w:cs="Arial"/>
                <w:szCs w:val="18"/>
                <w:lang w:eastAsia="ja-JP"/>
              </w:rPr>
              <w:t>n78</w:t>
            </w:r>
          </w:p>
        </w:tc>
        <w:tc>
          <w:tcPr>
            <w:tcW w:w="4795" w:type="dxa"/>
            <w:tcBorders>
              <w:top w:val="single" w:sz="4" w:space="0" w:color="auto"/>
              <w:left w:val="single" w:sz="4" w:space="0" w:color="auto"/>
              <w:bottom w:val="single" w:sz="4" w:space="0" w:color="auto"/>
              <w:right w:val="single" w:sz="4" w:space="0" w:color="auto"/>
            </w:tcBorders>
          </w:tcPr>
          <w:p w14:paraId="2FADAB3B" w14:textId="77777777" w:rsidR="00B3362D" w:rsidRPr="009B04FC" w:rsidRDefault="00B3362D" w:rsidP="008759DB">
            <w:pPr>
              <w:pStyle w:val="TAC"/>
              <w:rPr>
                <w:lang w:val="en-US" w:eastAsia="zh-CN" w:bidi="ar"/>
              </w:rPr>
            </w:pPr>
            <w:r w:rsidRPr="009B04FC">
              <w:rPr>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348ED43F" w14:textId="77777777" w:rsidR="00B3362D" w:rsidRPr="009B04FC" w:rsidRDefault="00B3362D" w:rsidP="008759DB">
            <w:pPr>
              <w:pStyle w:val="TAC"/>
              <w:rPr>
                <w:lang w:val="en-US" w:eastAsia="zh-CN" w:bidi="ar"/>
              </w:rPr>
            </w:pPr>
          </w:p>
        </w:tc>
      </w:tr>
      <w:tr w:rsidR="00B3362D" w:rsidRPr="009B04FC" w14:paraId="2775170E" w14:textId="77777777" w:rsidTr="00E819B8">
        <w:trPr>
          <w:trHeight w:val="29"/>
        </w:trPr>
        <w:tc>
          <w:tcPr>
            <w:tcW w:w="2756" w:type="dxa"/>
            <w:tcBorders>
              <w:top w:val="single" w:sz="4" w:space="0" w:color="auto"/>
              <w:left w:val="single" w:sz="4" w:space="0" w:color="auto"/>
              <w:bottom w:val="nil"/>
              <w:right w:val="single" w:sz="4" w:space="0" w:color="auto"/>
            </w:tcBorders>
          </w:tcPr>
          <w:p w14:paraId="2087AE0B" w14:textId="77777777" w:rsidR="00B3362D" w:rsidRPr="009B04FC" w:rsidRDefault="00B3362D" w:rsidP="008759DB">
            <w:pPr>
              <w:pStyle w:val="TAC"/>
              <w:rPr>
                <w:lang w:val="en-US" w:eastAsia="zh-CN" w:bidi="ar"/>
              </w:rPr>
            </w:pPr>
            <w:r w:rsidRPr="009B04FC">
              <w:rPr>
                <w:rFonts w:cs="Arial"/>
                <w:szCs w:val="18"/>
                <w:lang w:val="en-US" w:eastAsia="zh-CN"/>
              </w:rPr>
              <w:t>CA_n7(2A)-n25A-n66A-n78(2A)</w:t>
            </w:r>
          </w:p>
        </w:tc>
        <w:tc>
          <w:tcPr>
            <w:tcW w:w="2822" w:type="dxa"/>
            <w:tcBorders>
              <w:top w:val="single" w:sz="4" w:space="0" w:color="auto"/>
              <w:left w:val="single" w:sz="4" w:space="0" w:color="auto"/>
              <w:bottom w:val="nil"/>
              <w:right w:val="single" w:sz="4" w:space="0" w:color="auto"/>
            </w:tcBorders>
          </w:tcPr>
          <w:p w14:paraId="102C97B8" w14:textId="77777777" w:rsidR="00B3362D" w:rsidRPr="009B04FC" w:rsidRDefault="00B3362D" w:rsidP="008759DB">
            <w:pPr>
              <w:pStyle w:val="TAC"/>
              <w:rPr>
                <w:rFonts w:cs="Arial"/>
                <w:szCs w:val="18"/>
                <w:lang w:val="en-US" w:eastAsia="zh-CN"/>
              </w:rPr>
            </w:pPr>
            <w:r w:rsidRPr="009B04FC">
              <w:rPr>
                <w:rFonts w:cs="Arial"/>
                <w:szCs w:val="18"/>
                <w:lang w:val="en-US" w:eastAsia="zh-CN"/>
              </w:rPr>
              <w:t>CA_n7A-n25A</w:t>
            </w:r>
          </w:p>
          <w:p w14:paraId="19C51868" w14:textId="77777777" w:rsidR="00B3362D" w:rsidRPr="009B04FC" w:rsidRDefault="00B3362D" w:rsidP="008759DB">
            <w:pPr>
              <w:pStyle w:val="TAC"/>
              <w:rPr>
                <w:rFonts w:cs="Arial"/>
                <w:szCs w:val="18"/>
                <w:lang w:val="en-US" w:eastAsia="zh-CN"/>
              </w:rPr>
            </w:pPr>
            <w:r w:rsidRPr="009B04FC">
              <w:rPr>
                <w:rFonts w:cs="Arial"/>
                <w:szCs w:val="18"/>
                <w:lang w:val="en-US" w:eastAsia="zh-CN"/>
              </w:rPr>
              <w:t>CA_n7A-n66A</w:t>
            </w:r>
          </w:p>
          <w:p w14:paraId="394607DA" w14:textId="77777777" w:rsidR="00B3362D" w:rsidRPr="009B04FC" w:rsidRDefault="00B3362D" w:rsidP="008759DB">
            <w:pPr>
              <w:pStyle w:val="TAC"/>
              <w:rPr>
                <w:rFonts w:cs="Arial"/>
                <w:szCs w:val="18"/>
                <w:lang w:val="en-US" w:eastAsia="zh-CN"/>
              </w:rPr>
            </w:pPr>
            <w:r w:rsidRPr="009B04FC">
              <w:rPr>
                <w:rFonts w:cs="Arial"/>
                <w:szCs w:val="18"/>
                <w:lang w:val="en-US" w:eastAsia="zh-CN"/>
              </w:rPr>
              <w:t>CA_n7A-n78A</w:t>
            </w:r>
          </w:p>
          <w:p w14:paraId="4EA80744" w14:textId="77777777" w:rsidR="00B3362D" w:rsidRPr="009B04FC" w:rsidRDefault="00B3362D" w:rsidP="008759DB">
            <w:pPr>
              <w:pStyle w:val="TAC"/>
              <w:rPr>
                <w:rFonts w:cs="Arial"/>
                <w:szCs w:val="18"/>
                <w:lang w:val="en-US" w:eastAsia="zh-CN"/>
              </w:rPr>
            </w:pPr>
            <w:r w:rsidRPr="009B04FC">
              <w:rPr>
                <w:rFonts w:cs="Arial"/>
                <w:szCs w:val="18"/>
                <w:lang w:val="en-US" w:eastAsia="zh-CN"/>
              </w:rPr>
              <w:t>CA_n25A-n66A</w:t>
            </w:r>
          </w:p>
          <w:p w14:paraId="1F2BAA13" w14:textId="77777777" w:rsidR="00B3362D" w:rsidRPr="009B04FC" w:rsidRDefault="00B3362D" w:rsidP="008759DB">
            <w:pPr>
              <w:pStyle w:val="TAC"/>
              <w:rPr>
                <w:rFonts w:cs="Arial"/>
                <w:szCs w:val="18"/>
                <w:lang w:val="en-US" w:eastAsia="zh-CN"/>
              </w:rPr>
            </w:pPr>
            <w:r w:rsidRPr="009B04FC">
              <w:rPr>
                <w:rFonts w:cs="Arial"/>
                <w:szCs w:val="18"/>
                <w:lang w:val="en-US" w:eastAsia="zh-CN"/>
              </w:rPr>
              <w:t>CA_n25A-n78A</w:t>
            </w:r>
          </w:p>
          <w:p w14:paraId="692863BB" w14:textId="77777777" w:rsidR="00B3362D" w:rsidRPr="009B04FC" w:rsidRDefault="00B3362D" w:rsidP="008759DB">
            <w:pPr>
              <w:pStyle w:val="TAC"/>
              <w:rPr>
                <w:lang w:val="en-US" w:eastAsia="zh-CN" w:bidi="ar"/>
              </w:rPr>
            </w:pPr>
            <w:r w:rsidRPr="009B04FC">
              <w:rPr>
                <w:rFonts w:cs="Arial"/>
                <w:szCs w:val="18"/>
                <w:lang w:val="en-US"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4D86EC0D" w14:textId="77777777" w:rsidR="00B3362D" w:rsidRPr="009B04FC" w:rsidRDefault="00B3362D" w:rsidP="008759DB">
            <w:pPr>
              <w:pStyle w:val="TAC"/>
              <w:rPr>
                <w:lang w:val="en-US" w:eastAsia="zh-CN" w:bidi="ar"/>
              </w:rPr>
            </w:pPr>
            <w:r w:rsidRPr="009B04FC">
              <w:rPr>
                <w:rFonts w:cs="Arial"/>
                <w:szCs w:val="18"/>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4C1A96DF" w14:textId="77777777" w:rsidR="00B3362D" w:rsidRPr="009B04FC" w:rsidRDefault="00B3362D" w:rsidP="008759DB">
            <w:pPr>
              <w:pStyle w:val="TAC"/>
              <w:rPr>
                <w:lang w:val="en-US" w:eastAsia="zh-CN" w:bidi="ar"/>
              </w:rPr>
            </w:pPr>
            <w:r w:rsidRPr="009B04FC">
              <w:t>CA_n7(2A)_BCS0</w:t>
            </w:r>
          </w:p>
        </w:tc>
        <w:tc>
          <w:tcPr>
            <w:tcW w:w="2561" w:type="dxa"/>
            <w:tcBorders>
              <w:top w:val="single" w:sz="4" w:space="0" w:color="auto"/>
              <w:left w:val="single" w:sz="4" w:space="0" w:color="auto"/>
              <w:bottom w:val="nil"/>
              <w:right w:val="single" w:sz="4" w:space="0" w:color="auto"/>
            </w:tcBorders>
          </w:tcPr>
          <w:p w14:paraId="331AD549" w14:textId="77777777" w:rsidR="00B3362D" w:rsidRPr="009B04FC" w:rsidRDefault="00B3362D" w:rsidP="008759DB">
            <w:pPr>
              <w:pStyle w:val="TAC"/>
              <w:rPr>
                <w:lang w:val="en-US" w:eastAsia="zh-CN" w:bidi="ar"/>
              </w:rPr>
            </w:pPr>
            <w:r w:rsidRPr="009B04FC">
              <w:rPr>
                <w:lang w:val="en-US" w:eastAsia="zh-CN" w:bidi="ar"/>
              </w:rPr>
              <w:t>0</w:t>
            </w:r>
          </w:p>
        </w:tc>
      </w:tr>
      <w:tr w:rsidR="00B3362D" w:rsidRPr="009B04FC" w14:paraId="45539A5F" w14:textId="77777777" w:rsidTr="00E819B8">
        <w:trPr>
          <w:trHeight w:val="29"/>
        </w:trPr>
        <w:tc>
          <w:tcPr>
            <w:tcW w:w="2756" w:type="dxa"/>
            <w:tcBorders>
              <w:top w:val="nil"/>
              <w:left w:val="single" w:sz="4" w:space="0" w:color="auto"/>
              <w:bottom w:val="nil"/>
              <w:right w:val="single" w:sz="4" w:space="0" w:color="auto"/>
            </w:tcBorders>
          </w:tcPr>
          <w:p w14:paraId="52023D24" w14:textId="77777777" w:rsidR="00B3362D" w:rsidRPr="009B04FC" w:rsidRDefault="00B3362D" w:rsidP="008759DB">
            <w:pPr>
              <w:pStyle w:val="TAC"/>
              <w:rPr>
                <w:lang w:val="en-US" w:eastAsia="zh-CN" w:bidi="ar"/>
              </w:rPr>
            </w:pPr>
          </w:p>
        </w:tc>
        <w:tc>
          <w:tcPr>
            <w:tcW w:w="2822" w:type="dxa"/>
            <w:tcBorders>
              <w:top w:val="nil"/>
              <w:left w:val="single" w:sz="4" w:space="0" w:color="auto"/>
              <w:bottom w:val="nil"/>
              <w:right w:val="single" w:sz="4" w:space="0" w:color="auto"/>
            </w:tcBorders>
          </w:tcPr>
          <w:p w14:paraId="3AF06BBD" w14:textId="77777777" w:rsidR="00B3362D" w:rsidRPr="009B04FC" w:rsidRDefault="00B3362D" w:rsidP="008759DB">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4620D73" w14:textId="77777777" w:rsidR="00B3362D" w:rsidRPr="009B04FC" w:rsidRDefault="00B3362D" w:rsidP="008759DB">
            <w:pPr>
              <w:pStyle w:val="TAC"/>
              <w:rPr>
                <w:lang w:val="en-US" w:eastAsia="zh-CN" w:bidi="ar"/>
              </w:rPr>
            </w:pPr>
            <w:r w:rsidRPr="009B04FC">
              <w:rPr>
                <w:rFonts w:cs="Arial"/>
                <w:szCs w:val="18"/>
                <w:lang w:val="en-US" w:eastAsia="zh-CN"/>
              </w:rPr>
              <w:t>n25</w:t>
            </w:r>
          </w:p>
        </w:tc>
        <w:tc>
          <w:tcPr>
            <w:tcW w:w="4795" w:type="dxa"/>
            <w:tcBorders>
              <w:top w:val="single" w:sz="4" w:space="0" w:color="auto"/>
              <w:left w:val="single" w:sz="4" w:space="0" w:color="auto"/>
              <w:bottom w:val="single" w:sz="4" w:space="0" w:color="auto"/>
              <w:right w:val="single" w:sz="4" w:space="0" w:color="auto"/>
            </w:tcBorders>
          </w:tcPr>
          <w:p w14:paraId="30AABBD0" w14:textId="77777777" w:rsidR="00B3362D" w:rsidRPr="009B04FC" w:rsidRDefault="00B3362D" w:rsidP="008759DB">
            <w:pPr>
              <w:pStyle w:val="TAC"/>
              <w:rPr>
                <w:lang w:val="en-US" w:eastAsia="zh-CN" w:bidi="ar"/>
              </w:rPr>
            </w:pPr>
            <w:r w:rsidRPr="009B04FC">
              <w:rPr>
                <w:lang w:val="en-US" w:eastAsia="zh-CN" w:bidi="ar"/>
              </w:rPr>
              <w:t>5, 10, 15, 20, 25, 30, 40</w:t>
            </w:r>
          </w:p>
        </w:tc>
        <w:tc>
          <w:tcPr>
            <w:tcW w:w="2561" w:type="dxa"/>
            <w:tcBorders>
              <w:top w:val="nil"/>
              <w:left w:val="single" w:sz="4" w:space="0" w:color="auto"/>
              <w:bottom w:val="nil"/>
              <w:right w:val="single" w:sz="4" w:space="0" w:color="auto"/>
            </w:tcBorders>
          </w:tcPr>
          <w:p w14:paraId="20F3D589" w14:textId="77777777" w:rsidR="00B3362D" w:rsidRPr="009B04FC" w:rsidRDefault="00B3362D" w:rsidP="008759DB">
            <w:pPr>
              <w:pStyle w:val="TAC"/>
              <w:rPr>
                <w:lang w:val="en-US" w:eastAsia="zh-CN" w:bidi="ar"/>
              </w:rPr>
            </w:pPr>
          </w:p>
        </w:tc>
      </w:tr>
      <w:tr w:rsidR="00B3362D" w:rsidRPr="009B04FC" w14:paraId="3BAA7647" w14:textId="77777777" w:rsidTr="00E819B8">
        <w:trPr>
          <w:trHeight w:val="29"/>
        </w:trPr>
        <w:tc>
          <w:tcPr>
            <w:tcW w:w="2756" w:type="dxa"/>
            <w:tcBorders>
              <w:top w:val="nil"/>
              <w:left w:val="single" w:sz="4" w:space="0" w:color="auto"/>
              <w:bottom w:val="nil"/>
              <w:right w:val="single" w:sz="4" w:space="0" w:color="auto"/>
            </w:tcBorders>
          </w:tcPr>
          <w:p w14:paraId="335611CB" w14:textId="77777777" w:rsidR="00B3362D" w:rsidRPr="009B04FC" w:rsidRDefault="00B3362D" w:rsidP="008759DB">
            <w:pPr>
              <w:pStyle w:val="TAC"/>
              <w:rPr>
                <w:lang w:val="en-US" w:eastAsia="zh-CN" w:bidi="ar"/>
              </w:rPr>
            </w:pPr>
          </w:p>
        </w:tc>
        <w:tc>
          <w:tcPr>
            <w:tcW w:w="2822" w:type="dxa"/>
            <w:tcBorders>
              <w:top w:val="nil"/>
              <w:left w:val="single" w:sz="4" w:space="0" w:color="auto"/>
              <w:bottom w:val="nil"/>
              <w:right w:val="single" w:sz="4" w:space="0" w:color="auto"/>
            </w:tcBorders>
          </w:tcPr>
          <w:p w14:paraId="07F56613" w14:textId="77777777" w:rsidR="00B3362D" w:rsidRPr="009B04FC" w:rsidRDefault="00B3362D" w:rsidP="008759DB">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C59ABC2" w14:textId="77777777" w:rsidR="00B3362D" w:rsidRPr="009B04FC" w:rsidRDefault="00B3362D" w:rsidP="008759DB">
            <w:pPr>
              <w:pStyle w:val="TAC"/>
              <w:rPr>
                <w:lang w:val="en-US" w:eastAsia="zh-CN" w:bidi="ar"/>
              </w:rPr>
            </w:pPr>
            <w:r w:rsidRPr="009B04FC">
              <w:rPr>
                <w:rFonts w:cs="Arial"/>
                <w:szCs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471F2EE8" w14:textId="77777777" w:rsidR="00B3362D" w:rsidRPr="009B04FC" w:rsidRDefault="00B3362D" w:rsidP="008759DB">
            <w:pPr>
              <w:pStyle w:val="TAC"/>
              <w:rPr>
                <w:lang w:val="en-US" w:eastAsia="zh-CN" w:bidi="ar"/>
              </w:rPr>
            </w:pPr>
            <w:r w:rsidRPr="009B04FC">
              <w:rPr>
                <w:lang w:val="en-US" w:eastAsia="zh-CN" w:bidi="ar"/>
              </w:rPr>
              <w:t>5, 10, 15, 20, 25, 30, 40</w:t>
            </w:r>
          </w:p>
        </w:tc>
        <w:tc>
          <w:tcPr>
            <w:tcW w:w="2561" w:type="dxa"/>
            <w:tcBorders>
              <w:top w:val="nil"/>
              <w:left w:val="single" w:sz="4" w:space="0" w:color="auto"/>
              <w:bottom w:val="nil"/>
              <w:right w:val="single" w:sz="4" w:space="0" w:color="auto"/>
            </w:tcBorders>
          </w:tcPr>
          <w:p w14:paraId="125756D2" w14:textId="77777777" w:rsidR="00B3362D" w:rsidRPr="009B04FC" w:rsidRDefault="00B3362D" w:rsidP="008759DB">
            <w:pPr>
              <w:pStyle w:val="TAC"/>
              <w:rPr>
                <w:lang w:val="en-US" w:eastAsia="zh-CN" w:bidi="ar"/>
              </w:rPr>
            </w:pPr>
          </w:p>
        </w:tc>
      </w:tr>
      <w:tr w:rsidR="00B3362D" w:rsidRPr="009B04FC" w14:paraId="62C3F62E" w14:textId="77777777" w:rsidTr="00E819B8">
        <w:trPr>
          <w:trHeight w:val="29"/>
        </w:trPr>
        <w:tc>
          <w:tcPr>
            <w:tcW w:w="2756" w:type="dxa"/>
            <w:tcBorders>
              <w:top w:val="nil"/>
              <w:left w:val="single" w:sz="4" w:space="0" w:color="auto"/>
              <w:bottom w:val="nil"/>
              <w:right w:val="single" w:sz="4" w:space="0" w:color="auto"/>
            </w:tcBorders>
          </w:tcPr>
          <w:p w14:paraId="15886048" w14:textId="77777777" w:rsidR="00B3362D" w:rsidRPr="009B04FC" w:rsidRDefault="00B3362D" w:rsidP="008759DB">
            <w:pPr>
              <w:pStyle w:val="TAC"/>
              <w:rPr>
                <w:lang w:val="en-US" w:eastAsia="zh-CN" w:bidi="ar"/>
              </w:rPr>
            </w:pPr>
          </w:p>
        </w:tc>
        <w:tc>
          <w:tcPr>
            <w:tcW w:w="2822" w:type="dxa"/>
            <w:tcBorders>
              <w:top w:val="nil"/>
              <w:left w:val="single" w:sz="4" w:space="0" w:color="auto"/>
              <w:bottom w:val="single" w:sz="4" w:space="0" w:color="auto"/>
              <w:right w:val="single" w:sz="4" w:space="0" w:color="auto"/>
            </w:tcBorders>
          </w:tcPr>
          <w:p w14:paraId="2BE25F82" w14:textId="77777777" w:rsidR="00B3362D" w:rsidRPr="009B04FC" w:rsidRDefault="00B3362D" w:rsidP="008759DB">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676BE4B" w14:textId="77777777" w:rsidR="00B3362D" w:rsidRPr="009B04FC" w:rsidRDefault="00B3362D" w:rsidP="008759DB">
            <w:pPr>
              <w:pStyle w:val="TAC"/>
              <w:rPr>
                <w:lang w:val="en-US" w:eastAsia="zh-CN" w:bidi="ar"/>
              </w:rPr>
            </w:pPr>
            <w:r w:rsidRPr="009B04FC">
              <w:rPr>
                <w:rFonts w:cs="Arial"/>
                <w:szCs w:val="18"/>
                <w:lang w:eastAsia="ja-JP"/>
              </w:rPr>
              <w:t>n78</w:t>
            </w:r>
          </w:p>
        </w:tc>
        <w:tc>
          <w:tcPr>
            <w:tcW w:w="4795" w:type="dxa"/>
            <w:tcBorders>
              <w:top w:val="single" w:sz="4" w:space="0" w:color="auto"/>
              <w:left w:val="single" w:sz="4" w:space="0" w:color="auto"/>
              <w:bottom w:val="single" w:sz="4" w:space="0" w:color="auto"/>
              <w:right w:val="single" w:sz="4" w:space="0" w:color="auto"/>
            </w:tcBorders>
          </w:tcPr>
          <w:p w14:paraId="346F0256" w14:textId="77777777" w:rsidR="00B3362D" w:rsidRPr="009B04FC" w:rsidRDefault="00B3362D" w:rsidP="008759DB">
            <w:pPr>
              <w:pStyle w:val="TAC"/>
              <w:rPr>
                <w:lang w:val="en-US" w:eastAsia="zh-CN" w:bidi="ar"/>
              </w:rPr>
            </w:pPr>
            <w:r w:rsidRPr="009B04FC">
              <w:t>CA_n78(2A)_BCS2</w:t>
            </w:r>
          </w:p>
        </w:tc>
        <w:tc>
          <w:tcPr>
            <w:tcW w:w="2561" w:type="dxa"/>
            <w:tcBorders>
              <w:top w:val="nil"/>
              <w:left w:val="single" w:sz="4" w:space="0" w:color="auto"/>
              <w:bottom w:val="single" w:sz="4" w:space="0" w:color="auto"/>
              <w:right w:val="single" w:sz="4" w:space="0" w:color="auto"/>
            </w:tcBorders>
          </w:tcPr>
          <w:p w14:paraId="21B974D6" w14:textId="77777777" w:rsidR="00B3362D" w:rsidRPr="009B04FC" w:rsidRDefault="00B3362D" w:rsidP="008759DB">
            <w:pPr>
              <w:pStyle w:val="TAC"/>
              <w:rPr>
                <w:lang w:val="en-US" w:eastAsia="zh-CN" w:bidi="ar"/>
              </w:rPr>
            </w:pPr>
          </w:p>
        </w:tc>
      </w:tr>
      <w:tr w:rsidR="00B3362D" w:rsidRPr="009B04FC" w14:paraId="4F7EB489" w14:textId="77777777" w:rsidTr="00E819B8">
        <w:trPr>
          <w:trHeight w:val="29"/>
        </w:trPr>
        <w:tc>
          <w:tcPr>
            <w:tcW w:w="2756" w:type="dxa"/>
            <w:tcBorders>
              <w:top w:val="single" w:sz="4" w:space="0" w:color="auto"/>
              <w:left w:val="single" w:sz="4" w:space="0" w:color="auto"/>
              <w:bottom w:val="nil"/>
              <w:right w:val="single" w:sz="4" w:space="0" w:color="auto"/>
            </w:tcBorders>
          </w:tcPr>
          <w:p w14:paraId="12C824A5" w14:textId="77777777" w:rsidR="00B3362D" w:rsidRPr="009B04FC" w:rsidRDefault="00B3362D" w:rsidP="008759DB">
            <w:pPr>
              <w:pStyle w:val="TAC"/>
              <w:rPr>
                <w:lang w:val="en-US" w:eastAsia="zh-CN" w:bidi="ar"/>
              </w:rPr>
            </w:pPr>
            <w:r w:rsidRPr="009B04FC">
              <w:lastRenderedPageBreak/>
              <w:t>CA_n7A-n25(2A)-n66(2A)-n78(2A)</w:t>
            </w:r>
          </w:p>
        </w:tc>
        <w:tc>
          <w:tcPr>
            <w:tcW w:w="2822" w:type="dxa"/>
            <w:tcBorders>
              <w:top w:val="single" w:sz="4" w:space="0" w:color="auto"/>
              <w:left w:val="single" w:sz="4" w:space="0" w:color="auto"/>
              <w:bottom w:val="nil"/>
              <w:right w:val="single" w:sz="4" w:space="0" w:color="auto"/>
            </w:tcBorders>
          </w:tcPr>
          <w:p w14:paraId="233290EE" w14:textId="77777777" w:rsidR="00B3362D" w:rsidRPr="009B04FC" w:rsidRDefault="00B3362D" w:rsidP="008759DB">
            <w:pPr>
              <w:pStyle w:val="TAC"/>
              <w:rPr>
                <w:lang w:val="en-US" w:eastAsia="zh-CN"/>
              </w:rPr>
            </w:pPr>
            <w:r w:rsidRPr="009B04FC">
              <w:rPr>
                <w:lang w:val="en-US" w:eastAsia="zh-CN"/>
              </w:rPr>
              <w:t>CA_n7A-n25A</w:t>
            </w:r>
          </w:p>
          <w:p w14:paraId="65EEBCC5" w14:textId="77777777" w:rsidR="00B3362D" w:rsidRPr="009B04FC" w:rsidRDefault="00B3362D" w:rsidP="008759DB">
            <w:pPr>
              <w:pStyle w:val="TAC"/>
              <w:rPr>
                <w:lang w:val="en-US" w:eastAsia="zh-CN"/>
              </w:rPr>
            </w:pPr>
            <w:r w:rsidRPr="009B04FC">
              <w:rPr>
                <w:lang w:val="en-US" w:eastAsia="zh-CN"/>
              </w:rPr>
              <w:t>CA_n7A-n66A</w:t>
            </w:r>
          </w:p>
          <w:p w14:paraId="12CCC842" w14:textId="77777777" w:rsidR="00B3362D" w:rsidRPr="009B04FC" w:rsidRDefault="00B3362D" w:rsidP="008759DB">
            <w:pPr>
              <w:pStyle w:val="TAC"/>
              <w:rPr>
                <w:lang w:val="en-US" w:eastAsia="zh-CN"/>
              </w:rPr>
            </w:pPr>
            <w:r w:rsidRPr="009B04FC">
              <w:rPr>
                <w:lang w:val="en-US" w:eastAsia="zh-CN"/>
              </w:rPr>
              <w:t>CA_n7A-n78A</w:t>
            </w:r>
          </w:p>
          <w:p w14:paraId="552B34A9" w14:textId="77777777" w:rsidR="00B3362D" w:rsidRPr="009B04FC" w:rsidRDefault="00B3362D" w:rsidP="008759DB">
            <w:pPr>
              <w:pStyle w:val="TAC"/>
              <w:rPr>
                <w:lang w:val="en-US" w:eastAsia="zh-CN"/>
              </w:rPr>
            </w:pPr>
            <w:r w:rsidRPr="009B04FC">
              <w:rPr>
                <w:lang w:val="en-US" w:eastAsia="zh-CN"/>
              </w:rPr>
              <w:t>CA_n25A-n66A</w:t>
            </w:r>
          </w:p>
          <w:p w14:paraId="7590296F" w14:textId="77777777" w:rsidR="00B3362D" w:rsidRPr="009B04FC" w:rsidRDefault="00B3362D" w:rsidP="008759DB">
            <w:pPr>
              <w:pStyle w:val="TAC"/>
              <w:rPr>
                <w:lang w:val="en-US" w:eastAsia="zh-CN"/>
              </w:rPr>
            </w:pPr>
            <w:r w:rsidRPr="009B04FC">
              <w:rPr>
                <w:lang w:val="en-US" w:eastAsia="zh-CN"/>
              </w:rPr>
              <w:t>CA_n25A-n78A</w:t>
            </w:r>
          </w:p>
          <w:p w14:paraId="369272B3" w14:textId="77777777" w:rsidR="00B3362D" w:rsidRPr="009B04FC" w:rsidRDefault="00B3362D" w:rsidP="008759DB">
            <w:pPr>
              <w:pStyle w:val="TAC"/>
              <w:rPr>
                <w:lang w:val="en-US" w:eastAsia="zh-CN" w:bidi="ar"/>
              </w:rPr>
            </w:pPr>
            <w:r w:rsidRPr="009B04FC">
              <w:rPr>
                <w:lang w:val="en-US"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2B46FBBE" w14:textId="77777777" w:rsidR="00B3362D" w:rsidRPr="009B04FC" w:rsidRDefault="00B3362D" w:rsidP="008759DB">
            <w:pPr>
              <w:pStyle w:val="TAC"/>
              <w:rPr>
                <w:lang w:val="en-US" w:eastAsia="zh-CN" w:bidi="ar"/>
              </w:rPr>
            </w:pPr>
            <w:r w:rsidRPr="009B04FC">
              <w:t>n7</w:t>
            </w:r>
          </w:p>
        </w:tc>
        <w:tc>
          <w:tcPr>
            <w:tcW w:w="4795" w:type="dxa"/>
            <w:tcBorders>
              <w:top w:val="single" w:sz="4" w:space="0" w:color="auto"/>
              <w:left w:val="single" w:sz="4" w:space="0" w:color="auto"/>
              <w:bottom w:val="single" w:sz="4" w:space="0" w:color="auto"/>
              <w:right w:val="single" w:sz="4" w:space="0" w:color="auto"/>
            </w:tcBorders>
          </w:tcPr>
          <w:p w14:paraId="5D348323" w14:textId="77777777" w:rsidR="00B3362D" w:rsidRPr="009B04FC" w:rsidRDefault="00B3362D" w:rsidP="008759DB">
            <w:pPr>
              <w:pStyle w:val="TAC"/>
              <w:rPr>
                <w:lang w:val="en-US" w:eastAsia="zh-CN" w:bidi="ar"/>
              </w:rPr>
            </w:pPr>
            <w:r w:rsidRPr="009B04FC">
              <w:rPr>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4297AAC2" w14:textId="77777777" w:rsidR="00B3362D" w:rsidRPr="009B04FC" w:rsidRDefault="00B3362D" w:rsidP="008759DB">
            <w:pPr>
              <w:pStyle w:val="TAC"/>
              <w:rPr>
                <w:lang w:val="en-US" w:eastAsia="zh-CN" w:bidi="ar"/>
              </w:rPr>
            </w:pPr>
            <w:r w:rsidRPr="009B04FC">
              <w:rPr>
                <w:lang w:val="en-US" w:eastAsia="zh-CN" w:bidi="ar"/>
              </w:rPr>
              <w:t>0</w:t>
            </w:r>
          </w:p>
        </w:tc>
      </w:tr>
      <w:tr w:rsidR="00B3362D" w:rsidRPr="009B04FC" w14:paraId="60A32AF9" w14:textId="77777777" w:rsidTr="00E819B8">
        <w:trPr>
          <w:trHeight w:val="29"/>
        </w:trPr>
        <w:tc>
          <w:tcPr>
            <w:tcW w:w="2756" w:type="dxa"/>
            <w:tcBorders>
              <w:top w:val="nil"/>
              <w:left w:val="single" w:sz="4" w:space="0" w:color="auto"/>
              <w:bottom w:val="nil"/>
              <w:right w:val="single" w:sz="4" w:space="0" w:color="auto"/>
            </w:tcBorders>
          </w:tcPr>
          <w:p w14:paraId="4AE0C05D" w14:textId="77777777" w:rsidR="00B3362D" w:rsidRPr="009B04FC" w:rsidRDefault="00B3362D" w:rsidP="008759DB">
            <w:pPr>
              <w:pStyle w:val="TAC"/>
              <w:rPr>
                <w:lang w:val="en-US" w:eastAsia="zh-CN" w:bidi="ar"/>
              </w:rPr>
            </w:pPr>
          </w:p>
        </w:tc>
        <w:tc>
          <w:tcPr>
            <w:tcW w:w="2822" w:type="dxa"/>
            <w:tcBorders>
              <w:top w:val="nil"/>
              <w:left w:val="single" w:sz="4" w:space="0" w:color="auto"/>
              <w:bottom w:val="nil"/>
              <w:right w:val="single" w:sz="4" w:space="0" w:color="auto"/>
            </w:tcBorders>
          </w:tcPr>
          <w:p w14:paraId="2B408C66" w14:textId="77777777" w:rsidR="00B3362D" w:rsidRPr="009B04FC" w:rsidRDefault="00B3362D" w:rsidP="008759DB">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656EC03" w14:textId="77777777" w:rsidR="00B3362D" w:rsidRPr="009B04FC" w:rsidRDefault="00B3362D" w:rsidP="008759DB">
            <w:pPr>
              <w:pStyle w:val="TAC"/>
              <w:rPr>
                <w:lang w:val="en-US" w:eastAsia="zh-CN" w:bidi="ar"/>
              </w:rPr>
            </w:pPr>
            <w:r w:rsidRPr="009B04FC">
              <w:t>n25</w:t>
            </w:r>
          </w:p>
        </w:tc>
        <w:tc>
          <w:tcPr>
            <w:tcW w:w="4795" w:type="dxa"/>
            <w:tcBorders>
              <w:top w:val="single" w:sz="4" w:space="0" w:color="auto"/>
              <w:left w:val="single" w:sz="4" w:space="0" w:color="auto"/>
              <w:bottom w:val="single" w:sz="4" w:space="0" w:color="auto"/>
              <w:right w:val="single" w:sz="4" w:space="0" w:color="auto"/>
            </w:tcBorders>
          </w:tcPr>
          <w:p w14:paraId="2FA90974" w14:textId="77777777" w:rsidR="00B3362D" w:rsidRPr="009B04FC" w:rsidRDefault="00B3362D" w:rsidP="008759DB">
            <w:pPr>
              <w:pStyle w:val="TAC"/>
              <w:rPr>
                <w:lang w:val="en-US" w:eastAsia="zh-CN" w:bidi="ar"/>
              </w:rPr>
            </w:pPr>
            <w:r w:rsidRPr="009B04FC">
              <w:t>CA_n25(2A)_BCS0</w:t>
            </w:r>
          </w:p>
        </w:tc>
        <w:tc>
          <w:tcPr>
            <w:tcW w:w="2561" w:type="dxa"/>
            <w:tcBorders>
              <w:top w:val="nil"/>
              <w:left w:val="single" w:sz="4" w:space="0" w:color="auto"/>
              <w:bottom w:val="nil"/>
              <w:right w:val="single" w:sz="4" w:space="0" w:color="auto"/>
            </w:tcBorders>
          </w:tcPr>
          <w:p w14:paraId="02DC833B" w14:textId="77777777" w:rsidR="00B3362D" w:rsidRPr="009B04FC" w:rsidRDefault="00B3362D" w:rsidP="008759DB">
            <w:pPr>
              <w:pStyle w:val="TAC"/>
              <w:rPr>
                <w:lang w:val="en-US" w:eastAsia="zh-CN" w:bidi="ar"/>
              </w:rPr>
            </w:pPr>
          </w:p>
        </w:tc>
      </w:tr>
      <w:tr w:rsidR="00B3362D" w:rsidRPr="009B04FC" w14:paraId="1459112D" w14:textId="77777777" w:rsidTr="00E819B8">
        <w:trPr>
          <w:trHeight w:val="29"/>
        </w:trPr>
        <w:tc>
          <w:tcPr>
            <w:tcW w:w="2756" w:type="dxa"/>
            <w:tcBorders>
              <w:top w:val="nil"/>
              <w:left w:val="single" w:sz="4" w:space="0" w:color="auto"/>
              <w:bottom w:val="nil"/>
              <w:right w:val="single" w:sz="4" w:space="0" w:color="auto"/>
            </w:tcBorders>
          </w:tcPr>
          <w:p w14:paraId="6EB489AB" w14:textId="77777777" w:rsidR="00B3362D" w:rsidRPr="009B04FC" w:rsidRDefault="00B3362D" w:rsidP="008759DB">
            <w:pPr>
              <w:pStyle w:val="TAC"/>
              <w:rPr>
                <w:lang w:val="en-US" w:eastAsia="zh-CN" w:bidi="ar"/>
              </w:rPr>
            </w:pPr>
          </w:p>
        </w:tc>
        <w:tc>
          <w:tcPr>
            <w:tcW w:w="2822" w:type="dxa"/>
            <w:tcBorders>
              <w:top w:val="nil"/>
              <w:left w:val="single" w:sz="4" w:space="0" w:color="auto"/>
              <w:bottom w:val="nil"/>
              <w:right w:val="single" w:sz="4" w:space="0" w:color="auto"/>
            </w:tcBorders>
          </w:tcPr>
          <w:p w14:paraId="1F125597" w14:textId="77777777" w:rsidR="00B3362D" w:rsidRPr="009B04FC" w:rsidRDefault="00B3362D" w:rsidP="008759DB">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D6A4E0F" w14:textId="77777777" w:rsidR="00B3362D" w:rsidRPr="009B04FC" w:rsidRDefault="00B3362D" w:rsidP="008759DB">
            <w:pPr>
              <w:pStyle w:val="TAC"/>
              <w:rPr>
                <w:lang w:val="en-US" w:eastAsia="zh-CN" w:bidi="ar"/>
              </w:rPr>
            </w:pPr>
            <w:r w:rsidRPr="009B04FC">
              <w:t>n66</w:t>
            </w:r>
          </w:p>
        </w:tc>
        <w:tc>
          <w:tcPr>
            <w:tcW w:w="4795" w:type="dxa"/>
            <w:tcBorders>
              <w:top w:val="single" w:sz="4" w:space="0" w:color="auto"/>
              <w:left w:val="single" w:sz="4" w:space="0" w:color="auto"/>
              <w:bottom w:val="single" w:sz="4" w:space="0" w:color="auto"/>
              <w:right w:val="single" w:sz="4" w:space="0" w:color="auto"/>
            </w:tcBorders>
          </w:tcPr>
          <w:p w14:paraId="124164E0" w14:textId="77777777" w:rsidR="00B3362D" w:rsidRPr="009B04FC" w:rsidRDefault="00B3362D" w:rsidP="008759DB">
            <w:pPr>
              <w:pStyle w:val="TAC"/>
              <w:rPr>
                <w:lang w:val="en-US" w:eastAsia="zh-CN" w:bidi="ar"/>
              </w:rPr>
            </w:pPr>
            <w:r w:rsidRPr="009B04FC">
              <w:t>CA_n66(2A)_BCS1</w:t>
            </w:r>
          </w:p>
        </w:tc>
        <w:tc>
          <w:tcPr>
            <w:tcW w:w="2561" w:type="dxa"/>
            <w:tcBorders>
              <w:top w:val="nil"/>
              <w:left w:val="single" w:sz="4" w:space="0" w:color="auto"/>
              <w:bottom w:val="nil"/>
              <w:right w:val="single" w:sz="4" w:space="0" w:color="auto"/>
            </w:tcBorders>
          </w:tcPr>
          <w:p w14:paraId="71C7AD87" w14:textId="77777777" w:rsidR="00B3362D" w:rsidRPr="009B04FC" w:rsidRDefault="00B3362D" w:rsidP="008759DB">
            <w:pPr>
              <w:pStyle w:val="TAC"/>
              <w:rPr>
                <w:lang w:val="en-US" w:eastAsia="zh-CN" w:bidi="ar"/>
              </w:rPr>
            </w:pPr>
          </w:p>
        </w:tc>
      </w:tr>
      <w:tr w:rsidR="00B3362D" w:rsidRPr="009B04FC" w14:paraId="1C2DF1E1" w14:textId="77777777" w:rsidTr="00E819B8">
        <w:trPr>
          <w:trHeight w:val="29"/>
        </w:trPr>
        <w:tc>
          <w:tcPr>
            <w:tcW w:w="2756" w:type="dxa"/>
            <w:tcBorders>
              <w:top w:val="nil"/>
              <w:left w:val="single" w:sz="4" w:space="0" w:color="auto"/>
              <w:bottom w:val="nil"/>
              <w:right w:val="single" w:sz="4" w:space="0" w:color="auto"/>
            </w:tcBorders>
          </w:tcPr>
          <w:p w14:paraId="37F4AC03" w14:textId="77777777" w:rsidR="00B3362D" w:rsidRPr="009B04FC" w:rsidRDefault="00B3362D" w:rsidP="008759DB">
            <w:pPr>
              <w:pStyle w:val="TAC"/>
              <w:rPr>
                <w:lang w:val="en-US" w:eastAsia="zh-CN" w:bidi="ar"/>
              </w:rPr>
            </w:pPr>
          </w:p>
        </w:tc>
        <w:tc>
          <w:tcPr>
            <w:tcW w:w="2822" w:type="dxa"/>
            <w:tcBorders>
              <w:top w:val="nil"/>
              <w:left w:val="single" w:sz="4" w:space="0" w:color="auto"/>
              <w:bottom w:val="single" w:sz="4" w:space="0" w:color="auto"/>
              <w:right w:val="single" w:sz="4" w:space="0" w:color="auto"/>
            </w:tcBorders>
          </w:tcPr>
          <w:p w14:paraId="4077BF90" w14:textId="77777777" w:rsidR="00B3362D" w:rsidRPr="009B04FC" w:rsidRDefault="00B3362D" w:rsidP="008759DB">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CFCD44C" w14:textId="77777777" w:rsidR="00B3362D" w:rsidRPr="009B04FC" w:rsidRDefault="00B3362D" w:rsidP="008759DB">
            <w:pPr>
              <w:pStyle w:val="TAC"/>
              <w:rPr>
                <w:lang w:val="en-US" w:eastAsia="zh-CN" w:bidi="ar"/>
              </w:rPr>
            </w:pPr>
            <w:r w:rsidRPr="009B04FC">
              <w:t>n78</w:t>
            </w:r>
          </w:p>
        </w:tc>
        <w:tc>
          <w:tcPr>
            <w:tcW w:w="4795" w:type="dxa"/>
            <w:tcBorders>
              <w:top w:val="single" w:sz="4" w:space="0" w:color="auto"/>
              <w:left w:val="single" w:sz="4" w:space="0" w:color="auto"/>
              <w:bottom w:val="single" w:sz="4" w:space="0" w:color="auto"/>
              <w:right w:val="single" w:sz="4" w:space="0" w:color="auto"/>
            </w:tcBorders>
          </w:tcPr>
          <w:p w14:paraId="1A695169" w14:textId="77777777" w:rsidR="00B3362D" w:rsidRPr="009B04FC" w:rsidRDefault="00B3362D" w:rsidP="008759DB">
            <w:pPr>
              <w:pStyle w:val="TAC"/>
              <w:rPr>
                <w:lang w:val="en-US" w:eastAsia="zh-CN" w:bidi="ar"/>
              </w:rPr>
            </w:pPr>
            <w:r w:rsidRPr="009B04FC">
              <w:t>CA_n78(2A)_BCS2</w:t>
            </w:r>
          </w:p>
        </w:tc>
        <w:tc>
          <w:tcPr>
            <w:tcW w:w="2561" w:type="dxa"/>
            <w:tcBorders>
              <w:top w:val="nil"/>
              <w:left w:val="single" w:sz="4" w:space="0" w:color="auto"/>
              <w:bottom w:val="single" w:sz="4" w:space="0" w:color="auto"/>
              <w:right w:val="single" w:sz="4" w:space="0" w:color="auto"/>
            </w:tcBorders>
          </w:tcPr>
          <w:p w14:paraId="5564EEE7" w14:textId="77777777" w:rsidR="00B3362D" w:rsidRPr="009B04FC" w:rsidRDefault="00B3362D" w:rsidP="008759DB">
            <w:pPr>
              <w:pStyle w:val="TAC"/>
              <w:rPr>
                <w:lang w:val="en-US" w:eastAsia="zh-CN" w:bidi="ar"/>
              </w:rPr>
            </w:pPr>
          </w:p>
        </w:tc>
      </w:tr>
      <w:tr w:rsidR="00B3362D" w:rsidRPr="009B04FC" w14:paraId="2C65AED7" w14:textId="77777777" w:rsidTr="00E819B8">
        <w:trPr>
          <w:trHeight w:val="29"/>
        </w:trPr>
        <w:tc>
          <w:tcPr>
            <w:tcW w:w="2756" w:type="dxa"/>
            <w:tcBorders>
              <w:top w:val="single" w:sz="4" w:space="0" w:color="auto"/>
              <w:left w:val="single" w:sz="4" w:space="0" w:color="auto"/>
              <w:bottom w:val="nil"/>
              <w:right w:val="single" w:sz="4" w:space="0" w:color="auto"/>
            </w:tcBorders>
          </w:tcPr>
          <w:p w14:paraId="29A5160A" w14:textId="77777777" w:rsidR="00B3362D" w:rsidRPr="009B04FC" w:rsidRDefault="00B3362D" w:rsidP="008759DB">
            <w:pPr>
              <w:pStyle w:val="TAC"/>
              <w:rPr>
                <w:lang w:val="en-US" w:eastAsia="zh-CN" w:bidi="ar"/>
              </w:rPr>
            </w:pPr>
            <w:r w:rsidRPr="009B04FC">
              <w:t>CA_n7(2A)-n25(2A)-n66A-n78(2A)</w:t>
            </w:r>
          </w:p>
        </w:tc>
        <w:tc>
          <w:tcPr>
            <w:tcW w:w="2822" w:type="dxa"/>
            <w:tcBorders>
              <w:top w:val="single" w:sz="4" w:space="0" w:color="auto"/>
              <w:left w:val="single" w:sz="4" w:space="0" w:color="auto"/>
              <w:bottom w:val="nil"/>
              <w:right w:val="single" w:sz="4" w:space="0" w:color="auto"/>
            </w:tcBorders>
          </w:tcPr>
          <w:p w14:paraId="3D4B342E" w14:textId="77777777" w:rsidR="00B3362D" w:rsidRPr="009B04FC" w:rsidRDefault="00B3362D" w:rsidP="008759DB">
            <w:pPr>
              <w:pStyle w:val="TAC"/>
              <w:rPr>
                <w:lang w:val="en-US" w:eastAsia="zh-CN"/>
              </w:rPr>
            </w:pPr>
            <w:r w:rsidRPr="009B04FC">
              <w:rPr>
                <w:lang w:val="en-US" w:eastAsia="zh-CN"/>
              </w:rPr>
              <w:t>CA_n7A-n25A</w:t>
            </w:r>
          </w:p>
          <w:p w14:paraId="091DAB8C" w14:textId="77777777" w:rsidR="00B3362D" w:rsidRPr="009B04FC" w:rsidRDefault="00B3362D" w:rsidP="008759DB">
            <w:pPr>
              <w:pStyle w:val="TAC"/>
              <w:rPr>
                <w:lang w:val="en-US" w:eastAsia="zh-CN"/>
              </w:rPr>
            </w:pPr>
            <w:r w:rsidRPr="009B04FC">
              <w:rPr>
                <w:lang w:val="en-US" w:eastAsia="zh-CN"/>
              </w:rPr>
              <w:t>CA_n7A-n66A</w:t>
            </w:r>
          </w:p>
          <w:p w14:paraId="524ABD60" w14:textId="77777777" w:rsidR="00B3362D" w:rsidRPr="009B04FC" w:rsidRDefault="00B3362D" w:rsidP="008759DB">
            <w:pPr>
              <w:pStyle w:val="TAC"/>
              <w:rPr>
                <w:lang w:val="en-US" w:eastAsia="zh-CN"/>
              </w:rPr>
            </w:pPr>
            <w:r w:rsidRPr="009B04FC">
              <w:rPr>
                <w:lang w:val="en-US" w:eastAsia="zh-CN"/>
              </w:rPr>
              <w:t>CA_n7A-n78A</w:t>
            </w:r>
          </w:p>
          <w:p w14:paraId="184FE977" w14:textId="77777777" w:rsidR="00B3362D" w:rsidRPr="009B04FC" w:rsidRDefault="00B3362D" w:rsidP="008759DB">
            <w:pPr>
              <w:pStyle w:val="TAC"/>
              <w:rPr>
                <w:lang w:val="en-US" w:eastAsia="zh-CN"/>
              </w:rPr>
            </w:pPr>
            <w:r w:rsidRPr="009B04FC">
              <w:rPr>
                <w:lang w:val="en-US" w:eastAsia="zh-CN"/>
              </w:rPr>
              <w:t>CA_n25A-n66A</w:t>
            </w:r>
          </w:p>
          <w:p w14:paraId="4CBC28B0" w14:textId="77777777" w:rsidR="00B3362D" w:rsidRPr="009B04FC" w:rsidRDefault="00B3362D" w:rsidP="008759DB">
            <w:pPr>
              <w:pStyle w:val="TAC"/>
              <w:rPr>
                <w:lang w:val="en-US" w:eastAsia="zh-CN"/>
              </w:rPr>
            </w:pPr>
            <w:r w:rsidRPr="009B04FC">
              <w:rPr>
                <w:lang w:val="en-US" w:eastAsia="zh-CN"/>
              </w:rPr>
              <w:t>CA_n25A-n78A</w:t>
            </w:r>
          </w:p>
          <w:p w14:paraId="6971B317" w14:textId="77777777" w:rsidR="00B3362D" w:rsidRPr="009B04FC" w:rsidRDefault="00B3362D" w:rsidP="008759DB">
            <w:pPr>
              <w:pStyle w:val="TAC"/>
              <w:rPr>
                <w:lang w:val="en-US" w:eastAsia="zh-CN" w:bidi="ar"/>
              </w:rPr>
            </w:pPr>
            <w:r w:rsidRPr="009B04FC">
              <w:rPr>
                <w:lang w:val="en-US"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49F05A50" w14:textId="77777777" w:rsidR="00B3362D" w:rsidRPr="009B04FC" w:rsidRDefault="00B3362D" w:rsidP="008759DB">
            <w:pPr>
              <w:pStyle w:val="TAC"/>
              <w:rPr>
                <w:lang w:val="en-US" w:eastAsia="zh-CN" w:bidi="ar"/>
              </w:rPr>
            </w:pPr>
            <w:r w:rsidRPr="009B04FC">
              <w:t>n7</w:t>
            </w:r>
          </w:p>
        </w:tc>
        <w:tc>
          <w:tcPr>
            <w:tcW w:w="4795" w:type="dxa"/>
            <w:tcBorders>
              <w:top w:val="single" w:sz="4" w:space="0" w:color="auto"/>
              <w:left w:val="single" w:sz="4" w:space="0" w:color="auto"/>
              <w:bottom w:val="single" w:sz="4" w:space="0" w:color="auto"/>
              <w:right w:val="single" w:sz="4" w:space="0" w:color="auto"/>
            </w:tcBorders>
          </w:tcPr>
          <w:p w14:paraId="24C58A8D" w14:textId="77777777" w:rsidR="00B3362D" w:rsidRPr="009B04FC" w:rsidRDefault="00B3362D" w:rsidP="008759DB">
            <w:pPr>
              <w:pStyle w:val="TAC"/>
              <w:rPr>
                <w:lang w:val="en-US" w:eastAsia="zh-CN" w:bidi="ar"/>
              </w:rPr>
            </w:pPr>
            <w:r w:rsidRPr="009B04FC">
              <w:t>CA_n7(2A)_BCS0</w:t>
            </w:r>
          </w:p>
        </w:tc>
        <w:tc>
          <w:tcPr>
            <w:tcW w:w="2561" w:type="dxa"/>
            <w:tcBorders>
              <w:top w:val="single" w:sz="4" w:space="0" w:color="auto"/>
              <w:left w:val="single" w:sz="4" w:space="0" w:color="auto"/>
              <w:bottom w:val="nil"/>
              <w:right w:val="single" w:sz="4" w:space="0" w:color="auto"/>
            </w:tcBorders>
          </w:tcPr>
          <w:p w14:paraId="496114BF" w14:textId="77777777" w:rsidR="00B3362D" w:rsidRPr="009B04FC" w:rsidRDefault="00B3362D" w:rsidP="008759DB">
            <w:pPr>
              <w:pStyle w:val="TAC"/>
              <w:rPr>
                <w:lang w:val="en-US" w:eastAsia="zh-CN" w:bidi="ar"/>
              </w:rPr>
            </w:pPr>
            <w:r w:rsidRPr="009B04FC">
              <w:rPr>
                <w:lang w:val="en-US" w:eastAsia="zh-CN" w:bidi="ar"/>
              </w:rPr>
              <w:t>0</w:t>
            </w:r>
          </w:p>
        </w:tc>
      </w:tr>
      <w:tr w:rsidR="00B3362D" w:rsidRPr="009B04FC" w14:paraId="63138541" w14:textId="77777777" w:rsidTr="00E819B8">
        <w:trPr>
          <w:trHeight w:val="29"/>
        </w:trPr>
        <w:tc>
          <w:tcPr>
            <w:tcW w:w="2756" w:type="dxa"/>
            <w:tcBorders>
              <w:top w:val="nil"/>
              <w:left w:val="single" w:sz="4" w:space="0" w:color="auto"/>
              <w:bottom w:val="nil"/>
              <w:right w:val="single" w:sz="4" w:space="0" w:color="auto"/>
            </w:tcBorders>
          </w:tcPr>
          <w:p w14:paraId="53F14492" w14:textId="77777777" w:rsidR="00B3362D" w:rsidRPr="009B04FC" w:rsidRDefault="00B3362D" w:rsidP="008759DB">
            <w:pPr>
              <w:pStyle w:val="TAC"/>
              <w:rPr>
                <w:lang w:val="en-US" w:eastAsia="zh-CN" w:bidi="ar"/>
              </w:rPr>
            </w:pPr>
          </w:p>
        </w:tc>
        <w:tc>
          <w:tcPr>
            <w:tcW w:w="2822" w:type="dxa"/>
            <w:tcBorders>
              <w:top w:val="nil"/>
              <w:left w:val="single" w:sz="4" w:space="0" w:color="auto"/>
              <w:bottom w:val="nil"/>
              <w:right w:val="single" w:sz="4" w:space="0" w:color="auto"/>
            </w:tcBorders>
          </w:tcPr>
          <w:p w14:paraId="69E08667" w14:textId="77777777" w:rsidR="00B3362D" w:rsidRPr="009B04FC" w:rsidRDefault="00B3362D" w:rsidP="008759DB">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59116CD" w14:textId="77777777" w:rsidR="00B3362D" w:rsidRPr="009B04FC" w:rsidRDefault="00B3362D" w:rsidP="008759DB">
            <w:pPr>
              <w:pStyle w:val="TAC"/>
              <w:rPr>
                <w:lang w:val="en-US" w:eastAsia="zh-CN" w:bidi="ar"/>
              </w:rPr>
            </w:pPr>
            <w:r w:rsidRPr="009B04FC">
              <w:t>n25</w:t>
            </w:r>
          </w:p>
        </w:tc>
        <w:tc>
          <w:tcPr>
            <w:tcW w:w="4795" w:type="dxa"/>
            <w:tcBorders>
              <w:top w:val="single" w:sz="4" w:space="0" w:color="auto"/>
              <w:left w:val="single" w:sz="4" w:space="0" w:color="auto"/>
              <w:bottom w:val="single" w:sz="4" w:space="0" w:color="auto"/>
              <w:right w:val="single" w:sz="4" w:space="0" w:color="auto"/>
            </w:tcBorders>
          </w:tcPr>
          <w:p w14:paraId="0A249A35" w14:textId="77777777" w:rsidR="00B3362D" w:rsidRPr="009B04FC" w:rsidRDefault="00B3362D" w:rsidP="008759DB">
            <w:pPr>
              <w:pStyle w:val="TAC"/>
              <w:rPr>
                <w:lang w:val="en-US" w:eastAsia="zh-CN" w:bidi="ar"/>
              </w:rPr>
            </w:pPr>
            <w:r w:rsidRPr="009B04FC">
              <w:t>CA_n25(2A)_BCS0</w:t>
            </w:r>
          </w:p>
        </w:tc>
        <w:tc>
          <w:tcPr>
            <w:tcW w:w="2561" w:type="dxa"/>
            <w:tcBorders>
              <w:top w:val="nil"/>
              <w:left w:val="single" w:sz="4" w:space="0" w:color="auto"/>
              <w:bottom w:val="nil"/>
              <w:right w:val="single" w:sz="4" w:space="0" w:color="auto"/>
            </w:tcBorders>
          </w:tcPr>
          <w:p w14:paraId="393C8DAA" w14:textId="77777777" w:rsidR="00B3362D" w:rsidRPr="009B04FC" w:rsidRDefault="00B3362D" w:rsidP="008759DB">
            <w:pPr>
              <w:pStyle w:val="TAC"/>
              <w:rPr>
                <w:lang w:val="en-US" w:eastAsia="zh-CN" w:bidi="ar"/>
              </w:rPr>
            </w:pPr>
          </w:p>
        </w:tc>
      </w:tr>
      <w:tr w:rsidR="00B3362D" w:rsidRPr="009B04FC" w14:paraId="17CFD441" w14:textId="77777777" w:rsidTr="00E819B8">
        <w:trPr>
          <w:trHeight w:val="29"/>
        </w:trPr>
        <w:tc>
          <w:tcPr>
            <w:tcW w:w="2756" w:type="dxa"/>
            <w:tcBorders>
              <w:top w:val="nil"/>
              <w:left w:val="single" w:sz="4" w:space="0" w:color="auto"/>
              <w:bottom w:val="nil"/>
              <w:right w:val="single" w:sz="4" w:space="0" w:color="auto"/>
            </w:tcBorders>
          </w:tcPr>
          <w:p w14:paraId="7EEBE7ED" w14:textId="77777777" w:rsidR="00B3362D" w:rsidRPr="009B04FC" w:rsidRDefault="00B3362D" w:rsidP="008759DB">
            <w:pPr>
              <w:pStyle w:val="TAC"/>
              <w:rPr>
                <w:lang w:val="en-US" w:eastAsia="zh-CN" w:bidi="ar"/>
              </w:rPr>
            </w:pPr>
          </w:p>
        </w:tc>
        <w:tc>
          <w:tcPr>
            <w:tcW w:w="2822" w:type="dxa"/>
            <w:tcBorders>
              <w:top w:val="nil"/>
              <w:left w:val="single" w:sz="4" w:space="0" w:color="auto"/>
              <w:bottom w:val="nil"/>
              <w:right w:val="single" w:sz="4" w:space="0" w:color="auto"/>
            </w:tcBorders>
          </w:tcPr>
          <w:p w14:paraId="3B2D5CB8" w14:textId="77777777" w:rsidR="00B3362D" w:rsidRPr="009B04FC" w:rsidRDefault="00B3362D" w:rsidP="008759DB">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64ACECB" w14:textId="77777777" w:rsidR="00B3362D" w:rsidRPr="009B04FC" w:rsidRDefault="00B3362D" w:rsidP="008759DB">
            <w:pPr>
              <w:pStyle w:val="TAC"/>
              <w:rPr>
                <w:lang w:val="en-US" w:eastAsia="zh-CN" w:bidi="ar"/>
              </w:rPr>
            </w:pPr>
            <w:r w:rsidRPr="009B04FC">
              <w:t>n66</w:t>
            </w:r>
          </w:p>
        </w:tc>
        <w:tc>
          <w:tcPr>
            <w:tcW w:w="4795" w:type="dxa"/>
            <w:tcBorders>
              <w:top w:val="single" w:sz="4" w:space="0" w:color="auto"/>
              <w:left w:val="single" w:sz="4" w:space="0" w:color="auto"/>
              <w:bottom w:val="single" w:sz="4" w:space="0" w:color="auto"/>
              <w:right w:val="single" w:sz="4" w:space="0" w:color="auto"/>
            </w:tcBorders>
          </w:tcPr>
          <w:p w14:paraId="0EEC1452" w14:textId="77777777" w:rsidR="00B3362D" w:rsidRPr="009B04FC" w:rsidRDefault="00B3362D" w:rsidP="008759DB">
            <w:pPr>
              <w:pStyle w:val="TAC"/>
              <w:rPr>
                <w:lang w:val="en-US" w:eastAsia="zh-CN" w:bidi="ar"/>
              </w:rPr>
            </w:pPr>
            <w:r w:rsidRPr="009B04FC">
              <w:rPr>
                <w:lang w:val="en-US" w:eastAsia="zh-CN" w:bidi="ar"/>
              </w:rPr>
              <w:t>5, 10, 15, 20, 25, 30, 40</w:t>
            </w:r>
          </w:p>
        </w:tc>
        <w:tc>
          <w:tcPr>
            <w:tcW w:w="2561" w:type="dxa"/>
            <w:tcBorders>
              <w:top w:val="nil"/>
              <w:left w:val="single" w:sz="4" w:space="0" w:color="auto"/>
              <w:bottom w:val="nil"/>
              <w:right w:val="single" w:sz="4" w:space="0" w:color="auto"/>
            </w:tcBorders>
          </w:tcPr>
          <w:p w14:paraId="11D447B6" w14:textId="77777777" w:rsidR="00B3362D" w:rsidRPr="009B04FC" w:rsidRDefault="00B3362D" w:rsidP="008759DB">
            <w:pPr>
              <w:pStyle w:val="TAC"/>
              <w:rPr>
                <w:lang w:val="en-US" w:eastAsia="zh-CN" w:bidi="ar"/>
              </w:rPr>
            </w:pPr>
          </w:p>
        </w:tc>
      </w:tr>
      <w:tr w:rsidR="00B3362D" w:rsidRPr="009B04FC" w14:paraId="0DC19B60" w14:textId="77777777" w:rsidTr="00E819B8">
        <w:trPr>
          <w:trHeight w:val="29"/>
        </w:trPr>
        <w:tc>
          <w:tcPr>
            <w:tcW w:w="2756" w:type="dxa"/>
            <w:tcBorders>
              <w:top w:val="nil"/>
              <w:left w:val="single" w:sz="4" w:space="0" w:color="auto"/>
              <w:bottom w:val="nil"/>
              <w:right w:val="single" w:sz="4" w:space="0" w:color="auto"/>
            </w:tcBorders>
          </w:tcPr>
          <w:p w14:paraId="1B0E91DD" w14:textId="77777777" w:rsidR="00B3362D" w:rsidRPr="009B04FC" w:rsidRDefault="00B3362D" w:rsidP="008759DB">
            <w:pPr>
              <w:pStyle w:val="TAC"/>
              <w:rPr>
                <w:lang w:val="en-US" w:eastAsia="zh-CN" w:bidi="ar"/>
              </w:rPr>
            </w:pPr>
          </w:p>
        </w:tc>
        <w:tc>
          <w:tcPr>
            <w:tcW w:w="2822" w:type="dxa"/>
            <w:tcBorders>
              <w:top w:val="nil"/>
              <w:left w:val="single" w:sz="4" w:space="0" w:color="auto"/>
              <w:bottom w:val="single" w:sz="4" w:space="0" w:color="auto"/>
              <w:right w:val="single" w:sz="4" w:space="0" w:color="auto"/>
            </w:tcBorders>
          </w:tcPr>
          <w:p w14:paraId="18FE935E" w14:textId="77777777" w:rsidR="00B3362D" w:rsidRPr="009B04FC" w:rsidRDefault="00B3362D" w:rsidP="008759DB">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9684CF2" w14:textId="77777777" w:rsidR="00B3362D" w:rsidRPr="009B04FC" w:rsidRDefault="00B3362D" w:rsidP="008759DB">
            <w:pPr>
              <w:pStyle w:val="TAC"/>
              <w:rPr>
                <w:lang w:val="en-US" w:eastAsia="zh-CN" w:bidi="ar"/>
              </w:rPr>
            </w:pPr>
            <w:r w:rsidRPr="009B04FC">
              <w:t>n78</w:t>
            </w:r>
          </w:p>
        </w:tc>
        <w:tc>
          <w:tcPr>
            <w:tcW w:w="4795" w:type="dxa"/>
            <w:tcBorders>
              <w:top w:val="single" w:sz="4" w:space="0" w:color="auto"/>
              <w:left w:val="single" w:sz="4" w:space="0" w:color="auto"/>
              <w:bottom w:val="single" w:sz="4" w:space="0" w:color="auto"/>
              <w:right w:val="single" w:sz="4" w:space="0" w:color="auto"/>
            </w:tcBorders>
          </w:tcPr>
          <w:p w14:paraId="315CCAEA" w14:textId="77777777" w:rsidR="00B3362D" w:rsidRPr="009B04FC" w:rsidRDefault="00B3362D" w:rsidP="008759DB">
            <w:pPr>
              <w:pStyle w:val="TAC"/>
              <w:rPr>
                <w:lang w:val="en-US" w:eastAsia="zh-CN" w:bidi="ar"/>
              </w:rPr>
            </w:pPr>
            <w:r w:rsidRPr="009B04FC">
              <w:t>CA_n78(2A)_BCS2</w:t>
            </w:r>
          </w:p>
        </w:tc>
        <w:tc>
          <w:tcPr>
            <w:tcW w:w="2561" w:type="dxa"/>
            <w:tcBorders>
              <w:top w:val="nil"/>
              <w:left w:val="single" w:sz="4" w:space="0" w:color="auto"/>
              <w:bottom w:val="single" w:sz="4" w:space="0" w:color="auto"/>
              <w:right w:val="single" w:sz="4" w:space="0" w:color="auto"/>
            </w:tcBorders>
          </w:tcPr>
          <w:p w14:paraId="4FE1352B" w14:textId="77777777" w:rsidR="00B3362D" w:rsidRPr="009B04FC" w:rsidRDefault="00B3362D" w:rsidP="008759DB">
            <w:pPr>
              <w:pStyle w:val="TAC"/>
              <w:rPr>
                <w:lang w:val="en-US" w:eastAsia="zh-CN" w:bidi="ar"/>
              </w:rPr>
            </w:pPr>
          </w:p>
        </w:tc>
      </w:tr>
      <w:tr w:rsidR="00B3362D" w:rsidRPr="009B04FC" w14:paraId="22B3887D" w14:textId="77777777" w:rsidTr="00E819B8">
        <w:trPr>
          <w:trHeight w:val="29"/>
        </w:trPr>
        <w:tc>
          <w:tcPr>
            <w:tcW w:w="2756" w:type="dxa"/>
            <w:tcBorders>
              <w:top w:val="single" w:sz="4" w:space="0" w:color="auto"/>
              <w:left w:val="single" w:sz="4" w:space="0" w:color="auto"/>
              <w:bottom w:val="nil"/>
              <w:right w:val="single" w:sz="4" w:space="0" w:color="auto"/>
            </w:tcBorders>
          </w:tcPr>
          <w:p w14:paraId="577262CD" w14:textId="77777777" w:rsidR="00B3362D" w:rsidRPr="009B04FC" w:rsidRDefault="00B3362D" w:rsidP="008759DB">
            <w:pPr>
              <w:pStyle w:val="TAC"/>
              <w:rPr>
                <w:lang w:val="en-US" w:eastAsia="zh-CN" w:bidi="ar"/>
              </w:rPr>
            </w:pPr>
            <w:r w:rsidRPr="009B04FC">
              <w:t>CA_n7(2A)-n25(2A)-n66(2A)-n78A</w:t>
            </w:r>
          </w:p>
        </w:tc>
        <w:tc>
          <w:tcPr>
            <w:tcW w:w="2822" w:type="dxa"/>
            <w:tcBorders>
              <w:top w:val="single" w:sz="4" w:space="0" w:color="auto"/>
              <w:left w:val="single" w:sz="4" w:space="0" w:color="auto"/>
              <w:bottom w:val="nil"/>
              <w:right w:val="single" w:sz="4" w:space="0" w:color="auto"/>
            </w:tcBorders>
          </w:tcPr>
          <w:p w14:paraId="5A4543C3" w14:textId="77777777" w:rsidR="00B3362D" w:rsidRPr="009B04FC" w:rsidRDefault="00B3362D" w:rsidP="008759DB">
            <w:pPr>
              <w:pStyle w:val="TAC"/>
              <w:rPr>
                <w:lang w:val="en-US" w:eastAsia="zh-CN"/>
              </w:rPr>
            </w:pPr>
            <w:r w:rsidRPr="009B04FC">
              <w:rPr>
                <w:lang w:val="en-US" w:eastAsia="zh-CN"/>
              </w:rPr>
              <w:t>CA_n7A-n25A</w:t>
            </w:r>
          </w:p>
          <w:p w14:paraId="2E458242" w14:textId="77777777" w:rsidR="00B3362D" w:rsidRPr="009B04FC" w:rsidRDefault="00B3362D" w:rsidP="008759DB">
            <w:pPr>
              <w:pStyle w:val="TAC"/>
              <w:rPr>
                <w:lang w:val="en-US" w:eastAsia="zh-CN"/>
              </w:rPr>
            </w:pPr>
            <w:r w:rsidRPr="009B04FC">
              <w:rPr>
                <w:lang w:val="en-US" w:eastAsia="zh-CN"/>
              </w:rPr>
              <w:t>CA_n7A-n66A</w:t>
            </w:r>
          </w:p>
          <w:p w14:paraId="3BA2DF77" w14:textId="77777777" w:rsidR="00B3362D" w:rsidRPr="009B04FC" w:rsidRDefault="00B3362D" w:rsidP="008759DB">
            <w:pPr>
              <w:pStyle w:val="TAC"/>
              <w:rPr>
                <w:lang w:val="en-US" w:eastAsia="zh-CN"/>
              </w:rPr>
            </w:pPr>
            <w:r w:rsidRPr="009B04FC">
              <w:rPr>
                <w:lang w:val="en-US" w:eastAsia="zh-CN"/>
              </w:rPr>
              <w:t>CA_n7A-n78A</w:t>
            </w:r>
          </w:p>
          <w:p w14:paraId="7263A8A0" w14:textId="77777777" w:rsidR="00B3362D" w:rsidRPr="009B04FC" w:rsidRDefault="00B3362D" w:rsidP="008759DB">
            <w:pPr>
              <w:pStyle w:val="TAC"/>
              <w:rPr>
                <w:lang w:val="en-US" w:eastAsia="zh-CN"/>
              </w:rPr>
            </w:pPr>
            <w:r w:rsidRPr="009B04FC">
              <w:rPr>
                <w:lang w:val="en-US" w:eastAsia="zh-CN"/>
              </w:rPr>
              <w:t>CA_n25A-n66A</w:t>
            </w:r>
          </w:p>
          <w:p w14:paraId="7448FE81" w14:textId="77777777" w:rsidR="00B3362D" w:rsidRPr="009B04FC" w:rsidRDefault="00B3362D" w:rsidP="008759DB">
            <w:pPr>
              <w:pStyle w:val="TAC"/>
              <w:rPr>
                <w:lang w:val="en-US" w:eastAsia="zh-CN"/>
              </w:rPr>
            </w:pPr>
            <w:r w:rsidRPr="009B04FC">
              <w:rPr>
                <w:lang w:val="en-US" w:eastAsia="zh-CN"/>
              </w:rPr>
              <w:t>CA_n25A-n78A</w:t>
            </w:r>
          </w:p>
          <w:p w14:paraId="2F5888C9" w14:textId="77777777" w:rsidR="00B3362D" w:rsidRPr="009B04FC" w:rsidRDefault="00B3362D" w:rsidP="008759DB">
            <w:pPr>
              <w:pStyle w:val="TAC"/>
              <w:rPr>
                <w:lang w:val="en-US" w:eastAsia="zh-CN" w:bidi="ar"/>
              </w:rPr>
            </w:pPr>
            <w:r w:rsidRPr="009B04FC">
              <w:rPr>
                <w:lang w:val="en-US"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72844C7A" w14:textId="77777777" w:rsidR="00B3362D" w:rsidRPr="009B04FC" w:rsidRDefault="00B3362D" w:rsidP="008759DB">
            <w:pPr>
              <w:pStyle w:val="TAC"/>
              <w:rPr>
                <w:lang w:val="en-US" w:eastAsia="zh-CN" w:bidi="ar"/>
              </w:rPr>
            </w:pPr>
            <w:r w:rsidRPr="009B04FC">
              <w:t>n7</w:t>
            </w:r>
          </w:p>
        </w:tc>
        <w:tc>
          <w:tcPr>
            <w:tcW w:w="4795" w:type="dxa"/>
            <w:tcBorders>
              <w:top w:val="single" w:sz="4" w:space="0" w:color="auto"/>
              <w:left w:val="single" w:sz="4" w:space="0" w:color="auto"/>
              <w:bottom w:val="single" w:sz="4" w:space="0" w:color="auto"/>
              <w:right w:val="single" w:sz="4" w:space="0" w:color="auto"/>
            </w:tcBorders>
          </w:tcPr>
          <w:p w14:paraId="5876CCC5" w14:textId="77777777" w:rsidR="00B3362D" w:rsidRPr="009B04FC" w:rsidRDefault="00B3362D" w:rsidP="008759DB">
            <w:pPr>
              <w:pStyle w:val="TAC"/>
              <w:rPr>
                <w:lang w:val="en-US" w:eastAsia="zh-CN" w:bidi="ar"/>
              </w:rPr>
            </w:pPr>
            <w:r w:rsidRPr="009B04FC">
              <w:t>CA_n7(2A)_BCS0</w:t>
            </w:r>
          </w:p>
        </w:tc>
        <w:tc>
          <w:tcPr>
            <w:tcW w:w="2561" w:type="dxa"/>
            <w:tcBorders>
              <w:top w:val="single" w:sz="4" w:space="0" w:color="auto"/>
              <w:left w:val="single" w:sz="4" w:space="0" w:color="auto"/>
              <w:bottom w:val="nil"/>
              <w:right w:val="single" w:sz="4" w:space="0" w:color="auto"/>
            </w:tcBorders>
          </w:tcPr>
          <w:p w14:paraId="609A837F" w14:textId="77777777" w:rsidR="00B3362D" w:rsidRPr="009B04FC" w:rsidRDefault="00B3362D" w:rsidP="008759DB">
            <w:pPr>
              <w:pStyle w:val="TAC"/>
              <w:rPr>
                <w:lang w:val="en-US" w:eastAsia="zh-CN" w:bidi="ar"/>
              </w:rPr>
            </w:pPr>
            <w:r w:rsidRPr="009B04FC">
              <w:rPr>
                <w:lang w:val="en-US" w:eastAsia="zh-CN" w:bidi="ar"/>
              </w:rPr>
              <w:t>0</w:t>
            </w:r>
          </w:p>
        </w:tc>
      </w:tr>
      <w:tr w:rsidR="00B3362D" w:rsidRPr="009B04FC" w14:paraId="794E58A1" w14:textId="77777777" w:rsidTr="00E819B8">
        <w:trPr>
          <w:trHeight w:val="29"/>
        </w:trPr>
        <w:tc>
          <w:tcPr>
            <w:tcW w:w="2756" w:type="dxa"/>
            <w:tcBorders>
              <w:top w:val="nil"/>
              <w:left w:val="single" w:sz="4" w:space="0" w:color="auto"/>
              <w:bottom w:val="nil"/>
              <w:right w:val="single" w:sz="4" w:space="0" w:color="auto"/>
            </w:tcBorders>
          </w:tcPr>
          <w:p w14:paraId="5C87E5B8" w14:textId="77777777" w:rsidR="00B3362D" w:rsidRPr="009B04FC" w:rsidRDefault="00B3362D" w:rsidP="008759DB">
            <w:pPr>
              <w:pStyle w:val="TAC"/>
              <w:rPr>
                <w:lang w:val="en-US" w:eastAsia="zh-CN" w:bidi="ar"/>
              </w:rPr>
            </w:pPr>
          </w:p>
        </w:tc>
        <w:tc>
          <w:tcPr>
            <w:tcW w:w="2822" w:type="dxa"/>
            <w:tcBorders>
              <w:top w:val="nil"/>
              <w:left w:val="single" w:sz="4" w:space="0" w:color="auto"/>
              <w:bottom w:val="nil"/>
              <w:right w:val="single" w:sz="4" w:space="0" w:color="auto"/>
            </w:tcBorders>
          </w:tcPr>
          <w:p w14:paraId="6484BA87" w14:textId="77777777" w:rsidR="00B3362D" w:rsidRPr="009B04FC" w:rsidRDefault="00B3362D" w:rsidP="008759DB">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2F4C274" w14:textId="77777777" w:rsidR="00B3362D" w:rsidRPr="009B04FC" w:rsidRDefault="00B3362D" w:rsidP="008759DB">
            <w:pPr>
              <w:pStyle w:val="TAC"/>
              <w:rPr>
                <w:lang w:val="en-US" w:eastAsia="zh-CN" w:bidi="ar"/>
              </w:rPr>
            </w:pPr>
            <w:r w:rsidRPr="009B04FC">
              <w:t>n25</w:t>
            </w:r>
          </w:p>
        </w:tc>
        <w:tc>
          <w:tcPr>
            <w:tcW w:w="4795" w:type="dxa"/>
            <w:tcBorders>
              <w:top w:val="single" w:sz="4" w:space="0" w:color="auto"/>
              <w:left w:val="single" w:sz="4" w:space="0" w:color="auto"/>
              <w:bottom w:val="single" w:sz="4" w:space="0" w:color="auto"/>
              <w:right w:val="single" w:sz="4" w:space="0" w:color="auto"/>
            </w:tcBorders>
          </w:tcPr>
          <w:p w14:paraId="12D4CE2F" w14:textId="77777777" w:rsidR="00B3362D" w:rsidRPr="009B04FC" w:rsidRDefault="00B3362D" w:rsidP="008759DB">
            <w:pPr>
              <w:pStyle w:val="TAC"/>
              <w:rPr>
                <w:lang w:val="en-US" w:eastAsia="zh-CN" w:bidi="ar"/>
              </w:rPr>
            </w:pPr>
            <w:r w:rsidRPr="009B04FC">
              <w:t>CA_n25(2A)_BCS0</w:t>
            </w:r>
          </w:p>
        </w:tc>
        <w:tc>
          <w:tcPr>
            <w:tcW w:w="2561" w:type="dxa"/>
            <w:tcBorders>
              <w:top w:val="nil"/>
              <w:left w:val="single" w:sz="4" w:space="0" w:color="auto"/>
              <w:bottom w:val="nil"/>
              <w:right w:val="single" w:sz="4" w:space="0" w:color="auto"/>
            </w:tcBorders>
          </w:tcPr>
          <w:p w14:paraId="08F6A616" w14:textId="77777777" w:rsidR="00B3362D" w:rsidRPr="009B04FC" w:rsidRDefault="00B3362D" w:rsidP="008759DB">
            <w:pPr>
              <w:pStyle w:val="TAC"/>
              <w:rPr>
                <w:lang w:val="en-US" w:eastAsia="zh-CN" w:bidi="ar"/>
              </w:rPr>
            </w:pPr>
          </w:p>
        </w:tc>
      </w:tr>
      <w:tr w:rsidR="00B3362D" w:rsidRPr="009B04FC" w14:paraId="2C76C759" w14:textId="77777777" w:rsidTr="00E819B8">
        <w:trPr>
          <w:trHeight w:val="29"/>
        </w:trPr>
        <w:tc>
          <w:tcPr>
            <w:tcW w:w="2756" w:type="dxa"/>
            <w:tcBorders>
              <w:top w:val="nil"/>
              <w:left w:val="single" w:sz="4" w:space="0" w:color="auto"/>
              <w:bottom w:val="nil"/>
              <w:right w:val="single" w:sz="4" w:space="0" w:color="auto"/>
            </w:tcBorders>
          </w:tcPr>
          <w:p w14:paraId="4DAB12FF" w14:textId="77777777" w:rsidR="00B3362D" w:rsidRPr="009B04FC" w:rsidRDefault="00B3362D" w:rsidP="008759DB">
            <w:pPr>
              <w:pStyle w:val="TAC"/>
              <w:rPr>
                <w:lang w:val="en-US" w:eastAsia="zh-CN" w:bidi="ar"/>
              </w:rPr>
            </w:pPr>
          </w:p>
        </w:tc>
        <w:tc>
          <w:tcPr>
            <w:tcW w:w="2822" w:type="dxa"/>
            <w:tcBorders>
              <w:top w:val="nil"/>
              <w:left w:val="single" w:sz="4" w:space="0" w:color="auto"/>
              <w:bottom w:val="nil"/>
              <w:right w:val="single" w:sz="4" w:space="0" w:color="auto"/>
            </w:tcBorders>
          </w:tcPr>
          <w:p w14:paraId="370499E1" w14:textId="77777777" w:rsidR="00B3362D" w:rsidRPr="009B04FC" w:rsidRDefault="00B3362D" w:rsidP="008759DB">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6900D07" w14:textId="77777777" w:rsidR="00B3362D" w:rsidRPr="009B04FC" w:rsidRDefault="00B3362D" w:rsidP="008759DB">
            <w:pPr>
              <w:pStyle w:val="TAC"/>
              <w:rPr>
                <w:lang w:val="en-US" w:eastAsia="zh-CN" w:bidi="ar"/>
              </w:rPr>
            </w:pPr>
            <w:r w:rsidRPr="009B04FC">
              <w:t>n66</w:t>
            </w:r>
          </w:p>
        </w:tc>
        <w:tc>
          <w:tcPr>
            <w:tcW w:w="4795" w:type="dxa"/>
            <w:tcBorders>
              <w:top w:val="single" w:sz="4" w:space="0" w:color="auto"/>
              <w:left w:val="single" w:sz="4" w:space="0" w:color="auto"/>
              <w:bottom w:val="single" w:sz="4" w:space="0" w:color="auto"/>
              <w:right w:val="single" w:sz="4" w:space="0" w:color="auto"/>
            </w:tcBorders>
          </w:tcPr>
          <w:p w14:paraId="1F50998A" w14:textId="77777777" w:rsidR="00B3362D" w:rsidRPr="009B04FC" w:rsidRDefault="00B3362D" w:rsidP="008759DB">
            <w:pPr>
              <w:pStyle w:val="TAC"/>
              <w:rPr>
                <w:lang w:val="en-US" w:eastAsia="zh-CN" w:bidi="ar"/>
              </w:rPr>
            </w:pPr>
            <w:r w:rsidRPr="009B04FC">
              <w:t>CA_n66(2A)_BCS1</w:t>
            </w:r>
          </w:p>
        </w:tc>
        <w:tc>
          <w:tcPr>
            <w:tcW w:w="2561" w:type="dxa"/>
            <w:tcBorders>
              <w:top w:val="nil"/>
              <w:left w:val="single" w:sz="4" w:space="0" w:color="auto"/>
              <w:bottom w:val="nil"/>
              <w:right w:val="single" w:sz="4" w:space="0" w:color="auto"/>
            </w:tcBorders>
          </w:tcPr>
          <w:p w14:paraId="721F0E5C" w14:textId="77777777" w:rsidR="00B3362D" w:rsidRPr="009B04FC" w:rsidRDefault="00B3362D" w:rsidP="008759DB">
            <w:pPr>
              <w:pStyle w:val="TAC"/>
              <w:rPr>
                <w:lang w:val="en-US" w:eastAsia="zh-CN" w:bidi="ar"/>
              </w:rPr>
            </w:pPr>
          </w:p>
        </w:tc>
      </w:tr>
      <w:tr w:rsidR="00B3362D" w:rsidRPr="009B04FC" w14:paraId="4963EFBC" w14:textId="77777777" w:rsidTr="00E819B8">
        <w:trPr>
          <w:trHeight w:val="29"/>
        </w:trPr>
        <w:tc>
          <w:tcPr>
            <w:tcW w:w="2756" w:type="dxa"/>
            <w:tcBorders>
              <w:top w:val="nil"/>
              <w:left w:val="single" w:sz="4" w:space="0" w:color="auto"/>
              <w:bottom w:val="nil"/>
              <w:right w:val="single" w:sz="4" w:space="0" w:color="auto"/>
            </w:tcBorders>
          </w:tcPr>
          <w:p w14:paraId="63CA78C6" w14:textId="77777777" w:rsidR="00B3362D" w:rsidRPr="009B04FC" w:rsidRDefault="00B3362D" w:rsidP="008759DB">
            <w:pPr>
              <w:pStyle w:val="TAC"/>
              <w:rPr>
                <w:lang w:val="en-US" w:eastAsia="zh-CN" w:bidi="ar"/>
              </w:rPr>
            </w:pPr>
          </w:p>
        </w:tc>
        <w:tc>
          <w:tcPr>
            <w:tcW w:w="2822" w:type="dxa"/>
            <w:tcBorders>
              <w:top w:val="nil"/>
              <w:left w:val="single" w:sz="4" w:space="0" w:color="auto"/>
              <w:bottom w:val="single" w:sz="4" w:space="0" w:color="auto"/>
              <w:right w:val="single" w:sz="4" w:space="0" w:color="auto"/>
            </w:tcBorders>
          </w:tcPr>
          <w:p w14:paraId="69881CCB" w14:textId="77777777" w:rsidR="00B3362D" w:rsidRPr="009B04FC" w:rsidRDefault="00B3362D" w:rsidP="008759DB">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5C581EC" w14:textId="77777777" w:rsidR="00B3362D" w:rsidRPr="009B04FC" w:rsidRDefault="00B3362D" w:rsidP="008759DB">
            <w:pPr>
              <w:pStyle w:val="TAC"/>
              <w:rPr>
                <w:lang w:val="en-US" w:eastAsia="zh-CN" w:bidi="ar"/>
              </w:rPr>
            </w:pPr>
            <w:r w:rsidRPr="009B04FC">
              <w:t>n78</w:t>
            </w:r>
          </w:p>
        </w:tc>
        <w:tc>
          <w:tcPr>
            <w:tcW w:w="4795" w:type="dxa"/>
            <w:tcBorders>
              <w:top w:val="single" w:sz="4" w:space="0" w:color="auto"/>
              <w:left w:val="single" w:sz="4" w:space="0" w:color="auto"/>
              <w:bottom w:val="single" w:sz="4" w:space="0" w:color="auto"/>
              <w:right w:val="single" w:sz="4" w:space="0" w:color="auto"/>
            </w:tcBorders>
          </w:tcPr>
          <w:p w14:paraId="2515FCF9" w14:textId="77777777" w:rsidR="00B3362D" w:rsidRPr="009B04FC" w:rsidRDefault="00B3362D" w:rsidP="008759DB">
            <w:pPr>
              <w:pStyle w:val="TAC"/>
              <w:rPr>
                <w:lang w:val="en-US" w:eastAsia="zh-CN" w:bidi="ar"/>
              </w:rPr>
            </w:pPr>
            <w:r w:rsidRPr="009B04FC">
              <w:rPr>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5796A5D0" w14:textId="77777777" w:rsidR="00B3362D" w:rsidRPr="009B04FC" w:rsidRDefault="00B3362D" w:rsidP="008759DB">
            <w:pPr>
              <w:pStyle w:val="TAC"/>
              <w:rPr>
                <w:lang w:val="en-US" w:eastAsia="zh-CN" w:bidi="ar"/>
              </w:rPr>
            </w:pPr>
          </w:p>
        </w:tc>
      </w:tr>
      <w:tr w:rsidR="00B3362D" w:rsidRPr="009B04FC" w14:paraId="5B672000" w14:textId="77777777" w:rsidTr="00E819B8">
        <w:trPr>
          <w:trHeight w:val="29"/>
        </w:trPr>
        <w:tc>
          <w:tcPr>
            <w:tcW w:w="2756" w:type="dxa"/>
            <w:tcBorders>
              <w:top w:val="single" w:sz="4" w:space="0" w:color="auto"/>
              <w:left w:val="single" w:sz="4" w:space="0" w:color="auto"/>
              <w:bottom w:val="nil"/>
              <w:right w:val="single" w:sz="4" w:space="0" w:color="auto"/>
            </w:tcBorders>
          </w:tcPr>
          <w:p w14:paraId="19F0CA9A" w14:textId="77777777" w:rsidR="00B3362D" w:rsidRPr="009B04FC" w:rsidRDefault="00B3362D" w:rsidP="008759DB">
            <w:pPr>
              <w:pStyle w:val="TAC"/>
              <w:rPr>
                <w:lang w:val="en-US" w:eastAsia="zh-CN" w:bidi="ar"/>
              </w:rPr>
            </w:pPr>
            <w:r w:rsidRPr="009B04FC">
              <w:t>CA_n7(2A)-n25A-n66(2A)-n78(2A)</w:t>
            </w:r>
          </w:p>
        </w:tc>
        <w:tc>
          <w:tcPr>
            <w:tcW w:w="2822" w:type="dxa"/>
            <w:tcBorders>
              <w:top w:val="single" w:sz="4" w:space="0" w:color="auto"/>
              <w:left w:val="single" w:sz="4" w:space="0" w:color="auto"/>
              <w:bottom w:val="nil"/>
              <w:right w:val="single" w:sz="4" w:space="0" w:color="auto"/>
            </w:tcBorders>
          </w:tcPr>
          <w:p w14:paraId="45993E7A" w14:textId="77777777" w:rsidR="00B3362D" w:rsidRPr="009B04FC" w:rsidRDefault="00B3362D" w:rsidP="008759DB">
            <w:pPr>
              <w:pStyle w:val="TAC"/>
              <w:rPr>
                <w:lang w:val="en-US" w:eastAsia="zh-CN"/>
              </w:rPr>
            </w:pPr>
            <w:r w:rsidRPr="009B04FC">
              <w:rPr>
                <w:lang w:val="en-US" w:eastAsia="zh-CN"/>
              </w:rPr>
              <w:t>CA_n7A-n25A</w:t>
            </w:r>
          </w:p>
          <w:p w14:paraId="22FEA191" w14:textId="77777777" w:rsidR="00B3362D" w:rsidRPr="009B04FC" w:rsidRDefault="00B3362D" w:rsidP="008759DB">
            <w:pPr>
              <w:pStyle w:val="TAC"/>
              <w:rPr>
                <w:lang w:val="en-US" w:eastAsia="zh-CN"/>
              </w:rPr>
            </w:pPr>
            <w:r w:rsidRPr="009B04FC">
              <w:rPr>
                <w:lang w:val="en-US" w:eastAsia="zh-CN"/>
              </w:rPr>
              <w:t>CA_n7A-n66A</w:t>
            </w:r>
          </w:p>
          <w:p w14:paraId="1D8909F3" w14:textId="77777777" w:rsidR="00B3362D" w:rsidRPr="009B04FC" w:rsidRDefault="00B3362D" w:rsidP="008759DB">
            <w:pPr>
              <w:pStyle w:val="TAC"/>
              <w:rPr>
                <w:lang w:val="en-US" w:eastAsia="zh-CN"/>
              </w:rPr>
            </w:pPr>
            <w:r w:rsidRPr="009B04FC">
              <w:rPr>
                <w:lang w:val="en-US" w:eastAsia="zh-CN"/>
              </w:rPr>
              <w:t>CA_n7A-n78A</w:t>
            </w:r>
          </w:p>
          <w:p w14:paraId="2D4F73B0" w14:textId="77777777" w:rsidR="00B3362D" w:rsidRPr="009B04FC" w:rsidRDefault="00B3362D" w:rsidP="008759DB">
            <w:pPr>
              <w:pStyle w:val="TAC"/>
              <w:rPr>
                <w:lang w:val="en-US" w:eastAsia="zh-CN"/>
              </w:rPr>
            </w:pPr>
            <w:r w:rsidRPr="009B04FC">
              <w:rPr>
                <w:lang w:val="en-US" w:eastAsia="zh-CN"/>
              </w:rPr>
              <w:t>CA_n25A-n66A</w:t>
            </w:r>
          </w:p>
          <w:p w14:paraId="5C15FA8E" w14:textId="77777777" w:rsidR="00B3362D" w:rsidRPr="009B04FC" w:rsidRDefault="00B3362D" w:rsidP="008759DB">
            <w:pPr>
              <w:pStyle w:val="TAC"/>
              <w:rPr>
                <w:lang w:val="en-US" w:eastAsia="zh-CN"/>
              </w:rPr>
            </w:pPr>
            <w:r w:rsidRPr="009B04FC">
              <w:rPr>
                <w:lang w:val="en-US" w:eastAsia="zh-CN"/>
              </w:rPr>
              <w:t>CA_n25A-n78A</w:t>
            </w:r>
          </w:p>
          <w:p w14:paraId="523A0EB3" w14:textId="77777777" w:rsidR="00B3362D" w:rsidRPr="009B04FC" w:rsidRDefault="00B3362D" w:rsidP="008759DB">
            <w:pPr>
              <w:pStyle w:val="TAC"/>
              <w:rPr>
                <w:lang w:val="en-US" w:eastAsia="zh-CN" w:bidi="ar"/>
              </w:rPr>
            </w:pPr>
            <w:r w:rsidRPr="009B04FC">
              <w:rPr>
                <w:lang w:val="en-US"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1852BF33" w14:textId="77777777" w:rsidR="00B3362D" w:rsidRPr="009B04FC" w:rsidRDefault="00B3362D" w:rsidP="008759DB">
            <w:pPr>
              <w:pStyle w:val="TAC"/>
              <w:rPr>
                <w:lang w:val="en-US" w:eastAsia="zh-CN" w:bidi="ar"/>
              </w:rPr>
            </w:pPr>
            <w:r w:rsidRPr="009B04FC">
              <w:t>n7</w:t>
            </w:r>
          </w:p>
        </w:tc>
        <w:tc>
          <w:tcPr>
            <w:tcW w:w="4795" w:type="dxa"/>
            <w:tcBorders>
              <w:top w:val="single" w:sz="4" w:space="0" w:color="auto"/>
              <w:left w:val="single" w:sz="4" w:space="0" w:color="auto"/>
              <w:bottom w:val="single" w:sz="4" w:space="0" w:color="auto"/>
              <w:right w:val="single" w:sz="4" w:space="0" w:color="auto"/>
            </w:tcBorders>
          </w:tcPr>
          <w:p w14:paraId="397DB6A8" w14:textId="77777777" w:rsidR="00B3362D" w:rsidRPr="009B04FC" w:rsidRDefault="00B3362D" w:rsidP="008759DB">
            <w:pPr>
              <w:pStyle w:val="TAC"/>
              <w:rPr>
                <w:lang w:val="en-US" w:eastAsia="zh-CN" w:bidi="ar"/>
              </w:rPr>
            </w:pPr>
            <w:r w:rsidRPr="009B04FC">
              <w:t>CA_n7(2A)_BCS0</w:t>
            </w:r>
          </w:p>
        </w:tc>
        <w:tc>
          <w:tcPr>
            <w:tcW w:w="2561" w:type="dxa"/>
            <w:tcBorders>
              <w:top w:val="single" w:sz="4" w:space="0" w:color="auto"/>
              <w:left w:val="single" w:sz="4" w:space="0" w:color="auto"/>
              <w:bottom w:val="nil"/>
              <w:right w:val="single" w:sz="4" w:space="0" w:color="auto"/>
            </w:tcBorders>
          </w:tcPr>
          <w:p w14:paraId="26D52E8A" w14:textId="77777777" w:rsidR="00B3362D" w:rsidRPr="009B04FC" w:rsidRDefault="00B3362D" w:rsidP="008759DB">
            <w:pPr>
              <w:pStyle w:val="TAC"/>
              <w:rPr>
                <w:lang w:val="en-US" w:eastAsia="zh-CN" w:bidi="ar"/>
              </w:rPr>
            </w:pPr>
            <w:r w:rsidRPr="009B04FC">
              <w:rPr>
                <w:lang w:val="en-US" w:eastAsia="zh-CN" w:bidi="ar"/>
              </w:rPr>
              <w:t>0</w:t>
            </w:r>
          </w:p>
        </w:tc>
      </w:tr>
      <w:tr w:rsidR="00B3362D" w:rsidRPr="009B04FC" w14:paraId="493327C8" w14:textId="77777777" w:rsidTr="00E819B8">
        <w:trPr>
          <w:trHeight w:val="29"/>
        </w:trPr>
        <w:tc>
          <w:tcPr>
            <w:tcW w:w="2756" w:type="dxa"/>
            <w:tcBorders>
              <w:top w:val="nil"/>
              <w:left w:val="single" w:sz="4" w:space="0" w:color="auto"/>
              <w:bottom w:val="nil"/>
              <w:right w:val="single" w:sz="4" w:space="0" w:color="auto"/>
            </w:tcBorders>
          </w:tcPr>
          <w:p w14:paraId="1E437EDD" w14:textId="77777777" w:rsidR="00B3362D" w:rsidRPr="009B04FC" w:rsidRDefault="00B3362D" w:rsidP="008759DB">
            <w:pPr>
              <w:pStyle w:val="TAC"/>
              <w:rPr>
                <w:lang w:val="en-US" w:eastAsia="zh-CN" w:bidi="ar"/>
              </w:rPr>
            </w:pPr>
          </w:p>
        </w:tc>
        <w:tc>
          <w:tcPr>
            <w:tcW w:w="2822" w:type="dxa"/>
            <w:tcBorders>
              <w:top w:val="nil"/>
              <w:left w:val="single" w:sz="4" w:space="0" w:color="auto"/>
              <w:bottom w:val="nil"/>
              <w:right w:val="single" w:sz="4" w:space="0" w:color="auto"/>
            </w:tcBorders>
          </w:tcPr>
          <w:p w14:paraId="1E66961D" w14:textId="77777777" w:rsidR="00B3362D" w:rsidRPr="009B04FC" w:rsidRDefault="00B3362D" w:rsidP="008759DB">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099A85B" w14:textId="77777777" w:rsidR="00B3362D" w:rsidRPr="009B04FC" w:rsidRDefault="00B3362D" w:rsidP="008759DB">
            <w:pPr>
              <w:pStyle w:val="TAC"/>
              <w:rPr>
                <w:lang w:val="en-US" w:eastAsia="zh-CN" w:bidi="ar"/>
              </w:rPr>
            </w:pPr>
            <w:r w:rsidRPr="009B04FC">
              <w:t>n25</w:t>
            </w:r>
          </w:p>
        </w:tc>
        <w:tc>
          <w:tcPr>
            <w:tcW w:w="4795" w:type="dxa"/>
            <w:tcBorders>
              <w:top w:val="single" w:sz="4" w:space="0" w:color="auto"/>
              <w:left w:val="single" w:sz="4" w:space="0" w:color="auto"/>
              <w:bottom w:val="single" w:sz="4" w:space="0" w:color="auto"/>
              <w:right w:val="single" w:sz="4" w:space="0" w:color="auto"/>
            </w:tcBorders>
          </w:tcPr>
          <w:p w14:paraId="01DC9264" w14:textId="77777777" w:rsidR="00B3362D" w:rsidRPr="009B04FC" w:rsidRDefault="00B3362D" w:rsidP="008759DB">
            <w:pPr>
              <w:pStyle w:val="TAC"/>
              <w:rPr>
                <w:lang w:val="en-US" w:eastAsia="zh-CN" w:bidi="ar"/>
              </w:rPr>
            </w:pPr>
            <w:r w:rsidRPr="009B04FC">
              <w:rPr>
                <w:lang w:val="en-US" w:eastAsia="zh-CN" w:bidi="ar"/>
              </w:rPr>
              <w:t>5, 10, 15, 20, 25, 30, 40</w:t>
            </w:r>
          </w:p>
        </w:tc>
        <w:tc>
          <w:tcPr>
            <w:tcW w:w="2561" w:type="dxa"/>
            <w:tcBorders>
              <w:top w:val="nil"/>
              <w:left w:val="single" w:sz="4" w:space="0" w:color="auto"/>
              <w:bottom w:val="nil"/>
              <w:right w:val="single" w:sz="4" w:space="0" w:color="auto"/>
            </w:tcBorders>
          </w:tcPr>
          <w:p w14:paraId="05E8A5F4" w14:textId="77777777" w:rsidR="00B3362D" w:rsidRPr="009B04FC" w:rsidRDefault="00B3362D" w:rsidP="008759DB">
            <w:pPr>
              <w:pStyle w:val="TAC"/>
              <w:rPr>
                <w:lang w:val="en-US" w:eastAsia="zh-CN" w:bidi="ar"/>
              </w:rPr>
            </w:pPr>
          </w:p>
        </w:tc>
      </w:tr>
      <w:tr w:rsidR="00B3362D" w:rsidRPr="009B04FC" w14:paraId="603D1FD5" w14:textId="77777777" w:rsidTr="00E819B8">
        <w:trPr>
          <w:trHeight w:val="29"/>
        </w:trPr>
        <w:tc>
          <w:tcPr>
            <w:tcW w:w="2756" w:type="dxa"/>
            <w:tcBorders>
              <w:top w:val="nil"/>
              <w:left w:val="single" w:sz="4" w:space="0" w:color="auto"/>
              <w:bottom w:val="nil"/>
              <w:right w:val="single" w:sz="4" w:space="0" w:color="auto"/>
            </w:tcBorders>
          </w:tcPr>
          <w:p w14:paraId="4A89FF95" w14:textId="77777777" w:rsidR="00B3362D" w:rsidRPr="009B04FC" w:rsidRDefault="00B3362D" w:rsidP="008759DB">
            <w:pPr>
              <w:pStyle w:val="TAC"/>
              <w:rPr>
                <w:lang w:val="en-US" w:eastAsia="zh-CN" w:bidi="ar"/>
              </w:rPr>
            </w:pPr>
          </w:p>
        </w:tc>
        <w:tc>
          <w:tcPr>
            <w:tcW w:w="2822" w:type="dxa"/>
            <w:tcBorders>
              <w:top w:val="nil"/>
              <w:left w:val="single" w:sz="4" w:space="0" w:color="auto"/>
              <w:bottom w:val="nil"/>
              <w:right w:val="single" w:sz="4" w:space="0" w:color="auto"/>
            </w:tcBorders>
          </w:tcPr>
          <w:p w14:paraId="2B1EE32D" w14:textId="77777777" w:rsidR="00B3362D" w:rsidRPr="009B04FC" w:rsidRDefault="00B3362D" w:rsidP="008759DB">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AFE0C57" w14:textId="77777777" w:rsidR="00B3362D" w:rsidRPr="009B04FC" w:rsidRDefault="00B3362D" w:rsidP="008759DB">
            <w:pPr>
              <w:pStyle w:val="TAC"/>
              <w:rPr>
                <w:lang w:val="en-US" w:eastAsia="zh-CN" w:bidi="ar"/>
              </w:rPr>
            </w:pPr>
            <w:r w:rsidRPr="009B04FC">
              <w:t>n66</w:t>
            </w:r>
          </w:p>
        </w:tc>
        <w:tc>
          <w:tcPr>
            <w:tcW w:w="4795" w:type="dxa"/>
            <w:tcBorders>
              <w:top w:val="single" w:sz="4" w:space="0" w:color="auto"/>
              <w:left w:val="single" w:sz="4" w:space="0" w:color="auto"/>
              <w:bottom w:val="single" w:sz="4" w:space="0" w:color="auto"/>
              <w:right w:val="single" w:sz="4" w:space="0" w:color="auto"/>
            </w:tcBorders>
          </w:tcPr>
          <w:p w14:paraId="5F2C3B06" w14:textId="77777777" w:rsidR="00B3362D" w:rsidRPr="009B04FC" w:rsidRDefault="00B3362D" w:rsidP="008759DB">
            <w:pPr>
              <w:pStyle w:val="TAC"/>
              <w:rPr>
                <w:lang w:val="en-US" w:eastAsia="zh-CN" w:bidi="ar"/>
              </w:rPr>
            </w:pPr>
            <w:r w:rsidRPr="009B04FC">
              <w:t>CA_n66(2A)_BCS1</w:t>
            </w:r>
          </w:p>
        </w:tc>
        <w:tc>
          <w:tcPr>
            <w:tcW w:w="2561" w:type="dxa"/>
            <w:tcBorders>
              <w:top w:val="nil"/>
              <w:left w:val="single" w:sz="4" w:space="0" w:color="auto"/>
              <w:bottom w:val="nil"/>
              <w:right w:val="single" w:sz="4" w:space="0" w:color="auto"/>
            </w:tcBorders>
          </w:tcPr>
          <w:p w14:paraId="3EE131B7" w14:textId="77777777" w:rsidR="00B3362D" w:rsidRPr="009B04FC" w:rsidRDefault="00B3362D" w:rsidP="008759DB">
            <w:pPr>
              <w:pStyle w:val="TAC"/>
              <w:rPr>
                <w:lang w:val="en-US" w:eastAsia="zh-CN" w:bidi="ar"/>
              </w:rPr>
            </w:pPr>
          </w:p>
        </w:tc>
      </w:tr>
      <w:tr w:rsidR="00B3362D" w:rsidRPr="009B04FC" w14:paraId="4BE64EF0" w14:textId="77777777" w:rsidTr="00E819B8">
        <w:trPr>
          <w:trHeight w:val="29"/>
        </w:trPr>
        <w:tc>
          <w:tcPr>
            <w:tcW w:w="2756" w:type="dxa"/>
            <w:tcBorders>
              <w:top w:val="nil"/>
              <w:left w:val="single" w:sz="4" w:space="0" w:color="auto"/>
              <w:bottom w:val="nil"/>
              <w:right w:val="single" w:sz="4" w:space="0" w:color="auto"/>
            </w:tcBorders>
          </w:tcPr>
          <w:p w14:paraId="23FB0CDE" w14:textId="77777777" w:rsidR="00B3362D" w:rsidRPr="009B04FC" w:rsidRDefault="00B3362D" w:rsidP="008759DB">
            <w:pPr>
              <w:pStyle w:val="TAC"/>
              <w:rPr>
                <w:lang w:val="en-US" w:eastAsia="zh-CN" w:bidi="ar"/>
              </w:rPr>
            </w:pPr>
          </w:p>
        </w:tc>
        <w:tc>
          <w:tcPr>
            <w:tcW w:w="2822" w:type="dxa"/>
            <w:tcBorders>
              <w:top w:val="nil"/>
              <w:left w:val="single" w:sz="4" w:space="0" w:color="auto"/>
              <w:bottom w:val="single" w:sz="4" w:space="0" w:color="auto"/>
              <w:right w:val="single" w:sz="4" w:space="0" w:color="auto"/>
            </w:tcBorders>
          </w:tcPr>
          <w:p w14:paraId="712955FF" w14:textId="77777777" w:rsidR="00B3362D" w:rsidRPr="009B04FC" w:rsidRDefault="00B3362D" w:rsidP="008759DB">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9D4FE10" w14:textId="77777777" w:rsidR="00B3362D" w:rsidRPr="009B04FC" w:rsidRDefault="00B3362D" w:rsidP="008759DB">
            <w:pPr>
              <w:pStyle w:val="TAC"/>
              <w:rPr>
                <w:lang w:val="en-US" w:eastAsia="zh-CN" w:bidi="ar"/>
              </w:rPr>
            </w:pPr>
            <w:r w:rsidRPr="009B04FC">
              <w:t>n78</w:t>
            </w:r>
          </w:p>
        </w:tc>
        <w:tc>
          <w:tcPr>
            <w:tcW w:w="4795" w:type="dxa"/>
            <w:tcBorders>
              <w:top w:val="single" w:sz="4" w:space="0" w:color="auto"/>
              <w:left w:val="single" w:sz="4" w:space="0" w:color="auto"/>
              <w:bottom w:val="single" w:sz="4" w:space="0" w:color="auto"/>
              <w:right w:val="single" w:sz="4" w:space="0" w:color="auto"/>
            </w:tcBorders>
          </w:tcPr>
          <w:p w14:paraId="5B239157" w14:textId="77777777" w:rsidR="00B3362D" w:rsidRPr="009B04FC" w:rsidRDefault="00B3362D" w:rsidP="008759DB">
            <w:pPr>
              <w:pStyle w:val="TAC"/>
              <w:rPr>
                <w:lang w:val="en-US" w:eastAsia="zh-CN" w:bidi="ar"/>
              </w:rPr>
            </w:pPr>
            <w:r w:rsidRPr="009B04FC">
              <w:t>CA_n78(2A)_BCS2</w:t>
            </w:r>
          </w:p>
        </w:tc>
        <w:tc>
          <w:tcPr>
            <w:tcW w:w="2561" w:type="dxa"/>
            <w:tcBorders>
              <w:top w:val="nil"/>
              <w:left w:val="single" w:sz="4" w:space="0" w:color="auto"/>
              <w:bottom w:val="single" w:sz="4" w:space="0" w:color="auto"/>
              <w:right w:val="single" w:sz="4" w:space="0" w:color="auto"/>
            </w:tcBorders>
          </w:tcPr>
          <w:p w14:paraId="7E8B9529" w14:textId="77777777" w:rsidR="00B3362D" w:rsidRPr="009B04FC" w:rsidRDefault="00B3362D" w:rsidP="008759DB">
            <w:pPr>
              <w:pStyle w:val="TAC"/>
              <w:rPr>
                <w:lang w:val="en-US" w:eastAsia="zh-CN" w:bidi="ar"/>
              </w:rPr>
            </w:pPr>
          </w:p>
        </w:tc>
      </w:tr>
      <w:tr w:rsidR="00B3362D" w:rsidRPr="009B04FC" w14:paraId="1BB1D751" w14:textId="77777777" w:rsidTr="00E819B8">
        <w:trPr>
          <w:trHeight w:val="29"/>
        </w:trPr>
        <w:tc>
          <w:tcPr>
            <w:tcW w:w="2756" w:type="dxa"/>
            <w:tcBorders>
              <w:top w:val="single" w:sz="4" w:space="0" w:color="auto"/>
              <w:left w:val="single" w:sz="4" w:space="0" w:color="auto"/>
              <w:bottom w:val="nil"/>
              <w:right w:val="single" w:sz="4" w:space="0" w:color="auto"/>
            </w:tcBorders>
          </w:tcPr>
          <w:p w14:paraId="5D6F2F91" w14:textId="77777777" w:rsidR="00B3362D" w:rsidRPr="009B04FC" w:rsidRDefault="00B3362D" w:rsidP="008759DB">
            <w:pPr>
              <w:pStyle w:val="TAC"/>
              <w:rPr>
                <w:lang w:val="en-US" w:eastAsia="zh-CN" w:bidi="ar"/>
              </w:rPr>
            </w:pPr>
            <w:r w:rsidRPr="009B04FC">
              <w:t>CA_n7(2A)-n25(2A)-n66(2A)-n78(2A)</w:t>
            </w:r>
          </w:p>
        </w:tc>
        <w:tc>
          <w:tcPr>
            <w:tcW w:w="2822" w:type="dxa"/>
            <w:tcBorders>
              <w:top w:val="single" w:sz="4" w:space="0" w:color="auto"/>
              <w:left w:val="single" w:sz="4" w:space="0" w:color="auto"/>
              <w:bottom w:val="nil"/>
              <w:right w:val="single" w:sz="4" w:space="0" w:color="auto"/>
            </w:tcBorders>
          </w:tcPr>
          <w:p w14:paraId="0D80BA7A" w14:textId="77777777" w:rsidR="00B3362D" w:rsidRPr="009B04FC" w:rsidRDefault="00B3362D" w:rsidP="008759DB">
            <w:pPr>
              <w:pStyle w:val="TAC"/>
              <w:rPr>
                <w:lang w:val="en-US" w:eastAsia="zh-CN"/>
              </w:rPr>
            </w:pPr>
            <w:r w:rsidRPr="009B04FC">
              <w:rPr>
                <w:lang w:val="en-US" w:eastAsia="zh-CN"/>
              </w:rPr>
              <w:t>CA_n7A-n25A</w:t>
            </w:r>
          </w:p>
          <w:p w14:paraId="1E7E83E8" w14:textId="77777777" w:rsidR="00B3362D" w:rsidRPr="009B04FC" w:rsidRDefault="00B3362D" w:rsidP="008759DB">
            <w:pPr>
              <w:pStyle w:val="TAC"/>
              <w:rPr>
                <w:lang w:val="en-US" w:eastAsia="zh-CN"/>
              </w:rPr>
            </w:pPr>
            <w:r w:rsidRPr="009B04FC">
              <w:rPr>
                <w:lang w:val="en-US" w:eastAsia="zh-CN"/>
              </w:rPr>
              <w:t>CA_n7A-n66A</w:t>
            </w:r>
          </w:p>
          <w:p w14:paraId="76972DD9" w14:textId="77777777" w:rsidR="00B3362D" w:rsidRPr="009B04FC" w:rsidRDefault="00B3362D" w:rsidP="008759DB">
            <w:pPr>
              <w:pStyle w:val="TAC"/>
              <w:rPr>
                <w:lang w:val="en-US" w:eastAsia="zh-CN"/>
              </w:rPr>
            </w:pPr>
            <w:r w:rsidRPr="009B04FC">
              <w:rPr>
                <w:lang w:val="en-US" w:eastAsia="zh-CN"/>
              </w:rPr>
              <w:t>CA_n7A-n78A</w:t>
            </w:r>
          </w:p>
          <w:p w14:paraId="20C6E47B" w14:textId="77777777" w:rsidR="00B3362D" w:rsidRPr="009B04FC" w:rsidRDefault="00B3362D" w:rsidP="008759DB">
            <w:pPr>
              <w:pStyle w:val="TAC"/>
              <w:rPr>
                <w:lang w:val="en-US" w:eastAsia="zh-CN"/>
              </w:rPr>
            </w:pPr>
            <w:r w:rsidRPr="009B04FC">
              <w:rPr>
                <w:lang w:val="en-US" w:eastAsia="zh-CN"/>
              </w:rPr>
              <w:t>CA_n25A-n66A</w:t>
            </w:r>
          </w:p>
          <w:p w14:paraId="093805E6" w14:textId="77777777" w:rsidR="00B3362D" w:rsidRPr="009B04FC" w:rsidRDefault="00B3362D" w:rsidP="008759DB">
            <w:pPr>
              <w:pStyle w:val="TAC"/>
              <w:rPr>
                <w:lang w:val="en-US" w:eastAsia="zh-CN"/>
              </w:rPr>
            </w:pPr>
            <w:r w:rsidRPr="009B04FC">
              <w:rPr>
                <w:lang w:val="en-US" w:eastAsia="zh-CN"/>
              </w:rPr>
              <w:t>CA_n25A-n78A</w:t>
            </w:r>
          </w:p>
          <w:p w14:paraId="4546F968" w14:textId="77777777" w:rsidR="00B3362D" w:rsidRPr="009B04FC" w:rsidRDefault="00B3362D" w:rsidP="008759DB">
            <w:pPr>
              <w:pStyle w:val="TAC"/>
              <w:rPr>
                <w:lang w:val="en-US" w:eastAsia="zh-CN" w:bidi="ar"/>
              </w:rPr>
            </w:pPr>
            <w:r w:rsidRPr="009B04FC">
              <w:rPr>
                <w:lang w:val="en-US"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4EDAF51B" w14:textId="77777777" w:rsidR="00B3362D" w:rsidRPr="009B04FC" w:rsidRDefault="00B3362D" w:rsidP="008759DB">
            <w:pPr>
              <w:pStyle w:val="TAC"/>
              <w:rPr>
                <w:lang w:val="en-US" w:eastAsia="zh-CN" w:bidi="ar"/>
              </w:rPr>
            </w:pPr>
            <w:r w:rsidRPr="009B04FC">
              <w:t>n7</w:t>
            </w:r>
          </w:p>
        </w:tc>
        <w:tc>
          <w:tcPr>
            <w:tcW w:w="4795" w:type="dxa"/>
            <w:tcBorders>
              <w:top w:val="single" w:sz="4" w:space="0" w:color="auto"/>
              <w:left w:val="single" w:sz="4" w:space="0" w:color="auto"/>
              <w:bottom w:val="single" w:sz="4" w:space="0" w:color="auto"/>
              <w:right w:val="single" w:sz="4" w:space="0" w:color="auto"/>
            </w:tcBorders>
          </w:tcPr>
          <w:p w14:paraId="40F9DCFB" w14:textId="77777777" w:rsidR="00B3362D" w:rsidRPr="009B04FC" w:rsidRDefault="00B3362D" w:rsidP="008759DB">
            <w:pPr>
              <w:pStyle w:val="TAC"/>
              <w:rPr>
                <w:lang w:val="en-US" w:eastAsia="zh-CN" w:bidi="ar"/>
              </w:rPr>
            </w:pPr>
            <w:r w:rsidRPr="009B04FC">
              <w:t>CA_n7(2A)_BCS0</w:t>
            </w:r>
          </w:p>
        </w:tc>
        <w:tc>
          <w:tcPr>
            <w:tcW w:w="2561" w:type="dxa"/>
            <w:tcBorders>
              <w:top w:val="single" w:sz="4" w:space="0" w:color="auto"/>
              <w:left w:val="single" w:sz="4" w:space="0" w:color="auto"/>
              <w:bottom w:val="nil"/>
              <w:right w:val="single" w:sz="4" w:space="0" w:color="auto"/>
            </w:tcBorders>
          </w:tcPr>
          <w:p w14:paraId="4C9F70A9" w14:textId="77777777" w:rsidR="00B3362D" w:rsidRPr="009B04FC" w:rsidRDefault="00B3362D" w:rsidP="008759DB">
            <w:pPr>
              <w:pStyle w:val="TAC"/>
              <w:rPr>
                <w:lang w:val="en-US" w:eastAsia="zh-CN" w:bidi="ar"/>
              </w:rPr>
            </w:pPr>
            <w:r w:rsidRPr="009B04FC">
              <w:rPr>
                <w:lang w:val="en-US" w:eastAsia="zh-CN" w:bidi="ar"/>
              </w:rPr>
              <w:t>0</w:t>
            </w:r>
          </w:p>
        </w:tc>
      </w:tr>
      <w:tr w:rsidR="00B3362D" w:rsidRPr="009B04FC" w14:paraId="28B716E8" w14:textId="77777777" w:rsidTr="00E819B8">
        <w:trPr>
          <w:trHeight w:val="29"/>
        </w:trPr>
        <w:tc>
          <w:tcPr>
            <w:tcW w:w="2756" w:type="dxa"/>
            <w:tcBorders>
              <w:top w:val="nil"/>
              <w:left w:val="single" w:sz="4" w:space="0" w:color="auto"/>
              <w:bottom w:val="nil"/>
              <w:right w:val="single" w:sz="4" w:space="0" w:color="auto"/>
            </w:tcBorders>
          </w:tcPr>
          <w:p w14:paraId="109E02B0" w14:textId="77777777" w:rsidR="00B3362D" w:rsidRPr="009B04FC" w:rsidRDefault="00B3362D" w:rsidP="008759DB">
            <w:pPr>
              <w:pStyle w:val="TAC"/>
              <w:rPr>
                <w:lang w:val="en-US" w:eastAsia="zh-CN" w:bidi="ar"/>
              </w:rPr>
            </w:pPr>
          </w:p>
        </w:tc>
        <w:tc>
          <w:tcPr>
            <w:tcW w:w="2822" w:type="dxa"/>
            <w:tcBorders>
              <w:top w:val="nil"/>
              <w:left w:val="single" w:sz="4" w:space="0" w:color="auto"/>
              <w:bottom w:val="nil"/>
              <w:right w:val="single" w:sz="4" w:space="0" w:color="auto"/>
            </w:tcBorders>
          </w:tcPr>
          <w:p w14:paraId="18D9DFA0" w14:textId="77777777" w:rsidR="00B3362D" w:rsidRPr="009B04FC" w:rsidRDefault="00B3362D" w:rsidP="008759DB">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964ADC0" w14:textId="77777777" w:rsidR="00B3362D" w:rsidRPr="009B04FC" w:rsidRDefault="00B3362D" w:rsidP="008759DB">
            <w:pPr>
              <w:pStyle w:val="TAC"/>
              <w:rPr>
                <w:lang w:val="en-US" w:eastAsia="zh-CN" w:bidi="ar"/>
              </w:rPr>
            </w:pPr>
            <w:r w:rsidRPr="009B04FC">
              <w:t>n25</w:t>
            </w:r>
          </w:p>
        </w:tc>
        <w:tc>
          <w:tcPr>
            <w:tcW w:w="4795" w:type="dxa"/>
            <w:tcBorders>
              <w:top w:val="single" w:sz="4" w:space="0" w:color="auto"/>
              <w:left w:val="single" w:sz="4" w:space="0" w:color="auto"/>
              <w:bottom w:val="single" w:sz="4" w:space="0" w:color="auto"/>
              <w:right w:val="single" w:sz="4" w:space="0" w:color="auto"/>
            </w:tcBorders>
          </w:tcPr>
          <w:p w14:paraId="266A9A89" w14:textId="77777777" w:rsidR="00B3362D" w:rsidRPr="009B04FC" w:rsidRDefault="00B3362D" w:rsidP="008759DB">
            <w:pPr>
              <w:pStyle w:val="TAC"/>
              <w:rPr>
                <w:lang w:val="en-US" w:eastAsia="zh-CN" w:bidi="ar"/>
              </w:rPr>
            </w:pPr>
            <w:r w:rsidRPr="009B04FC">
              <w:t>CA_n25(2A)_BCS0</w:t>
            </w:r>
          </w:p>
        </w:tc>
        <w:tc>
          <w:tcPr>
            <w:tcW w:w="2561" w:type="dxa"/>
            <w:tcBorders>
              <w:top w:val="nil"/>
              <w:left w:val="single" w:sz="4" w:space="0" w:color="auto"/>
              <w:bottom w:val="nil"/>
              <w:right w:val="single" w:sz="4" w:space="0" w:color="auto"/>
            </w:tcBorders>
          </w:tcPr>
          <w:p w14:paraId="62B72FF1" w14:textId="77777777" w:rsidR="00B3362D" w:rsidRPr="009B04FC" w:rsidRDefault="00B3362D" w:rsidP="008759DB">
            <w:pPr>
              <w:pStyle w:val="TAC"/>
              <w:rPr>
                <w:lang w:val="en-US" w:eastAsia="zh-CN" w:bidi="ar"/>
              </w:rPr>
            </w:pPr>
          </w:p>
        </w:tc>
      </w:tr>
      <w:tr w:rsidR="00B3362D" w:rsidRPr="009B04FC" w14:paraId="3EA1A5CE" w14:textId="77777777" w:rsidTr="00E819B8">
        <w:trPr>
          <w:trHeight w:val="29"/>
        </w:trPr>
        <w:tc>
          <w:tcPr>
            <w:tcW w:w="2756" w:type="dxa"/>
            <w:tcBorders>
              <w:top w:val="nil"/>
              <w:left w:val="single" w:sz="4" w:space="0" w:color="auto"/>
              <w:bottom w:val="nil"/>
              <w:right w:val="single" w:sz="4" w:space="0" w:color="auto"/>
            </w:tcBorders>
          </w:tcPr>
          <w:p w14:paraId="12F67A68" w14:textId="77777777" w:rsidR="00B3362D" w:rsidRPr="009B04FC" w:rsidRDefault="00B3362D" w:rsidP="008759DB">
            <w:pPr>
              <w:pStyle w:val="TAC"/>
              <w:rPr>
                <w:lang w:val="en-US" w:eastAsia="zh-CN" w:bidi="ar"/>
              </w:rPr>
            </w:pPr>
          </w:p>
        </w:tc>
        <w:tc>
          <w:tcPr>
            <w:tcW w:w="2822" w:type="dxa"/>
            <w:tcBorders>
              <w:top w:val="nil"/>
              <w:left w:val="single" w:sz="4" w:space="0" w:color="auto"/>
              <w:bottom w:val="nil"/>
              <w:right w:val="single" w:sz="4" w:space="0" w:color="auto"/>
            </w:tcBorders>
          </w:tcPr>
          <w:p w14:paraId="14C29D22" w14:textId="77777777" w:rsidR="00B3362D" w:rsidRPr="009B04FC" w:rsidRDefault="00B3362D" w:rsidP="008759DB">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912E16B" w14:textId="77777777" w:rsidR="00B3362D" w:rsidRPr="009B04FC" w:rsidRDefault="00B3362D" w:rsidP="008759DB">
            <w:pPr>
              <w:pStyle w:val="TAC"/>
              <w:rPr>
                <w:lang w:val="en-US" w:eastAsia="zh-CN" w:bidi="ar"/>
              </w:rPr>
            </w:pPr>
            <w:r w:rsidRPr="009B04FC">
              <w:t>n66</w:t>
            </w:r>
          </w:p>
        </w:tc>
        <w:tc>
          <w:tcPr>
            <w:tcW w:w="4795" w:type="dxa"/>
            <w:tcBorders>
              <w:top w:val="single" w:sz="4" w:space="0" w:color="auto"/>
              <w:left w:val="single" w:sz="4" w:space="0" w:color="auto"/>
              <w:bottom w:val="single" w:sz="4" w:space="0" w:color="auto"/>
              <w:right w:val="single" w:sz="4" w:space="0" w:color="auto"/>
            </w:tcBorders>
          </w:tcPr>
          <w:p w14:paraId="345E84F6" w14:textId="77777777" w:rsidR="00B3362D" w:rsidRPr="009B04FC" w:rsidRDefault="00B3362D" w:rsidP="008759DB">
            <w:pPr>
              <w:pStyle w:val="TAC"/>
              <w:rPr>
                <w:lang w:val="en-US" w:eastAsia="zh-CN" w:bidi="ar"/>
              </w:rPr>
            </w:pPr>
            <w:r w:rsidRPr="009B04FC">
              <w:t>CA_n66(2A)_BCS1</w:t>
            </w:r>
          </w:p>
        </w:tc>
        <w:tc>
          <w:tcPr>
            <w:tcW w:w="2561" w:type="dxa"/>
            <w:tcBorders>
              <w:top w:val="nil"/>
              <w:left w:val="single" w:sz="4" w:space="0" w:color="auto"/>
              <w:bottom w:val="nil"/>
              <w:right w:val="single" w:sz="4" w:space="0" w:color="auto"/>
            </w:tcBorders>
          </w:tcPr>
          <w:p w14:paraId="291FA8F6" w14:textId="77777777" w:rsidR="00B3362D" w:rsidRPr="009B04FC" w:rsidRDefault="00B3362D" w:rsidP="008759DB">
            <w:pPr>
              <w:pStyle w:val="TAC"/>
              <w:rPr>
                <w:lang w:val="en-US" w:eastAsia="zh-CN" w:bidi="ar"/>
              </w:rPr>
            </w:pPr>
          </w:p>
        </w:tc>
      </w:tr>
      <w:tr w:rsidR="00B3362D" w:rsidRPr="009B04FC" w14:paraId="4B08500F" w14:textId="77777777" w:rsidTr="00E819B8">
        <w:trPr>
          <w:trHeight w:val="29"/>
        </w:trPr>
        <w:tc>
          <w:tcPr>
            <w:tcW w:w="2756" w:type="dxa"/>
            <w:tcBorders>
              <w:top w:val="nil"/>
              <w:left w:val="single" w:sz="4" w:space="0" w:color="auto"/>
              <w:bottom w:val="nil"/>
              <w:right w:val="single" w:sz="4" w:space="0" w:color="auto"/>
            </w:tcBorders>
          </w:tcPr>
          <w:p w14:paraId="5A62B1C4" w14:textId="77777777" w:rsidR="00B3362D" w:rsidRPr="009B04FC" w:rsidRDefault="00B3362D" w:rsidP="008759DB">
            <w:pPr>
              <w:pStyle w:val="TAC"/>
              <w:rPr>
                <w:lang w:val="en-US" w:eastAsia="zh-CN" w:bidi="ar"/>
              </w:rPr>
            </w:pPr>
          </w:p>
        </w:tc>
        <w:tc>
          <w:tcPr>
            <w:tcW w:w="2822" w:type="dxa"/>
            <w:tcBorders>
              <w:top w:val="nil"/>
              <w:left w:val="single" w:sz="4" w:space="0" w:color="auto"/>
              <w:bottom w:val="single" w:sz="4" w:space="0" w:color="auto"/>
              <w:right w:val="single" w:sz="4" w:space="0" w:color="auto"/>
            </w:tcBorders>
          </w:tcPr>
          <w:p w14:paraId="174A958E" w14:textId="77777777" w:rsidR="00B3362D" w:rsidRPr="009B04FC" w:rsidRDefault="00B3362D" w:rsidP="008759DB">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3582AE6" w14:textId="77777777" w:rsidR="00B3362D" w:rsidRPr="009B04FC" w:rsidRDefault="00B3362D" w:rsidP="008759DB">
            <w:pPr>
              <w:pStyle w:val="TAC"/>
              <w:rPr>
                <w:lang w:val="en-US" w:eastAsia="zh-CN" w:bidi="ar"/>
              </w:rPr>
            </w:pPr>
            <w:r w:rsidRPr="009B04FC">
              <w:t>n78</w:t>
            </w:r>
          </w:p>
        </w:tc>
        <w:tc>
          <w:tcPr>
            <w:tcW w:w="4795" w:type="dxa"/>
            <w:tcBorders>
              <w:top w:val="single" w:sz="4" w:space="0" w:color="auto"/>
              <w:left w:val="single" w:sz="4" w:space="0" w:color="auto"/>
              <w:bottom w:val="single" w:sz="4" w:space="0" w:color="auto"/>
              <w:right w:val="single" w:sz="4" w:space="0" w:color="auto"/>
            </w:tcBorders>
          </w:tcPr>
          <w:p w14:paraId="087289E2" w14:textId="77777777" w:rsidR="00B3362D" w:rsidRPr="009B04FC" w:rsidRDefault="00B3362D" w:rsidP="008759DB">
            <w:pPr>
              <w:pStyle w:val="TAC"/>
              <w:rPr>
                <w:lang w:val="en-US" w:eastAsia="zh-CN" w:bidi="ar"/>
              </w:rPr>
            </w:pPr>
            <w:r w:rsidRPr="009B04FC">
              <w:t>CA_n78(2A)_BCS2</w:t>
            </w:r>
          </w:p>
        </w:tc>
        <w:tc>
          <w:tcPr>
            <w:tcW w:w="2561" w:type="dxa"/>
            <w:tcBorders>
              <w:top w:val="nil"/>
              <w:left w:val="single" w:sz="4" w:space="0" w:color="auto"/>
              <w:bottom w:val="single" w:sz="4" w:space="0" w:color="auto"/>
              <w:right w:val="single" w:sz="4" w:space="0" w:color="auto"/>
            </w:tcBorders>
          </w:tcPr>
          <w:p w14:paraId="2D204BCA" w14:textId="77777777" w:rsidR="00B3362D" w:rsidRPr="009B04FC" w:rsidRDefault="00B3362D" w:rsidP="008759DB">
            <w:pPr>
              <w:pStyle w:val="TAC"/>
              <w:rPr>
                <w:lang w:val="en-US" w:eastAsia="zh-CN" w:bidi="ar"/>
              </w:rPr>
            </w:pPr>
          </w:p>
        </w:tc>
      </w:tr>
      <w:tr w:rsidR="00B3362D" w:rsidRPr="009B04FC" w14:paraId="3BC41883" w14:textId="77777777" w:rsidTr="00E819B8">
        <w:trPr>
          <w:trHeight w:val="29"/>
        </w:trPr>
        <w:tc>
          <w:tcPr>
            <w:tcW w:w="2756" w:type="dxa"/>
            <w:tcBorders>
              <w:top w:val="single" w:sz="4" w:space="0" w:color="auto"/>
              <w:left w:val="single" w:sz="4" w:space="0" w:color="auto"/>
              <w:bottom w:val="nil"/>
              <w:right w:val="single" w:sz="4" w:space="0" w:color="auto"/>
            </w:tcBorders>
          </w:tcPr>
          <w:p w14:paraId="18F43AD3" w14:textId="77777777" w:rsidR="00B3362D" w:rsidRPr="009B04FC" w:rsidRDefault="00B3362D" w:rsidP="008759DB">
            <w:pPr>
              <w:pStyle w:val="TAC"/>
              <w:rPr>
                <w:kern w:val="2"/>
                <w:szCs w:val="22"/>
                <w:lang w:val="en-US"/>
              </w:rPr>
            </w:pPr>
            <w:r w:rsidRPr="001B4E4C">
              <w:lastRenderedPageBreak/>
              <w:t>CA_n7A-n28A-n38A-n78A</w:t>
            </w:r>
          </w:p>
        </w:tc>
        <w:tc>
          <w:tcPr>
            <w:tcW w:w="2822" w:type="dxa"/>
            <w:tcBorders>
              <w:top w:val="single" w:sz="4" w:space="0" w:color="auto"/>
              <w:left w:val="single" w:sz="4" w:space="0" w:color="auto"/>
              <w:bottom w:val="nil"/>
              <w:right w:val="single" w:sz="4" w:space="0" w:color="auto"/>
            </w:tcBorders>
          </w:tcPr>
          <w:p w14:paraId="6C816F4A" w14:textId="77777777" w:rsidR="00B3362D" w:rsidRPr="009B04FC" w:rsidRDefault="00B3362D" w:rsidP="008759DB">
            <w:pPr>
              <w:pStyle w:val="TAC"/>
              <w:rPr>
                <w:rFonts w:eastAsiaTheme="minorEastAsia"/>
                <w:lang w:eastAsia="zh-CN"/>
              </w:rPr>
            </w:pPr>
            <w:r w:rsidRPr="001B4E4C">
              <w:rPr>
                <w:lang w:val="en-US" w:eastAsia="zh-CN"/>
              </w:rPr>
              <w:t>-</w:t>
            </w:r>
          </w:p>
        </w:tc>
        <w:tc>
          <w:tcPr>
            <w:tcW w:w="1321" w:type="dxa"/>
            <w:tcBorders>
              <w:top w:val="single" w:sz="4" w:space="0" w:color="auto"/>
              <w:left w:val="single" w:sz="4" w:space="0" w:color="auto"/>
              <w:bottom w:val="single" w:sz="4" w:space="0" w:color="auto"/>
              <w:right w:val="single" w:sz="4" w:space="0" w:color="auto"/>
            </w:tcBorders>
          </w:tcPr>
          <w:p w14:paraId="3C976464" w14:textId="77777777" w:rsidR="00B3362D" w:rsidRPr="009B04FC" w:rsidRDefault="00B3362D" w:rsidP="008759DB">
            <w:pPr>
              <w:pStyle w:val="TAC"/>
              <w:rPr>
                <w:kern w:val="2"/>
                <w:szCs w:val="18"/>
                <w:lang w:val="en-US" w:eastAsia="zh-CN"/>
              </w:rPr>
            </w:pPr>
            <w:r w:rsidRPr="001B4E4C">
              <w:rPr>
                <w:lang w:eastAsia="zh-CN"/>
              </w:rPr>
              <w:t>n3</w:t>
            </w:r>
          </w:p>
        </w:tc>
        <w:tc>
          <w:tcPr>
            <w:tcW w:w="4795" w:type="dxa"/>
            <w:tcBorders>
              <w:top w:val="single" w:sz="4" w:space="0" w:color="auto"/>
              <w:left w:val="single" w:sz="4" w:space="0" w:color="auto"/>
              <w:bottom w:val="single" w:sz="4" w:space="0" w:color="auto"/>
              <w:right w:val="single" w:sz="4" w:space="0" w:color="auto"/>
            </w:tcBorders>
          </w:tcPr>
          <w:p w14:paraId="16F32992" w14:textId="77777777" w:rsidR="00B3362D" w:rsidRPr="009B04FC" w:rsidRDefault="00B3362D" w:rsidP="008759DB">
            <w:pPr>
              <w:pStyle w:val="TAC"/>
              <w:rPr>
                <w:lang w:val="en-US" w:eastAsia="zh-CN" w:bidi="ar"/>
              </w:rPr>
            </w:pPr>
            <w:r w:rsidRPr="001B4E4C">
              <w:rPr>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098E8655" w14:textId="77777777" w:rsidR="00B3362D" w:rsidRPr="009B04FC" w:rsidRDefault="00B3362D" w:rsidP="008759DB">
            <w:pPr>
              <w:pStyle w:val="TAC"/>
              <w:rPr>
                <w:kern w:val="2"/>
                <w:szCs w:val="22"/>
                <w:lang w:val="en-US"/>
              </w:rPr>
            </w:pPr>
            <w:r w:rsidRPr="001B4E4C">
              <w:rPr>
                <w:kern w:val="2"/>
                <w:szCs w:val="22"/>
                <w:lang w:val="en-US" w:eastAsia="zh-CN"/>
              </w:rPr>
              <w:t>0</w:t>
            </w:r>
          </w:p>
        </w:tc>
      </w:tr>
      <w:tr w:rsidR="00B3362D" w:rsidRPr="009B04FC" w14:paraId="26E4BEC1" w14:textId="77777777" w:rsidTr="00E819B8">
        <w:trPr>
          <w:trHeight w:val="29"/>
        </w:trPr>
        <w:tc>
          <w:tcPr>
            <w:tcW w:w="2756" w:type="dxa"/>
            <w:tcBorders>
              <w:top w:val="nil"/>
              <w:left w:val="single" w:sz="4" w:space="0" w:color="auto"/>
              <w:bottom w:val="nil"/>
              <w:right w:val="single" w:sz="4" w:space="0" w:color="auto"/>
            </w:tcBorders>
          </w:tcPr>
          <w:p w14:paraId="6CED24D1" w14:textId="77777777" w:rsidR="00B3362D" w:rsidRPr="009B04FC" w:rsidRDefault="00B3362D" w:rsidP="008759DB">
            <w:pPr>
              <w:pStyle w:val="TAC"/>
              <w:rPr>
                <w:kern w:val="2"/>
                <w:szCs w:val="22"/>
                <w:lang w:val="en-US"/>
              </w:rPr>
            </w:pPr>
          </w:p>
        </w:tc>
        <w:tc>
          <w:tcPr>
            <w:tcW w:w="2822" w:type="dxa"/>
            <w:tcBorders>
              <w:top w:val="nil"/>
              <w:left w:val="single" w:sz="4" w:space="0" w:color="auto"/>
              <w:bottom w:val="nil"/>
              <w:right w:val="single" w:sz="4" w:space="0" w:color="auto"/>
            </w:tcBorders>
          </w:tcPr>
          <w:p w14:paraId="60AA4DDA" w14:textId="77777777" w:rsidR="00B3362D" w:rsidRPr="009B04FC" w:rsidRDefault="00B3362D" w:rsidP="008759DB">
            <w:pPr>
              <w:pStyle w:val="TAC"/>
              <w:rPr>
                <w:rFonts w:eastAsiaTheme="minorEastAsia"/>
                <w:lang w:eastAsia="zh-CN"/>
              </w:rPr>
            </w:pPr>
          </w:p>
        </w:tc>
        <w:tc>
          <w:tcPr>
            <w:tcW w:w="1321" w:type="dxa"/>
            <w:tcBorders>
              <w:top w:val="single" w:sz="4" w:space="0" w:color="auto"/>
              <w:left w:val="single" w:sz="4" w:space="0" w:color="auto"/>
              <w:bottom w:val="single" w:sz="4" w:space="0" w:color="auto"/>
              <w:right w:val="single" w:sz="4" w:space="0" w:color="auto"/>
            </w:tcBorders>
          </w:tcPr>
          <w:p w14:paraId="00797BA4" w14:textId="77777777" w:rsidR="00B3362D" w:rsidRPr="009B04FC" w:rsidRDefault="00B3362D" w:rsidP="008759DB">
            <w:pPr>
              <w:pStyle w:val="TAC"/>
              <w:rPr>
                <w:kern w:val="2"/>
                <w:szCs w:val="18"/>
                <w:lang w:val="en-US" w:eastAsia="zh-CN"/>
              </w:rPr>
            </w:pPr>
            <w:r w:rsidRPr="001B4E4C">
              <w:rPr>
                <w:lang w:val="en-US" w:eastAsia="zh-CN"/>
              </w:rPr>
              <w:t>n28</w:t>
            </w:r>
          </w:p>
        </w:tc>
        <w:tc>
          <w:tcPr>
            <w:tcW w:w="4795" w:type="dxa"/>
            <w:tcBorders>
              <w:top w:val="single" w:sz="4" w:space="0" w:color="auto"/>
              <w:left w:val="single" w:sz="4" w:space="0" w:color="auto"/>
              <w:bottom w:val="single" w:sz="4" w:space="0" w:color="auto"/>
              <w:right w:val="single" w:sz="4" w:space="0" w:color="auto"/>
            </w:tcBorders>
          </w:tcPr>
          <w:p w14:paraId="4F88F514" w14:textId="77777777" w:rsidR="00B3362D" w:rsidRPr="009B04FC" w:rsidRDefault="00B3362D" w:rsidP="008759DB">
            <w:pPr>
              <w:pStyle w:val="TAC"/>
              <w:rPr>
                <w:lang w:val="en-US" w:eastAsia="zh-CN" w:bidi="ar"/>
              </w:rPr>
            </w:pPr>
            <w:r w:rsidRPr="001B4E4C">
              <w:rPr>
                <w:lang w:val="en-US" w:eastAsia="zh-CN" w:bidi="ar"/>
              </w:rPr>
              <w:t>5, 10, 15, 20, 25, 30</w:t>
            </w:r>
          </w:p>
        </w:tc>
        <w:tc>
          <w:tcPr>
            <w:tcW w:w="2561" w:type="dxa"/>
            <w:tcBorders>
              <w:top w:val="nil"/>
              <w:left w:val="single" w:sz="4" w:space="0" w:color="auto"/>
              <w:bottom w:val="nil"/>
              <w:right w:val="single" w:sz="4" w:space="0" w:color="auto"/>
            </w:tcBorders>
          </w:tcPr>
          <w:p w14:paraId="542EEA70" w14:textId="77777777" w:rsidR="00B3362D" w:rsidRPr="009B04FC" w:rsidRDefault="00B3362D" w:rsidP="008759DB">
            <w:pPr>
              <w:pStyle w:val="TAC"/>
              <w:rPr>
                <w:kern w:val="2"/>
                <w:szCs w:val="22"/>
                <w:lang w:val="en-US"/>
              </w:rPr>
            </w:pPr>
          </w:p>
        </w:tc>
      </w:tr>
      <w:tr w:rsidR="00B3362D" w:rsidRPr="009B04FC" w14:paraId="12567F7E" w14:textId="77777777" w:rsidTr="00E819B8">
        <w:trPr>
          <w:trHeight w:val="29"/>
        </w:trPr>
        <w:tc>
          <w:tcPr>
            <w:tcW w:w="2756" w:type="dxa"/>
            <w:tcBorders>
              <w:top w:val="nil"/>
              <w:left w:val="single" w:sz="4" w:space="0" w:color="auto"/>
              <w:bottom w:val="nil"/>
              <w:right w:val="single" w:sz="4" w:space="0" w:color="auto"/>
            </w:tcBorders>
          </w:tcPr>
          <w:p w14:paraId="3076B374" w14:textId="77777777" w:rsidR="00B3362D" w:rsidRPr="009B04FC" w:rsidRDefault="00B3362D" w:rsidP="008759DB">
            <w:pPr>
              <w:pStyle w:val="TAC"/>
              <w:rPr>
                <w:kern w:val="2"/>
                <w:szCs w:val="22"/>
                <w:lang w:val="en-US"/>
              </w:rPr>
            </w:pPr>
          </w:p>
        </w:tc>
        <w:tc>
          <w:tcPr>
            <w:tcW w:w="2822" w:type="dxa"/>
            <w:tcBorders>
              <w:top w:val="nil"/>
              <w:left w:val="single" w:sz="4" w:space="0" w:color="auto"/>
              <w:bottom w:val="nil"/>
              <w:right w:val="single" w:sz="4" w:space="0" w:color="auto"/>
            </w:tcBorders>
          </w:tcPr>
          <w:p w14:paraId="54CF2B9A" w14:textId="77777777" w:rsidR="00B3362D" w:rsidRPr="009B04FC" w:rsidRDefault="00B3362D" w:rsidP="008759DB">
            <w:pPr>
              <w:pStyle w:val="TAC"/>
              <w:rPr>
                <w:rFonts w:eastAsiaTheme="minorEastAsia"/>
                <w:lang w:eastAsia="zh-CN"/>
              </w:rPr>
            </w:pPr>
          </w:p>
        </w:tc>
        <w:tc>
          <w:tcPr>
            <w:tcW w:w="1321" w:type="dxa"/>
            <w:tcBorders>
              <w:top w:val="single" w:sz="4" w:space="0" w:color="auto"/>
              <w:left w:val="single" w:sz="4" w:space="0" w:color="auto"/>
              <w:bottom w:val="single" w:sz="4" w:space="0" w:color="auto"/>
              <w:right w:val="single" w:sz="4" w:space="0" w:color="auto"/>
            </w:tcBorders>
          </w:tcPr>
          <w:p w14:paraId="2AC89135" w14:textId="77777777" w:rsidR="00B3362D" w:rsidRPr="009B04FC" w:rsidRDefault="00B3362D" w:rsidP="008759DB">
            <w:pPr>
              <w:pStyle w:val="TAC"/>
              <w:rPr>
                <w:kern w:val="2"/>
                <w:szCs w:val="18"/>
                <w:lang w:val="en-US" w:eastAsia="zh-CN"/>
              </w:rPr>
            </w:pPr>
            <w:r w:rsidRPr="001B4E4C">
              <w:rPr>
                <w:lang w:val="en-US" w:eastAsia="zh-CN"/>
              </w:rPr>
              <w:t>n38</w:t>
            </w:r>
          </w:p>
        </w:tc>
        <w:tc>
          <w:tcPr>
            <w:tcW w:w="4795" w:type="dxa"/>
            <w:tcBorders>
              <w:top w:val="single" w:sz="4" w:space="0" w:color="auto"/>
              <w:left w:val="single" w:sz="4" w:space="0" w:color="auto"/>
              <w:bottom w:val="single" w:sz="4" w:space="0" w:color="auto"/>
              <w:right w:val="single" w:sz="4" w:space="0" w:color="auto"/>
            </w:tcBorders>
          </w:tcPr>
          <w:p w14:paraId="6B77650F" w14:textId="77777777" w:rsidR="00B3362D" w:rsidRPr="009B04FC" w:rsidRDefault="00B3362D" w:rsidP="008759DB">
            <w:pPr>
              <w:pStyle w:val="TAC"/>
              <w:rPr>
                <w:lang w:val="en-US" w:eastAsia="zh-CN" w:bidi="ar"/>
              </w:rPr>
            </w:pPr>
            <w:r w:rsidRPr="001B4E4C">
              <w:rPr>
                <w:lang w:val="en-US" w:eastAsia="zh-CN" w:bidi="ar"/>
              </w:rPr>
              <w:t>5, 10, 15, 20, 25, 30, 40</w:t>
            </w:r>
          </w:p>
        </w:tc>
        <w:tc>
          <w:tcPr>
            <w:tcW w:w="2561" w:type="dxa"/>
            <w:tcBorders>
              <w:top w:val="nil"/>
              <w:left w:val="single" w:sz="4" w:space="0" w:color="auto"/>
              <w:bottom w:val="nil"/>
              <w:right w:val="single" w:sz="4" w:space="0" w:color="auto"/>
            </w:tcBorders>
          </w:tcPr>
          <w:p w14:paraId="5E6CE33D" w14:textId="77777777" w:rsidR="00B3362D" w:rsidRPr="009B04FC" w:rsidRDefault="00B3362D" w:rsidP="008759DB">
            <w:pPr>
              <w:pStyle w:val="TAC"/>
              <w:rPr>
                <w:kern w:val="2"/>
                <w:szCs w:val="22"/>
                <w:lang w:val="en-US"/>
              </w:rPr>
            </w:pPr>
          </w:p>
        </w:tc>
      </w:tr>
      <w:tr w:rsidR="00B3362D" w:rsidRPr="009B04FC" w14:paraId="4DB06ABD" w14:textId="77777777" w:rsidTr="00E819B8">
        <w:trPr>
          <w:trHeight w:val="29"/>
        </w:trPr>
        <w:tc>
          <w:tcPr>
            <w:tcW w:w="2756" w:type="dxa"/>
            <w:tcBorders>
              <w:top w:val="nil"/>
              <w:left w:val="single" w:sz="4" w:space="0" w:color="auto"/>
              <w:bottom w:val="single" w:sz="4" w:space="0" w:color="auto"/>
              <w:right w:val="single" w:sz="4" w:space="0" w:color="auto"/>
            </w:tcBorders>
          </w:tcPr>
          <w:p w14:paraId="1B65C092" w14:textId="77777777" w:rsidR="00B3362D" w:rsidRPr="009B04FC" w:rsidRDefault="00B3362D" w:rsidP="008759DB">
            <w:pPr>
              <w:pStyle w:val="TAC"/>
              <w:rPr>
                <w:kern w:val="2"/>
                <w:szCs w:val="22"/>
                <w:lang w:val="en-US"/>
              </w:rPr>
            </w:pPr>
          </w:p>
        </w:tc>
        <w:tc>
          <w:tcPr>
            <w:tcW w:w="2822" w:type="dxa"/>
            <w:tcBorders>
              <w:top w:val="nil"/>
              <w:left w:val="single" w:sz="4" w:space="0" w:color="auto"/>
              <w:bottom w:val="single" w:sz="4" w:space="0" w:color="auto"/>
              <w:right w:val="single" w:sz="4" w:space="0" w:color="auto"/>
            </w:tcBorders>
          </w:tcPr>
          <w:p w14:paraId="29995292" w14:textId="77777777" w:rsidR="00B3362D" w:rsidRPr="009B04FC" w:rsidRDefault="00B3362D" w:rsidP="008759DB">
            <w:pPr>
              <w:pStyle w:val="TAC"/>
              <w:rPr>
                <w:rFonts w:eastAsiaTheme="minorEastAsia"/>
                <w:lang w:eastAsia="zh-CN"/>
              </w:rPr>
            </w:pPr>
          </w:p>
        </w:tc>
        <w:tc>
          <w:tcPr>
            <w:tcW w:w="1321" w:type="dxa"/>
            <w:tcBorders>
              <w:top w:val="single" w:sz="4" w:space="0" w:color="auto"/>
              <w:left w:val="single" w:sz="4" w:space="0" w:color="auto"/>
              <w:bottom w:val="single" w:sz="4" w:space="0" w:color="auto"/>
              <w:right w:val="single" w:sz="4" w:space="0" w:color="auto"/>
            </w:tcBorders>
          </w:tcPr>
          <w:p w14:paraId="7A0160FC" w14:textId="77777777" w:rsidR="00B3362D" w:rsidRPr="009B04FC" w:rsidRDefault="00B3362D" w:rsidP="008759DB">
            <w:pPr>
              <w:pStyle w:val="TAC"/>
              <w:rPr>
                <w:kern w:val="2"/>
                <w:szCs w:val="18"/>
                <w:lang w:val="en-US" w:eastAsia="zh-CN"/>
              </w:rPr>
            </w:pPr>
            <w:r w:rsidRPr="001B4E4C">
              <w:rPr>
                <w:lang w:val="en-US" w:eastAsia="zh-CN"/>
              </w:rPr>
              <w:t>n78</w:t>
            </w:r>
          </w:p>
        </w:tc>
        <w:tc>
          <w:tcPr>
            <w:tcW w:w="4795" w:type="dxa"/>
            <w:tcBorders>
              <w:top w:val="single" w:sz="4" w:space="0" w:color="auto"/>
              <w:left w:val="single" w:sz="4" w:space="0" w:color="auto"/>
              <w:bottom w:val="single" w:sz="4" w:space="0" w:color="auto"/>
              <w:right w:val="single" w:sz="4" w:space="0" w:color="auto"/>
            </w:tcBorders>
          </w:tcPr>
          <w:p w14:paraId="21F29B5C" w14:textId="77777777" w:rsidR="00B3362D" w:rsidRPr="009B04FC" w:rsidRDefault="00B3362D" w:rsidP="008759DB">
            <w:pPr>
              <w:pStyle w:val="TAC"/>
              <w:rPr>
                <w:lang w:val="en-US" w:eastAsia="zh-CN" w:bidi="ar"/>
              </w:rPr>
            </w:pPr>
            <w:r w:rsidRPr="001B4E4C">
              <w:rPr>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733EDCFA" w14:textId="77777777" w:rsidR="00B3362D" w:rsidRPr="009B04FC" w:rsidRDefault="00B3362D" w:rsidP="008759DB">
            <w:pPr>
              <w:pStyle w:val="TAC"/>
              <w:rPr>
                <w:kern w:val="2"/>
                <w:szCs w:val="22"/>
                <w:lang w:val="en-US"/>
              </w:rPr>
            </w:pPr>
          </w:p>
        </w:tc>
      </w:tr>
      <w:tr w:rsidR="00B3362D" w:rsidRPr="009B04FC" w14:paraId="50D4C2DE" w14:textId="77777777" w:rsidTr="00E819B8">
        <w:trPr>
          <w:trHeight w:val="29"/>
        </w:trPr>
        <w:tc>
          <w:tcPr>
            <w:tcW w:w="2756" w:type="dxa"/>
            <w:tcBorders>
              <w:top w:val="single" w:sz="4" w:space="0" w:color="auto"/>
              <w:left w:val="single" w:sz="4" w:space="0" w:color="auto"/>
              <w:bottom w:val="nil"/>
              <w:right w:val="single" w:sz="4" w:space="0" w:color="auto"/>
            </w:tcBorders>
          </w:tcPr>
          <w:p w14:paraId="03FBC1AF" w14:textId="77777777" w:rsidR="00B3362D" w:rsidRPr="009B04FC" w:rsidRDefault="00B3362D" w:rsidP="008759DB">
            <w:pPr>
              <w:pStyle w:val="TAC"/>
              <w:rPr>
                <w:lang w:val="en-US" w:eastAsia="zh-CN" w:bidi="ar"/>
              </w:rPr>
            </w:pPr>
            <w:r w:rsidRPr="009B04FC">
              <w:rPr>
                <w:kern w:val="2"/>
                <w:szCs w:val="22"/>
                <w:lang w:val="en-US"/>
              </w:rPr>
              <w:t>CA_n12A-n30A-n66A-n77A</w:t>
            </w:r>
          </w:p>
        </w:tc>
        <w:tc>
          <w:tcPr>
            <w:tcW w:w="2822" w:type="dxa"/>
            <w:tcBorders>
              <w:top w:val="single" w:sz="4" w:space="0" w:color="auto"/>
              <w:left w:val="single" w:sz="4" w:space="0" w:color="auto"/>
              <w:bottom w:val="nil"/>
              <w:right w:val="single" w:sz="4" w:space="0" w:color="auto"/>
            </w:tcBorders>
          </w:tcPr>
          <w:p w14:paraId="6C421510" w14:textId="77777777" w:rsidR="00B3362D" w:rsidRPr="009B04FC" w:rsidRDefault="00B3362D" w:rsidP="008759DB">
            <w:pPr>
              <w:pStyle w:val="TAC"/>
              <w:rPr>
                <w:rFonts w:eastAsiaTheme="minorEastAsia"/>
                <w:lang w:eastAsia="zh-CN"/>
              </w:rPr>
            </w:pPr>
            <w:r w:rsidRPr="009B04FC">
              <w:rPr>
                <w:rFonts w:eastAsiaTheme="minorEastAsia"/>
                <w:lang w:eastAsia="zh-CN"/>
              </w:rPr>
              <w:t>n77</w:t>
            </w:r>
            <w:r w:rsidRPr="009B04FC">
              <w:rPr>
                <w:rFonts w:eastAsiaTheme="minorEastAsia"/>
                <w:vertAlign w:val="superscript"/>
                <w:lang w:eastAsia="zh-CN"/>
              </w:rPr>
              <w:t>5</w:t>
            </w:r>
          </w:p>
          <w:p w14:paraId="3E2EF362" w14:textId="77777777" w:rsidR="00B3362D" w:rsidRPr="009B04FC" w:rsidRDefault="00B3362D" w:rsidP="008759DB">
            <w:pPr>
              <w:pStyle w:val="TAC"/>
              <w:rPr>
                <w:rFonts w:eastAsiaTheme="minorEastAsia"/>
                <w:kern w:val="2"/>
                <w:szCs w:val="22"/>
                <w:lang w:val="en-US"/>
              </w:rPr>
            </w:pPr>
            <w:r w:rsidRPr="009B04FC">
              <w:rPr>
                <w:rFonts w:eastAsiaTheme="minorEastAsia"/>
                <w:kern w:val="2"/>
                <w:szCs w:val="22"/>
                <w:lang w:val="en-US"/>
              </w:rPr>
              <w:t>CA_n12A-n30A</w:t>
            </w:r>
          </w:p>
          <w:p w14:paraId="2A3BD816" w14:textId="77777777" w:rsidR="00B3362D" w:rsidRPr="009B04FC" w:rsidRDefault="00B3362D" w:rsidP="008759DB">
            <w:pPr>
              <w:pStyle w:val="TAC"/>
              <w:rPr>
                <w:rFonts w:eastAsiaTheme="minorEastAsia"/>
                <w:kern w:val="2"/>
                <w:szCs w:val="22"/>
                <w:lang w:val="en-US"/>
              </w:rPr>
            </w:pPr>
            <w:r w:rsidRPr="009B04FC">
              <w:rPr>
                <w:rFonts w:eastAsiaTheme="minorEastAsia"/>
                <w:kern w:val="2"/>
                <w:szCs w:val="22"/>
                <w:lang w:val="en-US"/>
              </w:rPr>
              <w:t>CA_n12A-n66A</w:t>
            </w:r>
          </w:p>
          <w:p w14:paraId="54DD8388" w14:textId="77777777" w:rsidR="00B3362D" w:rsidRPr="009B04FC" w:rsidRDefault="00B3362D" w:rsidP="008759DB">
            <w:pPr>
              <w:pStyle w:val="TAC"/>
              <w:rPr>
                <w:rFonts w:eastAsiaTheme="minorEastAsia"/>
                <w:kern w:val="2"/>
                <w:szCs w:val="22"/>
                <w:lang w:val="en-US"/>
              </w:rPr>
            </w:pPr>
            <w:r w:rsidRPr="009B04FC">
              <w:rPr>
                <w:rFonts w:eastAsiaTheme="minorEastAsia"/>
                <w:kern w:val="2"/>
                <w:szCs w:val="22"/>
                <w:lang w:val="en-US"/>
              </w:rPr>
              <w:t>CA_n12A-n77A</w:t>
            </w:r>
            <w:r w:rsidRPr="009B04FC">
              <w:rPr>
                <w:rFonts w:eastAsiaTheme="minorEastAsia"/>
                <w:vertAlign w:val="superscript"/>
                <w:lang w:eastAsia="zh-CN"/>
              </w:rPr>
              <w:t>5</w:t>
            </w:r>
          </w:p>
          <w:p w14:paraId="510BD372" w14:textId="77777777" w:rsidR="00B3362D" w:rsidRPr="009B04FC" w:rsidRDefault="00B3362D" w:rsidP="008759DB">
            <w:pPr>
              <w:pStyle w:val="TAC"/>
              <w:rPr>
                <w:rFonts w:eastAsiaTheme="minorEastAsia"/>
                <w:kern w:val="2"/>
                <w:szCs w:val="22"/>
                <w:lang w:val="en-US"/>
              </w:rPr>
            </w:pPr>
            <w:r w:rsidRPr="009B04FC">
              <w:rPr>
                <w:rFonts w:eastAsiaTheme="minorEastAsia"/>
                <w:kern w:val="2"/>
                <w:szCs w:val="22"/>
                <w:lang w:val="en-US"/>
              </w:rPr>
              <w:t>CA_n30A-n66A</w:t>
            </w:r>
          </w:p>
          <w:p w14:paraId="4DBB8A7D" w14:textId="77777777" w:rsidR="00B3362D" w:rsidRPr="009B04FC" w:rsidRDefault="00B3362D" w:rsidP="008759DB">
            <w:pPr>
              <w:pStyle w:val="TAC"/>
              <w:rPr>
                <w:rFonts w:eastAsiaTheme="minorEastAsia"/>
                <w:kern w:val="2"/>
                <w:szCs w:val="22"/>
                <w:lang w:val="en-US"/>
              </w:rPr>
            </w:pPr>
            <w:r w:rsidRPr="009B04FC">
              <w:rPr>
                <w:rFonts w:eastAsiaTheme="minorEastAsia"/>
                <w:kern w:val="2"/>
                <w:szCs w:val="22"/>
                <w:lang w:val="en-US"/>
              </w:rPr>
              <w:t>CA_n30A-n77A</w:t>
            </w:r>
            <w:r w:rsidRPr="009B04FC">
              <w:rPr>
                <w:rFonts w:eastAsiaTheme="minorEastAsia"/>
                <w:vertAlign w:val="superscript"/>
                <w:lang w:eastAsia="zh-CN"/>
              </w:rPr>
              <w:t>5</w:t>
            </w:r>
          </w:p>
          <w:p w14:paraId="2EBCC197" w14:textId="77777777" w:rsidR="00B3362D" w:rsidRPr="009B04FC" w:rsidRDefault="00B3362D" w:rsidP="008759DB">
            <w:pPr>
              <w:pStyle w:val="TAC"/>
              <w:rPr>
                <w:lang w:val="en-US" w:eastAsia="zh-CN" w:bidi="ar"/>
              </w:rPr>
            </w:pPr>
            <w:r w:rsidRPr="009B04FC">
              <w:rPr>
                <w:rFonts w:eastAsiaTheme="minorEastAsia"/>
                <w:lang w:val="en-US"/>
              </w:rPr>
              <w:t>CA_n66A-n77A</w:t>
            </w:r>
            <w:r w:rsidRPr="009B04FC">
              <w:rPr>
                <w:rFonts w:eastAsiaTheme="minorEastAsia"/>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1A5B9214" w14:textId="77777777" w:rsidR="00B3362D" w:rsidRPr="009B04FC" w:rsidRDefault="00B3362D" w:rsidP="008759DB">
            <w:pPr>
              <w:pStyle w:val="TAC"/>
              <w:rPr>
                <w:lang w:val="en-US" w:eastAsia="zh-CN" w:bidi="ar"/>
              </w:rPr>
            </w:pPr>
            <w:r w:rsidRPr="009B04FC">
              <w:rPr>
                <w:kern w:val="2"/>
                <w:szCs w:val="18"/>
                <w:lang w:val="en-US" w:eastAsia="zh-CN"/>
              </w:rPr>
              <w:t>n12</w:t>
            </w:r>
          </w:p>
        </w:tc>
        <w:tc>
          <w:tcPr>
            <w:tcW w:w="4795" w:type="dxa"/>
            <w:tcBorders>
              <w:top w:val="single" w:sz="4" w:space="0" w:color="auto"/>
              <w:left w:val="single" w:sz="4" w:space="0" w:color="auto"/>
              <w:bottom w:val="single" w:sz="4" w:space="0" w:color="auto"/>
              <w:right w:val="single" w:sz="4" w:space="0" w:color="auto"/>
            </w:tcBorders>
          </w:tcPr>
          <w:p w14:paraId="45FFC309" w14:textId="77777777" w:rsidR="00B3362D" w:rsidRPr="009B04FC" w:rsidRDefault="00B3362D" w:rsidP="008759DB">
            <w:pPr>
              <w:pStyle w:val="TAC"/>
              <w:rPr>
                <w:lang w:val="en-US" w:eastAsia="zh-CN" w:bidi="ar"/>
              </w:rPr>
            </w:pPr>
            <w:r w:rsidRPr="009B04FC">
              <w:rPr>
                <w:lang w:val="en-US" w:eastAsia="zh-CN" w:bidi="ar"/>
              </w:rPr>
              <w:t>5, 10,15</w:t>
            </w:r>
          </w:p>
        </w:tc>
        <w:tc>
          <w:tcPr>
            <w:tcW w:w="2561" w:type="dxa"/>
            <w:tcBorders>
              <w:top w:val="single" w:sz="4" w:space="0" w:color="auto"/>
              <w:left w:val="single" w:sz="4" w:space="0" w:color="auto"/>
              <w:bottom w:val="nil"/>
              <w:right w:val="single" w:sz="4" w:space="0" w:color="auto"/>
            </w:tcBorders>
          </w:tcPr>
          <w:p w14:paraId="7FEA0BD4" w14:textId="77777777" w:rsidR="00B3362D" w:rsidRPr="009B04FC" w:rsidRDefault="00B3362D" w:rsidP="008759DB">
            <w:pPr>
              <w:pStyle w:val="TAC"/>
              <w:rPr>
                <w:lang w:val="en-US" w:eastAsia="zh-CN" w:bidi="ar"/>
              </w:rPr>
            </w:pPr>
            <w:r w:rsidRPr="009B04FC">
              <w:rPr>
                <w:kern w:val="2"/>
                <w:szCs w:val="22"/>
                <w:lang w:val="en-US"/>
              </w:rPr>
              <w:t>0</w:t>
            </w:r>
          </w:p>
        </w:tc>
      </w:tr>
      <w:tr w:rsidR="00B3362D" w:rsidRPr="009B04FC" w14:paraId="221071D8" w14:textId="77777777" w:rsidTr="00E819B8">
        <w:trPr>
          <w:trHeight w:val="29"/>
        </w:trPr>
        <w:tc>
          <w:tcPr>
            <w:tcW w:w="2756" w:type="dxa"/>
            <w:tcBorders>
              <w:top w:val="nil"/>
              <w:left w:val="single" w:sz="4" w:space="0" w:color="auto"/>
              <w:bottom w:val="nil"/>
              <w:right w:val="single" w:sz="4" w:space="0" w:color="auto"/>
            </w:tcBorders>
          </w:tcPr>
          <w:p w14:paraId="0D44AC6C" w14:textId="77777777" w:rsidR="00B3362D" w:rsidRPr="009B04FC" w:rsidRDefault="00B3362D" w:rsidP="008759DB">
            <w:pPr>
              <w:pStyle w:val="TAC"/>
              <w:rPr>
                <w:lang w:val="en-US" w:eastAsia="zh-CN" w:bidi="ar"/>
              </w:rPr>
            </w:pPr>
          </w:p>
        </w:tc>
        <w:tc>
          <w:tcPr>
            <w:tcW w:w="2822" w:type="dxa"/>
            <w:tcBorders>
              <w:top w:val="nil"/>
              <w:left w:val="single" w:sz="4" w:space="0" w:color="auto"/>
              <w:bottom w:val="nil"/>
              <w:right w:val="single" w:sz="4" w:space="0" w:color="auto"/>
            </w:tcBorders>
          </w:tcPr>
          <w:p w14:paraId="1E9762AF" w14:textId="77777777" w:rsidR="00B3362D" w:rsidRPr="009B04FC" w:rsidRDefault="00B3362D" w:rsidP="008759DB">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0B196F0" w14:textId="77777777" w:rsidR="00B3362D" w:rsidRPr="009B04FC" w:rsidRDefault="00B3362D" w:rsidP="008759DB">
            <w:pPr>
              <w:pStyle w:val="TAC"/>
              <w:rPr>
                <w:lang w:val="en-US" w:eastAsia="zh-CN" w:bidi="ar"/>
              </w:rPr>
            </w:pPr>
            <w:r w:rsidRPr="009B04FC">
              <w:rPr>
                <w:kern w:val="2"/>
                <w:szCs w:val="18"/>
                <w:lang w:val="en-US" w:eastAsia="zh-CN"/>
              </w:rPr>
              <w:t>n30</w:t>
            </w:r>
          </w:p>
        </w:tc>
        <w:tc>
          <w:tcPr>
            <w:tcW w:w="4795" w:type="dxa"/>
            <w:tcBorders>
              <w:top w:val="single" w:sz="4" w:space="0" w:color="auto"/>
              <w:left w:val="single" w:sz="4" w:space="0" w:color="auto"/>
              <w:bottom w:val="single" w:sz="4" w:space="0" w:color="auto"/>
              <w:right w:val="single" w:sz="4" w:space="0" w:color="auto"/>
            </w:tcBorders>
          </w:tcPr>
          <w:p w14:paraId="27F833FB" w14:textId="77777777" w:rsidR="00B3362D" w:rsidRPr="009B04FC" w:rsidRDefault="00B3362D" w:rsidP="008759DB">
            <w:pPr>
              <w:pStyle w:val="TAC"/>
              <w:rPr>
                <w:lang w:val="en-US" w:eastAsia="zh-CN" w:bidi="ar"/>
              </w:rPr>
            </w:pPr>
            <w:r w:rsidRPr="009B04FC">
              <w:rPr>
                <w:lang w:val="en-US" w:eastAsia="zh-CN" w:bidi="ar"/>
              </w:rPr>
              <w:t>5, 10</w:t>
            </w:r>
          </w:p>
        </w:tc>
        <w:tc>
          <w:tcPr>
            <w:tcW w:w="2561" w:type="dxa"/>
            <w:tcBorders>
              <w:top w:val="nil"/>
              <w:left w:val="single" w:sz="4" w:space="0" w:color="auto"/>
              <w:bottom w:val="nil"/>
              <w:right w:val="single" w:sz="4" w:space="0" w:color="auto"/>
            </w:tcBorders>
          </w:tcPr>
          <w:p w14:paraId="77EEDFE6" w14:textId="77777777" w:rsidR="00B3362D" w:rsidRPr="009B04FC" w:rsidRDefault="00B3362D" w:rsidP="008759DB">
            <w:pPr>
              <w:pStyle w:val="TAC"/>
              <w:rPr>
                <w:lang w:val="en-US" w:eastAsia="zh-CN" w:bidi="ar"/>
              </w:rPr>
            </w:pPr>
          </w:p>
        </w:tc>
      </w:tr>
      <w:tr w:rsidR="00B3362D" w:rsidRPr="009B04FC" w14:paraId="11E9F338" w14:textId="77777777" w:rsidTr="00E819B8">
        <w:trPr>
          <w:trHeight w:val="29"/>
        </w:trPr>
        <w:tc>
          <w:tcPr>
            <w:tcW w:w="2756" w:type="dxa"/>
            <w:tcBorders>
              <w:top w:val="nil"/>
              <w:left w:val="single" w:sz="4" w:space="0" w:color="auto"/>
              <w:bottom w:val="nil"/>
              <w:right w:val="single" w:sz="4" w:space="0" w:color="auto"/>
            </w:tcBorders>
          </w:tcPr>
          <w:p w14:paraId="6BEC2589" w14:textId="77777777" w:rsidR="00B3362D" w:rsidRPr="009B04FC" w:rsidRDefault="00B3362D" w:rsidP="008759DB">
            <w:pPr>
              <w:pStyle w:val="TAC"/>
              <w:rPr>
                <w:lang w:val="en-US" w:eastAsia="zh-CN" w:bidi="ar"/>
              </w:rPr>
            </w:pPr>
          </w:p>
        </w:tc>
        <w:tc>
          <w:tcPr>
            <w:tcW w:w="2822" w:type="dxa"/>
            <w:tcBorders>
              <w:top w:val="nil"/>
              <w:left w:val="single" w:sz="4" w:space="0" w:color="auto"/>
              <w:bottom w:val="nil"/>
              <w:right w:val="single" w:sz="4" w:space="0" w:color="auto"/>
            </w:tcBorders>
          </w:tcPr>
          <w:p w14:paraId="5D68F034" w14:textId="77777777" w:rsidR="00B3362D" w:rsidRPr="009B04FC" w:rsidRDefault="00B3362D" w:rsidP="008759DB">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DD3E96A" w14:textId="77777777" w:rsidR="00B3362D" w:rsidRPr="009B04FC" w:rsidRDefault="00B3362D" w:rsidP="008759DB">
            <w:pPr>
              <w:pStyle w:val="TAC"/>
              <w:rPr>
                <w:lang w:val="en-US" w:eastAsia="zh-CN" w:bidi="ar"/>
              </w:rPr>
            </w:pPr>
            <w:r w:rsidRPr="009B04FC">
              <w:rPr>
                <w:kern w:val="2"/>
                <w:szCs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65AE37E9" w14:textId="77777777" w:rsidR="00B3362D" w:rsidRPr="009B04FC" w:rsidRDefault="00B3362D" w:rsidP="008759DB">
            <w:pPr>
              <w:pStyle w:val="TAC"/>
              <w:rPr>
                <w:lang w:val="en-US" w:eastAsia="zh-CN" w:bidi="ar"/>
              </w:rPr>
            </w:pPr>
            <w:r w:rsidRPr="009B04FC">
              <w:rPr>
                <w:lang w:val="en-US" w:eastAsia="zh-CN" w:bidi="ar"/>
              </w:rPr>
              <w:t>5, 10, 15, 20, 25, 30, 40</w:t>
            </w:r>
          </w:p>
        </w:tc>
        <w:tc>
          <w:tcPr>
            <w:tcW w:w="2561" w:type="dxa"/>
            <w:tcBorders>
              <w:top w:val="nil"/>
              <w:left w:val="single" w:sz="4" w:space="0" w:color="auto"/>
              <w:bottom w:val="nil"/>
              <w:right w:val="single" w:sz="4" w:space="0" w:color="auto"/>
            </w:tcBorders>
          </w:tcPr>
          <w:p w14:paraId="67A3CC85" w14:textId="77777777" w:rsidR="00B3362D" w:rsidRPr="009B04FC" w:rsidRDefault="00B3362D" w:rsidP="008759DB">
            <w:pPr>
              <w:pStyle w:val="TAC"/>
              <w:rPr>
                <w:lang w:val="en-US" w:eastAsia="zh-CN" w:bidi="ar"/>
              </w:rPr>
            </w:pPr>
          </w:p>
        </w:tc>
      </w:tr>
      <w:tr w:rsidR="00B3362D" w:rsidRPr="009B04FC" w14:paraId="011DAF34" w14:textId="77777777" w:rsidTr="00E819B8">
        <w:trPr>
          <w:trHeight w:val="29"/>
        </w:trPr>
        <w:tc>
          <w:tcPr>
            <w:tcW w:w="2756" w:type="dxa"/>
            <w:tcBorders>
              <w:top w:val="nil"/>
              <w:left w:val="single" w:sz="4" w:space="0" w:color="auto"/>
              <w:bottom w:val="single" w:sz="4" w:space="0" w:color="auto"/>
              <w:right w:val="single" w:sz="4" w:space="0" w:color="auto"/>
            </w:tcBorders>
          </w:tcPr>
          <w:p w14:paraId="57246A35" w14:textId="77777777" w:rsidR="00B3362D" w:rsidRPr="009B04FC" w:rsidRDefault="00B3362D" w:rsidP="008759DB">
            <w:pPr>
              <w:pStyle w:val="TAC"/>
              <w:rPr>
                <w:lang w:val="en-US" w:eastAsia="zh-CN" w:bidi="ar"/>
              </w:rPr>
            </w:pPr>
          </w:p>
        </w:tc>
        <w:tc>
          <w:tcPr>
            <w:tcW w:w="2822" w:type="dxa"/>
            <w:tcBorders>
              <w:top w:val="nil"/>
              <w:left w:val="single" w:sz="4" w:space="0" w:color="auto"/>
              <w:bottom w:val="single" w:sz="4" w:space="0" w:color="auto"/>
              <w:right w:val="single" w:sz="4" w:space="0" w:color="auto"/>
            </w:tcBorders>
          </w:tcPr>
          <w:p w14:paraId="2B0B5C4E" w14:textId="77777777" w:rsidR="00B3362D" w:rsidRPr="009B04FC" w:rsidRDefault="00B3362D" w:rsidP="008759DB">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DE0E923" w14:textId="77777777" w:rsidR="00B3362D" w:rsidRPr="009B04FC" w:rsidRDefault="00B3362D" w:rsidP="008759DB">
            <w:pPr>
              <w:pStyle w:val="TAC"/>
              <w:rPr>
                <w:lang w:val="en-US" w:eastAsia="zh-CN" w:bidi="ar"/>
              </w:rPr>
            </w:pPr>
            <w:r w:rsidRPr="009B04FC">
              <w:rPr>
                <w:kern w:val="2"/>
                <w:szCs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685CC485" w14:textId="77777777" w:rsidR="00B3362D" w:rsidRPr="009B04FC" w:rsidRDefault="00B3362D" w:rsidP="008759DB">
            <w:pPr>
              <w:pStyle w:val="TAC"/>
              <w:rPr>
                <w:lang w:val="en-US" w:eastAsia="zh-CN" w:bidi="ar"/>
              </w:rPr>
            </w:pPr>
            <w:r w:rsidRPr="009B04FC">
              <w:rPr>
                <w:rFonts w:cs="Arial"/>
                <w:color w:val="000000"/>
                <w:szCs w:val="18"/>
                <w:lang w:val="en-US" w:eastAsia="zh-CN" w:bidi="ar"/>
              </w:rPr>
              <w:t>10, 15, 20, 30, 40, 50, 60, 70, 80, 90, 100</w:t>
            </w:r>
          </w:p>
        </w:tc>
        <w:tc>
          <w:tcPr>
            <w:tcW w:w="2561" w:type="dxa"/>
            <w:tcBorders>
              <w:top w:val="nil"/>
              <w:left w:val="single" w:sz="4" w:space="0" w:color="auto"/>
              <w:bottom w:val="single" w:sz="4" w:space="0" w:color="auto"/>
              <w:right w:val="single" w:sz="4" w:space="0" w:color="auto"/>
            </w:tcBorders>
          </w:tcPr>
          <w:p w14:paraId="49EC163B" w14:textId="77777777" w:rsidR="00B3362D" w:rsidRPr="009B04FC" w:rsidRDefault="00B3362D" w:rsidP="008759DB">
            <w:pPr>
              <w:pStyle w:val="TAC"/>
              <w:rPr>
                <w:lang w:val="en-US" w:eastAsia="zh-CN" w:bidi="ar"/>
              </w:rPr>
            </w:pPr>
          </w:p>
        </w:tc>
      </w:tr>
      <w:tr w:rsidR="00B3362D" w:rsidRPr="009B04FC" w14:paraId="4884C710" w14:textId="77777777" w:rsidTr="00E819B8">
        <w:trPr>
          <w:trHeight w:val="29"/>
        </w:trPr>
        <w:tc>
          <w:tcPr>
            <w:tcW w:w="2756" w:type="dxa"/>
            <w:tcBorders>
              <w:top w:val="single" w:sz="4" w:space="0" w:color="auto"/>
              <w:left w:val="single" w:sz="4" w:space="0" w:color="auto"/>
              <w:bottom w:val="nil"/>
              <w:right w:val="single" w:sz="4" w:space="0" w:color="auto"/>
            </w:tcBorders>
          </w:tcPr>
          <w:p w14:paraId="6AD7023B" w14:textId="77777777" w:rsidR="00B3362D" w:rsidRPr="009B04FC" w:rsidRDefault="00B3362D" w:rsidP="008759DB">
            <w:pPr>
              <w:pStyle w:val="TAC"/>
              <w:rPr>
                <w:lang w:val="en-US" w:eastAsia="zh-CN" w:bidi="ar"/>
              </w:rPr>
            </w:pPr>
            <w:r w:rsidRPr="009B04FC">
              <w:rPr>
                <w:lang w:eastAsia="en-GB"/>
              </w:rPr>
              <w:t>CA_n12A-n30A-n66(2A)-n77A</w:t>
            </w:r>
          </w:p>
        </w:tc>
        <w:tc>
          <w:tcPr>
            <w:tcW w:w="2822" w:type="dxa"/>
            <w:tcBorders>
              <w:top w:val="nil"/>
              <w:left w:val="single" w:sz="4" w:space="0" w:color="auto"/>
              <w:bottom w:val="nil"/>
              <w:right w:val="single" w:sz="4" w:space="0" w:color="auto"/>
            </w:tcBorders>
          </w:tcPr>
          <w:p w14:paraId="557D6EF2" w14:textId="77777777" w:rsidR="00B3362D" w:rsidRPr="009B04FC" w:rsidRDefault="00B3362D" w:rsidP="008759DB">
            <w:pPr>
              <w:pStyle w:val="TAC"/>
              <w:rPr>
                <w:rFonts w:eastAsiaTheme="minorEastAsia"/>
                <w:lang w:eastAsia="zh-CN"/>
              </w:rPr>
            </w:pPr>
            <w:r w:rsidRPr="009B04FC">
              <w:rPr>
                <w:rFonts w:eastAsiaTheme="minorEastAsia"/>
                <w:lang w:eastAsia="zh-CN"/>
              </w:rPr>
              <w:t>n77</w:t>
            </w:r>
            <w:r w:rsidRPr="009B04FC">
              <w:rPr>
                <w:rFonts w:eastAsiaTheme="minorEastAsia"/>
                <w:vertAlign w:val="superscript"/>
                <w:lang w:eastAsia="zh-CN"/>
              </w:rPr>
              <w:t>5</w:t>
            </w:r>
          </w:p>
          <w:p w14:paraId="4816134E" w14:textId="77777777" w:rsidR="00B3362D" w:rsidRPr="009B04FC" w:rsidRDefault="00B3362D" w:rsidP="008759DB">
            <w:pPr>
              <w:pStyle w:val="TAC"/>
              <w:rPr>
                <w:rFonts w:eastAsiaTheme="minorEastAsia"/>
                <w:kern w:val="2"/>
                <w:szCs w:val="22"/>
                <w:lang w:val="en-US" w:eastAsia="en-GB"/>
              </w:rPr>
            </w:pPr>
            <w:r w:rsidRPr="009B04FC">
              <w:rPr>
                <w:rFonts w:eastAsiaTheme="minorEastAsia"/>
                <w:kern w:val="2"/>
                <w:szCs w:val="22"/>
                <w:lang w:val="en-US" w:eastAsia="en-GB"/>
              </w:rPr>
              <w:t>CA_n12A-n30A</w:t>
            </w:r>
          </w:p>
          <w:p w14:paraId="11EF6590" w14:textId="77777777" w:rsidR="00B3362D" w:rsidRPr="009B04FC" w:rsidRDefault="00B3362D" w:rsidP="008759DB">
            <w:pPr>
              <w:pStyle w:val="TAC"/>
              <w:rPr>
                <w:rFonts w:eastAsiaTheme="minorEastAsia"/>
                <w:kern w:val="2"/>
                <w:szCs w:val="22"/>
                <w:lang w:val="en-US" w:eastAsia="en-GB"/>
              </w:rPr>
            </w:pPr>
            <w:r w:rsidRPr="009B04FC">
              <w:rPr>
                <w:rFonts w:eastAsiaTheme="minorEastAsia"/>
                <w:kern w:val="2"/>
                <w:szCs w:val="22"/>
                <w:lang w:val="en-US" w:eastAsia="en-GB"/>
              </w:rPr>
              <w:t>CA_n12A-n66A</w:t>
            </w:r>
          </w:p>
          <w:p w14:paraId="28181111" w14:textId="77777777" w:rsidR="00B3362D" w:rsidRPr="009B04FC" w:rsidRDefault="00B3362D" w:rsidP="008759DB">
            <w:pPr>
              <w:pStyle w:val="TAC"/>
              <w:rPr>
                <w:rFonts w:eastAsiaTheme="minorEastAsia"/>
                <w:kern w:val="2"/>
                <w:szCs w:val="22"/>
                <w:lang w:val="en-US" w:eastAsia="en-GB"/>
              </w:rPr>
            </w:pPr>
            <w:r w:rsidRPr="009B04FC">
              <w:rPr>
                <w:rFonts w:eastAsiaTheme="minorEastAsia"/>
                <w:kern w:val="2"/>
                <w:szCs w:val="22"/>
                <w:lang w:val="en-US" w:eastAsia="en-GB"/>
              </w:rPr>
              <w:t>CA_n12A-n77A</w:t>
            </w:r>
            <w:r w:rsidRPr="009B04FC">
              <w:rPr>
                <w:rFonts w:eastAsiaTheme="minorEastAsia"/>
                <w:vertAlign w:val="superscript"/>
                <w:lang w:eastAsia="zh-CN"/>
              </w:rPr>
              <w:t>5</w:t>
            </w:r>
          </w:p>
          <w:p w14:paraId="3E538527" w14:textId="77777777" w:rsidR="00B3362D" w:rsidRPr="009B04FC" w:rsidRDefault="00B3362D" w:rsidP="008759DB">
            <w:pPr>
              <w:pStyle w:val="TAC"/>
              <w:rPr>
                <w:rFonts w:eastAsiaTheme="minorEastAsia"/>
                <w:kern w:val="2"/>
                <w:szCs w:val="22"/>
                <w:lang w:val="en-US" w:eastAsia="en-GB"/>
              </w:rPr>
            </w:pPr>
            <w:r w:rsidRPr="009B04FC">
              <w:rPr>
                <w:rFonts w:eastAsiaTheme="minorEastAsia"/>
                <w:kern w:val="2"/>
                <w:szCs w:val="22"/>
                <w:lang w:val="en-US" w:eastAsia="en-GB"/>
              </w:rPr>
              <w:t>CA_n30A-n66A</w:t>
            </w:r>
          </w:p>
          <w:p w14:paraId="25280A0D" w14:textId="77777777" w:rsidR="00B3362D" w:rsidRPr="009B04FC" w:rsidRDefault="00B3362D" w:rsidP="008759DB">
            <w:pPr>
              <w:pStyle w:val="TAC"/>
              <w:rPr>
                <w:rFonts w:eastAsiaTheme="minorEastAsia"/>
                <w:kern w:val="2"/>
                <w:szCs w:val="22"/>
                <w:lang w:val="en-US" w:eastAsia="en-GB"/>
              </w:rPr>
            </w:pPr>
            <w:r w:rsidRPr="009B04FC">
              <w:rPr>
                <w:rFonts w:eastAsiaTheme="minorEastAsia"/>
                <w:kern w:val="2"/>
                <w:szCs w:val="22"/>
                <w:lang w:val="en-US" w:eastAsia="en-GB"/>
              </w:rPr>
              <w:t>CA_n30A-n77A</w:t>
            </w:r>
            <w:r w:rsidRPr="009B04FC">
              <w:rPr>
                <w:rFonts w:eastAsiaTheme="minorEastAsia"/>
                <w:vertAlign w:val="superscript"/>
                <w:lang w:eastAsia="zh-CN"/>
              </w:rPr>
              <w:t>5</w:t>
            </w:r>
          </w:p>
          <w:p w14:paraId="0C16693F" w14:textId="77777777" w:rsidR="00B3362D" w:rsidRPr="009B04FC" w:rsidRDefault="00B3362D" w:rsidP="008759DB">
            <w:pPr>
              <w:pStyle w:val="TAC"/>
              <w:rPr>
                <w:lang w:val="en-US" w:eastAsia="zh-CN" w:bidi="ar"/>
              </w:rPr>
            </w:pPr>
            <w:r w:rsidRPr="009B04FC">
              <w:rPr>
                <w:rFonts w:eastAsiaTheme="minorEastAsia"/>
                <w:lang w:val="en-US" w:eastAsia="en-GB"/>
              </w:rPr>
              <w:t>CA_n66A-n77A</w:t>
            </w:r>
            <w:r w:rsidRPr="009B04FC">
              <w:rPr>
                <w:rFonts w:eastAsiaTheme="minorEastAsia"/>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52D0452A" w14:textId="77777777" w:rsidR="00B3362D" w:rsidRPr="009B04FC" w:rsidRDefault="00B3362D" w:rsidP="008759DB">
            <w:pPr>
              <w:pStyle w:val="TAC"/>
              <w:rPr>
                <w:kern w:val="2"/>
                <w:szCs w:val="18"/>
                <w:lang w:val="en-US" w:eastAsia="zh-CN"/>
              </w:rPr>
            </w:pPr>
            <w:r w:rsidRPr="009B04FC">
              <w:rPr>
                <w:kern w:val="2"/>
                <w:szCs w:val="18"/>
                <w:lang w:val="en-US" w:eastAsia="zh-CN"/>
              </w:rPr>
              <w:t>n12</w:t>
            </w:r>
          </w:p>
        </w:tc>
        <w:tc>
          <w:tcPr>
            <w:tcW w:w="4795" w:type="dxa"/>
            <w:tcBorders>
              <w:top w:val="single" w:sz="4" w:space="0" w:color="auto"/>
              <w:left w:val="single" w:sz="4" w:space="0" w:color="auto"/>
              <w:bottom w:val="single" w:sz="4" w:space="0" w:color="auto"/>
              <w:right w:val="single" w:sz="4" w:space="0" w:color="auto"/>
            </w:tcBorders>
          </w:tcPr>
          <w:p w14:paraId="1AFA4DB4" w14:textId="77777777" w:rsidR="00B3362D" w:rsidRPr="009B04FC" w:rsidRDefault="00B3362D" w:rsidP="008759DB">
            <w:pPr>
              <w:pStyle w:val="TAC"/>
              <w:rPr>
                <w:rFonts w:cs="Arial"/>
                <w:color w:val="000000"/>
                <w:szCs w:val="18"/>
                <w:lang w:val="en-US" w:eastAsia="zh-CN" w:bidi="ar"/>
              </w:rPr>
            </w:pPr>
            <w:r w:rsidRPr="009B04FC">
              <w:rPr>
                <w:lang w:val="en-US" w:eastAsia="zh-CN" w:bidi="ar"/>
              </w:rPr>
              <w:t>5, 10,15</w:t>
            </w:r>
          </w:p>
        </w:tc>
        <w:tc>
          <w:tcPr>
            <w:tcW w:w="2561" w:type="dxa"/>
            <w:tcBorders>
              <w:top w:val="single" w:sz="4" w:space="0" w:color="auto"/>
              <w:left w:val="single" w:sz="4" w:space="0" w:color="auto"/>
              <w:bottom w:val="nil"/>
              <w:right w:val="single" w:sz="4" w:space="0" w:color="auto"/>
            </w:tcBorders>
          </w:tcPr>
          <w:p w14:paraId="0F83A605" w14:textId="77777777" w:rsidR="00B3362D" w:rsidRPr="009B04FC" w:rsidRDefault="00B3362D" w:rsidP="008759DB">
            <w:pPr>
              <w:pStyle w:val="TAC"/>
              <w:rPr>
                <w:lang w:val="en-US" w:eastAsia="zh-CN" w:bidi="ar"/>
              </w:rPr>
            </w:pPr>
            <w:r w:rsidRPr="009B04FC">
              <w:rPr>
                <w:lang w:val="en-US" w:eastAsia="zh-CN" w:bidi="ar"/>
              </w:rPr>
              <w:t>0</w:t>
            </w:r>
          </w:p>
        </w:tc>
      </w:tr>
      <w:tr w:rsidR="00B3362D" w:rsidRPr="009B04FC" w14:paraId="530BA476" w14:textId="77777777" w:rsidTr="00E819B8">
        <w:trPr>
          <w:trHeight w:val="29"/>
        </w:trPr>
        <w:tc>
          <w:tcPr>
            <w:tcW w:w="2756" w:type="dxa"/>
            <w:tcBorders>
              <w:top w:val="nil"/>
              <w:left w:val="single" w:sz="4" w:space="0" w:color="auto"/>
              <w:bottom w:val="nil"/>
              <w:right w:val="single" w:sz="4" w:space="0" w:color="auto"/>
            </w:tcBorders>
          </w:tcPr>
          <w:p w14:paraId="28D581F6" w14:textId="77777777" w:rsidR="00B3362D" w:rsidRPr="009B04FC" w:rsidRDefault="00B3362D" w:rsidP="008759DB">
            <w:pPr>
              <w:pStyle w:val="TAC"/>
              <w:rPr>
                <w:lang w:val="en-US" w:eastAsia="zh-CN" w:bidi="ar"/>
              </w:rPr>
            </w:pPr>
          </w:p>
        </w:tc>
        <w:tc>
          <w:tcPr>
            <w:tcW w:w="2822" w:type="dxa"/>
            <w:tcBorders>
              <w:top w:val="nil"/>
              <w:left w:val="single" w:sz="4" w:space="0" w:color="auto"/>
              <w:bottom w:val="nil"/>
              <w:right w:val="single" w:sz="4" w:space="0" w:color="auto"/>
            </w:tcBorders>
          </w:tcPr>
          <w:p w14:paraId="21E78958" w14:textId="77777777" w:rsidR="00B3362D" w:rsidRPr="009B04FC" w:rsidRDefault="00B3362D" w:rsidP="008759DB">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A8CB9AD" w14:textId="77777777" w:rsidR="00B3362D" w:rsidRPr="009B04FC" w:rsidRDefault="00B3362D" w:rsidP="008759DB">
            <w:pPr>
              <w:pStyle w:val="TAC"/>
              <w:rPr>
                <w:kern w:val="2"/>
                <w:szCs w:val="18"/>
                <w:lang w:val="en-US" w:eastAsia="zh-CN"/>
              </w:rPr>
            </w:pPr>
            <w:r w:rsidRPr="009B04FC">
              <w:rPr>
                <w:kern w:val="2"/>
                <w:szCs w:val="18"/>
                <w:lang w:val="en-US" w:eastAsia="zh-CN"/>
              </w:rPr>
              <w:t>n30</w:t>
            </w:r>
          </w:p>
        </w:tc>
        <w:tc>
          <w:tcPr>
            <w:tcW w:w="4795" w:type="dxa"/>
            <w:tcBorders>
              <w:top w:val="single" w:sz="4" w:space="0" w:color="auto"/>
              <w:left w:val="single" w:sz="4" w:space="0" w:color="auto"/>
              <w:bottom w:val="single" w:sz="4" w:space="0" w:color="auto"/>
              <w:right w:val="single" w:sz="4" w:space="0" w:color="auto"/>
            </w:tcBorders>
          </w:tcPr>
          <w:p w14:paraId="13BC1158" w14:textId="77777777" w:rsidR="00B3362D" w:rsidRPr="009B04FC" w:rsidRDefault="00B3362D" w:rsidP="008759DB">
            <w:pPr>
              <w:pStyle w:val="TAC"/>
              <w:rPr>
                <w:rFonts w:cs="Arial"/>
                <w:color w:val="000000"/>
                <w:szCs w:val="18"/>
                <w:lang w:val="en-US" w:eastAsia="zh-CN" w:bidi="ar"/>
              </w:rPr>
            </w:pPr>
            <w:r w:rsidRPr="009B04FC">
              <w:rPr>
                <w:lang w:val="en-US" w:eastAsia="zh-CN" w:bidi="ar"/>
              </w:rPr>
              <w:t>5, 10</w:t>
            </w:r>
          </w:p>
        </w:tc>
        <w:tc>
          <w:tcPr>
            <w:tcW w:w="2561" w:type="dxa"/>
            <w:tcBorders>
              <w:top w:val="nil"/>
              <w:left w:val="single" w:sz="4" w:space="0" w:color="auto"/>
              <w:bottom w:val="nil"/>
              <w:right w:val="single" w:sz="4" w:space="0" w:color="auto"/>
            </w:tcBorders>
          </w:tcPr>
          <w:p w14:paraId="30F21B3C" w14:textId="77777777" w:rsidR="00B3362D" w:rsidRPr="009B04FC" w:rsidRDefault="00B3362D" w:rsidP="008759DB">
            <w:pPr>
              <w:pStyle w:val="TAC"/>
              <w:rPr>
                <w:lang w:val="en-US" w:eastAsia="zh-CN" w:bidi="ar"/>
              </w:rPr>
            </w:pPr>
          </w:p>
        </w:tc>
      </w:tr>
      <w:tr w:rsidR="00B3362D" w:rsidRPr="009B04FC" w14:paraId="63E877F0" w14:textId="77777777" w:rsidTr="00E819B8">
        <w:trPr>
          <w:trHeight w:val="29"/>
        </w:trPr>
        <w:tc>
          <w:tcPr>
            <w:tcW w:w="2756" w:type="dxa"/>
            <w:tcBorders>
              <w:top w:val="nil"/>
              <w:left w:val="single" w:sz="4" w:space="0" w:color="auto"/>
              <w:bottom w:val="nil"/>
              <w:right w:val="single" w:sz="4" w:space="0" w:color="auto"/>
            </w:tcBorders>
          </w:tcPr>
          <w:p w14:paraId="00B130A4" w14:textId="77777777" w:rsidR="00B3362D" w:rsidRPr="009B04FC" w:rsidRDefault="00B3362D" w:rsidP="008759DB">
            <w:pPr>
              <w:pStyle w:val="TAC"/>
              <w:rPr>
                <w:lang w:val="en-US" w:eastAsia="zh-CN" w:bidi="ar"/>
              </w:rPr>
            </w:pPr>
          </w:p>
        </w:tc>
        <w:tc>
          <w:tcPr>
            <w:tcW w:w="2822" w:type="dxa"/>
            <w:tcBorders>
              <w:top w:val="nil"/>
              <w:left w:val="single" w:sz="4" w:space="0" w:color="auto"/>
              <w:bottom w:val="nil"/>
              <w:right w:val="single" w:sz="4" w:space="0" w:color="auto"/>
            </w:tcBorders>
          </w:tcPr>
          <w:p w14:paraId="28A3BB07" w14:textId="77777777" w:rsidR="00B3362D" w:rsidRPr="009B04FC" w:rsidRDefault="00B3362D" w:rsidP="008759DB">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C4ABEE8" w14:textId="77777777" w:rsidR="00B3362D" w:rsidRPr="009B04FC" w:rsidRDefault="00B3362D" w:rsidP="008759DB">
            <w:pPr>
              <w:pStyle w:val="TAC"/>
              <w:rPr>
                <w:kern w:val="2"/>
                <w:szCs w:val="18"/>
                <w:lang w:val="en-US" w:eastAsia="zh-CN"/>
              </w:rPr>
            </w:pPr>
            <w:r w:rsidRPr="009B04FC">
              <w:rPr>
                <w:kern w:val="2"/>
                <w:szCs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4A8A9493" w14:textId="77777777" w:rsidR="00B3362D" w:rsidRPr="009B04FC" w:rsidRDefault="00B3362D" w:rsidP="008759DB">
            <w:pPr>
              <w:pStyle w:val="TAC"/>
              <w:rPr>
                <w:rFonts w:cs="Arial"/>
                <w:color w:val="000000"/>
                <w:szCs w:val="18"/>
                <w:lang w:val="en-US" w:eastAsia="zh-CN" w:bidi="ar"/>
              </w:rPr>
            </w:pPr>
            <w:r w:rsidRPr="009B04FC">
              <w:rPr>
                <w:lang w:eastAsia="zh-CN"/>
              </w:rPr>
              <w:t>CA_n66(2A)_BCS1</w:t>
            </w:r>
          </w:p>
        </w:tc>
        <w:tc>
          <w:tcPr>
            <w:tcW w:w="2561" w:type="dxa"/>
            <w:tcBorders>
              <w:top w:val="nil"/>
              <w:left w:val="single" w:sz="4" w:space="0" w:color="auto"/>
              <w:bottom w:val="nil"/>
              <w:right w:val="single" w:sz="4" w:space="0" w:color="auto"/>
            </w:tcBorders>
          </w:tcPr>
          <w:p w14:paraId="417295C5" w14:textId="77777777" w:rsidR="00B3362D" w:rsidRPr="009B04FC" w:rsidRDefault="00B3362D" w:rsidP="008759DB">
            <w:pPr>
              <w:pStyle w:val="TAC"/>
              <w:rPr>
                <w:lang w:val="en-US" w:eastAsia="zh-CN" w:bidi="ar"/>
              </w:rPr>
            </w:pPr>
          </w:p>
        </w:tc>
      </w:tr>
      <w:tr w:rsidR="00B3362D" w:rsidRPr="009B04FC" w14:paraId="17BB40F3" w14:textId="77777777" w:rsidTr="00E819B8">
        <w:trPr>
          <w:trHeight w:val="29"/>
        </w:trPr>
        <w:tc>
          <w:tcPr>
            <w:tcW w:w="2756" w:type="dxa"/>
            <w:tcBorders>
              <w:top w:val="nil"/>
              <w:left w:val="single" w:sz="4" w:space="0" w:color="auto"/>
              <w:bottom w:val="single" w:sz="4" w:space="0" w:color="auto"/>
              <w:right w:val="single" w:sz="4" w:space="0" w:color="auto"/>
            </w:tcBorders>
          </w:tcPr>
          <w:p w14:paraId="684E1611" w14:textId="77777777" w:rsidR="00B3362D" w:rsidRPr="009B04FC" w:rsidRDefault="00B3362D" w:rsidP="008759DB">
            <w:pPr>
              <w:pStyle w:val="TAC"/>
              <w:rPr>
                <w:lang w:val="en-US" w:eastAsia="zh-CN" w:bidi="ar"/>
              </w:rPr>
            </w:pPr>
          </w:p>
        </w:tc>
        <w:tc>
          <w:tcPr>
            <w:tcW w:w="2822" w:type="dxa"/>
            <w:tcBorders>
              <w:top w:val="nil"/>
              <w:left w:val="single" w:sz="4" w:space="0" w:color="auto"/>
              <w:bottom w:val="single" w:sz="4" w:space="0" w:color="auto"/>
              <w:right w:val="single" w:sz="4" w:space="0" w:color="auto"/>
            </w:tcBorders>
          </w:tcPr>
          <w:p w14:paraId="16B168E3" w14:textId="77777777" w:rsidR="00B3362D" w:rsidRPr="009B04FC" w:rsidRDefault="00B3362D" w:rsidP="008759DB">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F1196B8" w14:textId="77777777" w:rsidR="00B3362D" w:rsidRPr="009B04FC" w:rsidRDefault="00B3362D" w:rsidP="008759DB">
            <w:pPr>
              <w:pStyle w:val="TAC"/>
              <w:rPr>
                <w:kern w:val="2"/>
                <w:szCs w:val="18"/>
                <w:lang w:val="en-US" w:eastAsia="zh-CN"/>
              </w:rPr>
            </w:pPr>
            <w:r w:rsidRPr="009B04FC">
              <w:rPr>
                <w:kern w:val="2"/>
                <w:szCs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50CFEAE8" w14:textId="77777777" w:rsidR="00B3362D" w:rsidRPr="009B04FC" w:rsidRDefault="00B3362D" w:rsidP="008759DB">
            <w:pPr>
              <w:pStyle w:val="TAC"/>
              <w:rPr>
                <w:rFonts w:cs="Arial"/>
                <w:color w:val="000000"/>
                <w:szCs w:val="18"/>
                <w:lang w:val="en-US" w:eastAsia="zh-CN" w:bidi="ar"/>
              </w:rPr>
            </w:pPr>
            <w:r w:rsidRPr="009B04FC">
              <w:rPr>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5373ACDB" w14:textId="77777777" w:rsidR="00B3362D" w:rsidRPr="009B04FC" w:rsidRDefault="00B3362D" w:rsidP="008759DB">
            <w:pPr>
              <w:pStyle w:val="TAC"/>
              <w:rPr>
                <w:lang w:val="en-US" w:eastAsia="zh-CN" w:bidi="ar"/>
              </w:rPr>
            </w:pPr>
          </w:p>
        </w:tc>
      </w:tr>
      <w:tr w:rsidR="00B3362D" w:rsidRPr="009B04FC" w14:paraId="013DCD46" w14:textId="77777777" w:rsidTr="00E819B8">
        <w:trPr>
          <w:trHeight w:val="29"/>
        </w:trPr>
        <w:tc>
          <w:tcPr>
            <w:tcW w:w="2756" w:type="dxa"/>
            <w:tcBorders>
              <w:top w:val="single" w:sz="4" w:space="0" w:color="auto"/>
              <w:left w:val="single" w:sz="4" w:space="0" w:color="auto"/>
              <w:bottom w:val="nil"/>
              <w:right w:val="single" w:sz="4" w:space="0" w:color="auto"/>
            </w:tcBorders>
          </w:tcPr>
          <w:p w14:paraId="05B779A1" w14:textId="77777777" w:rsidR="00B3362D" w:rsidRPr="009B04FC" w:rsidRDefault="00B3362D" w:rsidP="008759DB">
            <w:pPr>
              <w:pStyle w:val="TAC"/>
              <w:rPr>
                <w:lang w:val="en-US" w:eastAsia="zh-CN" w:bidi="ar"/>
              </w:rPr>
            </w:pPr>
            <w:r w:rsidRPr="009B04FC">
              <w:rPr>
                <w:lang w:eastAsia="en-GB"/>
              </w:rPr>
              <w:t>CA_n12A-n30A-n66A-n77(2A)</w:t>
            </w:r>
          </w:p>
        </w:tc>
        <w:tc>
          <w:tcPr>
            <w:tcW w:w="2822" w:type="dxa"/>
            <w:tcBorders>
              <w:top w:val="nil"/>
              <w:left w:val="single" w:sz="4" w:space="0" w:color="auto"/>
              <w:bottom w:val="nil"/>
              <w:right w:val="single" w:sz="4" w:space="0" w:color="auto"/>
            </w:tcBorders>
          </w:tcPr>
          <w:p w14:paraId="6AC1D6AC" w14:textId="77777777" w:rsidR="00B3362D" w:rsidRPr="009B04FC" w:rsidRDefault="00B3362D" w:rsidP="008759DB">
            <w:pPr>
              <w:pStyle w:val="TAC"/>
              <w:rPr>
                <w:rFonts w:eastAsiaTheme="minorEastAsia"/>
                <w:lang w:eastAsia="zh-CN"/>
              </w:rPr>
            </w:pPr>
            <w:r w:rsidRPr="009B04FC">
              <w:rPr>
                <w:rFonts w:eastAsiaTheme="minorEastAsia"/>
                <w:lang w:eastAsia="zh-CN"/>
              </w:rPr>
              <w:t>n77</w:t>
            </w:r>
            <w:r w:rsidRPr="009B04FC">
              <w:rPr>
                <w:rFonts w:eastAsiaTheme="minorEastAsia"/>
                <w:vertAlign w:val="superscript"/>
                <w:lang w:eastAsia="zh-CN"/>
              </w:rPr>
              <w:t>5</w:t>
            </w:r>
          </w:p>
          <w:p w14:paraId="295585BD" w14:textId="77777777" w:rsidR="00B3362D" w:rsidRPr="009B04FC" w:rsidRDefault="00B3362D" w:rsidP="008759DB">
            <w:pPr>
              <w:pStyle w:val="TAC"/>
              <w:rPr>
                <w:rFonts w:eastAsiaTheme="minorEastAsia"/>
                <w:kern w:val="2"/>
                <w:szCs w:val="22"/>
                <w:lang w:val="en-US" w:eastAsia="en-GB"/>
              </w:rPr>
            </w:pPr>
            <w:r w:rsidRPr="009B04FC">
              <w:rPr>
                <w:rFonts w:eastAsiaTheme="minorEastAsia"/>
                <w:kern w:val="2"/>
                <w:szCs w:val="22"/>
                <w:lang w:val="en-US" w:eastAsia="en-GB"/>
              </w:rPr>
              <w:t>CA_n12A-n30A</w:t>
            </w:r>
          </w:p>
          <w:p w14:paraId="50F863CC" w14:textId="77777777" w:rsidR="00B3362D" w:rsidRPr="009B04FC" w:rsidRDefault="00B3362D" w:rsidP="008759DB">
            <w:pPr>
              <w:pStyle w:val="TAC"/>
              <w:rPr>
                <w:rFonts w:eastAsiaTheme="minorEastAsia"/>
                <w:kern w:val="2"/>
                <w:szCs w:val="22"/>
                <w:lang w:val="en-US" w:eastAsia="en-GB"/>
              </w:rPr>
            </w:pPr>
            <w:r w:rsidRPr="009B04FC">
              <w:rPr>
                <w:rFonts w:eastAsiaTheme="minorEastAsia"/>
                <w:kern w:val="2"/>
                <w:szCs w:val="22"/>
                <w:lang w:val="en-US" w:eastAsia="en-GB"/>
              </w:rPr>
              <w:t>CA_n12A-n66A</w:t>
            </w:r>
          </w:p>
          <w:p w14:paraId="64197587" w14:textId="77777777" w:rsidR="00B3362D" w:rsidRPr="009B04FC" w:rsidRDefault="00B3362D" w:rsidP="008759DB">
            <w:pPr>
              <w:pStyle w:val="TAC"/>
              <w:rPr>
                <w:rFonts w:eastAsiaTheme="minorEastAsia"/>
                <w:kern w:val="2"/>
                <w:szCs w:val="22"/>
                <w:lang w:val="en-US" w:eastAsia="en-GB"/>
              </w:rPr>
            </w:pPr>
            <w:r w:rsidRPr="009B04FC">
              <w:rPr>
                <w:rFonts w:eastAsiaTheme="minorEastAsia"/>
                <w:kern w:val="2"/>
                <w:szCs w:val="22"/>
                <w:lang w:val="en-US" w:eastAsia="en-GB"/>
              </w:rPr>
              <w:t>CA_n12A-n77A</w:t>
            </w:r>
            <w:r w:rsidRPr="009B04FC">
              <w:rPr>
                <w:rFonts w:eastAsiaTheme="minorEastAsia"/>
                <w:vertAlign w:val="superscript"/>
                <w:lang w:eastAsia="zh-CN"/>
              </w:rPr>
              <w:t>5</w:t>
            </w:r>
          </w:p>
          <w:p w14:paraId="3FBEB5E0" w14:textId="77777777" w:rsidR="00B3362D" w:rsidRPr="009B04FC" w:rsidRDefault="00B3362D" w:rsidP="008759DB">
            <w:pPr>
              <w:pStyle w:val="TAC"/>
              <w:rPr>
                <w:rFonts w:eastAsiaTheme="minorEastAsia"/>
                <w:kern w:val="2"/>
                <w:szCs w:val="22"/>
                <w:lang w:val="en-US" w:eastAsia="en-GB"/>
              </w:rPr>
            </w:pPr>
            <w:r w:rsidRPr="009B04FC">
              <w:rPr>
                <w:rFonts w:eastAsiaTheme="minorEastAsia"/>
                <w:kern w:val="2"/>
                <w:szCs w:val="22"/>
                <w:lang w:val="en-US" w:eastAsia="en-GB"/>
              </w:rPr>
              <w:t>CA_n30A-n66A</w:t>
            </w:r>
          </w:p>
          <w:p w14:paraId="1254398E" w14:textId="77777777" w:rsidR="00B3362D" w:rsidRPr="009B04FC" w:rsidRDefault="00B3362D" w:rsidP="008759DB">
            <w:pPr>
              <w:pStyle w:val="TAC"/>
              <w:rPr>
                <w:rFonts w:eastAsiaTheme="minorEastAsia"/>
                <w:kern w:val="2"/>
                <w:szCs w:val="22"/>
                <w:lang w:val="en-US" w:eastAsia="en-GB"/>
              </w:rPr>
            </w:pPr>
            <w:r w:rsidRPr="009B04FC">
              <w:rPr>
                <w:rFonts w:eastAsiaTheme="minorEastAsia"/>
                <w:kern w:val="2"/>
                <w:szCs w:val="22"/>
                <w:lang w:val="en-US" w:eastAsia="en-GB"/>
              </w:rPr>
              <w:t>CA_n30A-n77A</w:t>
            </w:r>
            <w:r w:rsidRPr="009B04FC">
              <w:rPr>
                <w:rFonts w:eastAsiaTheme="minorEastAsia"/>
                <w:vertAlign w:val="superscript"/>
                <w:lang w:eastAsia="zh-CN"/>
              </w:rPr>
              <w:t>5</w:t>
            </w:r>
          </w:p>
          <w:p w14:paraId="4430B4A2" w14:textId="77777777" w:rsidR="00B3362D" w:rsidRPr="009B04FC" w:rsidRDefault="00B3362D" w:rsidP="008759DB">
            <w:pPr>
              <w:pStyle w:val="TAC"/>
              <w:rPr>
                <w:lang w:val="en-US" w:eastAsia="zh-CN" w:bidi="ar"/>
              </w:rPr>
            </w:pPr>
            <w:r w:rsidRPr="009B04FC">
              <w:rPr>
                <w:rFonts w:eastAsiaTheme="minorEastAsia"/>
                <w:lang w:val="en-US" w:eastAsia="en-GB"/>
              </w:rPr>
              <w:t>CA_n66A-n77A</w:t>
            </w:r>
            <w:r w:rsidRPr="009B04FC">
              <w:rPr>
                <w:rFonts w:eastAsiaTheme="minorEastAsia"/>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1B8E7F99" w14:textId="77777777" w:rsidR="00B3362D" w:rsidRPr="009B04FC" w:rsidRDefault="00B3362D" w:rsidP="008759DB">
            <w:pPr>
              <w:pStyle w:val="TAC"/>
              <w:rPr>
                <w:kern w:val="2"/>
                <w:szCs w:val="18"/>
                <w:lang w:val="en-US" w:eastAsia="zh-CN"/>
              </w:rPr>
            </w:pPr>
            <w:r w:rsidRPr="009B04FC">
              <w:rPr>
                <w:kern w:val="2"/>
                <w:szCs w:val="18"/>
                <w:lang w:val="en-US" w:eastAsia="zh-CN"/>
              </w:rPr>
              <w:t>n12</w:t>
            </w:r>
          </w:p>
        </w:tc>
        <w:tc>
          <w:tcPr>
            <w:tcW w:w="4795" w:type="dxa"/>
            <w:tcBorders>
              <w:top w:val="single" w:sz="4" w:space="0" w:color="auto"/>
              <w:left w:val="single" w:sz="4" w:space="0" w:color="auto"/>
              <w:bottom w:val="single" w:sz="4" w:space="0" w:color="auto"/>
              <w:right w:val="single" w:sz="4" w:space="0" w:color="auto"/>
            </w:tcBorders>
          </w:tcPr>
          <w:p w14:paraId="44C1D4C4" w14:textId="77777777" w:rsidR="00B3362D" w:rsidRPr="009B04FC" w:rsidRDefault="00B3362D" w:rsidP="008759DB">
            <w:pPr>
              <w:pStyle w:val="TAC"/>
              <w:rPr>
                <w:rFonts w:cs="Arial"/>
                <w:color w:val="000000"/>
                <w:szCs w:val="18"/>
                <w:lang w:val="en-US" w:eastAsia="zh-CN" w:bidi="ar"/>
              </w:rPr>
            </w:pPr>
            <w:r w:rsidRPr="009B04FC">
              <w:rPr>
                <w:lang w:val="en-US" w:eastAsia="zh-CN" w:bidi="ar"/>
              </w:rPr>
              <w:t>5, 10,15</w:t>
            </w:r>
          </w:p>
        </w:tc>
        <w:tc>
          <w:tcPr>
            <w:tcW w:w="2561" w:type="dxa"/>
            <w:tcBorders>
              <w:top w:val="single" w:sz="4" w:space="0" w:color="auto"/>
              <w:left w:val="single" w:sz="4" w:space="0" w:color="auto"/>
              <w:bottom w:val="nil"/>
              <w:right w:val="single" w:sz="4" w:space="0" w:color="auto"/>
            </w:tcBorders>
          </w:tcPr>
          <w:p w14:paraId="5B0C4848" w14:textId="77777777" w:rsidR="00B3362D" w:rsidRPr="009B04FC" w:rsidRDefault="00B3362D" w:rsidP="008759DB">
            <w:pPr>
              <w:pStyle w:val="TAC"/>
              <w:rPr>
                <w:lang w:val="en-US" w:eastAsia="zh-CN" w:bidi="ar"/>
              </w:rPr>
            </w:pPr>
            <w:r w:rsidRPr="009B04FC">
              <w:rPr>
                <w:lang w:val="en-US" w:eastAsia="zh-CN" w:bidi="ar"/>
              </w:rPr>
              <w:t>0</w:t>
            </w:r>
          </w:p>
        </w:tc>
      </w:tr>
      <w:tr w:rsidR="00B3362D" w:rsidRPr="009B04FC" w14:paraId="31A28973" w14:textId="77777777" w:rsidTr="00E819B8">
        <w:trPr>
          <w:trHeight w:val="29"/>
        </w:trPr>
        <w:tc>
          <w:tcPr>
            <w:tcW w:w="2756" w:type="dxa"/>
            <w:tcBorders>
              <w:top w:val="nil"/>
              <w:left w:val="single" w:sz="4" w:space="0" w:color="auto"/>
              <w:bottom w:val="nil"/>
              <w:right w:val="single" w:sz="4" w:space="0" w:color="auto"/>
            </w:tcBorders>
          </w:tcPr>
          <w:p w14:paraId="3AF8A51C" w14:textId="77777777" w:rsidR="00B3362D" w:rsidRPr="009B04FC" w:rsidRDefault="00B3362D" w:rsidP="008759DB">
            <w:pPr>
              <w:pStyle w:val="TAC"/>
              <w:rPr>
                <w:lang w:val="en-US" w:eastAsia="zh-CN" w:bidi="ar"/>
              </w:rPr>
            </w:pPr>
          </w:p>
        </w:tc>
        <w:tc>
          <w:tcPr>
            <w:tcW w:w="2822" w:type="dxa"/>
            <w:tcBorders>
              <w:top w:val="nil"/>
              <w:left w:val="single" w:sz="4" w:space="0" w:color="auto"/>
              <w:bottom w:val="nil"/>
              <w:right w:val="single" w:sz="4" w:space="0" w:color="auto"/>
            </w:tcBorders>
          </w:tcPr>
          <w:p w14:paraId="6FE3033A" w14:textId="77777777" w:rsidR="00B3362D" w:rsidRPr="009B04FC" w:rsidRDefault="00B3362D" w:rsidP="008759DB">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2FFCE7D" w14:textId="77777777" w:rsidR="00B3362D" w:rsidRPr="009B04FC" w:rsidRDefault="00B3362D" w:rsidP="008759DB">
            <w:pPr>
              <w:pStyle w:val="TAC"/>
              <w:rPr>
                <w:kern w:val="2"/>
                <w:szCs w:val="18"/>
                <w:lang w:val="en-US" w:eastAsia="zh-CN"/>
              </w:rPr>
            </w:pPr>
            <w:r w:rsidRPr="009B04FC">
              <w:rPr>
                <w:kern w:val="2"/>
                <w:szCs w:val="18"/>
                <w:lang w:val="en-US" w:eastAsia="zh-CN"/>
              </w:rPr>
              <w:t>n30</w:t>
            </w:r>
          </w:p>
        </w:tc>
        <w:tc>
          <w:tcPr>
            <w:tcW w:w="4795" w:type="dxa"/>
            <w:tcBorders>
              <w:top w:val="single" w:sz="4" w:space="0" w:color="auto"/>
              <w:left w:val="single" w:sz="4" w:space="0" w:color="auto"/>
              <w:bottom w:val="single" w:sz="4" w:space="0" w:color="auto"/>
              <w:right w:val="single" w:sz="4" w:space="0" w:color="auto"/>
            </w:tcBorders>
          </w:tcPr>
          <w:p w14:paraId="5AA18C84" w14:textId="77777777" w:rsidR="00B3362D" w:rsidRPr="009B04FC" w:rsidRDefault="00B3362D" w:rsidP="008759DB">
            <w:pPr>
              <w:pStyle w:val="TAC"/>
              <w:rPr>
                <w:rFonts w:cs="Arial"/>
                <w:color w:val="000000"/>
                <w:szCs w:val="18"/>
                <w:lang w:val="en-US" w:eastAsia="zh-CN" w:bidi="ar"/>
              </w:rPr>
            </w:pPr>
            <w:r w:rsidRPr="009B04FC">
              <w:rPr>
                <w:lang w:val="en-US" w:eastAsia="zh-CN" w:bidi="ar"/>
              </w:rPr>
              <w:t>5, 10</w:t>
            </w:r>
          </w:p>
        </w:tc>
        <w:tc>
          <w:tcPr>
            <w:tcW w:w="2561" w:type="dxa"/>
            <w:tcBorders>
              <w:top w:val="nil"/>
              <w:left w:val="single" w:sz="4" w:space="0" w:color="auto"/>
              <w:bottom w:val="nil"/>
              <w:right w:val="single" w:sz="4" w:space="0" w:color="auto"/>
            </w:tcBorders>
          </w:tcPr>
          <w:p w14:paraId="02988E95" w14:textId="77777777" w:rsidR="00B3362D" w:rsidRPr="009B04FC" w:rsidRDefault="00B3362D" w:rsidP="008759DB">
            <w:pPr>
              <w:pStyle w:val="TAC"/>
              <w:rPr>
                <w:lang w:val="en-US" w:eastAsia="zh-CN" w:bidi="ar"/>
              </w:rPr>
            </w:pPr>
          </w:p>
        </w:tc>
      </w:tr>
      <w:tr w:rsidR="00B3362D" w:rsidRPr="009B04FC" w14:paraId="285DB91E" w14:textId="77777777" w:rsidTr="00E819B8">
        <w:trPr>
          <w:trHeight w:val="29"/>
        </w:trPr>
        <w:tc>
          <w:tcPr>
            <w:tcW w:w="2756" w:type="dxa"/>
            <w:tcBorders>
              <w:top w:val="nil"/>
              <w:left w:val="single" w:sz="4" w:space="0" w:color="auto"/>
              <w:bottom w:val="nil"/>
              <w:right w:val="single" w:sz="4" w:space="0" w:color="auto"/>
            </w:tcBorders>
          </w:tcPr>
          <w:p w14:paraId="437FD7C6" w14:textId="77777777" w:rsidR="00B3362D" w:rsidRPr="009B04FC" w:rsidRDefault="00B3362D" w:rsidP="008759DB">
            <w:pPr>
              <w:pStyle w:val="TAC"/>
              <w:rPr>
                <w:lang w:val="en-US" w:eastAsia="zh-CN" w:bidi="ar"/>
              </w:rPr>
            </w:pPr>
          </w:p>
        </w:tc>
        <w:tc>
          <w:tcPr>
            <w:tcW w:w="2822" w:type="dxa"/>
            <w:tcBorders>
              <w:top w:val="nil"/>
              <w:left w:val="single" w:sz="4" w:space="0" w:color="auto"/>
              <w:bottom w:val="nil"/>
              <w:right w:val="single" w:sz="4" w:space="0" w:color="auto"/>
            </w:tcBorders>
          </w:tcPr>
          <w:p w14:paraId="1A858CFE" w14:textId="77777777" w:rsidR="00B3362D" w:rsidRPr="009B04FC" w:rsidRDefault="00B3362D" w:rsidP="008759DB">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07E9962" w14:textId="77777777" w:rsidR="00B3362D" w:rsidRPr="009B04FC" w:rsidRDefault="00B3362D" w:rsidP="008759DB">
            <w:pPr>
              <w:pStyle w:val="TAC"/>
              <w:rPr>
                <w:kern w:val="2"/>
                <w:szCs w:val="18"/>
                <w:lang w:val="en-US" w:eastAsia="zh-CN"/>
              </w:rPr>
            </w:pPr>
            <w:r w:rsidRPr="009B04FC">
              <w:rPr>
                <w:kern w:val="2"/>
                <w:szCs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63CF056A" w14:textId="77777777" w:rsidR="00B3362D" w:rsidRPr="009B04FC" w:rsidRDefault="00B3362D" w:rsidP="008759DB">
            <w:pPr>
              <w:pStyle w:val="TAC"/>
              <w:rPr>
                <w:rFonts w:cs="Arial"/>
                <w:color w:val="000000"/>
                <w:szCs w:val="18"/>
                <w:lang w:val="en-US" w:eastAsia="zh-CN" w:bidi="ar"/>
              </w:rPr>
            </w:pPr>
            <w:r w:rsidRPr="009B04FC">
              <w:rPr>
                <w:lang w:val="en-US" w:eastAsia="zh-CN" w:bidi="ar"/>
              </w:rPr>
              <w:t>5, 10, 15, 20, 25, 30, 40</w:t>
            </w:r>
          </w:p>
        </w:tc>
        <w:tc>
          <w:tcPr>
            <w:tcW w:w="2561" w:type="dxa"/>
            <w:tcBorders>
              <w:top w:val="nil"/>
              <w:left w:val="single" w:sz="4" w:space="0" w:color="auto"/>
              <w:bottom w:val="nil"/>
              <w:right w:val="single" w:sz="4" w:space="0" w:color="auto"/>
            </w:tcBorders>
          </w:tcPr>
          <w:p w14:paraId="180F91EC" w14:textId="77777777" w:rsidR="00B3362D" w:rsidRPr="009B04FC" w:rsidRDefault="00B3362D" w:rsidP="008759DB">
            <w:pPr>
              <w:pStyle w:val="TAC"/>
              <w:rPr>
                <w:lang w:val="en-US" w:eastAsia="zh-CN" w:bidi="ar"/>
              </w:rPr>
            </w:pPr>
          </w:p>
        </w:tc>
      </w:tr>
      <w:tr w:rsidR="00B3362D" w:rsidRPr="009B04FC" w14:paraId="7011712A" w14:textId="77777777" w:rsidTr="00E819B8">
        <w:trPr>
          <w:trHeight w:val="29"/>
        </w:trPr>
        <w:tc>
          <w:tcPr>
            <w:tcW w:w="2756" w:type="dxa"/>
            <w:tcBorders>
              <w:top w:val="nil"/>
              <w:left w:val="single" w:sz="4" w:space="0" w:color="auto"/>
              <w:bottom w:val="single" w:sz="4" w:space="0" w:color="auto"/>
              <w:right w:val="single" w:sz="4" w:space="0" w:color="auto"/>
            </w:tcBorders>
          </w:tcPr>
          <w:p w14:paraId="2E937816" w14:textId="77777777" w:rsidR="00B3362D" w:rsidRPr="009B04FC" w:rsidRDefault="00B3362D" w:rsidP="008759DB">
            <w:pPr>
              <w:pStyle w:val="TAC"/>
              <w:rPr>
                <w:lang w:val="en-US" w:eastAsia="zh-CN" w:bidi="ar"/>
              </w:rPr>
            </w:pPr>
          </w:p>
        </w:tc>
        <w:tc>
          <w:tcPr>
            <w:tcW w:w="2822" w:type="dxa"/>
            <w:tcBorders>
              <w:top w:val="nil"/>
              <w:left w:val="single" w:sz="4" w:space="0" w:color="auto"/>
              <w:bottom w:val="single" w:sz="4" w:space="0" w:color="auto"/>
              <w:right w:val="single" w:sz="4" w:space="0" w:color="auto"/>
            </w:tcBorders>
          </w:tcPr>
          <w:p w14:paraId="6A72A2B4" w14:textId="77777777" w:rsidR="00B3362D" w:rsidRPr="009B04FC" w:rsidRDefault="00B3362D" w:rsidP="008759DB">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AD8D4DE" w14:textId="77777777" w:rsidR="00B3362D" w:rsidRPr="009B04FC" w:rsidRDefault="00B3362D" w:rsidP="008759DB">
            <w:pPr>
              <w:pStyle w:val="TAC"/>
              <w:rPr>
                <w:kern w:val="2"/>
                <w:szCs w:val="18"/>
                <w:lang w:val="en-US" w:eastAsia="zh-CN"/>
              </w:rPr>
            </w:pPr>
            <w:r w:rsidRPr="009B04FC">
              <w:rPr>
                <w:kern w:val="2"/>
                <w:szCs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7B6B1DB0" w14:textId="77777777" w:rsidR="00B3362D" w:rsidRPr="009B04FC" w:rsidRDefault="00B3362D" w:rsidP="008759DB">
            <w:pPr>
              <w:pStyle w:val="TAC"/>
              <w:rPr>
                <w:rFonts w:cs="Arial"/>
                <w:color w:val="000000"/>
                <w:szCs w:val="18"/>
                <w:lang w:val="en-US" w:eastAsia="zh-CN" w:bidi="ar"/>
              </w:rPr>
            </w:pPr>
            <w:r w:rsidRPr="009B04FC">
              <w:rPr>
                <w:lang w:eastAsia="zh-CN"/>
              </w:rPr>
              <w:t>CA_n77(2A)_BCS1</w:t>
            </w:r>
          </w:p>
        </w:tc>
        <w:tc>
          <w:tcPr>
            <w:tcW w:w="2561" w:type="dxa"/>
            <w:tcBorders>
              <w:top w:val="nil"/>
              <w:left w:val="single" w:sz="4" w:space="0" w:color="auto"/>
              <w:bottom w:val="single" w:sz="4" w:space="0" w:color="auto"/>
              <w:right w:val="single" w:sz="4" w:space="0" w:color="auto"/>
            </w:tcBorders>
          </w:tcPr>
          <w:p w14:paraId="575EEF5C" w14:textId="77777777" w:rsidR="00B3362D" w:rsidRPr="009B04FC" w:rsidRDefault="00B3362D" w:rsidP="008759DB">
            <w:pPr>
              <w:pStyle w:val="TAC"/>
              <w:rPr>
                <w:lang w:val="en-US" w:eastAsia="zh-CN" w:bidi="ar"/>
              </w:rPr>
            </w:pPr>
          </w:p>
        </w:tc>
      </w:tr>
      <w:tr w:rsidR="00B3362D" w:rsidRPr="009B04FC" w14:paraId="0508FCF7" w14:textId="77777777" w:rsidTr="00E819B8">
        <w:trPr>
          <w:trHeight w:val="29"/>
        </w:trPr>
        <w:tc>
          <w:tcPr>
            <w:tcW w:w="2756" w:type="dxa"/>
            <w:tcBorders>
              <w:top w:val="single" w:sz="4" w:space="0" w:color="auto"/>
              <w:left w:val="single" w:sz="4" w:space="0" w:color="auto"/>
              <w:bottom w:val="nil"/>
              <w:right w:val="single" w:sz="4" w:space="0" w:color="auto"/>
            </w:tcBorders>
          </w:tcPr>
          <w:p w14:paraId="682F42CE" w14:textId="77777777" w:rsidR="00B3362D" w:rsidRPr="009B04FC" w:rsidRDefault="00B3362D" w:rsidP="008759DB">
            <w:pPr>
              <w:pStyle w:val="TAC"/>
            </w:pPr>
            <w:r w:rsidRPr="00047365">
              <w:rPr>
                <w:lang w:val="en-US" w:eastAsia="zh-CN" w:bidi="ar"/>
              </w:rPr>
              <w:t>CA_n12A-n30A-n66(2A)-n77(2A)</w:t>
            </w:r>
          </w:p>
        </w:tc>
        <w:tc>
          <w:tcPr>
            <w:tcW w:w="2822" w:type="dxa"/>
            <w:tcBorders>
              <w:top w:val="single" w:sz="4" w:space="0" w:color="auto"/>
              <w:left w:val="single" w:sz="4" w:space="0" w:color="auto"/>
              <w:bottom w:val="nil"/>
              <w:right w:val="single" w:sz="4" w:space="0" w:color="auto"/>
            </w:tcBorders>
          </w:tcPr>
          <w:p w14:paraId="7822BE10" w14:textId="77777777" w:rsidR="00B3362D" w:rsidRPr="00047365" w:rsidRDefault="00B3362D" w:rsidP="008759DB">
            <w:pPr>
              <w:pStyle w:val="TAC"/>
              <w:rPr>
                <w:lang w:val="en-US" w:eastAsia="zh-CN" w:bidi="ar"/>
              </w:rPr>
            </w:pPr>
            <w:r w:rsidRPr="00047365">
              <w:rPr>
                <w:lang w:val="en-US" w:eastAsia="zh-CN" w:bidi="ar"/>
              </w:rPr>
              <w:t>CA_n12A-n30A</w:t>
            </w:r>
          </w:p>
          <w:p w14:paraId="67E254DC" w14:textId="77777777" w:rsidR="00B3362D" w:rsidRPr="00047365" w:rsidRDefault="00B3362D" w:rsidP="008759DB">
            <w:pPr>
              <w:pStyle w:val="TAC"/>
              <w:rPr>
                <w:lang w:val="en-US" w:eastAsia="zh-CN" w:bidi="ar"/>
              </w:rPr>
            </w:pPr>
            <w:r w:rsidRPr="00047365">
              <w:rPr>
                <w:lang w:val="en-US" w:eastAsia="zh-CN" w:bidi="ar"/>
              </w:rPr>
              <w:t>CA_n12A-n66A</w:t>
            </w:r>
          </w:p>
          <w:p w14:paraId="70DE6F3C" w14:textId="77777777" w:rsidR="00B3362D" w:rsidRPr="00047365" w:rsidRDefault="00B3362D" w:rsidP="008759DB">
            <w:pPr>
              <w:pStyle w:val="TAC"/>
              <w:rPr>
                <w:lang w:val="en-US" w:eastAsia="zh-CN" w:bidi="ar"/>
              </w:rPr>
            </w:pPr>
            <w:r w:rsidRPr="00047365">
              <w:rPr>
                <w:lang w:val="en-US" w:eastAsia="zh-CN" w:bidi="ar"/>
              </w:rPr>
              <w:t>CA_n12A-n77A</w:t>
            </w:r>
          </w:p>
          <w:p w14:paraId="205E3F8B" w14:textId="77777777" w:rsidR="00B3362D" w:rsidRPr="00047365" w:rsidRDefault="00B3362D" w:rsidP="008759DB">
            <w:pPr>
              <w:pStyle w:val="TAC"/>
              <w:rPr>
                <w:lang w:val="en-US" w:eastAsia="zh-CN" w:bidi="ar"/>
              </w:rPr>
            </w:pPr>
            <w:r w:rsidRPr="00047365">
              <w:rPr>
                <w:lang w:val="en-US" w:eastAsia="zh-CN" w:bidi="ar"/>
              </w:rPr>
              <w:t>CA_n30A-n66A</w:t>
            </w:r>
          </w:p>
          <w:p w14:paraId="5AB87CF4" w14:textId="77777777" w:rsidR="00B3362D" w:rsidRPr="00047365" w:rsidRDefault="00B3362D" w:rsidP="008759DB">
            <w:pPr>
              <w:pStyle w:val="TAC"/>
              <w:rPr>
                <w:lang w:val="en-US" w:eastAsia="zh-CN" w:bidi="ar"/>
              </w:rPr>
            </w:pPr>
            <w:r w:rsidRPr="00047365">
              <w:rPr>
                <w:lang w:val="en-US" w:eastAsia="zh-CN" w:bidi="ar"/>
              </w:rPr>
              <w:t>CA_n30A-n77A</w:t>
            </w:r>
          </w:p>
          <w:p w14:paraId="729E8517" w14:textId="77777777" w:rsidR="00B3362D" w:rsidRPr="009B04FC" w:rsidRDefault="00B3362D" w:rsidP="008759DB">
            <w:pPr>
              <w:pStyle w:val="TAC"/>
              <w:rPr>
                <w:rFonts w:cs="Arial"/>
                <w:szCs w:val="18"/>
                <w:lang w:val="en-US" w:eastAsia="zh-CN"/>
              </w:rPr>
            </w:pPr>
            <w:r w:rsidRPr="00047365">
              <w:rPr>
                <w:lang w:val="en-US" w:eastAsia="zh-CN" w:bidi="ar"/>
              </w:rPr>
              <w:t>CA_n66A-n77A</w:t>
            </w:r>
          </w:p>
        </w:tc>
        <w:tc>
          <w:tcPr>
            <w:tcW w:w="1321" w:type="dxa"/>
            <w:tcBorders>
              <w:top w:val="single" w:sz="4" w:space="0" w:color="auto"/>
              <w:left w:val="single" w:sz="4" w:space="0" w:color="auto"/>
              <w:bottom w:val="single" w:sz="4" w:space="0" w:color="auto"/>
              <w:right w:val="single" w:sz="4" w:space="0" w:color="auto"/>
            </w:tcBorders>
          </w:tcPr>
          <w:p w14:paraId="4664A523" w14:textId="77777777" w:rsidR="00B3362D" w:rsidRPr="009B04FC" w:rsidRDefault="00B3362D" w:rsidP="008759DB">
            <w:pPr>
              <w:pStyle w:val="TAC"/>
            </w:pPr>
            <w:r w:rsidRPr="009B04FC">
              <w:rPr>
                <w:kern w:val="2"/>
                <w:szCs w:val="18"/>
                <w:lang w:val="en-US" w:eastAsia="zh-CN"/>
              </w:rPr>
              <w:t>n12</w:t>
            </w:r>
          </w:p>
        </w:tc>
        <w:tc>
          <w:tcPr>
            <w:tcW w:w="4795" w:type="dxa"/>
            <w:tcBorders>
              <w:top w:val="single" w:sz="4" w:space="0" w:color="auto"/>
              <w:left w:val="single" w:sz="4" w:space="0" w:color="auto"/>
              <w:bottom w:val="single" w:sz="4" w:space="0" w:color="auto"/>
              <w:right w:val="single" w:sz="4" w:space="0" w:color="auto"/>
            </w:tcBorders>
          </w:tcPr>
          <w:p w14:paraId="1E200B34" w14:textId="77777777" w:rsidR="00B3362D" w:rsidRPr="009B04FC" w:rsidRDefault="00B3362D" w:rsidP="008759DB">
            <w:pPr>
              <w:pStyle w:val="TAC"/>
              <w:rPr>
                <w:lang w:val="en-US" w:eastAsia="zh-CN" w:bidi="ar"/>
              </w:rPr>
            </w:pPr>
            <w:r w:rsidRPr="009B04FC">
              <w:rPr>
                <w:lang w:val="en-US" w:eastAsia="zh-CN" w:bidi="ar"/>
              </w:rPr>
              <w:t>5, 10,15</w:t>
            </w:r>
          </w:p>
        </w:tc>
        <w:tc>
          <w:tcPr>
            <w:tcW w:w="2561" w:type="dxa"/>
            <w:tcBorders>
              <w:top w:val="single" w:sz="4" w:space="0" w:color="auto"/>
              <w:left w:val="single" w:sz="4" w:space="0" w:color="auto"/>
              <w:bottom w:val="nil"/>
              <w:right w:val="single" w:sz="4" w:space="0" w:color="auto"/>
            </w:tcBorders>
          </w:tcPr>
          <w:p w14:paraId="4E5A9B69" w14:textId="77777777" w:rsidR="00B3362D" w:rsidRPr="009B04FC" w:rsidRDefault="00B3362D" w:rsidP="008759DB">
            <w:pPr>
              <w:pStyle w:val="TAC"/>
              <w:rPr>
                <w:lang w:val="en-US" w:eastAsia="zh-CN" w:bidi="ar"/>
              </w:rPr>
            </w:pPr>
            <w:r>
              <w:rPr>
                <w:lang w:val="en-US" w:eastAsia="zh-CN" w:bidi="ar"/>
              </w:rPr>
              <w:t>0</w:t>
            </w:r>
          </w:p>
        </w:tc>
      </w:tr>
      <w:tr w:rsidR="00B3362D" w:rsidRPr="009B04FC" w14:paraId="049A5649" w14:textId="77777777" w:rsidTr="00E819B8">
        <w:trPr>
          <w:trHeight w:val="29"/>
        </w:trPr>
        <w:tc>
          <w:tcPr>
            <w:tcW w:w="2756" w:type="dxa"/>
            <w:tcBorders>
              <w:top w:val="nil"/>
              <w:left w:val="single" w:sz="4" w:space="0" w:color="auto"/>
              <w:bottom w:val="nil"/>
              <w:right w:val="single" w:sz="4" w:space="0" w:color="auto"/>
            </w:tcBorders>
          </w:tcPr>
          <w:p w14:paraId="44DD3FD6" w14:textId="77777777" w:rsidR="00B3362D" w:rsidRPr="009B04FC" w:rsidRDefault="00B3362D" w:rsidP="008759DB">
            <w:pPr>
              <w:pStyle w:val="TAC"/>
            </w:pPr>
          </w:p>
        </w:tc>
        <w:tc>
          <w:tcPr>
            <w:tcW w:w="2822" w:type="dxa"/>
            <w:tcBorders>
              <w:top w:val="nil"/>
              <w:left w:val="single" w:sz="4" w:space="0" w:color="auto"/>
              <w:bottom w:val="nil"/>
              <w:right w:val="single" w:sz="4" w:space="0" w:color="auto"/>
            </w:tcBorders>
          </w:tcPr>
          <w:p w14:paraId="76E6BFBE" w14:textId="77777777" w:rsidR="00B3362D" w:rsidRPr="009B04FC" w:rsidRDefault="00B3362D" w:rsidP="008759DB">
            <w:pPr>
              <w:pStyle w:val="TAC"/>
              <w:rPr>
                <w:rFonts w:cs="Arial"/>
                <w:szCs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0D56D569" w14:textId="77777777" w:rsidR="00B3362D" w:rsidRPr="009B04FC" w:rsidRDefault="00B3362D" w:rsidP="008759DB">
            <w:pPr>
              <w:pStyle w:val="TAC"/>
            </w:pPr>
            <w:r w:rsidRPr="009B04FC">
              <w:rPr>
                <w:kern w:val="2"/>
                <w:szCs w:val="18"/>
                <w:lang w:val="en-US" w:eastAsia="zh-CN"/>
              </w:rPr>
              <w:t>n30</w:t>
            </w:r>
          </w:p>
        </w:tc>
        <w:tc>
          <w:tcPr>
            <w:tcW w:w="4795" w:type="dxa"/>
            <w:tcBorders>
              <w:top w:val="single" w:sz="4" w:space="0" w:color="auto"/>
              <w:left w:val="single" w:sz="4" w:space="0" w:color="auto"/>
              <w:bottom w:val="single" w:sz="4" w:space="0" w:color="auto"/>
              <w:right w:val="single" w:sz="4" w:space="0" w:color="auto"/>
            </w:tcBorders>
          </w:tcPr>
          <w:p w14:paraId="5745DA82" w14:textId="77777777" w:rsidR="00B3362D" w:rsidRPr="009B04FC" w:rsidRDefault="00B3362D" w:rsidP="008759DB">
            <w:pPr>
              <w:pStyle w:val="TAC"/>
              <w:rPr>
                <w:lang w:val="en-US" w:eastAsia="zh-CN" w:bidi="ar"/>
              </w:rPr>
            </w:pPr>
            <w:r w:rsidRPr="009B04FC">
              <w:rPr>
                <w:lang w:val="en-US" w:eastAsia="zh-CN" w:bidi="ar"/>
              </w:rPr>
              <w:t>5, 10</w:t>
            </w:r>
          </w:p>
        </w:tc>
        <w:tc>
          <w:tcPr>
            <w:tcW w:w="2561" w:type="dxa"/>
            <w:tcBorders>
              <w:top w:val="nil"/>
              <w:left w:val="single" w:sz="4" w:space="0" w:color="auto"/>
              <w:bottom w:val="nil"/>
              <w:right w:val="single" w:sz="4" w:space="0" w:color="auto"/>
            </w:tcBorders>
          </w:tcPr>
          <w:p w14:paraId="2DDCA45D" w14:textId="77777777" w:rsidR="00B3362D" w:rsidRPr="009B04FC" w:rsidRDefault="00B3362D" w:rsidP="008759DB">
            <w:pPr>
              <w:pStyle w:val="TAC"/>
              <w:rPr>
                <w:lang w:val="en-US" w:eastAsia="zh-CN" w:bidi="ar"/>
              </w:rPr>
            </w:pPr>
          </w:p>
        </w:tc>
      </w:tr>
      <w:tr w:rsidR="00B3362D" w:rsidRPr="009B04FC" w14:paraId="11297DAF" w14:textId="77777777" w:rsidTr="00E819B8">
        <w:trPr>
          <w:trHeight w:val="29"/>
        </w:trPr>
        <w:tc>
          <w:tcPr>
            <w:tcW w:w="2756" w:type="dxa"/>
            <w:tcBorders>
              <w:top w:val="nil"/>
              <w:left w:val="single" w:sz="4" w:space="0" w:color="auto"/>
              <w:bottom w:val="nil"/>
              <w:right w:val="single" w:sz="4" w:space="0" w:color="auto"/>
            </w:tcBorders>
          </w:tcPr>
          <w:p w14:paraId="2FECE179" w14:textId="77777777" w:rsidR="00B3362D" w:rsidRPr="009B04FC" w:rsidRDefault="00B3362D" w:rsidP="008759DB">
            <w:pPr>
              <w:pStyle w:val="TAC"/>
            </w:pPr>
          </w:p>
        </w:tc>
        <w:tc>
          <w:tcPr>
            <w:tcW w:w="2822" w:type="dxa"/>
            <w:tcBorders>
              <w:top w:val="nil"/>
              <w:left w:val="single" w:sz="4" w:space="0" w:color="auto"/>
              <w:bottom w:val="nil"/>
              <w:right w:val="single" w:sz="4" w:space="0" w:color="auto"/>
            </w:tcBorders>
          </w:tcPr>
          <w:p w14:paraId="2D92A637" w14:textId="77777777" w:rsidR="00B3362D" w:rsidRPr="009B04FC" w:rsidRDefault="00B3362D" w:rsidP="008759DB">
            <w:pPr>
              <w:pStyle w:val="TAC"/>
              <w:rPr>
                <w:rFonts w:cs="Arial"/>
                <w:szCs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6DFF5BDA" w14:textId="77777777" w:rsidR="00B3362D" w:rsidRPr="009B04FC" w:rsidRDefault="00B3362D" w:rsidP="008759DB">
            <w:pPr>
              <w:pStyle w:val="TAC"/>
            </w:pPr>
            <w:r w:rsidRPr="009B04FC">
              <w:rPr>
                <w:kern w:val="2"/>
                <w:szCs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7873AC28" w14:textId="77777777" w:rsidR="00B3362D" w:rsidRPr="009B04FC" w:rsidRDefault="00B3362D" w:rsidP="008759DB">
            <w:pPr>
              <w:pStyle w:val="TAC"/>
              <w:rPr>
                <w:lang w:val="en-US" w:eastAsia="zh-CN" w:bidi="ar"/>
              </w:rPr>
            </w:pPr>
            <w:r w:rsidRPr="009B04FC">
              <w:rPr>
                <w:lang w:eastAsia="zh-CN"/>
              </w:rPr>
              <w:t>CA_n66(2A)_BCS1</w:t>
            </w:r>
          </w:p>
        </w:tc>
        <w:tc>
          <w:tcPr>
            <w:tcW w:w="2561" w:type="dxa"/>
            <w:tcBorders>
              <w:top w:val="nil"/>
              <w:left w:val="single" w:sz="4" w:space="0" w:color="auto"/>
              <w:bottom w:val="nil"/>
              <w:right w:val="single" w:sz="4" w:space="0" w:color="auto"/>
            </w:tcBorders>
          </w:tcPr>
          <w:p w14:paraId="08A08561" w14:textId="77777777" w:rsidR="00B3362D" w:rsidRPr="009B04FC" w:rsidRDefault="00B3362D" w:rsidP="008759DB">
            <w:pPr>
              <w:pStyle w:val="TAC"/>
              <w:rPr>
                <w:lang w:val="en-US" w:eastAsia="zh-CN" w:bidi="ar"/>
              </w:rPr>
            </w:pPr>
          </w:p>
        </w:tc>
      </w:tr>
      <w:tr w:rsidR="00B3362D" w:rsidRPr="009B04FC" w14:paraId="300D3E44" w14:textId="77777777" w:rsidTr="00E819B8">
        <w:trPr>
          <w:trHeight w:val="29"/>
        </w:trPr>
        <w:tc>
          <w:tcPr>
            <w:tcW w:w="2756" w:type="dxa"/>
            <w:tcBorders>
              <w:top w:val="nil"/>
              <w:left w:val="single" w:sz="4" w:space="0" w:color="auto"/>
              <w:bottom w:val="single" w:sz="4" w:space="0" w:color="auto"/>
              <w:right w:val="single" w:sz="4" w:space="0" w:color="auto"/>
            </w:tcBorders>
          </w:tcPr>
          <w:p w14:paraId="7FC752D3" w14:textId="77777777" w:rsidR="00B3362D" w:rsidRPr="009B04FC" w:rsidRDefault="00B3362D" w:rsidP="008759DB">
            <w:pPr>
              <w:pStyle w:val="TAC"/>
            </w:pPr>
          </w:p>
        </w:tc>
        <w:tc>
          <w:tcPr>
            <w:tcW w:w="2822" w:type="dxa"/>
            <w:tcBorders>
              <w:top w:val="nil"/>
              <w:left w:val="single" w:sz="4" w:space="0" w:color="auto"/>
              <w:bottom w:val="single" w:sz="4" w:space="0" w:color="auto"/>
              <w:right w:val="single" w:sz="4" w:space="0" w:color="auto"/>
            </w:tcBorders>
          </w:tcPr>
          <w:p w14:paraId="1CC167F5" w14:textId="77777777" w:rsidR="00B3362D" w:rsidRPr="009B04FC" w:rsidRDefault="00B3362D" w:rsidP="008759DB">
            <w:pPr>
              <w:pStyle w:val="TAC"/>
              <w:rPr>
                <w:rFonts w:cs="Arial"/>
                <w:szCs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42BDECDC" w14:textId="77777777" w:rsidR="00B3362D" w:rsidRPr="009B04FC" w:rsidRDefault="00B3362D" w:rsidP="008759DB">
            <w:pPr>
              <w:pStyle w:val="TAC"/>
            </w:pPr>
            <w:r w:rsidRPr="009B04FC">
              <w:rPr>
                <w:kern w:val="2"/>
                <w:szCs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0B347902" w14:textId="77777777" w:rsidR="00B3362D" w:rsidRPr="009B04FC" w:rsidRDefault="00B3362D" w:rsidP="008759DB">
            <w:pPr>
              <w:pStyle w:val="TAC"/>
              <w:rPr>
                <w:lang w:val="en-US" w:eastAsia="zh-CN" w:bidi="ar"/>
              </w:rPr>
            </w:pPr>
            <w:r w:rsidRPr="009B04FC">
              <w:rPr>
                <w:lang w:eastAsia="zh-CN"/>
              </w:rPr>
              <w:t>CA_n77(2A)_BCS1</w:t>
            </w:r>
          </w:p>
        </w:tc>
        <w:tc>
          <w:tcPr>
            <w:tcW w:w="2561" w:type="dxa"/>
            <w:tcBorders>
              <w:top w:val="nil"/>
              <w:left w:val="single" w:sz="4" w:space="0" w:color="auto"/>
              <w:bottom w:val="single" w:sz="4" w:space="0" w:color="auto"/>
              <w:right w:val="single" w:sz="4" w:space="0" w:color="auto"/>
            </w:tcBorders>
          </w:tcPr>
          <w:p w14:paraId="77130755" w14:textId="77777777" w:rsidR="00B3362D" w:rsidRPr="009B04FC" w:rsidRDefault="00B3362D" w:rsidP="008759DB">
            <w:pPr>
              <w:pStyle w:val="TAC"/>
              <w:rPr>
                <w:lang w:val="en-US" w:eastAsia="zh-CN" w:bidi="ar"/>
              </w:rPr>
            </w:pPr>
          </w:p>
        </w:tc>
      </w:tr>
      <w:tr w:rsidR="00B3362D" w:rsidRPr="009B04FC" w14:paraId="107A00B3" w14:textId="77777777" w:rsidTr="00E819B8">
        <w:trPr>
          <w:trHeight w:val="29"/>
        </w:trPr>
        <w:tc>
          <w:tcPr>
            <w:tcW w:w="2756" w:type="dxa"/>
            <w:tcBorders>
              <w:top w:val="single" w:sz="4" w:space="0" w:color="auto"/>
              <w:left w:val="single" w:sz="4" w:space="0" w:color="auto"/>
              <w:bottom w:val="nil"/>
              <w:right w:val="single" w:sz="4" w:space="0" w:color="auto"/>
            </w:tcBorders>
          </w:tcPr>
          <w:p w14:paraId="071A903F" w14:textId="77777777" w:rsidR="00B3362D" w:rsidRPr="009B04FC" w:rsidRDefault="00B3362D" w:rsidP="008759DB">
            <w:pPr>
              <w:pStyle w:val="TAC"/>
              <w:rPr>
                <w:lang w:val="en-US" w:eastAsia="zh-CN" w:bidi="ar"/>
              </w:rPr>
            </w:pPr>
            <w:r w:rsidRPr="009B04FC">
              <w:lastRenderedPageBreak/>
              <w:t>CA_n13A-n25A-n66A-n77A</w:t>
            </w:r>
          </w:p>
        </w:tc>
        <w:tc>
          <w:tcPr>
            <w:tcW w:w="2822" w:type="dxa"/>
            <w:tcBorders>
              <w:top w:val="single" w:sz="4" w:space="0" w:color="auto"/>
              <w:left w:val="single" w:sz="4" w:space="0" w:color="auto"/>
              <w:bottom w:val="nil"/>
              <w:right w:val="single" w:sz="4" w:space="0" w:color="auto"/>
            </w:tcBorders>
          </w:tcPr>
          <w:p w14:paraId="211C76B0" w14:textId="77777777" w:rsidR="00B3362D" w:rsidRPr="009B04FC" w:rsidRDefault="00B3362D" w:rsidP="008759DB">
            <w:pPr>
              <w:pStyle w:val="TAC"/>
              <w:rPr>
                <w:rFonts w:cs="Arial"/>
                <w:b/>
                <w:szCs w:val="18"/>
                <w:lang w:val="en-US" w:eastAsia="zh-CN"/>
              </w:rPr>
            </w:pPr>
            <w:r w:rsidRPr="009B04FC">
              <w:rPr>
                <w:rFonts w:cs="Arial"/>
                <w:szCs w:val="18"/>
                <w:lang w:val="en-US" w:eastAsia="zh-CN"/>
              </w:rPr>
              <w:t>CA_n13A-n25A</w:t>
            </w:r>
          </w:p>
          <w:p w14:paraId="5C020172" w14:textId="77777777" w:rsidR="00B3362D" w:rsidRPr="009B04FC" w:rsidRDefault="00B3362D" w:rsidP="008759DB">
            <w:pPr>
              <w:pStyle w:val="TAC"/>
              <w:rPr>
                <w:rFonts w:cs="Arial"/>
                <w:b/>
                <w:szCs w:val="18"/>
                <w:lang w:val="en-US" w:eastAsia="zh-CN"/>
              </w:rPr>
            </w:pPr>
            <w:r w:rsidRPr="009B04FC">
              <w:rPr>
                <w:rFonts w:cs="Arial"/>
                <w:szCs w:val="18"/>
                <w:lang w:val="en-US" w:eastAsia="zh-CN"/>
              </w:rPr>
              <w:t>CA_n13A-n66A</w:t>
            </w:r>
          </w:p>
          <w:p w14:paraId="53FE6581" w14:textId="77777777" w:rsidR="00B3362D" w:rsidRPr="009B04FC" w:rsidRDefault="00B3362D" w:rsidP="008759DB">
            <w:pPr>
              <w:pStyle w:val="TAC"/>
              <w:rPr>
                <w:rFonts w:cs="Arial"/>
                <w:b/>
                <w:szCs w:val="18"/>
                <w:lang w:val="en-US" w:eastAsia="zh-CN"/>
              </w:rPr>
            </w:pPr>
            <w:r w:rsidRPr="009B04FC">
              <w:rPr>
                <w:rFonts w:cs="Arial"/>
                <w:szCs w:val="18"/>
                <w:lang w:val="en-US" w:eastAsia="zh-CN"/>
              </w:rPr>
              <w:t>CA_n13A-n77A</w:t>
            </w:r>
          </w:p>
          <w:p w14:paraId="6188DFB3" w14:textId="77777777" w:rsidR="00B3362D" w:rsidRPr="009B04FC" w:rsidRDefault="00B3362D" w:rsidP="008759DB">
            <w:pPr>
              <w:pStyle w:val="TAC"/>
              <w:rPr>
                <w:rFonts w:cs="Arial"/>
                <w:b/>
                <w:szCs w:val="18"/>
                <w:lang w:val="en-US" w:eastAsia="zh-CN"/>
              </w:rPr>
            </w:pPr>
            <w:r w:rsidRPr="009B04FC">
              <w:rPr>
                <w:rFonts w:cs="Arial"/>
                <w:szCs w:val="18"/>
                <w:lang w:val="en-US" w:eastAsia="zh-CN"/>
              </w:rPr>
              <w:t>CA_n25A-n66A</w:t>
            </w:r>
          </w:p>
          <w:p w14:paraId="5AFACE10" w14:textId="77777777" w:rsidR="00B3362D" w:rsidRPr="009B04FC" w:rsidRDefault="00B3362D" w:rsidP="008759DB">
            <w:pPr>
              <w:pStyle w:val="TAC"/>
              <w:rPr>
                <w:rFonts w:cs="Arial"/>
                <w:b/>
                <w:szCs w:val="18"/>
                <w:lang w:val="en-US" w:eastAsia="zh-CN"/>
              </w:rPr>
            </w:pPr>
            <w:r w:rsidRPr="009B04FC">
              <w:rPr>
                <w:rFonts w:cs="Arial"/>
                <w:szCs w:val="18"/>
                <w:lang w:val="en-US" w:eastAsia="zh-CN"/>
              </w:rPr>
              <w:t>CA_n25A-n77A</w:t>
            </w:r>
          </w:p>
          <w:p w14:paraId="62C01533" w14:textId="77777777" w:rsidR="00B3362D" w:rsidRPr="009B04FC" w:rsidRDefault="00B3362D" w:rsidP="008759DB">
            <w:pPr>
              <w:pStyle w:val="TAC"/>
              <w:rPr>
                <w:lang w:val="en-US" w:eastAsia="zh-CN" w:bidi="ar"/>
              </w:rPr>
            </w:pPr>
            <w:r w:rsidRPr="009B04FC">
              <w:rPr>
                <w:rFonts w:cs="Arial"/>
                <w:szCs w:val="18"/>
                <w:lang w:val="en-US" w:eastAsia="zh-CN"/>
              </w:rPr>
              <w:t>CA_n66A-n77A</w:t>
            </w:r>
          </w:p>
        </w:tc>
        <w:tc>
          <w:tcPr>
            <w:tcW w:w="1321" w:type="dxa"/>
            <w:tcBorders>
              <w:top w:val="single" w:sz="4" w:space="0" w:color="auto"/>
              <w:left w:val="single" w:sz="4" w:space="0" w:color="auto"/>
              <w:bottom w:val="single" w:sz="4" w:space="0" w:color="auto"/>
              <w:right w:val="single" w:sz="4" w:space="0" w:color="auto"/>
            </w:tcBorders>
          </w:tcPr>
          <w:p w14:paraId="7DFA3A1D" w14:textId="77777777" w:rsidR="00B3362D" w:rsidRPr="009B04FC" w:rsidRDefault="00B3362D" w:rsidP="008759DB">
            <w:pPr>
              <w:pStyle w:val="TAC"/>
              <w:rPr>
                <w:lang w:val="en-US" w:eastAsia="zh-CN" w:bidi="ar"/>
              </w:rPr>
            </w:pPr>
            <w:r w:rsidRPr="009B04FC">
              <w:t>n13</w:t>
            </w:r>
          </w:p>
        </w:tc>
        <w:tc>
          <w:tcPr>
            <w:tcW w:w="4795" w:type="dxa"/>
            <w:tcBorders>
              <w:top w:val="single" w:sz="4" w:space="0" w:color="auto"/>
              <w:left w:val="single" w:sz="4" w:space="0" w:color="auto"/>
              <w:bottom w:val="single" w:sz="4" w:space="0" w:color="auto"/>
              <w:right w:val="single" w:sz="4" w:space="0" w:color="auto"/>
            </w:tcBorders>
          </w:tcPr>
          <w:p w14:paraId="03945CA8" w14:textId="77777777" w:rsidR="00B3362D" w:rsidRPr="009B04FC" w:rsidRDefault="00B3362D" w:rsidP="008759DB">
            <w:pPr>
              <w:pStyle w:val="TAC"/>
              <w:rPr>
                <w:lang w:val="en-US" w:eastAsia="zh-CN" w:bidi="ar"/>
              </w:rPr>
            </w:pPr>
            <w:r w:rsidRPr="009B04FC">
              <w:rPr>
                <w:lang w:val="en-US" w:eastAsia="zh-CN" w:bidi="ar"/>
              </w:rPr>
              <w:t>5, 10</w:t>
            </w:r>
          </w:p>
        </w:tc>
        <w:tc>
          <w:tcPr>
            <w:tcW w:w="2561" w:type="dxa"/>
            <w:tcBorders>
              <w:top w:val="single" w:sz="4" w:space="0" w:color="auto"/>
              <w:left w:val="single" w:sz="4" w:space="0" w:color="auto"/>
              <w:bottom w:val="nil"/>
              <w:right w:val="single" w:sz="4" w:space="0" w:color="auto"/>
            </w:tcBorders>
          </w:tcPr>
          <w:p w14:paraId="6DB33EB8" w14:textId="77777777" w:rsidR="00B3362D" w:rsidRPr="009B04FC" w:rsidRDefault="00B3362D" w:rsidP="008759DB">
            <w:pPr>
              <w:pStyle w:val="TAC"/>
              <w:rPr>
                <w:lang w:val="en-US" w:eastAsia="zh-CN" w:bidi="ar"/>
              </w:rPr>
            </w:pPr>
            <w:r w:rsidRPr="009B04FC">
              <w:rPr>
                <w:lang w:val="en-US" w:eastAsia="zh-CN" w:bidi="ar"/>
              </w:rPr>
              <w:t>0</w:t>
            </w:r>
          </w:p>
        </w:tc>
      </w:tr>
      <w:tr w:rsidR="00B3362D" w:rsidRPr="009B04FC" w14:paraId="5EC9CE08" w14:textId="77777777" w:rsidTr="00E819B8">
        <w:trPr>
          <w:trHeight w:val="29"/>
        </w:trPr>
        <w:tc>
          <w:tcPr>
            <w:tcW w:w="2756" w:type="dxa"/>
            <w:tcBorders>
              <w:top w:val="nil"/>
              <w:left w:val="single" w:sz="4" w:space="0" w:color="auto"/>
              <w:bottom w:val="nil"/>
              <w:right w:val="single" w:sz="4" w:space="0" w:color="auto"/>
            </w:tcBorders>
          </w:tcPr>
          <w:p w14:paraId="33797D37" w14:textId="77777777" w:rsidR="00B3362D" w:rsidRPr="009B04FC" w:rsidRDefault="00B3362D" w:rsidP="008759DB">
            <w:pPr>
              <w:pStyle w:val="TAC"/>
              <w:rPr>
                <w:lang w:val="en-US" w:eastAsia="zh-CN" w:bidi="ar"/>
              </w:rPr>
            </w:pPr>
          </w:p>
        </w:tc>
        <w:tc>
          <w:tcPr>
            <w:tcW w:w="2822" w:type="dxa"/>
            <w:tcBorders>
              <w:top w:val="nil"/>
              <w:left w:val="single" w:sz="4" w:space="0" w:color="auto"/>
              <w:bottom w:val="nil"/>
              <w:right w:val="single" w:sz="4" w:space="0" w:color="auto"/>
            </w:tcBorders>
          </w:tcPr>
          <w:p w14:paraId="56C56492" w14:textId="77777777" w:rsidR="00B3362D" w:rsidRPr="009B04FC" w:rsidRDefault="00B3362D" w:rsidP="008759DB">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DB01AB7" w14:textId="77777777" w:rsidR="00B3362D" w:rsidRPr="009B04FC" w:rsidRDefault="00B3362D" w:rsidP="008759DB">
            <w:pPr>
              <w:pStyle w:val="TAC"/>
              <w:rPr>
                <w:lang w:val="en-US" w:eastAsia="zh-CN" w:bidi="ar"/>
              </w:rPr>
            </w:pPr>
            <w:r w:rsidRPr="009B04FC">
              <w:t>n25</w:t>
            </w:r>
          </w:p>
        </w:tc>
        <w:tc>
          <w:tcPr>
            <w:tcW w:w="4795" w:type="dxa"/>
            <w:tcBorders>
              <w:top w:val="single" w:sz="4" w:space="0" w:color="auto"/>
              <w:left w:val="single" w:sz="4" w:space="0" w:color="auto"/>
              <w:bottom w:val="single" w:sz="4" w:space="0" w:color="auto"/>
              <w:right w:val="single" w:sz="4" w:space="0" w:color="auto"/>
            </w:tcBorders>
          </w:tcPr>
          <w:p w14:paraId="17FDCAFB" w14:textId="77777777" w:rsidR="00B3362D" w:rsidRPr="009B04FC" w:rsidRDefault="00B3362D" w:rsidP="008759DB">
            <w:pPr>
              <w:pStyle w:val="TAC"/>
              <w:rPr>
                <w:lang w:val="en-US" w:eastAsia="zh-CN" w:bidi="ar"/>
              </w:rPr>
            </w:pPr>
            <w:r w:rsidRPr="009B04FC">
              <w:rPr>
                <w:lang w:val="en-US" w:eastAsia="zh-CN" w:bidi="ar"/>
              </w:rPr>
              <w:t>5, 10, 15, 20, 25, 30, 40</w:t>
            </w:r>
          </w:p>
        </w:tc>
        <w:tc>
          <w:tcPr>
            <w:tcW w:w="2561" w:type="dxa"/>
            <w:tcBorders>
              <w:top w:val="nil"/>
              <w:left w:val="single" w:sz="4" w:space="0" w:color="auto"/>
              <w:bottom w:val="nil"/>
              <w:right w:val="single" w:sz="4" w:space="0" w:color="auto"/>
            </w:tcBorders>
          </w:tcPr>
          <w:p w14:paraId="7E60B341" w14:textId="77777777" w:rsidR="00B3362D" w:rsidRPr="009B04FC" w:rsidRDefault="00B3362D" w:rsidP="008759DB">
            <w:pPr>
              <w:pStyle w:val="TAC"/>
              <w:rPr>
                <w:lang w:val="en-US" w:eastAsia="zh-CN" w:bidi="ar"/>
              </w:rPr>
            </w:pPr>
          </w:p>
        </w:tc>
      </w:tr>
      <w:tr w:rsidR="00B3362D" w:rsidRPr="009B04FC" w14:paraId="646389DF" w14:textId="77777777" w:rsidTr="00E819B8">
        <w:trPr>
          <w:trHeight w:val="29"/>
        </w:trPr>
        <w:tc>
          <w:tcPr>
            <w:tcW w:w="2756" w:type="dxa"/>
            <w:tcBorders>
              <w:top w:val="nil"/>
              <w:left w:val="single" w:sz="4" w:space="0" w:color="auto"/>
              <w:bottom w:val="nil"/>
              <w:right w:val="single" w:sz="4" w:space="0" w:color="auto"/>
            </w:tcBorders>
          </w:tcPr>
          <w:p w14:paraId="7EF1E7D6" w14:textId="77777777" w:rsidR="00B3362D" w:rsidRPr="009B04FC" w:rsidRDefault="00B3362D" w:rsidP="008759DB">
            <w:pPr>
              <w:pStyle w:val="TAC"/>
              <w:rPr>
                <w:lang w:val="en-US" w:eastAsia="zh-CN" w:bidi="ar"/>
              </w:rPr>
            </w:pPr>
          </w:p>
        </w:tc>
        <w:tc>
          <w:tcPr>
            <w:tcW w:w="2822" w:type="dxa"/>
            <w:tcBorders>
              <w:top w:val="nil"/>
              <w:left w:val="single" w:sz="4" w:space="0" w:color="auto"/>
              <w:bottom w:val="nil"/>
              <w:right w:val="single" w:sz="4" w:space="0" w:color="auto"/>
            </w:tcBorders>
          </w:tcPr>
          <w:p w14:paraId="21580244" w14:textId="77777777" w:rsidR="00B3362D" w:rsidRPr="009B04FC" w:rsidRDefault="00B3362D" w:rsidP="008759DB">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85BB88E" w14:textId="77777777" w:rsidR="00B3362D" w:rsidRPr="009B04FC" w:rsidRDefault="00B3362D" w:rsidP="008759DB">
            <w:pPr>
              <w:pStyle w:val="TAC"/>
              <w:rPr>
                <w:lang w:val="en-US" w:eastAsia="zh-CN" w:bidi="ar"/>
              </w:rPr>
            </w:pPr>
            <w:r w:rsidRPr="009B04FC">
              <w:t>n66</w:t>
            </w:r>
          </w:p>
        </w:tc>
        <w:tc>
          <w:tcPr>
            <w:tcW w:w="4795" w:type="dxa"/>
            <w:tcBorders>
              <w:top w:val="single" w:sz="4" w:space="0" w:color="auto"/>
              <w:left w:val="single" w:sz="4" w:space="0" w:color="auto"/>
              <w:bottom w:val="single" w:sz="4" w:space="0" w:color="auto"/>
              <w:right w:val="single" w:sz="4" w:space="0" w:color="auto"/>
            </w:tcBorders>
          </w:tcPr>
          <w:p w14:paraId="01C3EEDD" w14:textId="77777777" w:rsidR="00B3362D" w:rsidRPr="009B04FC" w:rsidRDefault="00B3362D" w:rsidP="008759DB">
            <w:pPr>
              <w:pStyle w:val="TAC"/>
              <w:rPr>
                <w:lang w:val="en-US" w:eastAsia="zh-CN" w:bidi="ar"/>
              </w:rPr>
            </w:pPr>
            <w:r w:rsidRPr="009B04FC">
              <w:rPr>
                <w:lang w:val="en-US" w:eastAsia="zh-CN" w:bidi="ar"/>
              </w:rPr>
              <w:t>5, 10, 15, 20, 25, 30, 40</w:t>
            </w:r>
          </w:p>
        </w:tc>
        <w:tc>
          <w:tcPr>
            <w:tcW w:w="2561" w:type="dxa"/>
            <w:tcBorders>
              <w:top w:val="nil"/>
              <w:left w:val="single" w:sz="4" w:space="0" w:color="auto"/>
              <w:bottom w:val="nil"/>
              <w:right w:val="single" w:sz="4" w:space="0" w:color="auto"/>
            </w:tcBorders>
          </w:tcPr>
          <w:p w14:paraId="54AF4E81" w14:textId="77777777" w:rsidR="00B3362D" w:rsidRPr="009B04FC" w:rsidRDefault="00B3362D" w:rsidP="008759DB">
            <w:pPr>
              <w:pStyle w:val="TAC"/>
              <w:rPr>
                <w:lang w:val="en-US" w:eastAsia="zh-CN" w:bidi="ar"/>
              </w:rPr>
            </w:pPr>
          </w:p>
        </w:tc>
      </w:tr>
      <w:tr w:rsidR="00B3362D" w:rsidRPr="009B04FC" w14:paraId="361E24A1" w14:textId="77777777" w:rsidTr="00E819B8">
        <w:trPr>
          <w:trHeight w:val="29"/>
        </w:trPr>
        <w:tc>
          <w:tcPr>
            <w:tcW w:w="2756" w:type="dxa"/>
            <w:tcBorders>
              <w:top w:val="nil"/>
              <w:left w:val="single" w:sz="4" w:space="0" w:color="auto"/>
              <w:bottom w:val="single" w:sz="4" w:space="0" w:color="auto"/>
              <w:right w:val="single" w:sz="4" w:space="0" w:color="auto"/>
            </w:tcBorders>
          </w:tcPr>
          <w:p w14:paraId="59AD2D24" w14:textId="77777777" w:rsidR="00B3362D" w:rsidRPr="009B04FC" w:rsidRDefault="00B3362D" w:rsidP="008759DB">
            <w:pPr>
              <w:pStyle w:val="TAC"/>
              <w:rPr>
                <w:lang w:val="en-US" w:eastAsia="zh-CN" w:bidi="ar"/>
              </w:rPr>
            </w:pPr>
          </w:p>
        </w:tc>
        <w:tc>
          <w:tcPr>
            <w:tcW w:w="2822" w:type="dxa"/>
            <w:tcBorders>
              <w:top w:val="nil"/>
              <w:left w:val="single" w:sz="4" w:space="0" w:color="auto"/>
              <w:bottom w:val="single" w:sz="4" w:space="0" w:color="auto"/>
              <w:right w:val="single" w:sz="4" w:space="0" w:color="auto"/>
            </w:tcBorders>
          </w:tcPr>
          <w:p w14:paraId="63A9A4F4" w14:textId="77777777" w:rsidR="00B3362D" w:rsidRPr="009B04FC" w:rsidRDefault="00B3362D" w:rsidP="008759DB">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E2A0D89" w14:textId="77777777" w:rsidR="00B3362D" w:rsidRPr="009B04FC" w:rsidRDefault="00B3362D" w:rsidP="008759DB">
            <w:pPr>
              <w:pStyle w:val="TAC"/>
              <w:rPr>
                <w:lang w:val="en-US" w:eastAsia="zh-CN" w:bidi="ar"/>
              </w:rPr>
            </w:pPr>
            <w:r w:rsidRPr="009B04FC">
              <w:t>n77</w:t>
            </w:r>
          </w:p>
        </w:tc>
        <w:tc>
          <w:tcPr>
            <w:tcW w:w="4795" w:type="dxa"/>
            <w:tcBorders>
              <w:top w:val="single" w:sz="4" w:space="0" w:color="auto"/>
              <w:left w:val="single" w:sz="4" w:space="0" w:color="auto"/>
              <w:bottom w:val="single" w:sz="4" w:space="0" w:color="auto"/>
              <w:right w:val="single" w:sz="4" w:space="0" w:color="auto"/>
            </w:tcBorders>
          </w:tcPr>
          <w:p w14:paraId="2E564C5D" w14:textId="77777777" w:rsidR="00B3362D" w:rsidRPr="009B04FC" w:rsidRDefault="00B3362D" w:rsidP="008759DB">
            <w:pPr>
              <w:pStyle w:val="TAC"/>
              <w:rPr>
                <w:lang w:val="en-US" w:eastAsia="zh-CN" w:bidi="ar"/>
              </w:rPr>
            </w:pPr>
            <w:r w:rsidRPr="009B04FC">
              <w:rPr>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3FBC4E8C" w14:textId="77777777" w:rsidR="00B3362D" w:rsidRPr="009B04FC" w:rsidRDefault="00B3362D" w:rsidP="008759DB">
            <w:pPr>
              <w:pStyle w:val="TAC"/>
              <w:rPr>
                <w:lang w:val="en-US" w:eastAsia="zh-CN" w:bidi="ar"/>
              </w:rPr>
            </w:pPr>
          </w:p>
        </w:tc>
      </w:tr>
      <w:tr w:rsidR="00B3362D" w:rsidRPr="009B04FC" w14:paraId="778A4B2D" w14:textId="77777777" w:rsidTr="00E819B8">
        <w:trPr>
          <w:trHeight w:val="29"/>
        </w:trPr>
        <w:tc>
          <w:tcPr>
            <w:tcW w:w="2756" w:type="dxa"/>
            <w:tcBorders>
              <w:top w:val="single" w:sz="4" w:space="0" w:color="auto"/>
              <w:left w:val="single" w:sz="4" w:space="0" w:color="auto"/>
              <w:bottom w:val="nil"/>
              <w:right w:val="single" w:sz="4" w:space="0" w:color="auto"/>
            </w:tcBorders>
          </w:tcPr>
          <w:p w14:paraId="3D70112D" w14:textId="77777777" w:rsidR="00B3362D" w:rsidRPr="009B04FC" w:rsidRDefault="00B3362D" w:rsidP="008759DB">
            <w:pPr>
              <w:pStyle w:val="TAC"/>
              <w:rPr>
                <w:lang w:val="en-US" w:eastAsia="zh-CN" w:bidi="ar"/>
              </w:rPr>
            </w:pPr>
            <w:r w:rsidRPr="009B04FC">
              <w:rPr>
                <w:lang w:val="en-US" w:eastAsia="zh-CN" w:bidi="ar"/>
              </w:rPr>
              <w:t>CA_n13A-n25A-n66A-n77(2A)</w:t>
            </w:r>
          </w:p>
        </w:tc>
        <w:tc>
          <w:tcPr>
            <w:tcW w:w="2822" w:type="dxa"/>
            <w:tcBorders>
              <w:top w:val="single" w:sz="4" w:space="0" w:color="auto"/>
              <w:left w:val="single" w:sz="4" w:space="0" w:color="auto"/>
              <w:bottom w:val="nil"/>
              <w:right w:val="single" w:sz="4" w:space="0" w:color="auto"/>
            </w:tcBorders>
          </w:tcPr>
          <w:p w14:paraId="0F4FB947" w14:textId="77777777" w:rsidR="00B3362D" w:rsidRPr="009B04FC" w:rsidRDefault="00B3362D" w:rsidP="008759DB">
            <w:pPr>
              <w:pStyle w:val="TAC"/>
              <w:rPr>
                <w:lang w:val="en-US" w:eastAsia="zh-CN" w:bidi="ar"/>
              </w:rPr>
            </w:pPr>
            <w:r w:rsidRPr="009B04FC">
              <w:rPr>
                <w:lang w:val="en-US" w:eastAsia="zh-CN" w:bidi="ar"/>
              </w:rPr>
              <w:t>CA_n77(2A)</w:t>
            </w:r>
          </w:p>
          <w:p w14:paraId="008388AD" w14:textId="77777777" w:rsidR="00B3362D" w:rsidRPr="009B04FC" w:rsidRDefault="00B3362D" w:rsidP="008759DB">
            <w:pPr>
              <w:pStyle w:val="TAC"/>
              <w:rPr>
                <w:lang w:val="en-US" w:eastAsia="zh-CN" w:bidi="ar"/>
              </w:rPr>
            </w:pPr>
            <w:r w:rsidRPr="009B04FC">
              <w:rPr>
                <w:lang w:val="en-US" w:eastAsia="zh-CN" w:bidi="ar"/>
              </w:rPr>
              <w:t>CA_n13A-n25A</w:t>
            </w:r>
          </w:p>
          <w:p w14:paraId="511F0AF2" w14:textId="77777777" w:rsidR="00B3362D" w:rsidRPr="009B04FC" w:rsidRDefault="00B3362D" w:rsidP="008759DB">
            <w:pPr>
              <w:pStyle w:val="TAC"/>
              <w:rPr>
                <w:lang w:val="en-US" w:eastAsia="zh-CN" w:bidi="ar"/>
              </w:rPr>
            </w:pPr>
            <w:r w:rsidRPr="009B04FC">
              <w:rPr>
                <w:lang w:val="en-US" w:eastAsia="zh-CN" w:bidi="ar"/>
              </w:rPr>
              <w:t>CA_n13A-n66A</w:t>
            </w:r>
          </w:p>
          <w:p w14:paraId="2EF3C54D" w14:textId="77777777" w:rsidR="00B3362D" w:rsidRPr="009B04FC" w:rsidRDefault="00B3362D" w:rsidP="008759DB">
            <w:pPr>
              <w:pStyle w:val="TAC"/>
              <w:rPr>
                <w:lang w:val="en-US" w:eastAsia="zh-CN" w:bidi="ar"/>
              </w:rPr>
            </w:pPr>
            <w:r w:rsidRPr="009B04FC">
              <w:rPr>
                <w:lang w:val="en-US" w:eastAsia="zh-CN" w:bidi="ar"/>
              </w:rPr>
              <w:t>CA_n13A-n77A</w:t>
            </w:r>
          </w:p>
          <w:p w14:paraId="58E4E2AE" w14:textId="77777777" w:rsidR="00B3362D" w:rsidRPr="009B04FC" w:rsidRDefault="00B3362D" w:rsidP="008759DB">
            <w:pPr>
              <w:pStyle w:val="TAC"/>
              <w:rPr>
                <w:lang w:val="en-US" w:eastAsia="zh-CN" w:bidi="ar"/>
              </w:rPr>
            </w:pPr>
            <w:r w:rsidRPr="009B04FC">
              <w:rPr>
                <w:lang w:val="en-US" w:eastAsia="zh-CN" w:bidi="ar"/>
              </w:rPr>
              <w:t>CA_n25A-n66A</w:t>
            </w:r>
          </w:p>
          <w:p w14:paraId="5FD90088" w14:textId="77777777" w:rsidR="00B3362D" w:rsidRPr="009B04FC" w:rsidRDefault="00B3362D" w:rsidP="008759DB">
            <w:pPr>
              <w:pStyle w:val="TAC"/>
              <w:rPr>
                <w:lang w:val="en-US" w:eastAsia="zh-CN" w:bidi="ar"/>
              </w:rPr>
            </w:pPr>
            <w:r w:rsidRPr="009B04FC">
              <w:rPr>
                <w:lang w:val="en-US" w:eastAsia="zh-CN" w:bidi="ar"/>
              </w:rPr>
              <w:t>CA_n25A-n77A</w:t>
            </w:r>
          </w:p>
          <w:p w14:paraId="22F63AA6" w14:textId="77777777" w:rsidR="00B3362D" w:rsidRPr="009B04FC" w:rsidRDefault="00B3362D" w:rsidP="008759DB">
            <w:pPr>
              <w:pStyle w:val="TAC"/>
              <w:rPr>
                <w:lang w:val="en-US" w:eastAsia="zh-CN" w:bidi="ar"/>
              </w:rPr>
            </w:pPr>
            <w:r w:rsidRPr="009B04FC">
              <w:rPr>
                <w:lang w:val="en-US" w:eastAsia="zh-CN" w:bidi="ar"/>
              </w:rPr>
              <w:t>CA_n66A-n77A</w:t>
            </w:r>
          </w:p>
        </w:tc>
        <w:tc>
          <w:tcPr>
            <w:tcW w:w="1321" w:type="dxa"/>
            <w:tcBorders>
              <w:top w:val="single" w:sz="4" w:space="0" w:color="auto"/>
              <w:left w:val="single" w:sz="4" w:space="0" w:color="auto"/>
              <w:bottom w:val="single" w:sz="4" w:space="0" w:color="auto"/>
              <w:right w:val="single" w:sz="4" w:space="0" w:color="auto"/>
            </w:tcBorders>
          </w:tcPr>
          <w:p w14:paraId="5B34B298" w14:textId="77777777" w:rsidR="00B3362D" w:rsidRPr="009B04FC" w:rsidRDefault="00B3362D" w:rsidP="008759DB">
            <w:pPr>
              <w:pStyle w:val="TAC"/>
            </w:pPr>
            <w:r w:rsidRPr="009B04FC">
              <w:rPr>
                <w:rFonts w:eastAsia="DengXian"/>
              </w:rPr>
              <w:t>n13</w:t>
            </w:r>
          </w:p>
        </w:tc>
        <w:tc>
          <w:tcPr>
            <w:tcW w:w="4795" w:type="dxa"/>
            <w:tcBorders>
              <w:top w:val="single" w:sz="4" w:space="0" w:color="auto"/>
              <w:left w:val="single" w:sz="4" w:space="0" w:color="auto"/>
              <w:bottom w:val="single" w:sz="4" w:space="0" w:color="auto"/>
              <w:right w:val="single" w:sz="4" w:space="0" w:color="auto"/>
            </w:tcBorders>
          </w:tcPr>
          <w:p w14:paraId="0FB44537" w14:textId="77777777" w:rsidR="00B3362D" w:rsidRPr="009B04FC" w:rsidRDefault="00B3362D" w:rsidP="008759DB">
            <w:pPr>
              <w:pStyle w:val="TAC"/>
              <w:rPr>
                <w:lang w:val="en-US" w:eastAsia="zh-CN" w:bidi="ar"/>
              </w:rPr>
            </w:pPr>
            <w:r w:rsidRPr="009B04FC">
              <w:rPr>
                <w:lang w:val="en-US" w:eastAsia="zh-CN" w:bidi="ar"/>
              </w:rPr>
              <w:t>5, 10</w:t>
            </w:r>
          </w:p>
        </w:tc>
        <w:tc>
          <w:tcPr>
            <w:tcW w:w="2561" w:type="dxa"/>
            <w:tcBorders>
              <w:top w:val="single" w:sz="4" w:space="0" w:color="auto"/>
              <w:left w:val="single" w:sz="4" w:space="0" w:color="auto"/>
              <w:bottom w:val="nil"/>
              <w:right w:val="single" w:sz="4" w:space="0" w:color="auto"/>
            </w:tcBorders>
          </w:tcPr>
          <w:p w14:paraId="11D01A36" w14:textId="77777777" w:rsidR="00B3362D" w:rsidRPr="009B04FC" w:rsidRDefault="00B3362D" w:rsidP="008759DB">
            <w:pPr>
              <w:pStyle w:val="TAC"/>
              <w:rPr>
                <w:lang w:val="en-US" w:eastAsia="zh-CN" w:bidi="ar"/>
              </w:rPr>
            </w:pPr>
            <w:r w:rsidRPr="009B04FC">
              <w:rPr>
                <w:lang w:val="en-US" w:eastAsia="zh-CN" w:bidi="ar"/>
              </w:rPr>
              <w:t>0</w:t>
            </w:r>
          </w:p>
        </w:tc>
      </w:tr>
      <w:tr w:rsidR="00B3362D" w:rsidRPr="009B04FC" w14:paraId="77ED4B5D" w14:textId="77777777" w:rsidTr="00E819B8">
        <w:trPr>
          <w:trHeight w:val="29"/>
        </w:trPr>
        <w:tc>
          <w:tcPr>
            <w:tcW w:w="2756" w:type="dxa"/>
            <w:tcBorders>
              <w:top w:val="nil"/>
              <w:left w:val="single" w:sz="4" w:space="0" w:color="auto"/>
              <w:bottom w:val="nil"/>
              <w:right w:val="single" w:sz="4" w:space="0" w:color="auto"/>
            </w:tcBorders>
          </w:tcPr>
          <w:p w14:paraId="0F72FB15" w14:textId="77777777" w:rsidR="00B3362D" w:rsidRPr="009B04FC" w:rsidRDefault="00B3362D" w:rsidP="008759DB">
            <w:pPr>
              <w:pStyle w:val="TAC"/>
              <w:rPr>
                <w:lang w:val="en-US" w:eastAsia="zh-CN" w:bidi="ar"/>
              </w:rPr>
            </w:pPr>
          </w:p>
        </w:tc>
        <w:tc>
          <w:tcPr>
            <w:tcW w:w="2822" w:type="dxa"/>
            <w:tcBorders>
              <w:top w:val="nil"/>
              <w:left w:val="single" w:sz="4" w:space="0" w:color="auto"/>
              <w:bottom w:val="nil"/>
              <w:right w:val="single" w:sz="4" w:space="0" w:color="auto"/>
            </w:tcBorders>
          </w:tcPr>
          <w:p w14:paraId="49170050" w14:textId="77777777" w:rsidR="00B3362D" w:rsidRPr="009B04FC" w:rsidRDefault="00B3362D" w:rsidP="008759DB">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273D2EF" w14:textId="77777777" w:rsidR="00B3362D" w:rsidRPr="009B04FC" w:rsidRDefault="00B3362D" w:rsidP="008759DB">
            <w:pPr>
              <w:pStyle w:val="TAC"/>
            </w:pPr>
            <w:r w:rsidRPr="009B04FC">
              <w:rPr>
                <w:rFonts w:eastAsia="DengXian"/>
              </w:rPr>
              <w:t>n25</w:t>
            </w:r>
          </w:p>
        </w:tc>
        <w:tc>
          <w:tcPr>
            <w:tcW w:w="4795" w:type="dxa"/>
            <w:tcBorders>
              <w:top w:val="single" w:sz="4" w:space="0" w:color="auto"/>
              <w:left w:val="single" w:sz="4" w:space="0" w:color="auto"/>
              <w:bottom w:val="single" w:sz="4" w:space="0" w:color="auto"/>
              <w:right w:val="single" w:sz="4" w:space="0" w:color="auto"/>
            </w:tcBorders>
          </w:tcPr>
          <w:p w14:paraId="006FD473" w14:textId="77777777" w:rsidR="00B3362D" w:rsidRPr="009B04FC" w:rsidRDefault="00B3362D" w:rsidP="008759DB">
            <w:pPr>
              <w:pStyle w:val="TAC"/>
              <w:rPr>
                <w:lang w:val="en-US" w:eastAsia="zh-CN" w:bidi="ar"/>
              </w:rPr>
            </w:pPr>
            <w:r w:rsidRPr="009B04FC">
              <w:rPr>
                <w:lang w:val="en-US" w:eastAsia="zh-CN" w:bidi="ar"/>
              </w:rPr>
              <w:t>5, 10, 15, 20, 25, 30, 40</w:t>
            </w:r>
          </w:p>
        </w:tc>
        <w:tc>
          <w:tcPr>
            <w:tcW w:w="2561" w:type="dxa"/>
            <w:tcBorders>
              <w:top w:val="nil"/>
              <w:left w:val="single" w:sz="4" w:space="0" w:color="auto"/>
              <w:bottom w:val="nil"/>
              <w:right w:val="single" w:sz="4" w:space="0" w:color="auto"/>
            </w:tcBorders>
          </w:tcPr>
          <w:p w14:paraId="5D35E70A" w14:textId="77777777" w:rsidR="00B3362D" w:rsidRPr="009B04FC" w:rsidRDefault="00B3362D" w:rsidP="008759DB">
            <w:pPr>
              <w:pStyle w:val="TAC"/>
              <w:rPr>
                <w:lang w:val="en-US" w:eastAsia="zh-CN" w:bidi="ar"/>
              </w:rPr>
            </w:pPr>
          </w:p>
        </w:tc>
      </w:tr>
      <w:tr w:rsidR="00B3362D" w:rsidRPr="009B04FC" w14:paraId="2FB1EA54" w14:textId="77777777" w:rsidTr="00E819B8">
        <w:trPr>
          <w:trHeight w:val="29"/>
        </w:trPr>
        <w:tc>
          <w:tcPr>
            <w:tcW w:w="2756" w:type="dxa"/>
            <w:tcBorders>
              <w:top w:val="nil"/>
              <w:left w:val="single" w:sz="4" w:space="0" w:color="auto"/>
              <w:bottom w:val="nil"/>
              <w:right w:val="single" w:sz="4" w:space="0" w:color="auto"/>
            </w:tcBorders>
          </w:tcPr>
          <w:p w14:paraId="65712731" w14:textId="77777777" w:rsidR="00B3362D" w:rsidRPr="009B04FC" w:rsidRDefault="00B3362D" w:rsidP="008759DB">
            <w:pPr>
              <w:pStyle w:val="TAC"/>
              <w:rPr>
                <w:lang w:val="en-US" w:eastAsia="zh-CN" w:bidi="ar"/>
              </w:rPr>
            </w:pPr>
          </w:p>
        </w:tc>
        <w:tc>
          <w:tcPr>
            <w:tcW w:w="2822" w:type="dxa"/>
            <w:tcBorders>
              <w:top w:val="nil"/>
              <w:left w:val="single" w:sz="4" w:space="0" w:color="auto"/>
              <w:bottom w:val="nil"/>
              <w:right w:val="single" w:sz="4" w:space="0" w:color="auto"/>
            </w:tcBorders>
          </w:tcPr>
          <w:p w14:paraId="40F97F1B" w14:textId="77777777" w:rsidR="00B3362D" w:rsidRPr="009B04FC" w:rsidRDefault="00B3362D" w:rsidP="008759DB">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E8E15C3" w14:textId="77777777" w:rsidR="00B3362D" w:rsidRPr="009B04FC" w:rsidRDefault="00B3362D" w:rsidP="008759DB">
            <w:pPr>
              <w:pStyle w:val="TAC"/>
            </w:pPr>
            <w:r w:rsidRPr="009B04FC">
              <w:rPr>
                <w:rFonts w:eastAsia="DengXian"/>
              </w:rPr>
              <w:t>n66</w:t>
            </w:r>
          </w:p>
        </w:tc>
        <w:tc>
          <w:tcPr>
            <w:tcW w:w="4795" w:type="dxa"/>
            <w:tcBorders>
              <w:top w:val="single" w:sz="4" w:space="0" w:color="auto"/>
              <w:left w:val="single" w:sz="4" w:space="0" w:color="auto"/>
              <w:bottom w:val="single" w:sz="4" w:space="0" w:color="auto"/>
              <w:right w:val="single" w:sz="4" w:space="0" w:color="auto"/>
            </w:tcBorders>
          </w:tcPr>
          <w:p w14:paraId="6BE5A358" w14:textId="77777777" w:rsidR="00B3362D" w:rsidRPr="009B04FC" w:rsidRDefault="00B3362D" w:rsidP="008759DB">
            <w:pPr>
              <w:pStyle w:val="TAC"/>
              <w:rPr>
                <w:lang w:val="en-US" w:eastAsia="zh-CN" w:bidi="ar"/>
              </w:rPr>
            </w:pPr>
            <w:r w:rsidRPr="009B04FC">
              <w:rPr>
                <w:lang w:val="en-US" w:eastAsia="zh-CN" w:bidi="ar"/>
              </w:rPr>
              <w:t>10, 15, 20, 25, 30, 40</w:t>
            </w:r>
          </w:p>
        </w:tc>
        <w:tc>
          <w:tcPr>
            <w:tcW w:w="2561" w:type="dxa"/>
            <w:tcBorders>
              <w:top w:val="nil"/>
              <w:left w:val="single" w:sz="4" w:space="0" w:color="auto"/>
              <w:bottom w:val="nil"/>
              <w:right w:val="single" w:sz="4" w:space="0" w:color="auto"/>
            </w:tcBorders>
          </w:tcPr>
          <w:p w14:paraId="63B84813" w14:textId="77777777" w:rsidR="00B3362D" w:rsidRPr="009B04FC" w:rsidRDefault="00B3362D" w:rsidP="008759DB">
            <w:pPr>
              <w:pStyle w:val="TAC"/>
              <w:rPr>
                <w:lang w:val="en-US" w:eastAsia="zh-CN" w:bidi="ar"/>
              </w:rPr>
            </w:pPr>
          </w:p>
        </w:tc>
      </w:tr>
      <w:tr w:rsidR="00B3362D" w:rsidRPr="009B04FC" w14:paraId="637DE4ED" w14:textId="77777777" w:rsidTr="00E819B8">
        <w:trPr>
          <w:trHeight w:val="29"/>
        </w:trPr>
        <w:tc>
          <w:tcPr>
            <w:tcW w:w="2756" w:type="dxa"/>
            <w:tcBorders>
              <w:top w:val="nil"/>
              <w:left w:val="single" w:sz="4" w:space="0" w:color="auto"/>
              <w:bottom w:val="single" w:sz="4" w:space="0" w:color="auto"/>
              <w:right w:val="single" w:sz="4" w:space="0" w:color="auto"/>
            </w:tcBorders>
          </w:tcPr>
          <w:p w14:paraId="577761CB" w14:textId="77777777" w:rsidR="00B3362D" w:rsidRPr="009B04FC" w:rsidRDefault="00B3362D" w:rsidP="008759DB">
            <w:pPr>
              <w:pStyle w:val="TAC"/>
              <w:rPr>
                <w:lang w:val="en-US" w:eastAsia="zh-CN" w:bidi="ar"/>
              </w:rPr>
            </w:pPr>
          </w:p>
        </w:tc>
        <w:tc>
          <w:tcPr>
            <w:tcW w:w="2822" w:type="dxa"/>
            <w:tcBorders>
              <w:top w:val="nil"/>
              <w:left w:val="single" w:sz="4" w:space="0" w:color="auto"/>
              <w:bottom w:val="single" w:sz="4" w:space="0" w:color="auto"/>
              <w:right w:val="single" w:sz="4" w:space="0" w:color="auto"/>
            </w:tcBorders>
          </w:tcPr>
          <w:p w14:paraId="19EF9B50" w14:textId="77777777" w:rsidR="00B3362D" w:rsidRPr="009B04FC" w:rsidRDefault="00B3362D" w:rsidP="008759DB">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8261B7D" w14:textId="77777777" w:rsidR="00B3362D" w:rsidRPr="009B04FC" w:rsidRDefault="00B3362D" w:rsidP="008759DB">
            <w:pPr>
              <w:pStyle w:val="TAC"/>
            </w:pPr>
            <w:r w:rsidRPr="009B04FC">
              <w:rPr>
                <w:rFonts w:eastAsia="DengXian"/>
              </w:rPr>
              <w:t>n77</w:t>
            </w:r>
          </w:p>
        </w:tc>
        <w:tc>
          <w:tcPr>
            <w:tcW w:w="4795" w:type="dxa"/>
            <w:tcBorders>
              <w:top w:val="single" w:sz="4" w:space="0" w:color="auto"/>
              <w:left w:val="single" w:sz="4" w:space="0" w:color="auto"/>
              <w:bottom w:val="single" w:sz="4" w:space="0" w:color="auto"/>
              <w:right w:val="single" w:sz="4" w:space="0" w:color="auto"/>
            </w:tcBorders>
          </w:tcPr>
          <w:p w14:paraId="08F95292" w14:textId="77777777" w:rsidR="00B3362D" w:rsidRPr="009B04FC" w:rsidRDefault="00B3362D" w:rsidP="008759DB">
            <w:pPr>
              <w:pStyle w:val="TAC"/>
              <w:rPr>
                <w:lang w:val="en-US" w:eastAsia="zh-CN" w:bidi="ar"/>
              </w:rPr>
            </w:pPr>
            <w:r w:rsidRPr="009B04FC">
              <w:rPr>
                <w:lang w:val="en-US" w:eastAsia="zh-CN" w:bidi="ar"/>
              </w:rPr>
              <w:t>CA_n77(2A)_BCS1</w:t>
            </w:r>
          </w:p>
        </w:tc>
        <w:tc>
          <w:tcPr>
            <w:tcW w:w="2561" w:type="dxa"/>
            <w:tcBorders>
              <w:top w:val="nil"/>
              <w:left w:val="single" w:sz="4" w:space="0" w:color="auto"/>
              <w:bottom w:val="single" w:sz="4" w:space="0" w:color="auto"/>
              <w:right w:val="single" w:sz="4" w:space="0" w:color="auto"/>
            </w:tcBorders>
          </w:tcPr>
          <w:p w14:paraId="5FE15B71" w14:textId="77777777" w:rsidR="00B3362D" w:rsidRPr="009B04FC" w:rsidRDefault="00B3362D" w:rsidP="008759DB">
            <w:pPr>
              <w:pStyle w:val="TAC"/>
              <w:rPr>
                <w:lang w:val="en-US" w:eastAsia="zh-CN" w:bidi="ar"/>
              </w:rPr>
            </w:pPr>
          </w:p>
        </w:tc>
      </w:tr>
      <w:tr w:rsidR="00B3362D" w:rsidRPr="009B04FC" w14:paraId="703E1A21" w14:textId="77777777" w:rsidTr="00E819B8">
        <w:trPr>
          <w:trHeight w:val="29"/>
        </w:trPr>
        <w:tc>
          <w:tcPr>
            <w:tcW w:w="2756" w:type="dxa"/>
            <w:tcBorders>
              <w:top w:val="single" w:sz="4" w:space="0" w:color="auto"/>
              <w:left w:val="single" w:sz="4" w:space="0" w:color="auto"/>
              <w:bottom w:val="nil"/>
              <w:right w:val="single" w:sz="4" w:space="0" w:color="auto"/>
            </w:tcBorders>
          </w:tcPr>
          <w:p w14:paraId="6FC440FF" w14:textId="77777777" w:rsidR="00B3362D" w:rsidRPr="009B04FC" w:rsidRDefault="00B3362D" w:rsidP="008759DB">
            <w:pPr>
              <w:pStyle w:val="TAC"/>
              <w:rPr>
                <w:lang w:val="en-US" w:eastAsia="zh-CN" w:bidi="ar"/>
              </w:rPr>
            </w:pPr>
            <w:r w:rsidRPr="009B04FC">
              <w:rPr>
                <w:lang w:eastAsia="zh-CN"/>
              </w:rPr>
              <w:t>CA_n14A-n30A-</w:t>
            </w:r>
            <w:r w:rsidRPr="009B04FC">
              <w:rPr>
                <w:lang w:val="en-US" w:eastAsia="zh-CN"/>
              </w:rPr>
              <w:t>n</w:t>
            </w:r>
            <w:r w:rsidRPr="009B04FC">
              <w:rPr>
                <w:lang w:eastAsia="zh-CN"/>
              </w:rPr>
              <w:t>66A-n77A</w:t>
            </w:r>
          </w:p>
        </w:tc>
        <w:tc>
          <w:tcPr>
            <w:tcW w:w="2822" w:type="dxa"/>
            <w:tcBorders>
              <w:top w:val="single" w:sz="4" w:space="0" w:color="auto"/>
              <w:left w:val="single" w:sz="4" w:space="0" w:color="auto"/>
              <w:bottom w:val="nil"/>
              <w:right w:val="single" w:sz="4" w:space="0" w:color="auto"/>
            </w:tcBorders>
          </w:tcPr>
          <w:p w14:paraId="56FE5BDD" w14:textId="77777777" w:rsidR="00B3362D" w:rsidRPr="009B04FC" w:rsidRDefault="00B3362D" w:rsidP="008759DB">
            <w:pPr>
              <w:pStyle w:val="TAC"/>
              <w:rPr>
                <w:lang w:eastAsia="zh-CN"/>
              </w:rPr>
            </w:pPr>
            <w:r w:rsidRPr="009B04FC">
              <w:rPr>
                <w:lang w:eastAsia="zh-CN"/>
              </w:rPr>
              <w:t>n77</w:t>
            </w:r>
            <w:r w:rsidRPr="009B04FC">
              <w:rPr>
                <w:vertAlign w:val="superscript"/>
                <w:lang w:eastAsia="zh-CN"/>
              </w:rPr>
              <w:t>5</w:t>
            </w:r>
          </w:p>
          <w:p w14:paraId="77171668" w14:textId="77777777" w:rsidR="00B3362D" w:rsidRPr="009B04FC" w:rsidRDefault="00B3362D" w:rsidP="008759DB">
            <w:pPr>
              <w:pStyle w:val="TAC"/>
              <w:rPr>
                <w:lang w:eastAsia="zh-CN"/>
              </w:rPr>
            </w:pPr>
            <w:r w:rsidRPr="009B04FC">
              <w:rPr>
                <w:lang w:eastAsia="zh-CN"/>
              </w:rPr>
              <w:t>CA_n14A-n30A</w:t>
            </w:r>
          </w:p>
          <w:p w14:paraId="4BC38DEA" w14:textId="77777777" w:rsidR="00B3362D" w:rsidRPr="009B04FC" w:rsidRDefault="00B3362D" w:rsidP="008759DB">
            <w:pPr>
              <w:pStyle w:val="TAC"/>
              <w:rPr>
                <w:lang w:eastAsia="zh-CN"/>
              </w:rPr>
            </w:pPr>
            <w:r w:rsidRPr="009B04FC">
              <w:rPr>
                <w:lang w:eastAsia="zh-CN"/>
              </w:rPr>
              <w:t>CA_n14A-n66A</w:t>
            </w:r>
          </w:p>
          <w:p w14:paraId="282826D9" w14:textId="77777777" w:rsidR="00B3362D" w:rsidRPr="009B04FC" w:rsidRDefault="00B3362D" w:rsidP="008759DB">
            <w:pPr>
              <w:pStyle w:val="TAC"/>
              <w:rPr>
                <w:lang w:eastAsia="zh-CN"/>
              </w:rPr>
            </w:pPr>
            <w:r w:rsidRPr="009B04FC">
              <w:rPr>
                <w:lang w:eastAsia="zh-CN"/>
              </w:rPr>
              <w:t>CA_n14A-n77A</w:t>
            </w:r>
            <w:r w:rsidRPr="009B04FC">
              <w:rPr>
                <w:vertAlign w:val="superscript"/>
                <w:lang w:eastAsia="zh-CN"/>
              </w:rPr>
              <w:t>5</w:t>
            </w:r>
          </w:p>
          <w:p w14:paraId="27670855" w14:textId="77777777" w:rsidR="00B3362D" w:rsidRPr="009B04FC" w:rsidRDefault="00B3362D" w:rsidP="008759DB">
            <w:pPr>
              <w:pStyle w:val="TAC"/>
              <w:rPr>
                <w:lang w:eastAsia="zh-CN"/>
              </w:rPr>
            </w:pPr>
            <w:r w:rsidRPr="009B04FC">
              <w:rPr>
                <w:lang w:eastAsia="zh-CN"/>
              </w:rPr>
              <w:t>CA_n30A-n66A</w:t>
            </w:r>
          </w:p>
          <w:p w14:paraId="36B772E1" w14:textId="77777777" w:rsidR="00B3362D" w:rsidRPr="009B04FC" w:rsidRDefault="00B3362D" w:rsidP="008759DB">
            <w:pPr>
              <w:pStyle w:val="TAC"/>
              <w:rPr>
                <w:lang w:eastAsia="zh-CN"/>
              </w:rPr>
            </w:pPr>
            <w:r w:rsidRPr="009B04FC">
              <w:rPr>
                <w:lang w:eastAsia="zh-CN"/>
              </w:rPr>
              <w:t>CA_n30A-n77A</w:t>
            </w:r>
            <w:r w:rsidRPr="009B04FC">
              <w:rPr>
                <w:vertAlign w:val="superscript"/>
                <w:lang w:eastAsia="zh-CN"/>
              </w:rPr>
              <w:t>5</w:t>
            </w:r>
          </w:p>
          <w:p w14:paraId="36BEFEF3" w14:textId="77777777" w:rsidR="00B3362D" w:rsidRPr="009B04FC" w:rsidRDefault="00B3362D" w:rsidP="008759DB">
            <w:pPr>
              <w:pStyle w:val="TAC"/>
              <w:rPr>
                <w:lang w:val="en-US" w:eastAsia="zh-CN" w:bidi="ar"/>
              </w:rPr>
            </w:pPr>
            <w:r w:rsidRPr="009B04FC">
              <w:rPr>
                <w:lang w:eastAsia="zh-CN"/>
              </w:rPr>
              <w:t>CA_n66A-n77A</w:t>
            </w:r>
            <w:r w:rsidRPr="009B04FC">
              <w:rPr>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5847889E" w14:textId="77777777" w:rsidR="00B3362D" w:rsidRPr="009B04FC" w:rsidRDefault="00B3362D" w:rsidP="008759DB">
            <w:pPr>
              <w:pStyle w:val="TAC"/>
              <w:rPr>
                <w:lang w:val="en-US" w:eastAsia="zh-CN" w:bidi="ar"/>
              </w:rPr>
            </w:pPr>
            <w:r w:rsidRPr="009B04FC">
              <w:rPr>
                <w:color w:val="000000"/>
                <w:lang w:eastAsia="zh-CN"/>
              </w:rPr>
              <w:t>n14</w:t>
            </w:r>
          </w:p>
        </w:tc>
        <w:tc>
          <w:tcPr>
            <w:tcW w:w="4795" w:type="dxa"/>
            <w:tcBorders>
              <w:top w:val="single" w:sz="4" w:space="0" w:color="auto"/>
              <w:left w:val="single" w:sz="4" w:space="0" w:color="auto"/>
              <w:bottom w:val="single" w:sz="4" w:space="0" w:color="auto"/>
              <w:right w:val="single" w:sz="4" w:space="0" w:color="auto"/>
            </w:tcBorders>
          </w:tcPr>
          <w:p w14:paraId="4B50F528" w14:textId="77777777" w:rsidR="00B3362D" w:rsidRPr="009B04FC" w:rsidRDefault="00B3362D" w:rsidP="008759DB">
            <w:pPr>
              <w:pStyle w:val="TAC"/>
              <w:rPr>
                <w:lang w:val="en-US" w:eastAsia="zh-CN" w:bidi="ar"/>
              </w:rPr>
            </w:pPr>
            <w:r w:rsidRPr="009B04FC">
              <w:rPr>
                <w:lang w:val="en-US" w:eastAsia="zh-CN" w:bidi="ar"/>
              </w:rPr>
              <w:t>5, 10</w:t>
            </w:r>
          </w:p>
        </w:tc>
        <w:tc>
          <w:tcPr>
            <w:tcW w:w="2561" w:type="dxa"/>
            <w:tcBorders>
              <w:top w:val="single" w:sz="4" w:space="0" w:color="auto"/>
              <w:left w:val="single" w:sz="4" w:space="0" w:color="auto"/>
              <w:bottom w:val="nil"/>
              <w:right w:val="single" w:sz="4" w:space="0" w:color="auto"/>
            </w:tcBorders>
          </w:tcPr>
          <w:p w14:paraId="7BD9DE9D" w14:textId="77777777" w:rsidR="00B3362D" w:rsidRPr="009B04FC" w:rsidRDefault="00B3362D" w:rsidP="008759DB">
            <w:pPr>
              <w:pStyle w:val="TAC"/>
              <w:rPr>
                <w:lang w:val="en-US" w:eastAsia="zh-CN" w:bidi="ar"/>
              </w:rPr>
            </w:pPr>
            <w:r w:rsidRPr="009B04FC">
              <w:rPr>
                <w:lang w:val="en-US" w:eastAsia="zh-CN" w:bidi="ar"/>
              </w:rPr>
              <w:t>0</w:t>
            </w:r>
          </w:p>
        </w:tc>
      </w:tr>
      <w:tr w:rsidR="00B3362D" w:rsidRPr="009B04FC" w14:paraId="0CDD26D7" w14:textId="77777777" w:rsidTr="00E819B8">
        <w:trPr>
          <w:trHeight w:val="29"/>
        </w:trPr>
        <w:tc>
          <w:tcPr>
            <w:tcW w:w="2756" w:type="dxa"/>
            <w:tcBorders>
              <w:top w:val="nil"/>
              <w:left w:val="single" w:sz="4" w:space="0" w:color="auto"/>
              <w:bottom w:val="nil"/>
              <w:right w:val="single" w:sz="4" w:space="0" w:color="auto"/>
            </w:tcBorders>
          </w:tcPr>
          <w:p w14:paraId="197D4FD0" w14:textId="77777777" w:rsidR="00B3362D" w:rsidRPr="009B04FC" w:rsidRDefault="00B3362D" w:rsidP="008759DB">
            <w:pPr>
              <w:pStyle w:val="TAC"/>
              <w:rPr>
                <w:lang w:val="en-US" w:eastAsia="zh-CN" w:bidi="ar"/>
              </w:rPr>
            </w:pPr>
          </w:p>
        </w:tc>
        <w:tc>
          <w:tcPr>
            <w:tcW w:w="2822" w:type="dxa"/>
            <w:tcBorders>
              <w:top w:val="nil"/>
              <w:left w:val="single" w:sz="4" w:space="0" w:color="auto"/>
              <w:bottom w:val="nil"/>
              <w:right w:val="single" w:sz="4" w:space="0" w:color="auto"/>
            </w:tcBorders>
          </w:tcPr>
          <w:p w14:paraId="776BA0B9" w14:textId="77777777" w:rsidR="00B3362D" w:rsidRPr="009B04FC" w:rsidRDefault="00B3362D" w:rsidP="008759DB">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701C1F4" w14:textId="77777777" w:rsidR="00B3362D" w:rsidRPr="009B04FC" w:rsidRDefault="00B3362D" w:rsidP="008759DB">
            <w:pPr>
              <w:pStyle w:val="TAC"/>
              <w:rPr>
                <w:lang w:val="en-US" w:eastAsia="zh-CN" w:bidi="ar"/>
              </w:rPr>
            </w:pPr>
            <w:r w:rsidRPr="009B04FC">
              <w:rPr>
                <w:color w:val="000000"/>
                <w:lang w:eastAsia="zh-CN"/>
              </w:rPr>
              <w:t>n30</w:t>
            </w:r>
          </w:p>
        </w:tc>
        <w:tc>
          <w:tcPr>
            <w:tcW w:w="4795" w:type="dxa"/>
            <w:tcBorders>
              <w:top w:val="single" w:sz="4" w:space="0" w:color="auto"/>
              <w:left w:val="single" w:sz="4" w:space="0" w:color="auto"/>
              <w:bottom w:val="single" w:sz="4" w:space="0" w:color="auto"/>
              <w:right w:val="single" w:sz="4" w:space="0" w:color="auto"/>
            </w:tcBorders>
          </w:tcPr>
          <w:p w14:paraId="197AAB73" w14:textId="77777777" w:rsidR="00B3362D" w:rsidRPr="009B04FC" w:rsidRDefault="00B3362D" w:rsidP="008759DB">
            <w:pPr>
              <w:pStyle w:val="TAC"/>
              <w:rPr>
                <w:lang w:val="en-US" w:eastAsia="zh-CN" w:bidi="ar"/>
              </w:rPr>
            </w:pPr>
            <w:r w:rsidRPr="009B04FC">
              <w:rPr>
                <w:lang w:val="en-US" w:eastAsia="zh-CN" w:bidi="ar"/>
              </w:rPr>
              <w:t>5, 10</w:t>
            </w:r>
          </w:p>
        </w:tc>
        <w:tc>
          <w:tcPr>
            <w:tcW w:w="2561" w:type="dxa"/>
            <w:tcBorders>
              <w:top w:val="nil"/>
              <w:left w:val="single" w:sz="4" w:space="0" w:color="auto"/>
              <w:bottom w:val="nil"/>
              <w:right w:val="single" w:sz="4" w:space="0" w:color="auto"/>
            </w:tcBorders>
          </w:tcPr>
          <w:p w14:paraId="12100D5B" w14:textId="77777777" w:rsidR="00B3362D" w:rsidRPr="009B04FC" w:rsidRDefault="00B3362D" w:rsidP="008759DB">
            <w:pPr>
              <w:pStyle w:val="TAC"/>
              <w:rPr>
                <w:lang w:val="en-US" w:eastAsia="zh-CN" w:bidi="ar"/>
              </w:rPr>
            </w:pPr>
          </w:p>
        </w:tc>
      </w:tr>
      <w:tr w:rsidR="00B3362D" w:rsidRPr="009B04FC" w14:paraId="4E6B4CA9" w14:textId="77777777" w:rsidTr="00E819B8">
        <w:trPr>
          <w:trHeight w:val="29"/>
        </w:trPr>
        <w:tc>
          <w:tcPr>
            <w:tcW w:w="2756" w:type="dxa"/>
            <w:tcBorders>
              <w:top w:val="nil"/>
              <w:left w:val="single" w:sz="4" w:space="0" w:color="auto"/>
              <w:bottom w:val="nil"/>
              <w:right w:val="single" w:sz="4" w:space="0" w:color="auto"/>
            </w:tcBorders>
          </w:tcPr>
          <w:p w14:paraId="1B27C439" w14:textId="77777777" w:rsidR="00B3362D" w:rsidRPr="009B04FC" w:rsidRDefault="00B3362D" w:rsidP="008759DB">
            <w:pPr>
              <w:pStyle w:val="TAC"/>
              <w:rPr>
                <w:lang w:val="en-US" w:eastAsia="zh-CN" w:bidi="ar"/>
              </w:rPr>
            </w:pPr>
          </w:p>
        </w:tc>
        <w:tc>
          <w:tcPr>
            <w:tcW w:w="2822" w:type="dxa"/>
            <w:tcBorders>
              <w:top w:val="nil"/>
              <w:left w:val="single" w:sz="4" w:space="0" w:color="auto"/>
              <w:bottom w:val="nil"/>
              <w:right w:val="single" w:sz="4" w:space="0" w:color="auto"/>
            </w:tcBorders>
          </w:tcPr>
          <w:p w14:paraId="5F9F886F" w14:textId="77777777" w:rsidR="00B3362D" w:rsidRPr="009B04FC" w:rsidRDefault="00B3362D" w:rsidP="008759DB">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6420057" w14:textId="77777777" w:rsidR="00B3362D" w:rsidRPr="009B04FC" w:rsidRDefault="00B3362D" w:rsidP="008759DB">
            <w:pPr>
              <w:pStyle w:val="TAC"/>
              <w:rPr>
                <w:lang w:val="en-US" w:eastAsia="zh-CN" w:bidi="ar"/>
              </w:rPr>
            </w:pPr>
            <w:r w:rsidRPr="009B04FC">
              <w:rPr>
                <w:color w:val="000000"/>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2D13C04E" w14:textId="77777777" w:rsidR="00B3362D" w:rsidRPr="009B04FC" w:rsidRDefault="00B3362D" w:rsidP="008759DB">
            <w:pPr>
              <w:pStyle w:val="TAC"/>
              <w:rPr>
                <w:lang w:val="en-US" w:eastAsia="zh-CN" w:bidi="ar"/>
              </w:rPr>
            </w:pPr>
            <w:r w:rsidRPr="009B04FC">
              <w:rPr>
                <w:lang w:val="en-US" w:eastAsia="zh-CN" w:bidi="ar"/>
              </w:rPr>
              <w:t>5, 10, 15, 20, 25, 30, 40</w:t>
            </w:r>
          </w:p>
        </w:tc>
        <w:tc>
          <w:tcPr>
            <w:tcW w:w="2561" w:type="dxa"/>
            <w:tcBorders>
              <w:top w:val="nil"/>
              <w:left w:val="single" w:sz="4" w:space="0" w:color="auto"/>
              <w:bottom w:val="nil"/>
              <w:right w:val="single" w:sz="4" w:space="0" w:color="auto"/>
            </w:tcBorders>
          </w:tcPr>
          <w:p w14:paraId="69C53ABD" w14:textId="77777777" w:rsidR="00B3362D" w:rsidRPr="009B04FC" w:rsidRDefault="00B3362D" w:rsidP="008759DB">
            <w:pPr>
              <w:pStyle w:val="TAC"/>
              <w:rPr>
                <w:lang w:val="en-US" w:eastAsia="zh-CN" w:bidi="ar"/>
              </w:rPr>
            </w:pPr>
          </w:p>
        </w:tc>
      </w:tr>
      <w:tr w:rsidR="00B3362D" w:rsidRPr="009B04FC" w14:paraId="4DE5FFF0" w14:textId="77777777" w:rsidTr="00E819B8">
        <w:trPr>
          <w:trHeight w:val="29"/>
        </w:trPr>
        <w:tc>
          <w:tcPr>
            <w:tcW w:w="2756" w:type="dxa"/>
            <w:tcBorders>
              <w:top w:val="nil"/>
              <w:left w:val="single" w:sz="4" w:space="0" w:color="auto"/>
              <w:bottom w:val="single" w:sz="4" w:space="0" w:color="auto"/>
              <w:right w:val="single" w:sz="4" w:space="0" w:color="auto"/>
            </w:tcBorders>
          </w:tcPr>
          <w:p w14:paraId="0568CDBC" w14:textId="77777777" w:rsidR="00B3362D" w:rsidRPr="009B04FC" w:rsidRDefault="00B3362D" w:rsidP="008759DB">
            <w:pPr>
              <w:pStyle w:val="TAC"/>
              <w:rPr>
                <w:lang w:val="en-US" w:eastAsia="zh-CN" w:bidi="ar"/>
              </w:rPr>
            </w:pPr>
          </w:p>
        </w:tc>
        <w:tc>
          <w:tcPr>
            <w:tcW w:w="2822" w:type="dxa"/>
            <w:tcBorders>
              <w:top w:val="nil"/>
              <w:left w:val="single" w:sz="4" w:space="0" w:color="auto"/>
              <w:bottom w:val="single" w:sz="4" w:space="0" w:color="auto"/>
              <w:right w:val="single" w:sz="4" w:space="0" w:color="auto"/>
            </w:tcBorders>
          </w:tcPr>
          <w:p w14:paraId="20A94CB6" w14:textId="77777777" w:rsidR="00B3362D" w:rsidRPr="009B04FC" w:rsidRDefault="00B3362D" w:rsidP="008759DB">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9F0AA6D" w14:textId="77777777" w:rsidR="00B3362D" w:rsidRPr="009B04FC" w:rsidRDefault="00B3362D" w:rsidP="008759DB">
            <w:pPr>
              <w:pStyle w:val="TAC"/>
              <w:rPr>
                <w:lang w:val="en-US" w:eastAsia="zh-CN" w:bidi="ar"/>
              </w:rPr>
            </w:pPr>
            <w:r w:rsidRPr="009B04FC">
              <w:rPr>
                <w:color w:val="000000"/>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40C6D5F0" w14:textId="77777777" w:rsidR="00B3362D" w:rsidRPr="009B04FC" w:rsidRDefault="00B3362D" w:rsidP="008759DB">
            <w:pPr>
              <w:pStyle w:val="TAC"/>
              <w:rPr>
                <w:lang w:val="en-US" w:eastAsia="zh-CN" w:bidi="ar"/>
              </w:rPr>
            </w:pPr>
            <w:r w:rsidRPr="009B04FC">
              <w:rPr>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270A36D3" w14:textId="77777777" w:rsidR="00B3362D" w:rsidRPr="009B04FC" w:rsidRDefault="00B3362D" w:rsidP="008759DB">
            <w:pPr>
              <w:pStyle w:val="TAC"/>
              <w:rPr>
                <w:lang w:val="en-US" w:eastAsia="zh-CN" w:bidi="ar"/>
              </w:rPr>
            </w:pPr>
          </w:p>
        </w:tc>
      </w:tr>
      <w:tr w:rsidR="00B3362D" w:rsidRPr="009B04FC" w14:paraId="1299CFC5" w14:textId="77777777" w:rsidTr="00E819B8">
        <w:trPr>
          <w:trHeight w:val="29"/>
        </w:trPr>
        <w:tc>
          <w:tcPr>
            <w:tcW w:w="2756" w:type="dxa"/>
            <w:tcBorders>
              <w:top w:val="single" w:sz="4" w:space="0" w:color="auto"/>
              <w:left w:val="single" w:sz="4" w:space="0" w:color="auto"/>
              <w:bottom w:val="nil"/>
              <w:right w:val="single" w:sz="4" w:space="0" w:color="auto"/>
            </w:tcBorders>
          </w:tcPr>
          <w:p w14:paraId="0B987860" w14:textId="77777777" w:rsidR="00B3362D" w:rsidRPr="009B04FC" w:rsidRDefault="00B3362D" w:rsidP="008759DB">
            <w:pPr>
              <w:pStyle w:val="TAC"/>
              <w:rPr>
                <w:lang w:val="en-US" w:eastAsia="zh-CN" w:bidi="ar"/>
              </w:rPr>
            </w:pPr>
            <w:r w:rsidRPr="009B04FC">
              <w:rPr>
                <w:lang w:val="en-US" w:eastAsia="zh-CN" w:bidi="ar"/>
              </w:rPr>
              <w:t>CA_n14A-n30A-n66(2A)-n77A</w:t>
            </w:r>
          </w:p>
        </w:tc>
        <w:tc>
          <w:tcPr>
            <w:tcW w:w="2822" w:type="dxa"/>
            <w:tcBorders>
              <w:top w:val="single" w:sz="4" w:space="0" w:color="auto"/>
              <w:left w:val="single" w:sz="4" w:space="0" w:color="auto"/>
              <w:bottom w:val="nil"/>
              <w:right w:val="single" w:sz="4" w:space="0" w:color="auto"/>
            </w:tcBorders>
          </w:tcPr>
          <w:p w14:paraId="734EBAB6" w14:textId="77777777" w:rsidR="00B3362D" w:rsidRPr="009B04FC" w:rsidRDefault="00B3362D" w:rsidP="008759DB">
            <w:pPr>
              <w:pStyle w:val="TAC"/>
              <w:rPr>
                <w:rFonts w:eastAsiaTheme="minorEastAsia"/>
                <w:lang w:eastAsia="zh-CN"/>
              </w:rPr>
            </w:pPr>
            <w:r w:rsidRPr="009B04FC">
              <w:rPr>
                <w:rFonts w:eastAsiaTheme="minorEastAsia"/>
                <w:lang w:eastAsia="zh-CN"/>
              </w:rPr>
              <w:t>n77</w:t>
            </w:r>
            <w:r w:rsidRPr="009B04FC">
              <w:rPr>
                <w:rFonts w:eastAsiaTheme="minorEastAsia"/>
                <w:vertAlign w:val="superscript"/>
                <w:lang w:eastAsia="zh-CN"/>
              </w:rPr>
              <w:t>5</w:t>
            </w:r>
          </w:p>
          <w:p w14:paraId="2E5DCF08" w14:textId="77777777" w:rsidR="00B3362D" w:rsidRPr="009B04FC" w:rsidRDefault="00B3362D" w:rsidP="008759DB">
            <w:pPr>
              <w:pStyle w:val="TAC"/>
              <w:rPr>
                <w:rFonts w:eastAsiaTheme="minorEastAsia"/>
                <w:lang w:eastAsia="zh-CN"/>
              </w:rPr>
            </w:pPr>
            <w:r w:rsidRPr="009B04FC">
              <w:rPr>
                <w:rFonts w:eastAsiaTheme="minorEastAsia"/>
                <w:lang w:eastAsia="zh-CN"/>
              </w:rPr>
              <w:t>CA_n14A-n30A</w:t>
            </w:r>
          </w:p>
          <w:p w14:paraId="5FDC2392" w14:textId="77777777" w:rsidR="00B3362D" w:rsidRPr="009B04FC" w:rsidRDefault="00B3362D" w:rsidP="008759DB">
            <w:pPr>
              <w:pStyle w:val="TAC"/>
              <w:rPr>
                <w:rFonts w:eastAsiaTheme="minorEastAsia"/>
                <w:lang w:eastAsia="zh-CN"/>
              </w:rPr>
            </w:pPr>
            <w:r w:rsidRPr="009B04FC">
              <w:rPr>
                <w:rFonts w:eastAsiaTheme="minorEastAsia"/>
                <w:lang w:eastAsia="zh-CN"/>
              </w:rPr>
              <w:t>CA_n14A-n66A</w:t>
            </w:r>
          </w:p>
          <w:p w14:paraId="1B4D84B0" w14:textId="77777777" w:rsidR="00B3362D" w:rsidRPr="009B04FC" w:rsidRDefault="00B3362D" w:rsidP="008759DB">
            <w:pPr>
              <w:pStyle w:val="TAC"/>
              <w:rPr>
                <w:rFonts w:eastAsiaTheme="minorEastAsia"/>
                <w:lang w:eastAsia="zh-CN"/>
              </w:rPr>
            </w:pPr>
            <w:r w:rsidRPr="009B04FC">
              <w:rPr>
                <w:rFonts w:eastAsiaTheme="minorEastAsia"/>
                <w:lang w:eastAsia="zh-CN"/>
              </w:rPr>
              <w:t>CA_n14A-n77A</w:t>
            </w:r>
            <w:r w:rsidRPr="009B04FC">
              <w:rPr>
                <w:rFonts w:eastAsiaTheme="minorEastAsia"/>
                <w:vertAlign w:val="superscript"/>
                <w:lang w:eastAsia="zh-CN"/>
              </w:rPr>
              <w:t>5</w:t>
            </w:r>
          </w:p>
          <w:p w14:paraId="07E815F4" w14:textId="77777777" w:rsidR="00B3362D" w:rsidRPr="009B04FC" w:rsidRDefault="00B3362D" w:rsidP="008759DB">
            <w:pPr>
              <w:pStyle w:val="TAC"/>
              <w:rPr>
                <w:rFonts w:eastAsiaTheme="minorEastAsia"/>
                <w:lang w:eastAsia="zh-CN"/>
              </w:rPr>
            </w:pPr>
            <w:r w:rsidRPr="009B04FC">
              <w:rPr>
                <w:rFonts w:eastAsiaTheme="minorEastAsia"/>
                <w:lang w:eastAsia="zh-CN"/>
              </w:rPr>
              <w:t>CA_n30A-n66A</w:t>
            </w:r>
          </w:p>
          <w:p w14:paraId="6D9EE617" w14:textId="77777777" w:rsidR="00B3362D" w:rsidRPr="009B04FC" w:rsidRDefault="00B3362D" w:rsidP="008759DB">
            <w:pPr>
              <w:pStyle w:val="TAC"/>
              <w:rPr>
                <w:rFonts w:eastAsiaTheme="minorEastAsia"/>
                <w:lang w:eastAsia="zh-CN"/>
              </w:rPr>
            </w:pPr>
            <w:r w:rsidRPr="009B04FC">
              <w:rPr>
                <w:rFonts w:eastAsiaTheme="minorEastAsia"/>
                <w:lang w:eastAsia="zh-CN"/>
              </w:rPr>
              <w:t>CA_n30A-n77A</w:t>
            </w:r>
            <w:r w:rsidRPr="009B04FC">
              <w:rPr>
                <w:rFonts w:eastAsiaTheme="minorEastAsia"/>
                <w:vertAlign w:val="superscript"/>
                <w:lang w:eastAsia="zh-CN"/>
              </w:rPr>
              <w:t>5</w:t>
            </w:r>
          </w:p>
          <w:p w14:paraId="03EDDFE5" w14:textId="77777777" w:rsidR="00B3362D" w:rsidRPr="009B04FC" w:rsidRDefault="00B3362D" w:rsidP="008759DB">
            <w:pPr>
              <w:pStyle w:val="TAC"/>
              <w:rPr>
                <w:lang w:val="en-US" w:eastAsia="zh-CN" w:bidi="ar"/>
              </w:rPr>
            </w:pPr>
            <w:r w:rsidRPr="009B04FC">
              <w:rPr>
                <w:rFonts w:eastAsiaTheme="minorEastAsia"/>
                <w:lang w:eastAsia="zh-CN"/>
              </w:rPr>
              <w:t>CA_n66A-n77A</w:t>
            </w:r>
            <w:r w:rsidRPr="009B04FC">
              <w:rPr>
                <w:rFonts w:eastAsiaTheme="minorEastAsia"/>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57B2F815" w14:textId="77777777" w:rsidR="00B3362D" w:rsidRPr="009B04FC" w:rsidRDefault="00B3362D" w:rsidP="008759DB">
            <w:pPr>
              <w:pStyle w:val="TAC"/>
              <w:rPr>
                <w:color w:val="000000"/>
                <w:lang w:eastAsia="zh-CN"/>
              </w:rPr>
            </w:pPr>
            <w:r w:rsidRPr="009B04FC">
              <w:rPr>
                <w:color w:val="000000"/>
                <w:lang w:eastAsia="zh-CN"/>
              </w:rPr>
              <w:t>n14</w:t>
            </w:r>
          </w:p>
        </w:tc>
        <w:tc>
          <w:tcPr>
            <w:tcW w:w="4795" w:type="dxa"/>
            <w:tcBorders>
              <w:top w:val="single" w:sz="4" w:space="0" w:color="auto"/>
              <w:left w:val="single" w:sz="4" w:space="0" w:color="auto"/>
              <w:bottom w:val="single" w:sz="4" w:space="0" w:color="auto"/>
              <w:right w:val="single" w:sz="4" w:space="0" w:color="auto"/>
            </w:tcBorders>
          </w:tcPr>
          <w:p w14:paraId="07E417B2" w14:textId="77777777" w:rsidR="00B3362D" w:rsidRPr="009B04FC" w:rsidRDefault="00B3362D" w:rsidP="008759DB">
            <w:pPr>
              <w:pStyle w:val="TAC"/>
              <w:rPr>
                <w:lang w:val="en-US" w:eastAsia="zh-CN" w:bidi="ar"/>
              </w:rPr>
            </w:pPr>
            <w:r w:rsidRPr="009B04FC">
              <w:rPr>
                <w:lang w:val="en-US" w:eastAsia="zh-CN" w:bidi="ar"/>
              </w:rPr>
              <w:t>5, 10</w:t>
            </w:r>
          </w:p>
        </w:tc>
        <w:tc>
          <w:tcPr>
            <w:tcW w:w="2561" w:type="dxa"/>
            <w:tcBorders>
              <w:top w:val="single" w:sz="4" w:space="0" w:color="auto"/>
              <w:left w:val="single" w:sz="4" w:space="0" w:color="auto"/>
              <w:bottom w:val="nil"/>
              <w:right w:val="single" w:sz="4" w:space="0" w:color="auto"/>
            </w:tcBorders>
          </w:tcPr>
          <w:p w14:paraId="546DC7E0" w14:textId="77777777" w:rsidR="00B3362D" w:rsidRPr="009B04FC" w:rsidRDefault="00B3362D" w:rsidP="008759DB">
            <w:pPr>
              <w:pStyle w:val="TAC"/>
              <w:rPr>
                <w:lang w:val="en-US" w:eastAsia="zh-CN" w:bidi="ar"/>
              </w:rPr>
            </w:pPr>
            <w:r w:rsidRPr="009B04FC">
              <w:rPr>
                <w:lang w:val="en-US" w:eastAsia="zh-CN" w:bidi="ar"/>
              </w:rPr>
              <w:t>0</w:t>
            </w:r>
          </w:p>
        </w:tc>
      </w:tr>
      <w:tr w:rsidR="00B3362D" w:rsidRPr="009B04FC" w14:paraId="52197849" w14:textId="77777777" w:rsidTr="00E819B8">
        <w:trPr>
          <w:trHeight w:val="29"/>
        </w:trPr>
        <w:tc>
          <w:tcPr>
            <w:tcW w:w="2756" w:type="dxa"/>
            <w:tcBorders>
              <w:top w:val="nil"/>
              <w:left w:val="single" w:sz="4" w:space="0" w:color="auto"/>
              <w:bottom w:val="nil"/>
              <w:right w:val="single" w:sz="4" w:space="0" w:color="auto"/>
            </w:tcBorders>
          </w:tcPr>
          <w:p w14:paraId="31C4618E" w14:textId="77777777" w:rsidR="00B3362D" w:rsidRPr="009B04FC" w:rsidRDefault="00B3362D" w:rsidP="008759DB">
            <w:pPr>
              <w:pStyle w:val="TAC"/>
              <w:rPr>
                <w:lang w:val="en-US" w:eastAsia="zh-CN" w:bidi="ar"/>
              </w:rPr>
            </w:pPr>
          </w:p>
        </w:tc>
        <w:tc>
          <w:tcPr>
            <w:tcW w:w="2822" w:type="dxa"/>
            <w:tcBorders>
              <w:top w:val="nil"/>
              <w:left w:val="single" w:sz="4" w:space="0" w:color="auto"/>
              <w:bottom w:val="nil"/>
              <w:right w:val="single" w:sz="4" w:space="0" w:color="auto"/>
            </w:tcBorders>
          </w:tcPr>
          <w:p w14:paraId="55DF45C6" w14:textId="77777777" w:rsidR="00B3362D" w:rsidRPr="009B04FC" w:rsidRDefault="00B3362D" w:rsidP="008759DB">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18497D1" w14:textId="77777777" w:rsidR="00B3362D" w:rsidRPr="009B04FC" w:rsidRDefault="00B3362D" w:rsidP="008759DB">
            <w:pPr>
              <w:pStyle w:val="TAC"/>
              <w:rPr>
                <w:color w:val="000000"/>
                <w:lang w:eastAsia="zh-CN"/>
              </w:rPr>
            </w:pPr>
            <w:r w:rsidRPr="009B04FC">
              <w:rPr>
                <w:color w:val="000000"/>
                <w:lang w:eastAsia="zh-CN"/>
              </w:rPr>
              <w:t>n30</w:t>
            </w:r>
          </w:p>
        </w:tc>
        <w:tc>
          <w:tcPr>
            <w:tcW w:w="4795" w:type="dxa"/>
            <w:tcBorders>
              <w:top w:val="single" w:sz="4" w:space="0" w:color="auto"/>
              <w:left w:val="single" w:sz="4" w:space="0" w:color="auto"/>
              <w:bottom w:val="single" w:sz="4" w:space="0" w:color="auto"/>
              <w:right w:val="single" w:sz="4" w:space="0" w:color="auto"/>
            </w:tcBorders>
          </w:tcPr>
          <w:p w14:paraId="06C1136E" w14:textId="77777777" w:rsidR="00B3362D" w:rsidRPr="009B04FC" w:rsidRDefault="00B3362D" w:rsidP="008759DB">
            <w:pPr>
              <w:pStyle w:val="TAC"/>
              <w:rPr>
                <w:lang w:val="en-US" w:eastAsia="zh-CN" w:bidi="ar"/>
              </w:rPr>
            </w:pPr>
            <w:r w:rsidRPr="009B04FC">
              <w:rPr>
                <w:lang w:val="en-US" w:eastAsia="zh-CN" w:bidi="ar"/>
              </w:rPr>
              <w:t>5, 10</w:t>
            </w:r>
          </w:p>
        </w:tc>
        <w:tc>
          <w:tcPr>
            <w:tcW w:w="2561" w:type="dxa"/>
            <w:tcBorders>
              <w:top w:val="nil"/>
              <w:left w:val="single" w:sz="4" w:space="0" w:color="auto"/>
              <w:bottom w:val="nil"/>
              <w:right w:val="single" w:sz="4" w:space="0" w:color="auto"/>
            </w:tcBorders>
          </w:tcPr>
          <w:p w14:paraId="38132905" w14:textId="77777777" w:rsidR="00B3362D" w:rsidRPr="009B04FC" w:rsidRDefault="00B3362D" w:rsidP="008759DB">
            <w:pPr>
              <w:pStyle w:val="TAC"/>
              <w:rPr>
                <w:lang w:val="en-US" w:eastAsia="zh-CN" w:bidi="ar"/>
              </w:rPr>
            </w:pPr>
          </w:p>
        </w:tc>
      </w:tr>
      <w:tr w:rsidR="00B3362D" w:rsidRPr="009B04FC" w14:paraId="369D1986" w14:textId="77777777" w:rsidTr="00E819B8">
        <w:trPr>
          <w:trHeight w:val="29"/>
        </w:trPr>
        <w:tc>
          <w:tcPr>
            <w:tcW w:w="2756" w:type="dxa"/>
            <w:tcBorders>
              <w:top w:val="nil"/>
              <w:left w:val="single" w:sz="4" w:space="0" w:color="auto"/>
              <w:bottom w:val="nil"/>
              <w:right w:val="single" w:sz="4" w:space="0" w:color="auto"/>
            </w:tcBorders>
          </w:tcPr>
          <w:p w14:paraId="36286FB2" w14:textId="77777777" w:rsidR="00B3362D" w:rsidRPr="009B04FC" w:rsidRDefault="00B3362D" w:rsidP="008759DB">
            <w:pPr>
              <w:pStyle w:val="TAC"/>
              <w:rPr>
                <w:lang w:val="en-US" w:eastAsia="zh-CN" w:bidi="ar"/>
              </w:rPr>
            </w:pPr>
          </w:p>
        </w:tc>
        <w:tc>
          <w:tcPr>
            <w:tcW w:w="2822" w:type="dxa"/>
            <w:tcBorders>
              <w:top w:val="nil"/>
              <w:left w:val="single" w:sz="4" w:space="0" w:color="auto"/>
              <w:bottom w:val="nil"/>
              <w:right w:val="single" w:sz="4" w:space="0" w:color="auto"/>
            </w:tcBorders>
          </w:tcPr>
          <w:p w14:paraId="4851DE13" w14:textId="77777777" w:rsidR="00B3362D" w:rsidRPr="009B04FC" w:rsidRDefault="00B3362D" w:rsidP="008759DB">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7C153A6" w14:textId="77777777" w:rsidR="00B3362D" w:rsidRPr="009B04FC" w:rsidRDefault="00B3362D" w:rsidP="008759DB">
            <w:pPr>
              <w:pStyle w:val="TAC"/>
              <w:rPr>
                <w:color w:val="000000"/>
                <w:lang w:eastAsia="zh-CN"/>
              </w:rPr>
            </w:pPr>
            <w:r w:rsidRPr="009B04FC">
              <w:rPr>
                <w:color w:val="000000"/>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1EB2CB7E" w14:textId="77777777" w:rsidR="00B3362D" w:rsidRPr="009B04FC" w:rsidRDefault="00B3362D" w:rsidP="008759DB">
            <w:pPr>
              <w:pStyle w:val="TAC"/>
              <w:rPr>
                <w:lang w:val="en-US" w:eastAsia="zh-CN" w:bidi="ar"/>
              </w:rPr>
            </w:pPr>
            <w:r w:rsidRPr="009B04FC">
              <w:rPr>
                <w:lang w:eastAsia="en-GB"/>
              </w:rPr>
              <w:t>CA_n66(2A)_BCS1</w:t>
            </w:r>
          </w:p>
        </w:tc>
        <w:tc>
          <w:tcPr>
            <w:tcW w:w="2561" w:type="dxa"/>
            <w:tcBorders>
              <w:top w:val="nil"/>
              <w:left w:val="single" w:sz="4" w:space="0" w:color="auto"/>
              <w:bottom w:val="nil"/>
              <w:right w:val="single" w:sz="4" w:space="0" w:color="auto"/>
            </w:tcBorders>
          </w:tcPr>
          <w:p w14:paraId="4C355F7D" w14:textId="77777777" w:rsidR="00B3362D" w:rsidRPr="009B04FC" w:rsidRDefault="00B3362D" w:rsidP="008759DB">
            <w:pPr>
              <w:pStyle w:val="TAC"/>
              <w:rPr>
                <w:lang w:val="en-US" w:eastAsia="zh-CN" w:bidi="ar"/>
              </w:rPr>
            </w:pPr>
          </w:p>
        </w:tc>
      </w:tr>
      <w:tr w:rsidR="00B3362D" w:rsidRPr="009B04FC" w14:paraId="6A7F291E" w14:textId="77777777" w:rsidTr="00E819B8">
        <w:trPr>
          <w:trHeight w:val="29"/>
        </w:trPr>
        <w:tc>
          <w:tcPr>
            <w:tcW w:w="2756" w:type="dxa"/>
            <w:tcBorders>
              <w:top w:val="nil"/>
              <w:left w:val="single" w:sz="4" w:space="0" w:color="auto"/>
              <w:bottom w:val="single" w:sz="4" w:space="0" w:color="auto"/>
              <w:right w:val="single" w:sz="4" w:space="0" w:color="auto"/>
            </w:tcBorders>
          </w:tcPr>
          <w:p w14:paraId="43E8FEB9" w14:textId="77777777" w:rsidR="00B3362D" w:rsidRPr="009B04FC" w:rsidRDefault="00B3362D" w:rsidP="008759DB">
            <w:pPr>
              <w:pStyle w:val="TAC"/>
              <w:rPr>
                <w:lang w:val="en-US" w:eastAsia="zh-CN" w:bidi="ar"/>
              </w:rPr>
            </w:pPr>
          </w:p>
        </w:tc>
        <w:tc>
          <w:tcPr>
            <w:tcW w:w="2822" w:type="dxa"/>
            <w:tcBorders>
              <w:top w:val="nil"/>
              <w:left w:val="single" w:sz="4" w:space="0" w:color="auto"/>
              <w:bottom w:val="single" w:sz="4" w:space="0" w:color="auto"/>
              <w:right w:val="single" w:sz="4" w:space="0" w:color="auto"/>
            </w:tcBorders>
          </w:tcPr>
          <w:p w14:paraId="5C80DF44" w14:textId="77777777" w:rsidR="00B3362D" w:rsidRPr="009B04FC" w:rsidRDefault="00B3362D" w:rsidP="008759DB">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702084C" w14:textId="77777777" w:rsidR="00B3362D" w:rsidRPr="009B04FC" w:rsidRDefault="00B3362D" w:rsidP="008759DB">
            <w:pPr>
              <w:pStyle w:val="TAC"/>
              <w:rPr>
                <w:color w:val="000000"/>
                <w:lang w:eastAsia="zh-CN"/>
              </w:rPr>
            </w:pPr>
            <w:r w:rsidRPr="009B04FC">
              <w:rPr>
                <w:color w:val="000000"/>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0405283A" w14:textId="77777777" w:rsidR="00B3362D" w:rsidRPr="009B04FC" w:rsidRDefault="00B3362D" w:rsidP="008759DB">
            <w:pPr>
              <w:pStyle w:val="TAC"/>
              <w:rPr>
                <w:lang w:val="en-US" w:eastAsia="zh-CN" w:bidi="ar"/>
              </w:rPr>
            </w:pPr>
            <w:r w:rsidRPr="009B04FC">
              <w:rPr>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54E4D9AA" w14:textId="77777777" w:rsidR="00B3362D" w:rsidRPr="009B04FC" w:rsidRDefault="00B3362D" w:rsidP="008759DB">
            <w:pPr>
              <w:pStyle w:val="TAC"/>
              <w:rPr>
                <w:lang w:val="en-US" w:eastAsia="zh-CN" w:bidi="ar"/>
              </w:rPr>
            </w:pPr>
          </w:p>
        </w:tc>
      </w:tr>
      <w:tr w:rsidR="00B3362D" w:rsidRPr="009B04FC" w14:paraId="3DC2BA37" w14:textId="77777777" w:rsidTr="00E819B8">
        <w:trPr>
          <w:trHeight w:val="29"/>
        </w:trPr>
        <w:tc>
          <w:tcPr>
            <w:tcW w:w="2756" w:type="dxa"/>
            <w:tcBorders>
              <w:top w:val="single" w:sz="4" w:space="0" w:color="auto"/>
              <w:left w:val="single" w:sz="4" w:space="0" w:color="auto"/>
              <w:bottom w:val="nil"/>
              <w:right w:val="single" w:sz="4" w:space="0" w:color="auto"/>
            </w:tcBorders>
          </w:tcPr>
          <w:p w14:paraId="2B59665A" w14:textId="77777777" w:rsidR="00B3362D" w:rsidRPr="009B04FC" w:rsidRDefault="00B3362D" w:rsidP="008759DB">
            <w:pPr>
              <w:pStyle w:val="TAC"/>
              <w:rPr>
                <w:lang w:val="en-US" w:eastAsia="zh-CN" w:bidi="ar"/>
              </w:rPr>
            </w:pPr>
            <w:r w:rsidRPr="009B04FC">
              <w:rPr>
                <w:lang w:eastAsia="zh-CN"/>
              </w:rPr>
              <w:lastRenderedPageBreak/>
              <w:t>CA_n</w:t>
            </w:r>
            <w:r w:rsidRPr="009B04FC">
              <w:rPr>
                <w:lang w:val="en-US" w:eastAsia="zh-CN"/>
              </w:rPr>
              <w:t>14</w:t>
            </w:r>
            <w:r w:rsidRPr="009B04FC">
              <w:rPr>
                <w:lang w:eastAsia="zh-CN"/>
              </w:rPr>
              <w:t>A-n30A-</w:t>
            </w:r>
            <w:r w:rsidRPr="009B04FC">
              <w:rPr>
                <w:lang w:val="en-US" w:eastAsia="zh-CN"/>
              </w:rPr>
              <w:t>n</w:t>
            </w:r>
            <w:r w:rsidRPr="009B04FC">
              <w:rPr>
                <w:lang w:eastAsia="zh-CN"/>
              </w:rPr>
              <w:t>66A-n77(2A)</w:t>
            </w:r>
          </w:p>
        </w:tc>
        <w:tc>
          <w:tcPr>
            <w:tcW w:w="2822" w:type="dxa"/>
            <w:tcBorders>
              <w:top w:val="single" w:sz="4" w:space="0" w:color="auto"/>
              <w:left w:val="single" w:sz="4" w:space="0" w:color="auto"/>
              <w:bottom w:val="nil"/>
              <w:right w:val="single" w:sz="4" w:space="0" w:color="auto"/>
            </w:tcBorders>
          </w:tcPr>
          <w:p w14:paraId="1FB8473D" w14:textId="77777777" w:rsidR="00B3362D" w:rsidRPr="009B04FC" w:rsidRDefault="00B3362D" w:rsidP="008759DB">
            <w:pPr>
              <w:pStyle w:val="TAC"/>
              <w:rPr>
                <w:lang w:eastAsia="zh-CN"/>
              </w:rPr>
            </w:pPr>
            <w:r w:rsidRPr="009B04FC">
              <w:rPr>
                <w:lang w:eastAsia="zh-CN"/>
              </w:rPr>
              <w:t>n77</w:t>
            </w:r>
            <w:r w:rsidRPr="009B04FC">
              <w:rPr>
                <w:vertAlign w:val="superscript"/>
                <w:lang w:eastAsia="zh-CN"/>
              </w:rPr>
              <w:t>5</w:t>
            </w:r>
          </w:p>
          <w:p w14:paraId="7B91C001" w14:textId="77777777" w:rsidR="00B3362D" w:rsidRPr="009B04FC" w:rsidRDefault="00B3362D" w:rsidP="008759DB">
            <w:pPr>
              <w:pStyle w:val="TAC"/>
              <w:rPr>
                <w:lang w:eastAsia="zh-CN"/>
              </w:rPr>
            </w:pPr>
            <w:r w:rsidRPr="009B04FC">
              <w:rPr>
                <w:lang w:eastAsia="zh-CN"/>
              </w:rPr>
              <w:t>CA_n14A-n30A</w:t>
            </w:r>
          </w:p>
          <w:p w14:paraId="217FE631" w14:textId="77777777" w:rsidR="00B3362D" w:rsidRPr="009B04FC" w:rsidRDefault="00B3362D" w:rsidP="008759DB">
            <w:pPr>
              <w:pStyle w:val="TAC"/>
              <w:rPr>
                <w:lang w:eastAsia="zh-CN"/>
              </w:rPr>
            </w:pPr>
            <w:r w:rsidRPr="009B04FC">
              <w:rPr>
                <w:lang w:eastAsia="zh-CN"/>
              </w:rPr>
              <w:t>CA_n14A-n66A</w:t>
            </w:r>
          </w:p>
          <w:p w14:paraId="42AEBB25" w14:textId="77777777" w:rsidR="00B3362D" w:rsidRPr="009B04FC" w:rsidRDefault="00B3362D" w:rsidP="008759DB">
            <w:pPr>
              <w:pStyle w:val="TAC"/>
              <w:rPr>
                <w:lang w:eastAsia="zh-CN"/>
              </w:rPr>
            </w:pPr>
            <w:r w:rsidRPr="009B04FC">
              <w:rPr>
                <w:lang w:eastAsia="zh-CN"/>
              </w:rPr>
              <w:t>CA_n14A-n77A</w:t>
            </w:r>
            <w:r w:rsidRPr="009B04FC">
              <w:rPr>
                <w:vertAlign w:val="superscript"/>
                <w:lang w:eastAsia="zh-CN"/>
              </w:rPr>
              <w:t>5</w:t>
            </w:r>
          </w:p>
          <w:p w14:paraId="444E5002" w14:textId="77777777" w:rsidR="00B3362D" w:rsidRPr="009B04FC" w:rsidRDefault="00B3362D" w:rsidP="008759DB">
            <w:pPr>
              <w:pStyle w:val="TAC"/>
              <w:rPr>
                <w:lang w:eastAsia="zh-CN"/>
              </w:rPr>
            </w:pPr>
            <w:r w:rsidRPr="009B04FC">
              <w:rPr>
                <w:lang w:eastAsia="zh-CN"/>
              </w:rPr>
              <w:t>CA_n30A-n66A</w:t>
            </w:r>
          </w:p>
          <w:p w14:paraId="0B604734" w14:textId="77777777" w:rsidR="00B3362D" w:rsidRPr="009B04FC" w:rsidRDefault="00B3362D" w:rsidP="008759DB">
            <w:pPr>
              <w:pStyle w:val="TAC"/>
              <w:rPr>
                <w:lang w:eastAsia="zh-CN"/>
              </w:rPr>
            </w:pPr>
            <w:r w:rsidRPr="009B04FC">
              <w:rPr>
                <w:lang w:eastAsia="zh-CN"/>
              </w:rPr>
              <w:t>CA_n30A-n77A</w:t>
            </w:r>
            <w:r w:rsidRPr="009B04FC">
              <w:rPr>
                <w:vertAlign w:val="superscript"/>
                <w:lang w:eastAsia="zh-CN"/>
              </w:rPr>
              <w:t>5</w:t>
            </w:r>
          </w:p>
          <w:p w14:paraId="07984DA4" w14:textId="77777777" w:rsidR="00B3362D" w:rsidRPr="009B04FC" w:rsidRDefault="00B3362D" w:rsidP="008759DB">
            <w:pPr>
              <w:pStyle w:val="TAC"/>
              <w:rPr>
                <w:lang w:val="en-US" w:eastAsia="zh-CN" w:bidi="ar"/>
              </w:rPr>
            </w:pPr>
            <w:r w:rsidRPr="009B04FC">
              <w:rPr>
                <w:lang w:eastAsia="zh-CN"/>
              </w:rPr>
              <w:t>CA_n66A-n77A</w:t>
            </w:r>
            <w:r w:rsidRPr="009B04FC">
              <w:rPr>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78E74572" w14:textId="77777777" w:rsidR="00B3362D" w:rsidRPr="009B04FC" w:rsidRDefault="00B3362D" w:rsidP="008759DB">
            <w:pPr>
              <w:pStyle w:val="TAC"/>
              <w:rPr>
                <w:lang w:val="en-US" w:eastAsia="zh-CN" w:bidi="ar"/>
              </w:rPr>
            </w:pPr>
            <w:r w:rsidRPr="009B04FC">
              <w:rPr>
                <w:color w:val="000000"/>
                <w:lang w:eastAsia="zh-CN"/>
              </w:rPr>
              <w:t>n14</w:t>
            </w:r>
          </w:p>
        </w:tc>
        <w:tc>
          <w:tcPr>
            <w:tcW w:w="4795" w:type="dxa"/>
            <w:tcBorders>
              <w:top w:val="single" w:sz="4" w:space="0" w:color="auto"/>
              <w:left w:val="single" w:sz="4" w:space="0" w:color="auto"/>
              <w:bottom w:val="single" w:sz="4" w:space="0" w:color="auto"/>
              <w:right w:val="single" w:sz="4" w:space="0" w:color="auto"/>
            </w:tcBorders>
          </w:tcPr>
          <w:p w14:paraId="5B602172" w14:textId="77777777" w:rsidR="00B3362D" w:rsidRPr="009B04FC" w:rsidRDefault="00B3362D" w:rsidP="008759DB">
            <w:pPr>
              <w:pStyle w:val="TAC"/>
              <w:rPr>
                <w:lang w:val="en-US" w:eastAsia="zh-CN" w:bidi="ar"/>
              </w:rPr>
            </w:pPr>
            <w:r w:rsidRPr="009B04FC">
              <w:rPr>
                <w:lang w:val="en-US" w:eastAsia="zh-CN" w:bidi="ar"/>
              </w:rPr>
              <w:t>5, 10</w:t>
            </w:r>
          </w:p>
        </w:tc>
        <w:tc>
          <w:tcPr>
            <w:tcW w:w="2561" w:type="dxa"/>
            <w:tcBorders>
              <w:top w:val="single" w:sz="4" w:space="0" w:color="auto"/>
              <w:left w:val="single" w:sz="4" w:space="0" w:color="auto"/>
              <w:bottom w:val="nil"/>
              <w:right w:val="single" w:sz="4" w:space="0" w:color="auto"/>
            </w:tcBorders>
          </w:tcPr>
          <w:p w14:paraId="11EFF626" w14:textId="77777777" w:rsidR="00B3362D" w:rsidRPr="009B04FC" w:rsidRDefault="00B3362D" w:rsidP="008759DB">
            <w:pPr>
              <w:pStyle w:val="TAC"/>
              <w:rPr>
                <w:lang w:val="en-US" w:eastAsia="zh-CN" w:bidi="ar"/>
              </w:rPr>
            </w:pPr>
            <w:r w:rsidRPr="009B04FC">
              <w:rPr>
                <w:lang w:val="en-US" w:eastAsia="zh-CN" w:bidi="ar"/>
              </w:rPr>
              <w:t>0</w:t>
            </w:r>
          </w:p>
        </w:tc>
      </w:tr>
      <w:tr w:rsidR="00B3362D" w:rsidRPr="009B04FC" w14:paraId="1A218755" w14:textId="77777777" w:rsidTr="00E819B8">
        <w:trPr>
          <w:trHeight w:val="29"/>
        </w:trPr>
        <w:tc>
          <w:tcPr>
            <w:tcW w:w="2756" w:type="dxa"/>
            <w:tcBorders>
              <w:top w:val="nil"/>
              <w:left w:val="single" w:sz="4" w:space="0" w:color="auto"/>
              <w:bottom w:val="nil"/>
              <w:right w:val="single" w:sz="4" w:space="0" w:color="auto"/>
            </w:tcBorders>
          </w:tcPr>
          <w:p w14:paraId="726EA279" w14:textId="77777777" w:rsidR="00B3362D" w:rsidRPr="009B04FC" w:rsidRDefault="00B3362D" w:rsidP="008759DB">
            <w:pPr>
              <w:pStyle w:val="TAC"/>
              <w:rPr>
                <w:lang w:val="en-US" w:eastAsia="zh-CN" w:bidi="ar"/>
              </w:rPr>
            </w:pPr>
          </w:p>
        </w:tc>
        <w:tc>
          <w:tcPr>
            <w:tcW w:w="2822" w:type="dxa"/>
            <w:tcBorders>
              <w:top w:val="nil"/>
              <w:left w:val="single" w:sz="4" w:space="0" w:color="auto"/>
              <w:bottom w:val="nil"/>
              <w:right w:val="single" w:sz="4" w:space="0" w:color="auto"/>
            </w:tcBorders>
          </w:tcPr>
          <w:p w14:paraId="195BFBA3" w14:textId="77777777" w:rsidR="00B3362D" w:rsidRPr="009B04FC" w:rsidRDefault="00B3362D" w:rsidP="008759DB">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8D16378" w14:textId="77777777" w:rsidR="00B3362D" w:rsidRPr="009B04FC" w:rsidRDefault="00B3362D" w:rsidP="008759DB">
            <w:pPr>
              <w:pStyle w:val="TAC"/>
              <w:rPr>
                <w:lang w:val="en-US" w:eastAsia="zh-CN" w:bidi="ar"/>
              </w:rPr>
            </w:pPr>
            <w:r w:rsidRPr="009B04FC">
              <w:rPr>
                <w:color w:val="000000"/>
                <w:lang w:eastAsia="zh-CN"/>
              </w:rPr>
              <w:t>n30</w:t>
            </w:r>
          </w:p>
        </w:tc>
        <w:tc>
          <w:tcPr>
            <w:tcW w:w="4795" w:type="dxa"/>
            <w:tcBorders>
              <w:top w:val="single" w:sz="4" w:space="0" w:color="auto"/>
              <w:left w:val="single" w:sz="4" w:space="0" w:color="auto"/>
              <w:bottom w:val="single" w:sz="4" w:space="0" w:color="auto"/>
              <w:right w:val="single" w:sz="4" w:space="0" w:color="auto"/>
            </w:tcBorders>
          </w:tcPr>
          <w:p w14:paraId="13E1E8D5" w14:textId="77777777" w:rsidR="00B3362D" w:rsidRPr="009B04FC" w:rsidRDefault="00B3362D" w:rsidP="008759DB">
            <w:pPr>
              <w:pStyle w:val="TAC"/>
              <w:rPr>
                <w:lang w:val="en-US" w:eastAsia="zh-CN" w:bidi="ar"/>
              </w:rPr>
            </w:pPr>
            <w:r w:rsidRPr="009B04FC">
              <w:rPr>
                <w:lang w:val="en-US" w:eastAsia="zh-CN" w:bidi="ar"/>
              </w:rPr>
              <w:t>5, 10</w:t>
            </w:r>
          </w:p>
        </w:tc>
        <w:tc>
          <w:tcPr>
            <w:tcW w:w="2561" w:type="dxa"/>
            <w:tcBorders>
              <w:top w:val="nil"/>
              <w:left w:val="single" w:sz="4" w:space="0" w:color="auto"/>
              <w:bottom w:val="nil"/>
              <w:right w:val="single" w:sz="4" w:space="0" w:color="auto"/>
            </w:tcBorders>
          </w:tcPr>
          <w:p w14:paraId="5CADFF21" w14:textId="77777777" w:rsidR="00B3362D" w:rsidRPr="009B04FC" w:rsidRDefault="00B3362D" w:rsidP="008759DB">
            <w:pPr>
              <w:pStyle w:val="TAC"/>
              <w:rPr>
                <w:lang w:val="en-US" w:eastAsia="zh-CN" w:bidi="ar"/>
              </w:rPr>
            </w:pPr>
          </w:p>
        </w:tc>
      </w:tr>
      <w:tr w:rsidR="00B3362D" w:rsidRPr="009B04FC" w14:paraId="1ECE4D33" w14:textId="77777777" w:rsidTr="00E819B8">
        <w:trPr>
          <w:trHeight w:val="29"/>
        </w:trPr>
        <w:tc>
          <w:tcPr>
            <w:tcW w:w="2756" w:type="dxa"/>
            <w:tcBorders>
              <w:top w:val="nil"/>
              <w:left w:val="single" w:sz="4" w:space="0" w:color="auto"/>
              <w:bottom w:val="nil"/>
              <w:right w:val="single" w:sz="4" w:space="0" w:color="auto"/>
            </w:tcBorders>
          </w:tcPr>
          <w:p w14:paraId="13518267" w14:textId="77777777" w:rsidR="00B3362D" w:rsidRPr="009B04FC" w:rsidRDefault="00B3362D" w:rsidP="008759DB">
            <w:pPr>
              <w:pStyle w:val="TAC"/>
              <w:rPr>
                <w:lang w:val="en-US" w:eastAsia="zh-CN" w:bidi="ar"/>
              </w:rPr>
            </w:pPr>
          </w:p>
        </w:tc>
        <w:tc>
          <w:tcPr>
            <w:tcW w:w="2822" w:type="dxa"/>
            <w:tcBorders>
              <w:top w:val="nil"/>
              <w:left w:val="single" w:sz="4" w:space="0" w:color="auto"/>
              <w:bottom w:val="nil"/>
              <w:right w:val="single" w:sz="4" w:space="0" w:color="auto"/>
            </w:tcBorders>
          </w:tcPr>
          <w:p w14:paraId="39045793" w14:textId="77777777" w:rsidR="00B3362D" w:rsidRPr="009B04FC" w:rsidRDefault="00B3362D" w:rsidP="008759DB">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6A0780B" w14:textId="77777777" w:rsidR="00B3362D" w:rsidRPr="009B04FC" w:rsidRDefault="00B3362D" w:rsidP="008759DB">
            <w:pPr>
              <w:pStyle w:val="TAC"/>
              <w:rPr>
                <w:lang w:val="en-US" w:eastAsia="zh-CN" w:bidi="ar"/>
              </w:rPr>
            </w:pPr>
            <w:r w:rsidRPr="009B04FC">
              <w:rPr>
                <w:color w:val="000000"/>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052A2F71" w14:textId="77777777" w:rsidR="00B3362D" w:rsidRPr="009B04FC" w:rsidRDefault="00B3362D" w:rsidP="008759DB">
            <w:pPr>
              <w:pStyle w:val="TAC"/>
              <w:rPr>
                <w:lang w:val="en-US" w:eastAsia="zh-CN" w:bidi="ar"/>
              </w:rPr>
            </w:pPr>
            <w:r w:rsidRPr="009B04FC">
              <w:rPr>
                <w:lang w:val="en-US" w:eastAsia="zh-CN" w:bidi="ar"/>
              </w:rPr>
              <w:t>5, 10, 15, 20, 25, 30, 40</w:t>
            </w:r>
          </w:p>
        </w:tc>
        <w:tc>
          <w:tcPr>
            <w:tcW w:w="2561" w:type="dxa"/>
            <w:tcBorders>
              <w:top w:val="nil"/>
              <w:left w:val="single" w:sz="4" w:space="0" w:color="auto"/>
              <w:bottom w:val="nil"/>
              <w:right w:val="single" w:sz="4" w:space="0" w:color="auto"/>
            </w:tcBorders>
          </w:tcPr>
          <w:p w14:paraId="3E6AB5D4" w14:textId="77777777" w:rsidR="00B3362D" w:rsidRPr="009B04FC" w:rsidRDefault="00B3362D" w:rsidP="008759DB">
            <w:pPr>
              <w:pStyle w:val="TAC"/>
              <w:rPr>
                <w:lang w:val="en-US" w:eastAsia="zh-CN" w:bidi="ar"/>
              </w:rPr>
            </w:pPr>
          </w:p>
        </w:tc>
      </w:tr>
      <w:tr w:rsidR="00B3362D" w:rsidRPr="009B04FC" w14:paraId="63BAD810" w14:textId="77777777" w:rsidTr="00E819B8">
        <w:trPr>
          <w:trHeight w:val="29"/>
        </w:trPr>
        <w:tc>
          <w:tcPr>
            <w:tcW w:w="2756" w:type="dxa"/>
            <w:tcBorders>
              <w:top w:val="nil"/>
              <w:left w:val="single" w:sz="4" w:space="0" w:color="auto"/>
              <w:bottom w:val="nil"/>
              <w:right w:val="single" w:sz="4" w:space="0" w:color="auto"/>
            </w:tcBorders>
          </w:tcPr>
          <w:p w14:paraId="6B74666E" w14:textId="77777777" w:rsidR="00B3362D" w:rsidRPr="009B04FC" w:rsidRDefault="00B3362D" w:rsidP="008759DB">
            <w:pPr>
              <w:pStyle w:val="TAC"/>
              <w:rPr>
                <w:lang w:val="en-US" w:eastAsia="zh-CN" w:bidi="ar"/>
              </w:rPr>
            </w:pPr>
          </w:p>
        </w:tc>
        <w:tc>
          <w:tcPr>
            <w:tcW w:w="2822" w:type="dxa"/>
            <w:tcBorders>
              <w:top w:val="nil"/>
              <w:left w:val="single" w:sz="4" w:space="0" w:color="auto"/>
              <w:bottom w:val="single" w:sz="4" w:space="0" w:color="auto"/>
              <w:right w:val="single" w:sz="4" w:space="0" w:color="auto"/>
            </w:tcBorders>
          </w:tcPr>
          <w:p w14:paraId="6B8A800C" w14:textId="77777777" w:rsidR="00B3362D" w:rsidRPr="009B04FC" w:rsidRDefault="00B3362D" w:rsidP="008759DB">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B5F3064" w14:textId="77777777" w:rsidR="00B3362D" w:rsidRPr="009B04FC" w:rsidRDefault="00B3362D" w:rsidP="008759DB">
            <w:pPr>
              <w:pStyle w:val="TAC"/>
              <w:rPr>
                <w:lang w:val="en-US" w:eastAsia="zh-CN" w:bidi="ar"/>
              </w:rPr>
            </w:pPr>
            <w:r w:rsidRPr="009B04FC">
              <w:rPr>
                <w:color w:val="000000"/>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4DD032AF" w14:textId="77777777" w:rsidR="00B3362D" w:rsidRPr="009B04FC" w:rsidRDefault="00B3362D" w:rsidP="008759DB">
            <w:pPr>
              <w:pStyle w:val="TAC"/>
              <w:rPr>
                <w:lang w:val="en-US" w:eastAsia="zh-CN" w:bidi="ar"/>
              </w:rPr>
            </w:pPr>
            <w:r w:rsidRPr="009B04FC">
              <w:rPr>
                <w:lang w:eastAsia="zh-CN"/>
              </w:rPr>
              <w:t>CA_n77(2A)_BCS1</w:t>
            </w:r>
          </w:p>
        </w:tc>
        <w:tc>
          <w:tcPr>
            <w:tcW w:w="2561" w:type="dxa"/>
            <w:tcBorders>
              <w:top w:val="nil"/>
              <w:left w:val="single" w:sz="4" w:space="0" w:color="auto"/>
              <w:bottom w:val="single" w:sz="4" w:space="0" w:color="auto"/>
              <w:right w:val="single" w:sz="4" w:space="0" w:color="auto"/>
            </w:tcBorders>
          </w:tcPr>
          <w:p w14:paraId="473552EB" w14:textId="77777777" w:rsidR="00B3362D" w:rsidRPr="009B04FC" w:rsidRDefault="00B3362D" w:rsidP="008759DB">
            <w:pPr>
              <w:pStyle w:val="TAC"/>
              <w:rPr>
                <w:lang w:val="en-US" w:eastAsia="zh-CN" w:bidi="ar"/>
              </w:rPr>
            </w:pPr>
          </w:p>
        </w:tc>
      </w:tr>
      <w:tr w:rsidR="00B3362D" w:rsidRPr="009B04FC" w14:paraId="4BA15D30" w14:textId="77777777" w:rsidTr="00E819B8">
        <w:trPr>
          <w:trHeight w:val="29"/>
        </w:trPr>
        <w:tc>
          <w:tcPr>
            <w:tcW w:w="2756" w:type="dxa"/>
            <w:tcBorders>
              <w:top w:val="single" w:sz="4" w:space="0" w:color="auto"/>
              <w:left w:val="single" w:sz="4" w:space="0" w:color="auto"/>
              <w:bottom w:val="nil"/>
              <w:right w:val="single" w:sz="4" w:space="0" w:color="auto"/>
            </w:tcBorders>
          </w:tcPr>
          <w:p w14:paraId="11FFBDB9" w14:textId="77777777" w:rsidR="00B3362D" w:rsidRPr="009B04FC" w:rsidRDefault="00B3362D" w:rsidP="008759DB">
            <w:pPr>
              <w:pStyle w:val="TAC"/>
              <w:rPr>
                <w:lang w:val="en-US" w:eastAsia="zh-CN" w:bidi="ar"/>
              </w:rPr>
            </w:pPr>
            <w:r w:rsidRPr="00047365">
              <w:rPr>
                <w:lang w:val="en-US" w:eastAsia="zh-CN" w:bidi="ar"/>
              </w:rPr>
              <w:t>CA_n1</w:t>
            </w:r>
            <w:r>
              <w:rPr>
                <w:lang w:val="en-US" w:eastAsia="zh-CN" w:bidi="ar"/>
              </w:rPr>
              <w:t>4</w:t>
            </w:r>
            <w:r w:rsidRPr="00047365">
              <w:rPr>
                <w:lang w:val="en-US" w:eastAsia="zh-CN" w:bidi="ar"/>
              </w:rPr>
              <w:t>A-n30A-n66(2A)-n77(2A)</w:t>
            </w:r>
          </w:p>
        </w:tc>
        <w:tc>
          <w:tcPr>
            <w:tcW w:w="2822" w:type="dxa"/>
            <w:tcBorders>
              <w:top w:val="single" w:sz="4" w:space="0" w:color="auto"/>
              <w:left w:val="single" w:sz="4" w:space="0" w:color="auto"/>
              <w:bottom w:val="nil"/>
              <w:right w:val="single" w:sz="4" w:space="0" w:color="auto"/>
            </w:tcBorders>
          </w:tcPr>
          <w:p w14:paraId="1B1E28DE" w14:textId="77777777" w:rsidR="00B3362D" w:rsidRPr="00047365" w:rsidRDefault="00B3362D" w:rsidP="008759DB">
            <w:pPr>
              <w:pStyle w:val="TAC"/>
              <w:rPr>
                <w:lang w:val="en-US" w:eastAsia="zh-CN" w:bidi="ar"/>
              </w:rPr>
            </w:pPr>
            <w:r w:rsidRPr="00047365">
              <w:rPr>
                <w:lang w:val="en-US" w:eastAsia="zh-CN" w:bidi="ar"/>
              </w:rPr>
              <w:t>CA_n1</w:t>
            </w:r>
            <w:r>
              <w:rPr>
                <w:lang w:val="en-US" w:eastAsia="zh-CN" w:bidi="ar"/>
              </w:rPr>
              <w:t>4</w:t>
            </w:r>
            <w:r w:rsidRPr="00047365">
              <w:rPr>
                <w:lang w:val="en-US" w:eastAsia="zh-CN" w:bidi="ar"/>
              </w:rPr>
              <w:t>A-n30A</w:t>
            </w:r>
          </w:p>
          <w:p w14:paraId="6F128B23" w14:textId="77777777" w:rsidR="00B3362D" w:rsidRPr="00047365" w:rsidRDefault="00B3362D" w:rsidP="008759DB">
            <w:pPr>
              <w:pStyle w:val="TAC"/>
              <w:rPr>
                <w:lang w:val="en-US" w:eastAsia="zh-CN" w:bidi="ar"/>
              </w:rPr>
            </w:pPr>
            <w:r w:rsidRPr="00047365">
              <w:rPr>
                <w:lang w:val="en-US" w:eastAsia="zh-CN" w:bidi="ar"/>
              </w:rPr>
              <w:t>CA_n1</w:t>
            </w:r>
            <w:r>
              <w:rPr>
                <w:lang w:val="en-US" w:eastAsia="zh-CN" w:bidi="ar"/>
              </w:rPr>
              <w:t>4</w:t>
            </w:r>
            <w:r w:rsidRPr="00047365">
              <w:rPr>
                <w:lang w:val="en-US" w:eastAsia="zh-CN" w:bidi="ar"/>
              </w:rPr>
              <w:t>A-n66A</w:t>
            </w:r>
          </w:p>
          <w:p w14:paraId="3570AA49" w14:textId="77777777" w:rsidR="00B3362D" w:rsidRPr="00047365" w:rsidRDefault="00B3362D" w:rsidP="008759DB">
            <w:pPr>
              <w:pStyle w:val="TAC"/>
              <w:rPr>
                <w:lang w:val="en-US" w:eastAsia="zh-CN" w:bidi="ar"/>
              </w:rPr>
            </w:pPr>
            <w:r w:rsidRPr="00047365">
              <w:rPr>
                <w:lang w:val="en-US" w:eastAsia="zh-CN" w:bidi="ar"/>
              </w:rPr>
              <w:t>CA_n1</w:t>
            </w:r>
            <w:r>
              <w:rPr>
                <w:lang w:val="en-US" w:eastAsia="zh-CN" w:bidi="ar"/>
              </w:rPr>
              <w:t>4</w:t>
            </w:r>
            <w:r w:rsidRPr="00047365">
              <w:rPr>
                <w:lang w:val="en-US" w:eastAsia="zh-CN" w:bidi="ar"/>
              </w:rPr>
              <w:t>A-n77A</w:t>
            </w:r>
          </w:p>
          <w:p w14:paraId="3E419400" w14:textId="77777777" w:rsidR="00B3362D" w:rsidRPr="00047365" w:rsidRDefault="00B3362D" w:rsidP="008759DB">
            <w:pPr>
              <w:pStyle w:val="TAC"/>
              <w:rPr>
                <w:lang w:val="en-US" w:eastAsia="zh-CN" w:bidi="ar"/>
              </w:rPr>
            </w:pPr>
            <w:r w:rsidRPr="00047365">
              <w:rPr>
                <w:lang w:val="en-US" w:eastAsia="zh-CN" w:bidi="ar"/>
              </w:rPr>
              <w:t>CA_n30A-n66A</w:t>
            </w:r>
          </w:p>
          <w:p w14:paraId="74D7A9E6" w14:textId="77777777" w:rsidR="00B3362D" w:rsidRPr="00047365" w:rsidRDefault="00B3362D" w:rsidP="008759DB">
            <w:pPr>
              <w:pStyle w:val="TAC"/>
              <w:rPr>
                <w:lang w:val="en-US" w:eastAsia="zh-CN" w:bidi="ar"/>
              </w:rPr>
            </w:pPr>
            <w:r w:rsidRPr="00047365">
              <w:rPr>
                <w:lang w:val="en-US" w:eastAsia="zh-CN" w:bidi="ar"/>
              </w:rPr>
              <w:t>CA_n30A-n77A</w:t>
            </w:r>
          </w:p>
          <w:p w14:paraId="109DDDF6" w14:textId="77777777" w:rsidR="00B3362D" w:rsidRPr="009B04FC" w:rsidRDefault="00B3362D" w:rsidP="008759DB">
            <w:pPr>
              <w:pStyle w:val="TAC"/>
              <w:rPr>
                <w:lang w:val="en-US" w:eastAsia="zh-CN" w:bidi="ar"/>
              </w:rPr>
            </w:pPr>
            <w:r w:rsidRPr="00047365">
              <w:rPr>
                <w:lang w:val="en-US" w:eastAsia="zh-CN" w:bidi="ar"/>
              </w:rPr>
              <w:t>CA_n66A-n77A</w:t>
            </w:r>
          </w:p>
        </w:tc>
        <w:tc>
          <w:tcPr>
            <w:tcW w:w="1321" w:type="dxa"/>
            <w:tcBorders>
              <w:top w:val="single" w:sz="4" w:space="0" w:color="auto"/>
              <w:left w:val="single" w:sz="4" w:space="0" w:color="auto"/>
              <w:bottom w:val="single" w:sz="4" w:space="0" w:color="auto"/>
              <w:right w:val="single" w:sz="4" w:space="0" w:color="auto"/>
            </w:tcBorders>
          </w:tcPr>
          <w:p w14:paraId="1358CE28" w14:textId="77777777" w:rsidR="00B3362D" w:rsidRPr="009B04FC" w:rsidRDefault="00B3362D" w:rsidP="008759DB">
            <w:pPr>
              <w:pStyle w:val="TAC"/>
              <w:rPr>
                <w:rFonts w:eastAsia="DengXian"/>
                <w:color w:val="000000"/>
                <w:lang w:eastAsia="zh-CN"/>
              </w:rPr>
            </w:pPr>
            <w:r w:rsidRPr="009B04FC">
              <w:rPr>
                <w:kern w:val="2"/>
                <w:szCs w:val="18"/>
                <w:lang w:val="en-US" w:eastAsia="zh-CN"/>
              </w:rPr>
              <w:t>n1</w:t>
            </w:r>
            <w:r>
              <w:rPr>
                <w:kern w:val="2"/>
                <w:szCs w:val="18"/>
                <w:lang w:val="en-US" w:eastAsia="zh-CN"/>
              </w:rPr>
              <w:t>4</w:t>
            </w:r>
          </w:p>
        </w:tc>
        <w:tc>
          <w:tcPr>
            <w:tcW w:w="4795" w:type="dxa"/>
            <w:tcBorders>
              <w:top w:val="single" w:sz="4" w:space="0" w:color="auto"/>
              <w:left w:val="single" w:sz="4" w:space="0" w:color="auto"/>
              <w:bottom w:val="single" w:sz="4" w:space="0" w:color="auto"/>
              <w:right w:val="single" w:sz="4" w:space="0" w:color="auto"/>
            </w:tcBorders>
          </w:tcPr>
          <w:p w14:paraId="50E99951" w14:textId="77777777" w:rsidR="00B3362D" w:rsidRPr="009B04FC" w:rsidRDefault="00B3362D" w:rsidP="008759DB">
            <w:pPr>
              <w:pStyle w:val="TAC"/>
              <w:rPr>
                <w:lang w:val="en-US" w:eastAsia="zh-CN" w:bidi="ar"/>
              </w:rPr>
            </w:pPr>
            <w:r w:rsidRPr="009B04FC">
              <w:rPr>
                <w:lang w:val="en-US" w:eastAsia="zh-CN" w:bidi="ar"/>
              </w:rPr>
              <w:t>5, 10</w:t>
            </w:r>
          </w:p>
        </w:tc>
        <w:tc>
          <w:tcPr>
            <w:tcW w:w="2561" w:type="dxa"/>
            <w:tcBorders>
              <w:top w:val="single" w:sz="4" w:space="0" w:color="auto"/>
              <w:left w:val="single" w:sz="4" w:space="0" w:color="auto"/>
              <w:bottom w:val="nil"/>
              <w:right w:val="single" w:sz="4" w:space="0" w:color="auto"/>
            </w:tcBorders>
          </w:tcPr>
          <w:p w14:paraId="2CAB8887" w14:textId="77777777" w:rsidR="00B3362D" w:rsidRPr="009B04FC" w:rsidRDefault="00B3362D" w:rsidP="008759DB">
            <w:pPr>
              <w:pStyle w:val="TAC"/>
              <w:rPr>
                <w:lang w:val="en-US" w:eastAsia="zh-CN" w:bidi="ar"/>
              </w:rPr>
            </w:pPr>
            <w:r>
              <w:rPr>
                <w:lang w:val="en-US" w:eastAsia="zh-CN" w:bidi="ar"/>
              </w:rPr>
              <w:t>0</w:t>
            </w:r>
          </w:p>
        </w:tc>
      </w:tr>
      <w:tr w:rsidR="00B3362D" w:rsidRPr="009B04FC" w14:paraId="5E3058FB" w14:textId="77777777" w:rsidTr="00E819B8">
        <w:trPr>
          <w:trHeight w:val="29"/>
        </w:trPr>
        <w:tc>
          <w:tcPr>
            <w:tcW w:w="2756" w:type="dxa"/>
            <w:tcBorders>
              <w:top w:val="nil"/>
              <w:left w:val="single" w:sz="4" w:space="0" w:color="auto"/>
              <w:bottom w:val="nil"/>
              <w:right w:val="single" w:sz="4" w:space="0" w:color="auto"/>
            </w:tcBorders>
          </w:tcPr>
          <w:p w14:paraId="0880D27B" w14:textId="77777777" w:rsidR="00B3362D" w:rsidRPr="009B04FC" w:rsidRDefault="00B3362D" w:rsidP="008759DB">
            <w:pPr>
              <w:pStyle w:val="TAC"/>
              <w:rPr>
                <w:lang w:val="en-US" w:eastAsia="zh-CN" w:bidi="ar"/>
              </w:rPr>
            </w:pPr>
          </w:p>
        </w:tc>
        <w:tc>
          <w:tcPr>
            <w:tcW w:w="2822" w:type="dxa"/>
            <w:tcBorders>
              <w:top w:val="nil"/>
              <w:left w:val="single" w:sz="4" w:space="0" w:color="auto"/>
              <w:bottom w:val="nil"/>
              <w:right w:val="single" w:sz="4" w:space="0" w:color="auto"/>
            </w:tcBorders>
          </w:tcPr>
          <w:p w14:paraId="51177C91" w14:textId="77777777" w:rsidR="00B3362D" w:rsidRPr="009B04FC" w:rsidRDefault="00B3362D" w:rsidP="008759DB">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D12B63F" w14:textId="77777777" w:rsidR="00B3362D" w:rsidRPr="009B04FC" w:rsidRDefault="00B3362D" w:rsidP="008759DB">
            <w:pPr>
              <w:pStyle w:val="TAC"/>
              <w:rPr>
                <w:rFonts w:eastAsia="DengXian"/>
                <w:color w:val="000000"/>
                <w:lang w:eastAsia="zh-CN"/>
              </w:rPr>
            </w:pPr>
            <w:r w:rsidRPr="009B04FC">
              <w:rPr>
                <w:kern w:val="2"/>
                <w:szCs w:val="18"/>
                <w:lang w:val="en-US" w:eastAsia="zh-CN"/>
              </w:rPr>
              <w:t>n30</w:t>
            </w:r>
          </w:p>
        </w:tc>
        <w:tc>
          <w:tcPr>
            <w:tcW w:w="4795" w:type="dxa"/>
            <w:tcBorders>
              <w:top w:val="single" w:sz="4" w:space="0" w:color="auto"/>
              <w:left w:val="single" w:sz="4" w:space="0" w:color="auto"/>
              <w:bottom w:val="single" w:sz="4" w:space="0" w:color="auto"/>
              <w:right w:val="single" w:sz="4" w:space="0" w:color="auto"/>
            </w:tcBorders>
          </w:tcPr>
          <w:p w14:paraId="21E6541F" w14:textId="77777777" w:rsidR="00B3362D" w:rsidRPr="009B04FC" w:rsidRDefault="00B3362D" w:rsidP="008759DB">
            <w:pPr>
              <w:pStyle w:val="TAC"/>
              <w:rPr>
                <w:lang w:val="en-US" w:eastAsia="zh-CN" w:bidi="ar"/>
              </w:rPr>
            </w:pPr>
            <w:r w:rsidRPr="009B04FC">
              <w:rPr>
                <w:lang w:val="en-US" w:eastAsia="zh-CN" w:bidi="ar"/>
              </w:rPr>
              <w:t>5, 10</w:t>
            </w:r>
          </w:p>
        </w:tc>
        <w:tc>
          <w:tcPr>
            <w:tcW w:w="2561" w:type="dxa"/>
            <w:tcBorders>
              <w:top w:val="nil"/>
              <w:left w:val="single" w:sz="4" w:space="0" w:color="auto"/>
              <w:bottom w:val="nil"/>
              <w:right w:val="single" w:sz="4" w:space="0" w:color="auto"/>
            </w:tcBorders>
          </w:tcPr>
          <w:p w14:paraId="1C35FCCF" w14:textId="77777777" w:rsidR="00B3362D" w:rsidRPr="009B04FC" w:rsidRDefault="00B3362D" w:rsidP="008759DB">
            <w:pPr>
              <w:pStyle w:val="TAC"/>
              <w:rPr>
                <w:lang w:val="en-US" w:eastAsia="zh-CN" w:bidi="ar"/>
              </w:rPr>
            </w:pPr>
          </w:p>
        </w:tc>
      </w:tr>
      <w:tr w:rsidR="00B3362D" w:rsidRPr="009B04FC" w14:paraId="6B2EB6FF" w14:textId="77777777" w:rsidTr="00E819B8">
        <w:trPr>
          <w:trHeight w:val="29"/>
        </w:trPr>
        <w:tc>
          <w:tcPr>
            <w:tcW w:w="2756" w:type="dxa"/>
            <w:tcBorders>
              <w:top w:val="nil"/>
              <w:left w:val="single" w:sz="4" w:space="0" w:color="auto"/>
              <w:bottom w:val="nil"/>
              <w:right w:val="single" w:sz="4" w:space="0" w:color="auto"/>
            </w:tcBorders>
          </w:tcPr>
          <w:p w14:paraId="7FD26F78" w14:textId="77777777" w:rsidR="00B3362D" w:rsidRPr="009B04FC" w:rsidRDefault="00B3362D" w:rsidP="008759DB">
            <w:pPr>
              <w:pStyle w:val="TAC"/>
              <w:rPr>
                <w:lang w:val="en-US" w:eastAsia="zh-CN" w:bidi="ar"/>
              </w:rPr>
            </w:pPr>
          </w:p>
        </w:tc>
        <w:tc>
          <w:tcPr>
            <w:tcW w:w="2822" w:type="dxa"/>
            <w:tcBorders>
              <w:top w:val="nil"/>
              <w:left w:val="single" w:sz="4" w:space="0" w:color="auto"/>
              <w:bottom w:val="nil"/>
              <w:right w:val="single" w:sz="4" w:space="0" w:color="auto"/>
            </w:tcBorders>
          </w:tcPr>
          <w:p w14:paraId="470B4A13" w14:textId="77777777" w:rsidR="00B3362D" w:rsidRPr="009B04FC" w:rsidRDefault="00B3362D" w:rsidP="008759DB">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725A1EE" w14:textId="77777777" w:rsidR="00B3362D" w:rsidRPr="009B04FC" w:rsidRDefault="00B3362D" w:rsidP="008759DB">
            <w:pPr>
              <w:pStyle w:val="TAC"/>
              <w:rPr>
                <w:rFonts w:eastAsia="DengXian"/>
                <w:color w:val="000000"/>
                <w:lang w:eastAsia="zh-CN"/>
              </w:rPr>
            </w:pPr>
            <w:r w:rsidRPr="009B04FC">
              <w:rPr>
                <w:kern w:val="2"/>
                <w:szCs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19C1F7F0" w14:textId="77777777" w:rsidR="00B3362D" w:rsidRPr="009B04FC" w:rsidRDefault="00B3362D" w:rsidP="008759DB">
            <w:pPr>
              <w:pStyle w:val="TAC"/>
              <w:rPr>
                <w:lang w:val="en-US" w:eastAsia="zh-CN" w:bidi="ar"/>
              </w:rPr>
            </w:pPr>
            <w:r w:rsidRPr="009B04FC">
              <w:rPr>
                <w:lang w:eastAsia="zh-CN"/>
              </w:rPr>
              <w:t>CA_n66(2A)_BCS1</w:t>
            </w:r>
          </w:p>
        </w:tc>
        <w:tc>
          <w:tcPr>
            <w:tcW w:w="2561" w:type="dxa"/>
            <w:tcBorders>
              <w:top w:val="nil"/>
              <w:left w:val="single" w:sz="4" w:space="0" w:color="auto"/>
              <w:bottom w:val="nil"/>
              <w:right w:val="single" w:sz="4" w:space="0" w:color="auto"/>
            </w:tcBorders>
          </w:tcPr>
          <w:p w14:paraId="415168CF" w14:textId="77777777" w:rsidR="00B3362D" w:rsidRPr="009B04FC" w:rsidRDefault="00B3362D" w:rsidP="008759DB">
            <w:pPr>
              <w:pStyle w:val="TAC"/>
              <w:rPr>
                <w:lang w:val="en-US" w:eastAsia="zh-CN" w:bidi="ar"/>
              </w:rPr>
            </w:pPr>
          </w:p>
        </w:tc>
      </w:tr>
      <w:tr w:rsidR="00B3362D" w:rsidRPr="009B04FC" w14:paraId="40EEF8FE" w14:textId="77777777" w:rsidTr="00E819B8">
        <w:trPr>
          <w:trHeight w:val="29"/>
        </w:trPr>
        <w:tc>
          <w:tcPr>
            <w:tcW w:w="2756" w:type="dxa"/>
            <w:tcBorders>
              <w:top w:val="nil"/>
              <w:left w:val="single" w:sz="4" w:space="0" w:color="auto"/>
              <w:bottom w:val="single" w:sz="4" w:space="0" w:color="auto"/>
              <w:right w:val="single" w:sz="4" w:space="0" w:color="auto"/>
            </w:tcBorders>
          </w:tcPr>
          <w:p w14:paraId="7A2F40C1" w14:textId="77777777" w:rsidR="00B3362D" w:rsidRPr="009B04FC" w:rsidRDefault="00B3362D" w:rsidP="008759DB">
            <w:pPr>
              <w:pStyle w:val="TAC"/>
              <w:rPr>
                <w:lang w:val="en-US" w:eastAsia="zh-CN" w:bidi="ar"/>
              </w:rPr>
            </w:pPr>
          </w:p>
        </w:tc>
        <w:tc>
          <w:tcPr>
            <w:tcW w:w="2822" w:type="dxa"/>
            <w:tcBorders>
              <w:top w:val="nil"/>
              <w:left w:val="single" w:sz="4" w:space="0" w:color="auto"/>
              <w:bottom w:val="single" w:sz="4" w:space="0" w:color="auto"/>
              <w:right w:val="single" w:sz="4" w:space="0" w:color="auto"/>
            </w:tcBorders>
          </w:tcPr>
          <w:p w14:paraId="01D43084" w14:textId="77777777" w:rsidR="00B3362D" w:rsidRPr="009B04FC" w:rsidRDefault="00B3362D" w:rsidP="008759DB">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455E9EE" w14:textId="77777777" w:rsidR="00B3362D" w:rsidRPr="009B04FC" w:rsidRDefault="00B3362D" w:rsidP="008759DB">
            <w:pPr>
              <w:pStyle w:val="TAC"/>
              <w:rPr>
                <w:rFonts w:eastAsia="DengXian"/>
                <w:color w:val="000000"/>
                <w:lang w:eastAsia="zh-CN"/>
              </w:rPr>
            </w:pPr>
            <w:r w:rsidRPr="009B04FC">
              <w:rPr>
                <w:kern w:val="2"/>
                <w:szCs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2EFC2F39" w14:textId="77777777" w:rsidR="00B3362D" w:rsidRPr="009B04FC" w:rsidRDefault="00B3362D" w:rsidP="008759DB">
            <w:pPr>
              <w:pStyle w:val="TAC"/>
              <w:rPr>
                <w:lang w:val="en-US" w:eastAsia="zh-CN" w:bidi="ar"/>
              </w:rPr>
            </w:pPr>
            <w:r w:rsidRPr="009B04FC">
              <w:rPr>
                <w:lang w:eastAsia="zh-CN"/>
              </w:rPr>
              <w:t>CA_n77(2A)_BCS1</w:t>
            </w:r>
          </w:p>
        </w:tc>
        <w:tc>
          <w:tcPr>
            <w:tcW w:w="2561" w:type="dxa"/>
            <w:tcBorders>
              <w:top w:val="nil"/>
              <w:left w:val="single" w:sz="4" w:space="0" w:color="auto"/>
              <w:bottom w:val="single" w:sz="4" w:space="0" w:color="auto"/>
              <w:right w:val="single" w:sz="4" w:space="0" w:color="auto"/>
            </w:tcBorders>
          </w:tcPr>
          <w:p w14:paraId="1BAC6D6F" w14:textId="77777777" w:rsidR="00B3362D" w:rsidRPr="009B04FC" w:rsidRDefault="00B3362D" w:rsidP="008759DB">
            <w:pPr>
              <w:pStyle w:val="TAC"/>
              <w:rPr>
                <w:lang w:val="en-US" w:eastAsia="zh-CN" w:bidi="ar"/>
              </w:rPr>
            </w:pPr>
          </w:p>
        </w:tc>
      </w:tr>
      <w:tr w:rsidR="00B3362D" w:rsidRPr="009B04FC" w14:paraId="29B66B61" w14:textId="77777777" w:rsidTr="00E819B8">
        <w:trPr>
          <w:trHeight w:val="29"/>
        </w:trPr>
        <w:tc>
          <w:tcPr>
            <w:tcW w:w="2756" w:type="dxa"/>
            <w:tcBorders>
              <w:top w:val="single" w:sz="4" w:space="0" w:color="auto"/>
              <w:left w:val="single" w:sz="4" w:space="0" w:color="auto"/>
              <w:bottom w:val="nil"/>
              <w:right w:val="single" w:sz="4" w:space="0" w:color="auto"/>
            </w:tcBorders>
          </w:tcPr>
          <w:p w14:paraId="2AD2EE8F" w14:textId="77777777" w:rsidR="00B3362D" w:rsidRPr="009B04FC" w:rsidRDefault="00B3362D" w:rsidP="008759DB">
            <w:pPr>
              <w:pStyle w:val="TAC"/>
              <w:rPr>
                <w:lang w:val="en-US" w:eastAsia="zh-CN" w:bidi="ar"/>
              </w:rPr>
            </w:pPr>
            <w:r w:rsidRPr="009B04FC">
              <w:rPr>
                <w:lang w:val="en-US" w:eastAsia="zh-CN" w:bidi="ar"/>
              </w:rPr>
              <w:t>CA_n18A-n28A-n41A-n77A</w:t>
            </w:r>
          </w:p>
        </w:tc>
        <w:tc>
          <w:tcPr>
            <w:tcW w:w="2822" w:type="dxa"/>
            <w:tcBorders>
              <w:top w:val="single" w:sz="4" w:space="0" w:color="auto"/>
              <w:left w:val="single" w:sz="4" w:space="0" w:color="auto"/>
              <w:bottom w:val="nil"/>
              <w:right w:val="single" w:sz="4" w:space="0" w:color="auto"/>
            </w:tcBorders>
          </w:tcPr>
          <w:p w14:paraId="7916A5F5" w14:textId="77777777" w:rsidR="00B3362D" w:rsidRPr="009B04FC" w:rsidRDefault="00B3362D" w:rsidP="008759DB">
            <w:pPr>
              <w:pStyle w:val="TAC"/>
              <w:rPr>
                <w:lang w:val="en-US" w:eastAsia="zh-CN" w:bidi="ar"/>
              </w:rPr>
            </w:pPr>
            <w:r w:rsidRPr="009B04FC">
              <w:rPr>
                <w:lang w:val="en-US" w:eastAsia="zh-CN" w:bidi="ar"/>
              </w:rPr>
              <w:t>CA_n18A-n28A</w:t>
            </w:r>
          </w:p>
          <w:p w14:paraId="74E9A92D" w14:textId="77777777" w:rsidR="00B3362D" w:rsidRPr="009B04FC" w:rsidRDefault="00B3362D" w:rsidP="008759DB">
            <w:pPr>
              <w:pStyle w:val="TAC"/>
              <w:rPr>
                <w:lang w:val="en-US" w:eastAsia="zh-CN" w:bidi="ar"/>
              </w:rPr>
            </w:pPr>
            <w:r w:rsidRPr="009B04FC">
              <w:rPr>
                <w:lang w:val="en-US" w:eastAsia="zh-CN" w:bidi="ar"/>
              </w:rPr>
              <w:t>CA_n18A-n41A</w:t>
            </w:r>
          </w:p>
          <w:p w14:paraId="430C293F" w14:textId="77777777" w:rsidR="00B3362D" w:rsidRPr="009B04FC" w:rsidRDefault="00B3362D" w:rsidP="008759DB">
            <w:pPr>
              <w:pStyle w:val="TAC"/>
              <w:rPr>
                <w:lang w:val="en-US" w:eastAsia="zh-CN" w:bidi="ar"/>
              </w:rPr>
            </w:pPr>
            <w:r w:rsidRPr="009B04FC">
              <w:rPr>
                <w:lang w:val="en-US" w:eastAsia="zh-CN" w:bidi="ar"/>
              </w:rPr>
              <w:t>CA_n18A-n77A</w:t>
            </w:r>
          </w:p>
          <w:p w14:paraId="44972024" w14:textId="77777777" w:rsidR="00B3362D" w:rsidRPr="009B04FC" w:rsidRDefault="00B3362D" w:rsidP="008759DB">
            <w:pPr>
              <w:pStyle w:val="TAC"/>
              <w:rPr>
                <w:lang w:val="en-US" w:eastAsia="zh-CN" w:bidi="ar"/>
              </w:rPr>
            </w:pPr>
            <w:r w:rsidRPr="009B04FC">
              <w:rPr>
                <w:lang w:val="en-US" w:eastAsia="zh-CN" w:bidi="ar"/>
              </w:rPr>
              <w:t>CA_n28A-n41A</w:t>
            </w:r>
          </w:p>
          <w:p w14:paraId="74B8DF24" w14:textId="77777777" w:rsidR="00B3362D" w:rsidRPr="009B04FC" w:rsidRDefault="00B3362D" w:rsidP="008759DB">
            <w:pPr>
              <w:pStyle w:val="TAC"/>
              <w:rPr>
                <w:lang w:val="en-US" w:eastAsia="zh-CN" w:bidi="ar"/>
              </w:rPr>
            </w:pPr>
            <w:r w:rsidRPr="009B04FC">
              <w:rPr>
                <w:lang w:val="en-US" w:eastAsia="zh-CN" w:bidi="ar"/>
              </w:rPr>
              <w:t>CA_n28A-n77A</w:t>
            </w:r>
          </w:p>
          <w:p w14:paraId="73554EA7" w14:textId="77777777" w:rsidR="00B3362D" w:rsidRPr="009B04FC" w:rsidRDefault="00B3362D" w:rsidP="008759DB">
            <w:pPr>
              <w:pStyle w:val="TAC"/>
              <w:rPr>
                <w:lang w:val="en-US" w:eastAsia="zh-CN" w:bidi="ar"/>
              </w:rPr>
            </w:pPr>
            <w:r w:rsidRPr="009B04FC">
              <w:rPr>
                <w:lang w:val="en-US" w:eastAsia="zh-CN" w:bidi="ar"/>
              </w:rPr>
              <w:t>CA_n41A-n77A</w:t>
            </w:r>
          </w:p>
        </w:tc>
        <w:tc>
          <w:tcPr>
            <w:tcW w:w="1321" w:type="dxa"/>
            <w:tcBorders>
              <w:top w:val="single" w:sz="4" w:space="0" w:color="auto"/>
              <w:left w:val="single" w:sz="4" w:space="0" w:color="auto"/>
              <w:bottom w:val="single" w:sz="4" w:space="0" w:color="auto"/>
              <w:right w:val="single" w:sz="4" w:space="0" w:color="auto"/>
            </w:tcBorders>
          </w:tcPr>
          <w:p w14:paraId="2AB75022" w14:textId="77777777" w:rsidR="00B3362D" w:rsidRPr="009B04FC" w:rsidRDefault="00B3362D" w:rsidP="008759DB">
            <w:pPr>
              <w:pStyle w:val="TAC"/>
              <w:rPr>
                <w:lang w:val="en-US" w:eastAsia="zh-CN" w:bidi="ar"/>
              </w:rPr>
            </w:pPr>
            <w:r w:rsidRPr="009B04FC">
              <w:rPr>
                <w:rFonts w:eastAsia="DengXian"/>
                <w:color w:val="000000"/>
                <w:lang w:eastAsia="zh-CN"/>
              </w:rPr>
              <w:t>n18</w:t>
            </w:r>
          </w:p>
        </w:tc>
        <w:tc>
          <w:tcPr>
            <w:tcW w:w="4795" w:type="dxa"/>
            <w:tcBorders>
              <w:top w:val="single" w:sz="4" w:space="0" w:color="auto"/>
              <w:left w:val="single" w:sz="4" w:space="0" w:color="auto"/>
              <w:bottom w:val="single" w:sz="4" w:space="0" w:color="auto"/>
              <w:right w:val="single" w:sz="4" w:space="0" w:color="auto"/>
            </w:tcBorders>
          </w:tcPr>
          <w:p w14:paraId="5589FEBE" w14:textId="77777777" w:rsidR="00B3362D" w:rsidRPr="009B04FC" w:rsidRDefault="00B3362D" w:rsidP="008759DB">
            <w:pPr>
              <w:pStyle w:val="TAC"/>
              <w:rPr>
                <w:lang w:val="en-US" w:eastAsia="zh-CN" w:bidi="ar"/>
              </w:rPr>
            </w:pPr>
            <w:r w:rsidRPr="009B04FC">
              <w:rPr>
                <w:lang w:val="en-US" w:eastAsia="zh-CN" w:bidi="ar"/>
              </w:rPr>
              <w:t>5, 10, 15</w:t>
            </w:r>
          </w:p>
        </w:tc>
        <w:tc>
          <w:tcPr>
            <w:tcW w:w="2561" w:type="dxa"/>
            <w:tcBorders>
              <w:top w:val="single" w:sz="4" w:space="0" w:color="auto"/>
              <w:left w:val="single" w:sz="4" w:space="0" w:color="auto"/>
              <w:bottom w:val="nil"/>
              <w:right w:val="single" w:sz="4" w:space="0" w:color="auto"/>
            </w:tcBorders>
          </w:tcPr>
          <w:p w14:paraId="29FEA96C" w14:textId="77777777" w:rsidR="00B3362D" w:rsidRPr="009B04FC" w:rsidRDefault="00B3362D" w:rsidP="008759DB">
            <w:pPr>
              <w:pStyle w:val="TAC"/>
              <w:rPr>
                <w:lang w:val="en-US" w:eastAsia="zh-CN" w:bidi="ar"/>
              </w:rPr>
            </w:pPr>
            <w:r w:rsidRPr="009B04FC">
              <w:rPr>
                <w:rFonts w:hint="eastAsia"/>
                <w:lang w:val="en-US" w:eastAsia="zh-CN" w:bidi="ar"/>
              </w:rPr>
              <w:t>0</w:t>
            </w:r>
          </w:p>
        </w:tc>
      </w:tr>
      <w:tr w:rsidR="00B3362D" w:rsidRPr="009B04FC" w14:paraId="7D07328A" w14:textId="77777777" w:rsidTr="00E819B8">
        <w:trPr>
          <w:trHeight w:val="29"/>
        </w:trPr>
        <w:tc>
          <w:tcPr>
            <w:tcW w:w="2756" w:type="dxa"/>
            <w:tcBorders>
              <w:top w:val="nil"/>
              <w:left w:val="single" w:sz="4" w:space="0" w:color="auto"/>
              <w:bottom w:val="nil"/>
              <w:right w:val="single" w:sz="4" w:space="0" w:color="auto"/>
            </w:tcBorders>
            <w:vAlign w:val="center"/>
          </w:tcPr>
          <w:p w14:paraId="5642253B" w14:textId="77777777" w:rsidR="00B3362D" w:rsidRPr="009B04FC" w:rsidRDefault="00B3362D" w:rsidP="008759DB">
            <w:pPr>
              <w:pStyle w:val="TAC"/>
              <w:rPr>
                <w:lang w:val="en-US" w:eastAsia="zh-CN" w:bidi="ar"/>
              </w:rPr>
            </w:pPr>
          </w:p>
        </w:tc>
        <w:tc>
          <w:tcPr>
            <w:tcW w:w="2822" w:type="dxa"/>
            <w:tcBorders>
              <w:top w:val="nil"/>
              <w:left w:val="single" w:sz="4" w:space="0" w:color="auto"/>
              <w:bottom w:val="nil"/>
              <w:right w:val="single" w:sz="4" w:space="0" w:color="auto"/>
            </w:tcBorders>
            <w:vAlign w:val="center"/>
          </w:tcPr>
          <w:p w14:paraId="429B1CBA" w14:textId="77777777" w:rsidR="00B3362D" w:rsidRPr="009B04FC" w:rsidRDefault="00B3362D" w:rsidP="008759DB">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3A9F2AC" w14:textId="77777777" w:rsidR="00B3362D" w:rsidRPr="009B04FC" w:rsidRDefault="00B3362D" w:rsidP="008759DB">
            <w:pPr>
              <w:pStyle w:val="TAC"/>
              <w:rPr>
                <w:lang w:val="en-US" w:eastAsia="zh-CN" w:bidi="ar"/>
              </w:rPr>
            </w:pPr>
            <w:r w:rsidRPr="009B04FC">
              <w:rPr>
                <w:rFonts w:eastAsia="DengXian"/>
                <w:color w:val="000000"/>
                <w:lang w:eastAsia="zh-CN"/>
              </w:rPr>
              <w:t>n28</w:t>
            </w:r>
          </w:p>
        </w:tc>
        <w:tc>
          <w:tcPr>
            <w:tcW w:w="4795" w:type="dxa"/>
            <w:tcBorders>
              <w:top w:val="single" w:sz="4" w:space="0" w:color="auto"/>
              <w:left w:val="single" w:sz="4" w:space="0" w:color="auto"/>
              <w:bottom w:val="single" w:sz="4" w:space="0" w:color="auto"/>
              <w:right w:val="single" w:sz="4" w:space="0" w:color="auto"/>
            </w:tcBorders>
          </w:tcPr>
          <w:p w14:paraId="39CF87ED" w14:textId="77777777" w:rsidR="00B3362D" w:rsidRPr="009B04FC" w:rsidRDefault="00B3362D" w:rsidP="008759DB">
            <w:pPr>
              <w:pStyle w:val="TAC"/>
              <w:rPr>
                <w:lang w:val="en-US" w:eastAsia="zh-CN" w:bidi="ar"/>
              </w:rPr>
            </w:pPr>
            <w:r w:rsidRPr="009B04FC">
              <w:rPr>
                <w:lang w:val="en-US" w:eastAsia="zh-CN" w:bidi="ar"/>
              </w:rPr>
              <w:t>5, 10</w:t>
            </w:r>
          </w:p>
        </w:tc>
        <w:tc>
          <w:tcPr>
            <w:tcW w:w="2561" w:type="dxa"/>
            <w:tcBorders>
              <w:top w:val="nil"/>
              <w:left w:val="single" w:sz="4" w:space="0" w:color="auto"/>
              <w:bottom w:val="nil"/>
              <w:right w:val="single" w:sz="4" w:space="0" w:color="auto"/>
            </w:tcBorders>
          </w:tcPr>
          <w:p w14:paraId="699E67F6" w14:textId="77777777" w:rsidR="00B3362D" w:rsidRPr="009B04FC" w:rsidRDefault="00B3362D" w:rsidP="008759DB">
            <w:pPr>
              <w:pStyle w:val="TAC"/>
              <w:rPr>
                <w:lang w:val="en-US" w:eastAsia="zh-CN" w:bidi="ar"/>
              </w:rPr>
            </w:pPr>
          </w:p>
        </w:tc>
      </w:tr>
      <w:tr w:rsidR="00B3362D" w:rsidRPr="009B04FC" w14:paraId="7E851117" w14:textId="77777777" w:rsidTr="00E819B8">
        <w:trPr>
          <w:trHeight w:val="29"/>
        </w:trPr>
        <w:tc>
          <w:tcPr>
            <w:tcW w:w="2756" w:type="dxa"/>
            <w:tcBorders>
              <w:top w:val="nil"/>
              <w:left w:val="single" w:sz="4" w:space="0" w:color="auto"/>
              <w:bottom w:val="nil"/>
              <w:right w:val="single" w:sz="4" w:space="0" w:color="auto"/>
            </w:tcBorders>
            <w:vAlign w:val="center"/>
          </w:tcPr>
          <w:p w14:paraId="182AC0BC" w14:textId="77777777" w:rsidR="00B3362D" w:rsidRPr="009B04FC" w:rsidRDefault="00B3362D" w:rsidP="008759DB">
            <w:pPr>
              <w:pStyle w:val="TAC"/>
              <w:rPr>
                <w:lang w:val="en-US" w:eastAsia="zh-CN" w:bidi="ar"/>
              </w:rPr>
            </w:pPr>
          </w:p>
        </w:tc>
        <w:tc>
          <w:tcPr>
            <w:tcW w:w="2822" w:type="dxa"/>
            <w:tcBorders>
              <w:top w:val="nil"/>
              <w:left w:val="single" w:sz="4" w:space="0" w:color="auto"/>
              <w:bottom w:val="nil"/>
              <w:right w:val="single" w:sz="4" w:space="0" w:color="auto"/>
            </w:tcBorders>
            <w:vAlign w:val="center"/>
          </w:tcPr>
          <w:p w14:paraId="3B30B5A7" w14:textId="77777777" w:rsidR="00B3362D" w:rsidRPr="009B04FC" w:rsidRDefault="00B3362D" w:rsidP="008759DB">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6B59AD6" w14:textId="77777777" w:rsidR="00B3362D" w:rsidRPr="009B04FC" w:rsidRDefault="00B3362D" w:rsidP="008759DB">
            <w:pPr>
              <w:pStyle w:val="TAC"/>
              <w:rPr>
                <w:lang w:val="en-US" w:eastAsia="zh-CN" w:bidi="ar"/>
              </w:rPr>
            </w:pPr>
            <w:r w:rsidRPr="009B04FC">
              <w:rPr>
                <w:rFonts w:eastAsia="DengXian"/>
                <w:color w:val="000000"/>
                <w:lang w:eastAsia="zh-CN"/>
              </w:rPr>
              <w:t>n41</w:t>
            </w:r>
          </w:p>
        </w:tc>
        <w:tc>
          <w:tcPr>
            <w:tcW w:w="4795" w:type="dxa"/>
            <w:tcBorders>
              <w:top w:val="single" w:sz="4" w:space="0" w:color="auto"/>
              <w:left w:val="single" w:sz="4" w:space="0" w:color="auto"/>
              <w:bottom w:val="single" w:sz="4" w:space="0" w:color="auto"/>
              <w:right w:val="single" w:sz="4" w:space="0" w:color="auto"/>
            </w:tcBorders>
          </w:tcPr>
          <w:p w14:paraId="1001F569" w14:textId="77777777" w:rsidR="00B3362D" w:rsidRPr="009B04FC" w:rsidRDefault="00B3362D" w:rsidP="008759DB">
            <w:pPr>
              <w:pStyle w:val="TAC"/>
              <w:rPr>
                <w:lang w:val="en-US" w:eastAsia="zh-CN" w:bidi="ar"/>
              </w:rPr>
            </w:pPr>
            <w:r w:rsidRPr="009B04FC">
              <w:rPr>
                <w:lang w:val="en-US" w:eastAsia="zh-CN" w:bidi="ar"/>
              </w:rPr>
              <w:t>10, 15, 20, 30, 40, 50, 60, 80, 90, 100</w:t>
            </w:r>
          </w:p>
        </w:tc>
        <w:tc>
          <w:tcPr>
            <w:tcW w:w="2561" w:type="dxa"/>
            <w:tcBorders>
              <w:top w:val="nil"/>
              <w:left w:val="single" w:sz="4" w:space="0" w:color="auto"/>
              <w:bottom w:val="nil"/>
              <w:right w:val="single" w:sz="4" w:space="0" w:color="auto"/>
            </w:tcBorders>
          </w:tcPr>
          <w:p w14:paraId="363085AD" w14:textId="77777777" w:rsidR="00B3362D" w:rsidRPr="009B04FC" w:rsidRDefault="00B3362D" w:rsidP="008759DB">
            <w:pPr>
              <w:pStyle w:val="TAC"/>
              <w:rPr>
                <w:lang w:val="en-US" w:eastAsia="zh-CN" w:bidi="ar"/>
              </w:rPr>
            </w:pPr>
          </w:p>
        </w:tc>
      </w:tr>
      <w:tr w:rsidR="00B3362D" w:rsidRPr="009B04FC" w14:paraId="76A3D972" w14:textId="77777777" w:rsidTr="00E819B8">
        <w:trPr>
          <w:trHeight w:val="29"/>
        </w:trPr>
        <w:tc>
          <w:tcPr>
            <w:tcW w:w="2756" w:type="dxa"/>
            <w:tcBorders>
              <w:top w:val="nil"/>
              <w:left w:val="single" w:sz="4" w:space="0" w:color="auto"/>
              <w:bottom w:val="nil"/>
              <w:right w:val="single" w:sz="4" w:space="0" w:color="auto"/>
            </w:tcBorders>
            <w:vAlign w:val="center"/>
          </w:tcPr>
          <w:p w14:paraId="51ED97FD" w14:textId="77777777" w:rsidR="00B3362D" w:rsidRPr="009B04FC" w:rsidRDefault="00B3362D" w:rsidP="008759DB">
            <w:pPr>
              <w:pStyle w:val="TAC"/>
              <w:rPr>
                <w:lang w:val="en-US" w:eastAsia="zh-CN" w:bidi="ar"/>
              </w:rPr>
            </w:pPr>
          </w:p>
        </w:tc>
        <w:tc>
          <w:tcPr>
            <w:tcW w:w="2822" w:type="dxa"/>
            <w:tcBorders>
              <w:top w:val="nil"/>
              <w:left w:val="single" w:sz="4" w:space="0" w:color="auto"/>
              <w:bottom w:val="single" w:sz="4" w:space="0" w:color="auto"/>
              <w:right w:val="single" w:sz="4" w:space="0" w:color="auto"/>
            </w:tcBorders>
            <w:vAlign w:val="center"/>
          </w:tcPr>
          <w:p w14:paraId="22ECAFD6" w14:textId="77777777" w:rsidR="00B3362D" w:rsidRPr="009B04FC" w:rsidRDefault="00B3362D" w:rsidP="008759DB">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D225FEF" w14:textId="77777777" w:rsidR="00B3362D" w:rsidRPr="009B04FC" w:rsidRDefault="00B3362D" w:rsidP="008759DB">
            <w:pPr>
              <w:pStyle w:val="TAC"/>
              <w:rPr>
                <w:lang w:val="en-US" w:eastAsia="zh-CN" w:bidi="ar"/>
              </w:rPr>
            </w:pPr>
            <w:r w:rsidRPr="009B04FC">
              <w:rPr>
                <w:rFonts w:eastAsia="DengXian"/>
                <w:color w:val="000000"/>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5AC740B2" w14:textId="77777777" w:rsidR="00B3362D" w:rsidRPr="009B04FC" w:rsidRDefault="00B3362D" w:rsidP="008759DB">
            <w:pPr>
              <w:pStyle w:val="TAC"/>
              <w:rPr>
                <w:lang w:val="en-US" w:eastAsia="zh-CN" w:bidi="ar"/>
              </w:rPr>
            </w:pPr>
            <w:r w:rsidRPr="009B04FC">
              <w:rPr>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2909C3A8" w14:textId="77777777" w:rsidR="00B3362D" w:rsidRPr="009B04FC" w:rsidRDefault="00B3362D" w:rsidP="008759DB">
            <w:pPr>
              <w:pStyle w:val="TAC"/>
              <w:rPr>
                <w:lang w:val="en-US" w:eastAsia="zh-CN" w:bidi="ar"/>
              </w:rPr>
            </w:pPr>
          </w:p>
        </w:tc>
      </w:tr>
      <w:tr w:rsidR="00B3362D" w:rsidRPr="009B04FC" w14:paraId="02BC2A30" w14:textId="77777777" w:rsidTr="00E819B8">
        <w:trPr>
          <w:trHeight w:val="29"/>
        </w:trPr>
        <w:tc>
          <w:tcPr>
            <w:tcW w:w="2756" w:type="dxa"/>
            <w:tcBorders>
              <w:top w:val="single" w:sz="4" w:space="0" w:color="auto"/>
              <w:left w:val="single" w:sz="4" w:space="0" w:color="auto"/>
              <w:bottom w:val="nil"/>
              <w:right w:val="single" w:sz="4" w:space="0" w:color="auto"/>
            </w:tcBorders>
          </w:tcPr>
          <w:p w14:paraId="06D9ED51" w14:textId="77777777" w:rsidR="00B3362D" w:rsidRPr="009B04FC" w:rsidRDefault="00B3362D" w:rsidP="008759DB">
            <w:pPr>
              <w:pStyle w:val="TAC"/>
              <w:rPr>
                <w:lang w:val="en-US" w:eastAsia="zh-CN" w:bidi="ar"/>
              </w:rPr>
            </w:pPr>
            <w:r w:rsidRPr="009B04FC">
              <w:t>CA_n25A-n38A-n66A-n78A</w:t>
            </w:r>
          </w:p>
        </w:tc>
        <w:tc>
          <w:tcPr>
            <w:tcW w:w="2822" w:type="dxa"/>
            <w:tcBorders>
              <w:top w:val="single" w:sz="4" w:space="0" w:color="auto"/>
              <w:left w:val="single" w:sz="4" w:space="0" w:color="auto"/>
              <w:bottom w:val="nil"/>
              <w:right w:val="single" w:sz="4" w:space="0" w:color="auto"/>
            </w:tcBorders>
          </w:tcPr>
          <w:p w14:paraId="7171FC7D" w14:textId="77777777" w:rsidR="00B3362D" w:rsidRPr="009B04FC" w:rsidRDefault="00B3362D" w:rsidP="008759DB">
            <w:pPr>
              <w:pStyle w:val="TAC"/>
              <w:rPr>
                <w:b/>
                <w:lang w:eastAsia="zh-CN"/>
              </w:rPr>
            </w:pPr>
            <w:r w:rsidRPr="009B04FC">
              <w:rPr>
                <w:lang w:eastAsia="zh-CN"/>
              </w:rPr>
              <w:t>CA_n25A-n38A</w:t>
            </w:r>
          </w:p>
          <w:p w14:paraId="3CF02CDD" w14:textId="77777777" w:rsidR="00B3362D" w:rsidRPr="009B04FC" w:rsidRDefault="00B3362D" w:rsidP="008759DB">
            <w:pPr>
              <w:pStyle w:val="TAC"/>
              <w:rPr>
                <w:b/>
                <w:lang w:eastAsia="zh-CN"/>
              </w:rPr>
            </w:pPr>
            <w:r w:rsidRPr="009B04FC">
              <w:rPr>
                <w:lang w:eastAsia="zh-CN"/>
              </w:rPr>
              <w:t>CA_n25A-n66A</w:t>
            </w:r>
          </w:p>
          <w:p w14:paraId="64F5F206" w14:textId="77777777" w:rsidR="00B3362D" w:rsidRPr="009B04FC" w:rsidRDefault="00B3362D" w:rsidP="008759DB">
            <w:pPr>
              <w:pStyle w:val="TAC"/>
              <w:rPr>
                <w:b/>
                <w:lang w:eastAsia="zh-CN"/>
              </w:rPr>
            </w:pPr>
            <w:r w:rsidRPr="009B04FC">
              <w:rPr>
                <w:lang w:eastAsia="zh-CN"/>
              </w:rPr>
              <w:t>CA_n25A-n78A</w:t>
            </w:r>
          </w:p>
          <w:p w14:paraId="4A52C4EB" w14:textId="77777777" w:rsidR="00B3362D" w:rsidRPr="009B04FC" w:rsidRDefault="00B3362D" w:rsidP="008759DB">
            <w:pPr>
              <w:pStyle w:val="TAC"/>
              <w:rPr>
                <w:b/>
                <w:lang w:eastAsia="zh-CN"/>
              </w:rPr>
            </w:pPr>
            <w:r w:rsidRPr="009B04FC">
              <w:rPr>
                <w:lang w:eastAsia="zh-CN"/>
              </w:rPr>
              <w:t>CA_n38A-n66A</w:t>
            </w:r>
          </w:p>
          <w:p w14:paraId="6459450F" w14:textId="77777777" w:rsidR="00B3362D" w:rsidRPr="009B04FC" w:rsidRDefault="00B3362D" w:rsidP="008759DB">
            <w:pPr>
              <w:pStyle w:val="TAC"/>
              <w:rPr>
                <w:b/>
                <w:lang w:eastAsia="zh-CN"/>
              </w:rPr>
            </w:pPr>
            <w:r w:rsidRPr="009B04FC">
              <w:rPr>
                <w:lang w:eastAsia="zh-CN"/>
              </w:rPr>
              <w:t>CA_n38A-n78A</w:t>
            </w:r>
          </w:p>
          <w:p w14:paraId="4FBB3A8C" w14:textId="77777777" w:rsidR="00B3362D" w:rsidRPr="009B04FC" w:rsidRDefault="00B3362D" w:rsidP="008759DB">
            <w:pPr>
              <w:pStyle w:val="TAC"/>
              <w:rPr>
                <w:lang w:val="en-US" w:eastAsia="zh-CN" w:bidi="ar"/>
              </w:rPr>
            </w:pPr>
            <w:r w:rsidRPr="009B04FC">
              <w:rPr>
                <w:lang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5CC1EE7D" w14:textId="77777777" w:rsidR="00B3362D" w:rsidRPr="009B04FC" w:rsidRDefault="00B3362D" w:rsidP="008759DB">
            <w:pPr>
              <w:pStyle w:val="TAC"/>
              <w:rPr>
                <w:lang w:val="en-US" w:eastAsia="zh-CN" w:bidi="ar"/>
              </w:rPr>
            </w:pPr>
            <w:r w:rsidRPr="009B04FC">
              <w:t>n25</w:t>
            </w:r>
          </w:p>
        </w:tc>
        <w:tc>
          <w:tcPr>
            <w:tcW w:w="4795" w:type="dxa"/>
            <w:tcBorders>
              <w:top w:val="single" w:sz="4" w:space="0" w:color="auto"/>
              <w:left w:val="single" w:sz="4" w:space="0" w:color="auto"/>
              <w:bottom w:val="single" w:sz="4" w:space="0" w:color="auto"/>
              <w:right w:val="single" w:sz="4" w:space="0" w:color="auto"/>
            </w:tcBorders>
          </w:tcPr>
          <w:p w14:paraId="16E72541" w14:textId="77777777" w:rsidR="00B3362D" w:rsidRPr="009B04FC" w:rsidRDefault="00B3362D" w:rsidP="008759DB">
            <w:pPr>
              <w:pStyle w:val="TAC"/>
              <w:rPr>
                <w:lang w:val="en-US" w:eastAsia="zh-CN" w:bidi="ar"/>
              </w:rPr>
            </w:pPr>
            <w:r w:rsidRPr="009B04FC">
              <w:rPr>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3C8CDB0C" w14:textId="77777777" w:rsidR="00B3362D" w:rsidRPr="009B04FC" w:rsidRDefault="00B3362D" w:rsidP="008759DB">
            <w:pPr>
              <w:pStyle w:val="TAC"/>
              <w:rPr>
                <w:lang w:val="en-US" w:eastAsia="zh-CN" w:bidi="ar"/>
              </w:rPr>
            </w:pPr>
            <w:r w:rsidRPr="009B04FC">
              <w:rPr>
                <w:lang w:val="en-US" w:eastAsia="zh-CN" w:bidi="ar"/>
              </w:rPr>
              <w:t>0</w:t>
            </w:r>
          </w:p>
        </w:tc>
      </w:tr>
      <w:tr w:rsidR="00B3362D" w:rsidRPr="009B04FC" w14:paraId="70C29008" w14:textId="77777777" w:rsidTr="00E819B8">
        <w:trPr>
          <w:trHeight w:val="29"/>
        </w:trPr>
        <w:tc>
          <w:tcPr>
            <w:tcW w:w="2756" w:type="dxa"/>
            <w:tcBorders>
              <w:top w:val="nil"/>
              <w:left w:val="single" w:sz="4" w:space="0" w:color="auto"/>
              <w:bottom w:val="nil"/>
              <w:right w:val="single" w:sz="4" w:space="0" w:color="auto"/>
            </w:tcBorders>
            <w:vAlign w:val="center"/>
          </w:tcPr>
          <w:p w14:paraId="07AB2A37" w14:textId="77777777" w:rsidR="00B3362D" w:rsidRPr="009B04FC" w:rsidRDefault="00B3362D" w:rsidP="008759DB">
            <w:pPr>
              <w:pStyle w:val="TAC"/>
              <w:rPr>
                <w:lang w:val="en-US" w:eastAsia="zh-CN" w:bidi="ar"/>
              </w:rPr>
            </w:pPr>
          </w:p>
        </w:tc>
        <w:tc>
          <w:tcPr>
            <w:tcW w:w="2822" w:type="dxa"/>
            <w:tcBorders>
              <w:top w:val="nil"/>
              <w:left w:val="single" w:sz="4" w:space="0" w:color="auto"/>
              <w:bottom w:val="nil"/>
              <w:right w:val="single" w:sz="4" w:space="0" w:color="auto"/>
            </w:tcBorders>
            <w:vAlign w:val="center"/>
          </w:tcPr>
          <w:p w14:paraId="4C7F2AFE" w14:textId="77777777" w:rsidR="00B3362D" w:rsidRPr="009B04FC" w:rsidRDefault="00B3362D" w:rsidP="008759DB">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5A126C8" w14:textId="77777777" w:rsidR="00B3362D" w:rsidRPr="009B04FC" w:rsidRDefault="00B3362D" w:rsidP="008759DB">
            <w:pPr>
              <w:pStyle w:val="TAC"/>
              <w:rPr>
                <w:lang w:val="en-US" w:eastAsia="zh-CN" w:bidi="ar"/>
              </w:rPr>
            </w:pPr>
            <w:r w:rsidRPr="009B04FC">
              <w:t>n38</w:t>
            </w:r>
          </w:p>
        </w:tc>
        <w:tc>
          <w:tcPr>
            <w:tcW w:w="4795" w:type="dxa"/>
            <w:tcBorders>
              <w:top w:val="single" w:sz="4" w:space="0" w:color="auto"/>
              <w:left w:val="single" w:sz="4" w:space="0" w:color="auto"/>
              <w:bottom w:val="single" w:sz="4" w:space="0" w:color="auto"/>
              <w:right w:val="single" w:sz="4" w:space="0" w:color="auto"/>
            </w:tcBorders>
          </w:tcPr>
          <w:p w14:paraId="5259B360" w14:textId="77777777" w:rsidR="00B3362D" w:rsidRPr="009B04FC" w:rsidRDefault="00B3362D" w:rsidP="008759DB">
            <w:pPr>
              <w:pStyle w:val="TAC"/>
              <w:rPr>
                <w:lang w:val="en-US" w:eastAsia="zh-CN" w:bidi="ar"/>
              </w:rPr>
            </w:pPr>
            <w:r w:rsidRPr="009B04FC">
              <w:rPr>
                <w:lang w:val="en-US" w:eastAsia="zh-CN" w:bidi="ar"/>
              </w:rPr>
              <w:t>5, 10, 15, 20, 25, 30, 40</w:t>
            </w:r>
          </w:p>
        </w:tc>
        <w:tc>
          <w:tcPr>
            <w:tcW w:w="2561" w:type="dxa"/>
            <w:tcBorders>
              <w:top w:val="nil"/>
              <w:left w:val="single" w:sz="4" w:space="0" w:color="auto"/>
              <w:bottom w:val="nil"/>
              <w:right w:val="single" w:sz="4" w:space="0" w:color="auto"/>
            </w:tcBorders>
          </w:tcPr>
          <w:p w14:paraId="56435938" w14:textId="77777777" w:rsidR="00B3362D" w:rsidRPr="009B04FC" w:rsidRDefault="00B3362D" w:rsidP="008759DB">
            <w:pPr>
              <w:pStyle w:val="TAC"/>
              <w:rPr>
                <w:lang w:val="en-US" w:eastAsia="zh-CN" w:bidi="ar"/>
              </w:rPr>
            </w:pPr>
          </w:p>
        </w:tc>
      </w:tr>
      <w:tr w:rsidR="00B3362D" w:rsidRPr="009B04FC" w14:paraId="03B9618E" w14:textId="77777777" w:rsidTr="00E819B8">
        <w:trPr>
          <w:trHeight w:val="29"/>
        </w:trPr>
        <w:tc>
          <w:tcPr>
            <w:tcW w:w="2756" w:type="dxa"/>
            <w:tcBorders>
              <w:top w:val="nil"/>
              <w:left w:val="single" w:sz="4" w:space="0" w:color="auto"/>
              <w:bottom w:val="nil"/>
              <w:right w:val="single" w:sz="4" w:space="0" w:color="auto"/>
            </w:tcBorders>
            <w:vAlign w:val="center"/>
          </w:tcPr>
          <w:p w14:paraId="731C892D" w14:textId="77777777" w:rsidR="00B3362D" w:rsidRPr="009B04FC" w:rsidRDefault="00B3362D" w:rsidP="008759DB">
            <w:pPr>
              <w:pStyle w:val="TAC"/>
              <w:rPr>
                <w:lang w:val="en-US" w:eastAsia="zh-CN" w:bidi="ar"/>
              </w:rPr>
            </w:pPr>
          </w:p>
        </w:tc>
        <w:tc>
          <w:tcPr>
            <w:tcW w:w="2822" w:type="dxa"/>
            <w:tcBorders>
              <w:top w:val="nil"/>
              <w:left w:val="single" w:sz="4" w:space="0" w:color="auto"/>
              <w:bottom w:val="nil"/>
              <w:right w:val="single" w:sz="4" w:space="0" w:color="auto"/>
            </w:tcBorders>
            <w:vAlign w:val="center"/>
          </w:tcPr>
          <w:p w14:paraId="28C7705F" w14:textId="77777777" w:rsidR="00B3362D" w:rsidRPr="009B04FC" w:rsidRDefault="00B3362D" w:rsidP="008759DB">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62EAB15" w14:textId="77777777" w:rsidR="00B3362D" w:rsidRPr="009B04FC" w:rsidRDefault="00B3362D" w:rsidP="008759DB">
            <w:pPr>
              <w:pStyle w:val="TAC"/>
              <w:rPr>
                <w:lang w:val="en-US" w:eastAsia="zh-CN" w:bidi="ar"/>
              </w:rPr>
            </w:pPr>
            <w:r w:rsidRPr="009B04FC">
              <w:t>n66</w:t>
            </w:r>
          </w:p>
        </w:tc>
        <w:tc>
          <w:tcPr>
            <w:tcW w:w="4795" w:type="dxa"/>
            <w:tcBorders>
              <w:top w:val="single" w:sz="4" w:space="0" w:color="auto"/>
              <w:left w:val="single" w:sz="4" w:space="0" w:color="auto"/>
              <w:bottom w:val="single" w:sz="4" w:space="0" w:color="auto"/>
              <w:right w:val="single" w:sz="4" w:space="0" w:color="auto"/>
            </w:tcBorders>
          </w:tcPr>
          <w:p w14:paraId="4765EB71" w14:textId="77777777" w:rsidR="00B3362D" w:rsidRPr="009B04FC" w:rsidRDefault="00B3362D" w:rsidP="008759DB">
            <w:pPr>
              <w:pStyle w:val="TAC"/>
              <w:rPr>
                <w:lang w:val="en-US" w:eastAsia="zh-CN" w:bidi="ar"/>
              </w:rPr>
            </w:pPr>
            <w:r w:rsidRPr="009B04FC">
              <w:rPr>
                <w:lang w:val="en-US" w:eastAsia="zh-CN" w:bidi="ar"/>
              </w:rPr>
              <w:t>5, 10, 15, 20, 25, 30, 40</w:t>
            </w:r>
          </w:p>
        </w:tc>
        <w:tc>
          <w:tcPr>
            <w:tcW w:w="2561" w:type="dxa"/>
            <w:tcBorders>
              <w:top w:val="nil"/>
              <w:left w:val="single" w:sz="4" w:space="0" w:color="auto"/>
              <w:bottom w:val="nil"/>
              <w:right w:val="single" w:sz="4" w:space="0" w:color="auto"/>
            </w:tcBorders>
          </w:tcPr>
          <w:p w14:paraId="2C062B57" w14:textId="77777777" w:rsidR="00B3362D" w:rsidRPr="009B04FC" w:rsidRDefault="00B3362D" w:rsidP="008759DB">
            <w:pPr>
              <w:pStyle w:val="TAC"/>
              <w:rPr>
                <w:lang w:val="en-US" w:eastAsia="zh-CN" w:bidi="ar"/>
              </w:rPr>
            </w:pPr>
          </w:p>
        </w:tc>
      </w:tr>
      <w:tr w:rsidR="00B3362D" w:rsidRPr="009B04FC" w14:paraId="562A81FA" w14:textId="77777777" w:rsidTr="00E819B8">
        <w:trPr>
          <w:trHeight w:val="29"/>
        </w:trPr>
        <w:tc>
          <w:tcPr>
            <w:tcW w:w="2756" w:type="dxa"/>
            <w:tcBorders>
              <w:top w:val="nil"/>
              <w:left w:val="single" w:sz="4" w:space="0" w:color="auto"/>
              <w:bottom w:val="nil"/>
              <w:right w:val="single" w:sz="4" w:space="0" w:color="auto"/>
            </w:tcBorders>
            <w:vAlign w:val="center"/>
          </w:tcPr>
          <w:p w14:paraId="79E039DB" w14:textId="77777777" w:rsidR="00B3362D" w:rsidRPr="009B04FC" w:rsidRDefault="00B3362D" w:rsidP="008759DB">
            <w:pPr>
              <w:pStyle w:val="TAC"/>
              <w:rPr>
                <w:lang w:val="en-US" w:eastAsia="zh-CN" w:bidi="ar"/>
              </w:rPr>
            </w:pPr>
          </w:p>
        </w:tc>
        <w:tc>
          <w:tcPr>
            <w:tcW w:w="2822" w:type="dxa"/>
            <w:tcBorders>
              <w:top w:val="nil"/>
              <w:left w:val="single" w:sz="4" w:space="0" w:color="auto"/>
              <w:bottom w:val="single" w:sz="4" w:space="0" w:color="auto"/>
              <w:right w:val="single" w:sz="4" w:space="0" w:color="auto"/>
            </w:tcBorders>
            <w:vAlign w:val="center"/>
          </w:tcPr>
          <w:p w14:paraId="2A188C62" w14:textId="77777777" w:rsidR="00B3362D" w:rsidRPr="009B04FC" w:rsidRDefault="00B3362D" w:rsidP="008759DB">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ACE4EF7" w14:textId="77777777" w:rsidR="00B3362D" w:rsidRPr="009B04FC" w:rsidRDefault="00B3362D" w:rsidP="008759DB">
            <w:pPr>
              <w:pStyle w:val="TAC"/>
              <w:rPr>
                <w:lang w:val="en-US" w:eastAsia="zh-CN" w:bidi="ar"/>
              </w:rPr>
            </w:pPr>
            <w:r w:rsidRPr="009B04FC">
              <w:t>n78</w:t>
            </w:r>
          </w:p>
        </w:tc>
        <w:tc>
          <w:tcPr>
            <w:tcW w:w="4795" w:type="dxa"/>
            <w:tcBorders>
              <w:top w:val="single" w:sz="4" w:space="0" w:color="auto"/>
              <w:left w:val="single" w:sz="4" w:space="0" w:color="auto"/>
              <w:bottom w:val="single" w:sz="4" w:space="0" w:color="auto"/>
              <w:right w:val="single" w:sz="4" w:space="0" w:color="auto"/>
            </w:tcBorders>
          </w:tcPr>
          <w:p w14:paraId="27B81886" w14:textId="77777777" w:rsidR="00B3362D" w:rsidRPr="009B04FC" w:rsidRDefault="00B3362D" w:rsidP="008759DB">
            <w:pPr>
              <w:pStyle w:val="TAC"/>
              <w:rPr>
                <w:lang w:val="en-US" w:eastAsia="zh-CN" w:bidi="ar"/>
              </w:rPr>
            </w:pPr>
            <w:r w:rsidRPr="009B04FC">
              <w:rPr>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5C918865" w14:textId="77777777" w:rsidR="00B3362D" w:rsidRPr="009B04FC" w:rsidRDefault="00B3362D" w:rsidP="008759DB">
            <w:pPr>
              <w:pStyle w:val="TAC"/>
              <w:rPr>
                <w:lang w:val="en-US" w:eastAsia="zh-CN" w:bidi="ar"/>
              </w:rPr>
            </w:pPr>
          </w:p>
        </w:tc>
      </w:tr>
      <w:tr w:rsidR="00B3362D" w:rsidRPr="009B04FC" w14:paraId="197D08D9" w14:textId="77777777" w:rsidTr="00E819B8">
        <w:trPr>
          <w:trHeight w:val="29"/>
        </w:trPr>
        <w:tc>
          <w:tcPr>
            <w:tcW w:w="2756" w:type="dxa"/>
            <w:tcBorders>
              <w:top w:val="single" w:sz="4" w:space="0" w:color="auto"/>
              <w:left w:val="single" w:sz="4" w:space="0" w:color="auto"/>
              <w:bottom w:val="nil"/>
              <w:right w:val="single" w:sz="4" w:space="0" w:color="auto"/>
            </w:tcBorders>
          </w:tcPr>
          <w:p w14:paraId="37C93441" w14:textId="77777777" w:rsidR="00B3362D" w:rsidRPr="009B04FC" w:rsidRDefault="00B3362D" w:rsidP="008759DB">
            <w:pPr>
              <w:pStyle w:val="TAC"/>
              <w:rPr>
                <w:lang w:val="en-US" w:eastAsia="zh-CN" w:bidi="ar"/>
              </w:rPr>
            </w:pPr>
            <w:r w:rsidRPr="009B04FC">
              <w:t>CA_n25(2A)-n38A-n66A-n78A</w:t>
            </w:r>
          </w:p>
        </w:tc>
        <w:tc>
          <w:tcPr>
            <w:tcW w:w="2822" w:type="dxa"/>
            <w:tcBorders>
              <w:top w:val="single" w:sz="4" w:space="0" w:color="auto"/>
              <w:left w:val="single" w:sz="4" w:space="0" w:color="auto"/>
              <w:bottom w:val="nil"/>
              <w:right w:val="single" w:sz="4" w:space="0" w:color="auto"/>
            </w:tcBorders>
          </w:tcPr>
          <w:p w14:paraId="3CE672B0" w14:textId="77777777" w:rsidR="00B3362D" w:rsidRPr="009B04FC" w:rsidRDefault="00B3362D" w:rsidP="008759DB">
            <w:pPr>
              <w:pStyle w:val="TAC"/>
              <w:rPr>
                <w:b/>
                <w:lang w:eastAsia="zh-CN"/>
              </w:rPr>
            </w:pPr>
            <w:r w:rsidRPr="009B04FC">
              <w:rPr>
                <w:lang w:eastAsia="zh-CN"/>
              </w:rPr>
              <w:t>CA_n25A-n38A</w:t>
            </w:r>
          </w:p>
          <w:p w14:paraId="6FCA91F1" w14:textId="77777777" w:rsidR="00B3362D" w:rsidRPr="009B04FC" w:rsidRDefault="00B3362D" w:rsidP="008759DB">
            <w:pPr>
              <w:pStyle w:val="TAC"/>
              <w:rPr>
                <w:b/>
                <w:lang w:eastAsia="zh-CN"/>
              </w:rPr>
            </w:pPr>
            <w:r w:rsidRPr="009B04FC">
              <w:rPr>
                <w:lang w:eastAsia="zh-CN"/>
              </w:rPr>
              <w:t>CA_n25A-n66A</w:t>
            </w:r>
          </w:p>
          <w:p w14:paraId="494DB9BE" w14:textId="77777777" w:rsidR="00B3362D" w:rsidRPr="009B04FC" w:rsidRDefault="00B3362D" w:rsidP="008759DB">
            <w:pPr>
              <w:pStyle w:val="TAC"/>
              <w:rPr>
                <w:b/>
                <w:lang w:eastAsia="zh-CN"/>
              </w:rPr>
            </w:pPr>
            <w:r w:rsidRPr="009B04FC">
              <w:rPr>
                <w:lang w:eastAsia="zh-CN"/>
              </w:rPr>
              <w:t>CA_n25A-n78A</w:t>
            </w:r>
          </w:p>
          <w:p w14:paraId="45DB9D24" w14:textId="77777777" w:rsidR="00B3362D" w:rsidRPr="009B04FC" w:rsidRDefault="00B3362D" w:rsidP="008759DB">
            <w:pPr>
              <w:pStyle w:val="TAC"/>
              <w:rPr>
                <w:b/>
                <w:lang w:eastAsia="zh-CN"/>
              </w:rPr>
            </w:pPr>
            <w:r w:rsidRPr="009B04FC">
              <w:rPr>
                <w:lang w:eastAsia="zh-CN"/>
              </w:rPr>
              <w:t>CA_n38A-n66A</w:t>
            </w:r>
          </w:p>
          <w:p w14:paraId="1528563B" w14:textId="77777777" w:rsidR="00B3362D" w:rsidRPr="009B04FC" w:rsidRDefault="00B3362D" w:rsidP="008759DB">
            <w:pPr>
              <w:pStyle w:val="TAC"/>
              <w:rPr>
                <w:b/>
                <w:lang w:eastAsia="zh-CN"/>
              </w:rPr>
            </w:pPr>
            <w:r w:rsidRPr="009B04FC">
              <w:rPr>
                <w:lang w:eastAsia="zh-CN"/>
              </w:rPr>
              <w:t>CA_n38A-n78A</w:t>
            </w:r>
          </w:p>
          <w:p w14:paraId="4780DB57" w14:textId="77777777" w:rsidR="00B3362D" w:rsidRPr="009B04FC" w:rsidRDefault="00B3362D" w:rsidP="008759DB">
            <w:pPr>
              <w:pStyle w:val="TAC"/>
              <w:rPr>
                <w:lang w:val="en-US" w:eastAsia="zh-CN" w:bidi="ar"/>
              </w:rPr>
            </w:pPr>
            <w:r w:rsidRPr="009B04FC">
              <w:rPr>
                <w:lang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356B8481" w14:textId="77777777" w:rsidR="00B3362D" w:rsidRPr="009B04FC" w:rsidRDefault="00B3362D" w:rsidP="008759DB">
            <w:pPr>
              <w:pStyle w:val="TAC"/>
              <w:rPr>
                <w:lang w:val="en-US" w:eastAsia="zh-CN" w:bidi="ar"/>
              </w:rPr>
            </w:pPr>
            <w:r w:rsidRPr="009B04FC">
              <w:t>n25</w:t>
            </w:r>
          </w:p>
        </w:tc>
        <w:tc>
          <w:tcPr>
            <w:tcW w:w="4795" w:type="dxa"/>
            <w:tcBorders>
              <w:top w:val="single" w:sz="4" w:space="0" w:color="auto"/>
              <w:left w:val="single" w:sz="4" w:space="0" w:color="auto"/>
              <w:bottom w:val="single" w:sz="4" w:space="0" w:color="auto"/>
              <w:right w:val="single" w:sz="4" w:space="0" w:color="auto"/>
            </w:tcBorders>
          </w:tcPr>
          <w:p w14:paraId="78C711EA" w14:textId="77777777" w:rsidR="00B3362D" w:rsidRPr="009B04FC" w:rsidRDefault="00B3362D" w:rsidP="008759DB">
            <w:pPr>
              <w:pStyle w:val="TAC"/>
              <w:rPr>
                <w:lang w:val="en-US" w:eastAsia="zh-CN" w:bidi="ar"/>
              </w:rPr>
            </w:pPr>
            <w:r w:rsidRPr="009B04FC">
              <w:t>CA_n25(2A)_BCS0</w:t>
            </w:r>
          </w:p>
        </w:tc>
        <w:tc>
          <w:tcPr>
            <w:tcW w:w="2561" w:type="dxa"/>
            <w:tcBorders>
              <w:top w:val="single" w:sz="4" w:space="0" w:color="auto"/>
              <w:left w:val="single" w:sz="4" w:space="0" w:color="auto"/>
              <w:bottom w:val="nil"/>
              <w:right w:val="single" w:sz="4" w:space="0" w:color="auto"/>
            </w:tcBorders>
          </w:tcPr>
          <w:p w14:paraId="08074209" w14:textId="77777777" w:rsidR="00B3362D" w:rsidRPr="009B04FC" w:rsidRDefault="00B3362D" w:rsidP="008759DB">
            <w:pPr>
              <w:pStyle w:val="TAC"/>
              <w:rPr>
                <w:lang w:val="en-US" w:eastAsia="zh-CN" w:bidi="ar"/>
              </w:rPr>
            </w:pPr>
            <w:r w:rsidRPr="009B04FC">
              <w:rPr>
                <w:lang w:val="en-US" w:eastAsia="zh-CN" w:bidi="ar"/>
              </w:rPr>
              <w:t>0</w:t>
            </w:r>
          </w:p>
        </w:tc>
      </w:tr>
      <w:tr w:rsidR="00B3362D" w:rsidRPr="009B04FC" w14:paraId="5B969F51" w14:textId="77777777" w:rsidTr="00E819B8">
        <w:trPr>
          <w:trHeight w:val="29"/>
        </w:trPr>
        <w:tc>
          <w:tcPr>
            <w:tcW w:w="2756" w:type="dxa"/>
            <w:tcBorders>
              <w:top w:val="nil"/>
              <w:left w:val="single" w:sz="4" w:space="0" w:color="auto"/>
              <w:bottom w:val="nil"/>
              <w:right w:val="single" w:sz="4" w:space="0" w:color="auto"/>
            </w:tcBorders>
          </w:tcPr>
          <w:p w14:paraId="6CC91B6F" w14:textId="77777777" w:rsidR="00B3362D" w:rsidRPr="009B04FC" w:rsidRDefault="00B3362D" w:rsidP="008759DB">
            <w:pPr>
              <w:pStyle w:val="TAC"/>
              <w:rPr>
                <w:lang w:val="en-US" w:eastAsia="zh-CN" w:bidi="ar"/>
              </w:rPr>
            </w:pPr>
          </w:p>
        </w:tc>
        <w:tc>
          <w:tcPr>
            <w:tcW w:w="2822" w:type="dxa"/>
            <w:tcBorders>
              <w:top w:val="nil"/>
              <w:left w:val="single" w:sz="4" w:space="0" w:color="auto"/>
              <w:bottom w:val="nil"/>
              <w:right w:val="single" w:sz="4" w:space="0" w:color="auto"/>
            </w:tcBorders>
          </w:tcPr>
          <w:p w14:paraId="7A2E70C6" w14:textId="77777777" w:rsidR="00B3362D" w:rsidRPr="009B04FC" w:rsidRDefault="00B3362D" w:rsidP="008759DB">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2A95B15" w14:textId="77777777" w:rsidR="00B3362D" w:rsidRPr="009B04FC" w:rsidRDefault="00B3362D" w:rsidP="008759DB">
            <w:pPr>
              <w:pStyle w:val="TAC"/>
              <w:rPr>
                <w:lang w:val="en-US" w:eastAsia="zh-CN" w:bidi="ar"/>
              </w:rPr>
            </w:pPr>
            <w:r w:rsidRPr="009B04FC">
              <w:t>n38</w:t>
            </w:r>
          </w:p>
        </w:tc>
        <w:tc>
          <w:tcPr>
            <w:tcW w:w="4795" w:type="dxa"/>
            <w:tcBorders>
              <w:top w:val="single" w:sz="4" w:space="0" w:color="auto"/>
              <w:left w:val="single" w:sz="4" w:space="0" w:color="auto"/>
              <w:bottom w:val="single" w:sz="4" w:space="0" w:color="auto"/>
              <w:right w:val="single" w:sz="4" w:space="0" w:color="auto"/>
            </w:tcBorders>
          </w:tcPr>
          <w:p w14:paraId="161817E9" w14:textId="77777777" w:rsidR="00B3362D" w:rsidRPr="009B04FC" w:rsidRDefault="00B3362D" w:rsidP="008759DB">
            <w:pPr>
              <w:pStyle w:val="TAC"/>
              <w:rPr>
                <w:lang w:val="en-US" w:eastAsia="zh-CN" w:bidi="ar"/>
              </w:rPr>
            </w:pPr>
            <w:r w:rsidRPr="009B04FC">
              <w:rPr>
                <w:lang w:val="en-US" w:eastAsia="zh-CN" w:bidi="ar"/>
              </w:rPr>
              <w:t>5, 10, 15, 20, 25, 30, 40</w:t>
            </w:r>
          </w:p>
        </w:tc>
        <w:tc>
          <w:tcPr>
            <w:tcW w:w="2561" w:type="dxa"/>
            <w:tcBorders>
              <w:top w:val="nil"/>
              <w:left w:val="single" w:sz="4" w:space="0" w:color="auto"/>
              <w:bottom w:val="nil"/>
              <w:right w:val="single" w:sz="4" w:space="0" w:color="auto"/>
            </w:tcBorders>
          </w:tcPr>
          <w:p w14:paraId="355A12F9" w14:textId="77777777" w:rsidR="00B3362D" w:rsidRPr="009B04FC" w:rsidRDefault="00B3362D" w:rsidP="008759DB">
            <w:pPr>
              <w:pStyle w:val="TAC"/>
              <w:rPr>
                <w:lang w:val="en-US" w:eastAsia="zh-CN" w:bidi="ar"/>
              </w:rPr>
            </w:pPr>
          </w:p>
        </w:tc>
      </w:tr>
      <w:tr w:rsidR="00B3362D" w:rsidRPr="009B04FC" w14:paraId="2CD5184B" w14:textId="77777777" w:rsidTr="00E819B8">
        <w:trPr>
          <w:trHeight w:val="29"/>
        </w:trPr>
        <w:tc>
          <w:tcPr>
            <w:tcW w:w="2756" w:type="dxa"/>
            <w:tcBorders>
              <w:top w:val="nil"/>
              <w:left w:val="single" w:sz="4" w:space="0" w:color="auto"/>
              <w:bottom w:val="nil"/>
              <w:right w:val="single" w:sz="4" w:space="0" w:color="auto"/>
            </w:tcBorders>
            <w:vAlign w:val="center"/>
          </w:tcPr>
          <w:p w14:paraId="3C6ABD7E" w14:textId="77777777" w:rsidR="00B3362D" w:rsidRPr="009B04FC" w:rsidRDefault="00B3362D" w:rsidP="008759DB">
            <w:pPr>
              <w:pStyle w:val="TAC"/>
              <w:rPr>
                <w:lang w:val="en-US" w:eastAsia="zh-CN" w:bidi="ar"/>
              </w:rPr>
            </w:pPr>
          </w:p>
        </w:tc>
        <w:tc>
          <w:tcPr>
            <w:tcW w:w="2822" w:type="dxa"/>
            <w:tcBorders>
              <w:top w:val="nil"/>
              <w:left w:val="single" w:sz="4" w:space="0" w:color="auto"/>
              <w:bottom w:val="nil"/>
              <w:right w:val="single" w:sz="4" w:space="0" w:color="auto"/>
            </w:tcBorders>
            <w:vAlign w:val="center"/>
          </w:tcPr>
          <w:p w14:paraId="65F46728" w14:textId="77777777" w:rsidR="00B3362D" w:rsidRPr="009B04FC" w:rsidRDefault="00B3362D" w:rsidP="008759DB">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C26684F" w14:textId="77777777" w:rsidR="00B3362D" w:rsidRPr="009B04FC" w:rsidRDefault="00B3362D" w:rsidP="008759DB">
            <w:pPr>
              <w:pStyle w:val="TAC"/>
              <w:rPr>
                <w:lang w:val="en-US" w:eastAsia="zh-CN" w:bidi="ar"/>
              </w:rPr>
            </w:pPr>
            <w:r w:rsidRPr="009B04FC">
              <w:t>n66</w:t>
            </w:r>
          </w:p>
        </w:tc>
        <w:tc>
          <w:tcPr>
            <w:tcW w:w="4795" w:type="dxa"/>
            <w:tcBorders>
              <w:top w:val="single" w:sz="4" w:space="0" w:color="auto"/>
              <w:left w:val="single" w:sz="4" w:space="0" w:color="auto"/>
              <w:bottom w:val="single" w:sz="4" w:space="0" w:color="auto"/>
              <w:right w:val="single" w:sz="4" w:space="0" w:color="auto"/>
            </w:tcBorders>
          </w:tcPr>
          <w:p w14:paraId="187C856E" w14:textId="77777777" w:rsidR="00B3362D" w:rsidRPr="009B04FC" w:rsidRDefault="00B3362D" w:rsidP="008759DB">
            <w:pPr>
              <w:pStyle w:val="TAC"/>
              <w:rPr>
                <w:lang w:val="en-US" w:eastAsia="zh-CN" w:bidi="ar"/>
              </w:rPr>
            </w:pPr>
            <w:r w:rsidRPr="009B04FC">
              <w:rPr>
                <w:lang w:val="en-US" w:eastAsia="zh-CN" w:bidi="ar"/>
              </w:rPr>
              <w:t>5, 10, 15, 20, 25, 30, 40</w:t>
            </w:r>
          </w:p>
        </w:tc>
        <w:tc>
          <w:tcPr>
            <w:tcW w:w="2561" w:type="dxa"/>
            <w:tcBorders>
              <w:top w:val="nil"/>
              <w:left w:val="single" w:sz="4" w:space="0" w:color="auto"/>
              <w:bottom w:val="nil"/>
              <w:right w:val="single" w:sz="4" w:space="0" w:color="auto"/>
            </w:tcBorders>
          </w:tcPr>
          <w:p w14:paraId="7C1781A2" w14:textId="77777777" w:rsidR="00B3362D" w:rsidRPr="009B04FC" w:rsidRDefault="00B3362D" w:rsidP="008759DB">
            <w:pPr>
              <w:pStyle w:val="TAC"/>
              <w:rPr>
                <w:lang w:val="en-US" w:eastAsia="zh-CN" w:bidi="ar"/>
              </w:rPr>
            </w:pPr>
          </w:p>
        </w:tc>
      </w:tr>
      <w:tr w:rsidR="00B3362D" w:rsidRPr="009B04FC" w14:paraId="2090E4F0" w14:textId="77777777" w:rsidTr="00E819B8">
        <w:trPr>
          <w:trHeight w:val="29"/>
        </w:trPr>
        <w:tc>
          <w:tcPr>
            <w:tcW w:w="2756" w:type="dxa"/>
            <w:tcBorders>
              <w:top w:val="nil"/>
              <w:left w:val="single" w:sz="4" w:space="0" w:color="auto"/>
              <w:bottom w:val="nil"/>
              <w:right w:val="single" w:sz="4" w:space="0" w:color="auto"/>
            </w:tcBorders>
            <w:vAlign w:val="center"/>
          </w:tcPr>
          <w:p w14:paraId="0611B337" w14:textId="77777777" w:rsidR="00B3362D" w:rsidRPr="009B04FC" w:rsidRDefault="00B3362D" w:rsidP="008759DB">
            <w:pPr>
              <w:pStyle w:val="TAC"/>
              <w:rPr>
                <w:lang w:val="en-US" w:eastAsia="zh-CN" w:bidi="ar"/>
              </w:rPr>
            </w:pPr>
          </w:p>
        </w:tc>
        <w:tc>
          <w:tcPr>
            <w:tcW w:w="2822" w:type="dxa"/>
            <w:tcBorders>
              <w:top w:val="nil"/>
              <w:left w:val="single" w:sz="4" w:space="0" w:color="auto"/>
              <w:bottom w:val="single" w:sz="4" w:space="0" w:color="auto"/>
              <w:right w:val="single" w:sz="4" w:space="0" w:color="auto"/>
            </w:tcBorders>
            <w:vAlign w:val="center"/>
          </w:tcPr>
          <w:p w14:paraId="701500C5" w14:textId="77777777" w:rsidR="00B3362D" w:rsidRPr="009B04FC" w:rsidRDefault="00B3362D" w:rsidP="008759DB">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0CB83D1" w14:textId="77777777" w:rsidR="00B3362D" w:rsidRPr="009B04FC" w:rsidRDefault="00B3362D" w:rsidP="008759DB">
            <w:pPr>
              <w:pStyle w:val="TAC"/>
              <w:rPr>
                <w:lang w:val="en-US" w:eastAsia="zh-CN" w:bidi="ar"/>
              </w:rPr>
            </w:pPr>
            <w:r w:rsidRPr="009B04FC">
              <w:t>n78</w:t>
            </w:r>
          </w:p>
        </w:tc>
        <w:tc>
          <w:tcPr>
            <w:tcW w:w="4795" w:type="dxa"/>
            <w:tcBorders>
              <w:top w:val="single" w:sz="4" w:space="0" w:color="auto"/>
              <w:left w:val="single" w:sz="4" w:space="0" w:color="auto"/>
              <w:bottom w:val="single" w:sz="4" w:space="0" w:color="auto"/>
              <w:right w:val="single" w:sz="4" w:space="0" w:color="auto"/>
            </w:tcBorders>
          </w:tcPr>
          <w:p w14:paraId="4A8CEBAD" w14:textId="77777777" w:rsidR="00B3362D" w:rsidRPr="009B04FC" w:rsidRDefault="00B3362D" w:rsidP="008759DB">
            <w:pPr>
              <w:pStyle w:val="TAC"/>
              <w:rPr>
                <w:lang w:val="en-US" w:eastAsia="zh-CN" w:bidi="ar"/>
              </w:rPr>
            </w:pPr>
            <w:r w:rsidRPr="009B04FC">
              <w:rPr>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1B3A2457" w14:textId="77777777" w:rsidR="00B3362D" w:rsidRPr="009B04FC" w:rsidRDefault="00B3362D" w:rsidP="008759DB">
            <w:pPr>
              <w:pStyle w:val="TAC"/>
              <w:rPr>
                <w:lang w:val="en-US" w:eastAsia="zh-CN" w:bidi="ar"/>
              </w:rPr>
            </w:pPr>
          </w:p>
        </w:tc>
      </w:tr>
      <w:tr w:rsidR="00B3362D" w:rsidRPr="009B04FC" w14:paraId="3FF1C5F7" w14:textId="77777777" w:rsidTr="00E819B8">
        <w:trPr>
          <w:trHeight w:val="29"/>
        </w:trPr>
        <w:tc>
          <w:tcPr>
            <w:tcW w:w="2756" w:type="dxa"/>
            <w:tcBorders>
              <w:top w:val="single" w:sz="4" w:space="0" w:color="auto"/>
              <w:left w:val="single" w:sz="4" w:space="0" w:color="auto"/>
              <w:bottom w:val="nil"/>
              <w:right w:val="single" w:sz="4" w:space="0" w:color="auto"/>
            </w:tcBorders>
          </w:tcPr>
          <w:p w14:paraId="71ABA207" w14:textId="77777777" w:rsidR="00B3362D" w:rsidRPr="009B04FC" w:rsidRDefault="00B3362D" w:rsidP="008759DB">
            <w:pPr>
              <w:pStyle w:val="TAC"/>
              <w:rPr>
                <w:lang w:val="en-US" w:eastAsia="zh-CN" w:bidi="ar"/>
              </w:rPr>
            </w:pPr>
            <w:r w:rsidRPr="009B04FC">
              <w:t>CA_n25A-n38A-n66(2A)-n78A</w:t>
            </w:r>
          </w:p>
        </w:tc>
        <w:tc>
          <w:tcPr>
            <w:tcW w:w="2822" w:type="dxa"/>
            <w:tcBorders>
              <w:top w:val="single" w:sz="4" w:space="0" w:color="auto"/>
              <w:left w:val="single" w:sz="4" w:space="0" w:color="auto"/>
              <w:bottom w:val="nil"/>
              <w:right w:val="single" w:sz="4" w:space="0" w:color="auto"/>
            </w:tcBorders>
          </w:tcPr>
          <w:p w14:paraId="6073D463" w14:textId="77777777" w:rsidR="00B3362D" w:rsidRPr="009B04FC" w:rsidRDefault="00B3362D" w:rsidP="008759DB">
            <w:pPr>
              <w:pStyle w:val="TAC"/>
              <w:rPr>
                <w:b/>
                <w:lang w:eastAsia="zh-CN"/>
              </w:rPr>
            </w:pPr>
            <w:r w:rsidRPr="009B04FC">
              <w:rPr>
                <w:lang w:eastAsia="zh-CN"/>
              </w:rPr>
              <w:t>CA_n25A-n38A</w:t>
            </w:r>
          </w:p>
          <w:p w14:paraId="56A7BEE4" w14:textId="77777777" w:rsidR="00B3362D" w:rsidRPr="009B04FC" w:rsidRDefault="00B3362D" w:rsidP="008759DB">
            <w:pPr>
              <w:pStyle w:val="TAC"/>
              <w:rPr>
                <w:b/>
                <w:lang w:eastAsia="zh-CN"/>
              </w:rPr>
            </w:pPr>
            <w:r w:rsidRPr="009B04FC">
              <w:rPr>
                <w:lang w:eastAsia="zh-CN"/>
              </w:rPr>
              <w:t>CA_n25A-n66A</w:t>
            </w:r>
          </w:p>
          <w:p w14:paraId="7C53245D" w14:textId="77777777" w:rsidR="00B3362D" w:rsidRPr="009B04FC" w:rsidRDefault="00B3362D" w:rsidP="008759DB">
            <w:pPr>
              <w:pStyle w:val="TAC"/>
              <w:rPr>
                <w:b/>
                <w:lang w:eastAsia="zh-CN"/>
              </w:rPr>
            </w:pPr>
            <w:r w:rsidRPr="009B04FC">
              <w:rPr>
                <w:lang w:eastAsia="zh-CN"/>
              </w:rPr>
              <w:t>CA_n25A-n78A</w:t>
            </w:r>
          </w:p>
          <w:p w14:paraId="1CA70770" w14:textId="77777777" w:rsidR="00B3362D" w:rsidRPr="009B04FC" w:rsidRDefault="00B3362D" w:rsidP="008759DB">
            <w:pPr>
              <w:pStyle w:val="TAC"/>
              <w:rPr>
                <w:b/>
                <w:lang w:eastAsia="zh-CN"/>
              </w:rPr>
            </w:pPr>
            <w:r w:rsidRPr="009B04FC">
              <w:rPr>
                <w:lang w:eastAsia="zh-CN"/>
              </w:rPr>
              <w:t>CA_n38A-n66A</w:t>
            </w:r>
          </w:p>
          <w:p w14:paraId="4ED50CB5" w14:textId="77777777" w:rsidR="00B3362D" w:rsidRPr="009B04FC" w:rsidRDefault="00B3362D" w:rsidP="008759DB">
            <w:pPr>
              <w:pStyle w:val="TAC"/>
              <w:rPr>
                <w:b/>
                <w:lang w:eastAsia="zh-CN"/>
              </w:rPr>
            </w:pPr>
            <w:r w:rsidRPr="009B04FC">
              <w:rPr>
                <w:lang w:eastAsia="zh-CN"/>
              </w:rPr>
              <w:t>CA_n38A-n78A</w:t>
            </w:r>
          </w:p>
          <w:p w14:paraId="5E555E5C" w14:textId="77777777" w:rsidR="00B3362D" w:rsidRPr="009B04FC" w:rsidRDefault="00B3362D" w:rsidP="008759DB">
            <w:pPr>
              <w:pStyle w:val="TAC"/>
              <w:rPr>
                <w:lang w:val="en-US" w:eastAsia="zh-CN" w:bidi="ar"/>
              </w:rPr>
            </w:pPr>
            <w:r w:rsidRPr="009B04FC">
              <w:rPr>
                <w:lang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0C11CAC3" w14:textId="77777777" w:rsidR="00B3362D" w:rsidRPr="009B04FC" w:rsidRDefault="00B3362D" w:rsidP="008759DB">
            <w:pPr>
              <w:pStyle w:val="TAC"/>
              <w:rPr>
                <w:lang w:val="en-US" w:eastAsia="zh-CN" w:bidi="ar"/>
              </w:rPr>
            </w:pPr>
            <w:r w:rsidRPr="009B04FC">
              <w:t>n25</w:t>
            </w:r>
          </w:p>
        </w:tc>
        <w:tc>
          <w:tcPr>
            <w:tcW w:w="4795" w:type="dxa"/>
            <w:tcBorders>
              <w:top w:val="single" w:sz="4" w:space="0" w:color="auto"/>
              <w:left w:val="single" w:sz="4" w:space="0" w:color="auto"/>
              <w:bottom w:val="single" w:sz="4" w:space="0" w:color="auto"/>
              <w:right w:val="single" w:sz="4" w:space="0" w:color="auto"/>
            </w:tcBorders>
          </w:tcPr>
          <w:p w14:paraId="219C5E6D" w14:textId="77777777" w:rsidR="00B3362D" w:rsidRPr="009B04FC" w:rsidRDefault="00B3362D" w:rsidP="008759DB">
            <w:pPr>
              <w:pStyle w:val="TAC"/>
              <w:rPr>
                <w:lang w:val="en-US" w:eastAsia="zh-CN" w:bidi="ar"/>
              </w:rPr>
            </w:pPr>
            <w:r w:rsidRPr="009B04FC">
              <w:rPr>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06DF4F4C" w14:textId="77777777" w:rsidR="00B3362D" w:rsidRPr="009B04FC" w:rsidRDefault="00B3362D" w:rsidP="008759DB">
            <w:pPr>
              <w:pStyle w:val="TAC"/>
              <w:rPr>
                <w:lang w:val="en-US" w:eastAsia="zh-CN" w:bidi="ar"/>
              </w:rPr>
            </w:pPr>
            <w:r w:rsidRPr="009B04FC">
              <w:rPr>
                <w:lang w:val="en-US" w:eastAsia="zh-CN" w:bidi="ar"/>
              </w:rPr>
              <w:t>0</w:t>
            </w:r>
          </w:p>
        </w:tc>
      </w:tr>
      <w:tr w:rsidR="00B3362D" w:rsidRPr="009B04FC" w14:paraId="729A5BE5" w14:textId="77777777" w:rsidTr="00E819B8">
        <w:trPr>
          <w:trHeight w:val="29"/>
        </w:trPr>
        <w:tc>
          <w:tcPr>
            <w:tcW w:w="2756" w:type="dxa"/>
            <w:tcBorders>
              <w:top w:val="nil"/>
              <w:left w:val="single" w:sz="4" w:space="0" w:color="auto"/>
              <w:bottom w:val="nil"/>
              <w:right w:val="single" w:sz="4" w:space="0" w:color="auto"/>
            </w:tcBorders>
            <w:vAlign w:val="center"/>
          </w:tcPr>
          <w:p w14:paraId="394466C7" w14:textId="77777777" w:rsidR="00B3362D" w:rsidRPr="009B04FC" w:rsidRDefault="00B3362D" w:rsidP="008759DB">
            <w:pPr>
              <w:pStyle w:val="TAC"/>
              <w:rPr>
                <w:lang w:val="en-US" w:eastAsia="zh-CN" w:bidi="ar"/>
              </w:rPr>
            </w:pPr>
          </w:p>
        </w:tc>
        <w:tc>
          <w:tcPr>
            <w:tcW w:w="2822" w:type="dxa"/>
            <w:tcBorders>
              <w:top w:val="nil"/>
              <w:left w:val="single" w:sz="4" w:space="0" w:color="auto"/>
              <w:bottom w:val="nil"/>
              <w:right w:val="single" w:sz="4" w:space="0" w:color="auto"/>
            </w:tcBorders>
            <w:vAlign w:val="center"/>
          </w:tcPr>
          <w:p w14:paraId="1027B62A" w14:textId="77777777" w:rsidR="00B3362D" w:rsidRPr="009B04FC" w:rsidRDefault="00B3362D" w:rsidP="008759DB">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E8422E0" w14:textId="77777777" w:rsidR="00B3362D" w:rsidRPr="009B04FC" w:rsidRDefault="00B3362D" w:rsidP="008759DB">
            <w:pPr>
              <w:pStyle w:val="TAC"/>
              <w:rPr>
                <w:lang w:val="en-US" w:eastAsia="zh-CN" w:bidi="ar"/>
              </w:rPr>
            </w:pPr>
            <w:r w:rsidRPr="009B04FC">
              <w:t>n38</w:t>
            </w:r>
          </w:p>
        </w:tc>
        <w:tc>
          <w:tcPr>
            <w:tcW w:w="4795" w:type="dxa"/>
            <w:tcBorders>
              <w:top w:val="single" w:sz="4" w:space="0" w:color="auto"/>
              <w:left w:val="single" w:sz="4" w:space="0" w:color="auto"/>
              <w:bottom w:val="single" w:sz="4" w:space="0" w:color="auto"/>
              <w:right w:val="single" w:sz="4" w:space="0" w:color="auto"/>
            </w:tcBorders>
          </w:tcPr>
          <w:p w14:paraId="0E3ADF5E" w14:textId="77777777" w:rsidR="00B3362D" w:rsidRPr="009B04FC" w:rsidRDefault="00B3362D" w:rsidP="008759DB">
            <w:pPr>
              <w:pStyle w:val="TAC"/>
              <w:rPr>
                <w:lang w:val="en-US" w:eastAsia="zh-CN" w:bidi="ar"/>
              </w:rPr>
            </w:pPr>
            <w:r w:rsidRPr="009B04FC">
              <w:rPr>
                <w:lang w:val="en-US" w:eastAsia="zh-CN" w:bidi="ar"/>
              </w:rPr>
              <w:t>5, 10, 15, 20, 25, 30, 40</w:t>
            </w:r>
          </w:p>
        </w:tc>
        <w:tc>
          <w:tcPr>
            <w:tcW w:w="2561" w:type="dxa"/>
            <w:tcBorders>
              <w:top w:val="nil"/>
              <w:left w:val="single" w:sz="4" w:space="0" w:color="auto"/>
              <w:bottom w:val="nil"/>
              <w:right w:val="single" w:sz="4" w:space="0" w:color="auto"/>
            </w:tcBorders>
          </w:tcPr>
          <w:p w14:paraId="0397D386" w14:textId="77777777" w:rsidR="00B3362D" w:rsidRPr="009B04FC" w:rsidRDefault="00B3362D" w:rsidP="008759DB">
            <w:pPr>
              <w:pStyle w:val="TAC"/>
              <w:rPr>
                <w:lang w:val="en-US" w:eastAsia="zh-CN" w:bidi="ar"/>
              </w:rPr>
            </w:pPr>
          </w:p>
        </w:tc>
      </w:tr>
      <w:tr w:rsidR="00B3362D" w:rsidRPr="009B04FC" w14:paraId="6DCC52D3" w14:textId="77777777" w:rsidTr="00E819B8">
        <w:trPr>
          <w:trHeight w:val="29"/>
        </w:trPr>
        <w:tc>
          <w:tcPr>
            <w:tcW w:w="2756" w:type="dxa"/>
            <w:tcBorders>
              <w:top w:val="nil"/>
              <w:left w:val="single" w:sz="4" w:space="0" w:color="auto"/>
              <w:bottom w:val="nil"/>
              <w:right w:val="single" w:sz="4" w:space="0" w:color="auto"/>
            </w:tcBorders>
            <w:vAlign w:val="center"/>
          </w:tcPr>
          <w:p w14:paraId="26C46471" w14:textId="77777777" w:rsidR="00B3362D" w:rsidRPr="009B04FC" w:rsidRDefault="00B3362D" w:rsidP="008759DB">
            <w:pPr>
              <w:pStyle w:val="TAC"/>
              <w:rPr>
                <w:lang w:val="en-US" w:eastAsia="zh-CN" w:bidi="ar"/>
              </w:rPr>
            </w:pPr>
          </w:p>
        </w:tc>
        <w:tc>
          <w:tcPr>
            <w:tcW w:w="2822" w:type="dxa"/>
            <w:tcBorders>
              <w:top w:val="nil"/>
              <w:left w:val="single" w:sz="4" w:space="0" w:color="auto"/>
              <w:bottom w:val="nil"/>
              <w:right w:val="single" w:sz="4" w:space="0" w:color="auto"/>
            </w:tcBorders>
            <w:vAlign w:val="center"/>
          </w:tcPr>
          <w:p w14:paraId="574E0D74" w14:textId="77777777" w:rsidR="00B3362D" w:rsidRPr="009B04FC" w:rsidRDefault="00B3362D" w:rsidP="008759DB">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8670324" w14:textId="77777777" w:rsidR="00B3362D" w:rsidRPr="009B04FC" w:rsidRDefault="00B3362D" w:rsidP="008759DB">
            <w:pPr>
              <w:pStyle w:val="TAC"/>
              <w:rPr>
                <w:lang w:val="en-US" w:eastAsia="zh-CN" w:bidi="ar"/>
              </w:rPr>
            </w:pPr>
            <w:r w:rsidRPr="009B04FC">
              <w:t>n66</w:t>
            </w:r>
          </w:p>
        </w:tc>
        <w:tc>
          <w:tcPr>
            <w:tcW w:w="4795" w:type="dxa"/>
            <w:tcBorders>
              <w:top w:val="single" w:sz="4" w:space="0" w:color="auto"/>
              <w:left w:val="single" w:sz="4" w:space="0" w:color="auto"/>
              <w:bottom w:val="single" w:sz="4" w:space="0" w:color="auto"/>
              <w:right w:val="single" w:sz="4" w:space="0" w:color="auto"/>
            </w:tcBorders>
          </w:tcPr>
          <w:p w14:paraId="52F05A69" w14:textId="77777777" w:rsidR="00B3362D" w:rsidRPr="009B04FC" w:rsidRDefault="00B3362D" w:rsidP="008759DB">
            <w:pPr>
              <w:pStyle w:val="TAC"/>
              <w:rPr>
                <w:lang w:val="en-US" w:eastAsia="zh-CN" w:bidi="ar"/>
              </w:rPr>
            </w:pPr>
            <w:r w:rsidRPr="009B04FC">
              <w:t>CA_n66(2A)_BCS1</w:t>
            </w:r>
          </w:p>
        </w:tc>
        <w:tc>
          <w:tcPr>
            <w:tcW w:w="2561" w:type="dxa"/>
            <w:tcBorders>
              <w:top w:val="nil"/>
              <w:left w:val="single" w:sz="4" w:space="0" w:color="auto"/>
              <w:bottom w:val="nil"/>
              <w:right w:val="single" w:sz="4" w:space="0" w:color="auto"/>
            </w:tcBorders>
          </w:tcPr>
          <w:p w14:paraId="69C96248" w14:textId="77777777" w:rsidR="00B3362D" w:rsidRPr="009B04FC" w:rsidRDefault="00B3362D" w:rsidP="008759DB">
            <w:pPr>
              <w:pStyle w:val="TAC"/>
              <w:rPr>
                <w:lang w:val="en-US" w:eastAsia="zh-CN" w:bidi="ar"/>
              </w:rPr>
            </w:pPr>
          </w:p>
        </w:tc>
      </w:tr>
      <w:tr w:rsidR="00B3362D" w:rsidRPr="009B04FC" w14:paraId="6927F116" w14:textId="77777777" w:rsidTr="00E819B8">
        <w:trPr>
          <w:trHeight w:val="29"/>
        </w:trPr>
        <w:tc>
          <w:tcPr>
            <w:tcW w:w="2756" w:type="dxa"/>
            <w:tcBorders>
              <w:top w:val="nil"/>
              <w:left w:val="single" w:sz="4" w:space="0" w:color="auto"/>
              <w:bottom w:val="nil"/>
              <w:right w:val="single" w:sz="4" w:space="0" w:color="auto"/>
            </w:tcBorders>
            <w:vAlign w:val="center"/>
          </w:tcPr>
          <w:p w14:paraId="52924D5B" w14:textId="77777777" w:rsidR="00B3362D" w:rsidRPr="009B04FC" w:rsidRDefault="00B3362D" w:rsidP="008759DB">
            <w:pPr>
              <w:pStyle w:val="TAC"/>
              <w:rPr>
                <w:lang w:val="en-US" w:eastAsia="zh-CN" w:bidi="ar"/>
              </w:rPr>
            </w:pPr>
          </w:p>
        </w:tc>
        <w:tc>
          <w:tcPr>
            <w:tcW w:w="2822" w:type="dxa"/>
            <w:tcBorders>
              <w:top w:val="nil"/>
              <w:left w:val="single" w:sz="4" w:space="0" w:color="auto"/>
              <w:bottom w:val="single" w:sz="4" w:space="0" w:color="auto"/>
              <w:right w:val="single" w:sz="4" w:space="0" w:color="auto"/>
            </w:tcBorders>
            <w:vAlign w:val="center"/>
          </w:tcPr>
          <w:p w14:paraId="51AE7AB1" w14:textId="77777777" w:rsidR="00B3362D" w:rsidRPr="009B04FC" w:rsidRDefault="00B3362D" w:rsidP="008759DB">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DA5C1F3" w14:textId="77777777" w:rsidR="00B3362D" w:rsidRPr="009B04FC" w:rsidRDefault="00B3362D" w:rsidP="008759DB">
            <w:pPr>
              <w:pStyle w:val="TAC"/>
              <w:rPr>
                <w:lang w:val="en-US" w:eastAsia="zh-CN" w:bidi="ar"/>
              </w:rPr>
            </w:pPr>
            <w:r w:rsidRPr="009B04FC">
              <w:t>n78</w:t>
            </w:r>
          </w:p>
        </w:tc>
        <w:tc>
          <w:tcPr>
            <w:tcW w:w="4795" w:type="dxa"/>
            <w:tcBorders>
              <w:top w:val="single" w:sz="4" w:space="0" w:color="auto"/>
              <w:left w:val="single" w:sz="4" w:space="0" w:color="auto"/>
              <w:bottom w:val="single" w:sz="4" w:space="0" w:color="auto"/>
              <w:right w:val="single" w:sz="4" w:space="0" w:color="auto"/>
            </w:tcBorders>
          </w:tcPr>
          <w:p w14:paraId="4B0E6576" w14:textId="77777777" w:rsidR="00B3362D" w:rsidRPr="009B04FC" w:rsidRDefault="00B3362D" w:rsidP="008759DB">
            <w:pPr>
              <w:pStyle w:val="TAC"/>
              <w:rPr>
                <w:lang w:val="en-US" w:eastAsia="zh-CN" w:bidi="ar"/>
              </w:rPr>
            </w:pPr>
            <w:r w:rsidRPr="009B04FC">
              <w:rPr>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02574613" w14:textId="77777777" w:rsidR="00B3362D" w:rsidRPr="009B04FC" w:rsidRDefault="00B3362D" w:rsidP="008759DB">
            <w:pPr>
              <w:pStyle w:val="TAC"/>
              <w:rPr>
                <w:lang w:val="en-US" w:eastAsia="zh-CN" w:bidi="ar"/>
              </w:rPr>
            </w:pPr>
          </w:p>
        </w:tc>
      </w:tr>
      <w:tr w:rsidR="00B3362D" w:rsidRPr="009B04FC" w14:paraId="63107949" w14:textId="77777777" w:rsidTr="00E819B8">
        <w:trPr>
          <w:trHeight w:val="29"/>
        </w:trPr>
        <w:tc>
          <w:tcPr>
            <w:tcW w:w="2756" w:type="dxa"/>
            <w:tcBorders>
              <w:top w:val="single" w:sz="4" w:space="0" w:color="auto"/>
              <w:left w:val="single" w:sz="4" w:space="0" w:color="auto"/>
              <w:bottom w:val="nil"/>
              <w:right w:val="single" w:sz="4" w:space="0" w:color="auto"/>
            </w:tcBorders>
          </w:tcPr>
          <w:p w14:paraId="3C58BCF3" w14:textId="77777777" w:rsidR="00B3362D" w:rsidRPr="009B04FC" w:rsidRDefault="00B3362D" w:rsidP="008759DB">
            <w:pPr>
              <w:pStyle w:val="TAC"/>
              <w:rPr>
                <w:lang w:val="en-US" w:eastAsia="zh-CN" w:bidi="ar"/>
              </w:rPr>
            </w:pPr>
            <w:r w:rsidRPr="009B04FC">
              <w:t>CA_n25A-n38A-n66A-n78(2A)</w:t>
            </w:r>
          </w:p>
        </w:tc>
        <w:tc>
          <w:tcPr>
            <w:tcW w:w="2822" w:type="dxa"/>
            <w:tcBorders>
              <w:top w:val="single" w:sz="4" w:space="0" w:color="auto"/>
              <w:left w:val="single" w:sz="4" w:space="0" w:color="auto"/>
              <w:bottom w:val="nil"/>
              <w:right w:val="single" w:sz="4" w:space="0" w:color="auto"/>
            </w:tcBorders>
          </w:tcPr>
          <w:p w14:paraId="33558C99" w14:textId="77777777" w:rsidR="00B3362D" w:rsidRPr="009B04FC" w:rsidRDefault="00B3362D" w:rsidP="008759DB">
            <w:pPr>
              <w:pStyle w:val="TAC"/>
              <w:rPr>
                <w:b/>
                <w:lang w:eastAsia="zh-CN"/>
              </w:rPr>
            </w:pPr>
            <w:r w:rsidRPr="009B04FC">
              <w:rPr>
                <w:lang w:eastAsia="zh-CN"/>
              </w:rPr>
              <w:t>CA_n25A-n38A</w:t>
            </w:r>
          </w:p>
          <w:p w14:paraId="73FF86A5" w14:textId="77777777" w:rsidR="00B3362D" w:rsidRPr="009B04FC" w:rsidRDefault="00B3362D" w:rsidP="008759DB">
            <w:pPr>
              <w:pStyle w:val="TAC"/>
              <w:rPr>
                <w:b/>
                <w:lang w:eastAsia="zh-CN"/>
              </w:rPr>
            </w:pPr>
            <w:r w:rsidRPr="009B04FC">
              <w:rPr>
                <w:lang w:eastAsia="zh-CN"/>
              </w:rPr>
              <w:t>CA_n25A-n66A</w:t>
            </w:r>
          </w:p>
          <w:p w14:paraId="2CDD6992" w14:textId="77777777" w:rsidR="00B3362D" w:rsidRPr="009B04FC" w:rsidRDefault="00B3362D" w:rsidP="008759DB">
            <w:pPr>
              <w:pStyle w:val="TAC"/>
              <w:rPr>
                <w:b/>
                <w:lang w:eastAsia="zh-CN"/>
              </w:rPr>
            </w:pPr>
            <w:r w:rsidRPr="009B04FC">
              <w:rPr>
                <w:lang w:eastAsia="zh-CN"/>
              </w:rPr>
              <w:t>CA_n25A-n78A</w:t>
            </w:r>
          </w:p>
          <w:p w14:paraId="4527C2CE" w14:textId="77777777" w:rsidR="00B3362D" w:rsidRPr="009B04FC" w:rsidRDefault="00B3362D" w:rsidP="008759DB">
            <w:pPr>
              <w:pStyle w:val="TAC"/>
              <w:rPr>
                <w:b/>
                <w:lang w:eastAsia="zh-CN"/>
              </w:rPr>
            </w:pPr>
            <w:r w:rsidRPr="009B04FC">
              <w:rPr>
                <w:lang w:eastAsia="zh-CN"/>
              </w:rPr>
              <w:t>CA_n38A-n66A</w:t>
            </w:r>
          </w:p>
          <w:p w14:paraId="21693E97" w14:textId="77777777" w:rsidR="00B3362D" w:rsidRPr="009B04FC" w:rsidRDefault="00B3362D" w:rsidP="008759DB">
            <w:pPr>
              <w:pStyle w:val="TAC"/>
              <w:rPr>
                <w:b/>
                <w:lang w:eastAsia="zh-CN"/>
              </w:rPr>
            </w:pPr>
            <w:r w:rsidRPr="009B04FC">
              <w:rPr>
                <w:lang w:eastAsia="zh-CN"/>
              </w:rPr>
              <w:t>CA_n38A-n78A</w:t>
            </w:r>
          </w:p>
          <w:p w14:paraId="5D92F3F5" w14:textId="77777777" w:rsidR="00B3362D" w:rsidRPr="009B04FC" w:rsidRDefault="00B3362D" w:rsidP="008759DB">
            <w:pPr>
              <w:pStyle w:val="TAC"/>
              <w:rPr>
                <w:lang w:val="en-US" w:eastAsia="zh-CN" w:bidi="ar"/>
              </w:rPr>
            </w:pPr>
            <w:r w:rsidRPr="009B04FC">
              <w:rPr>
                <w:lang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69A5D452" w14:textId="77777777" w:rsidR="00B3362D" w:rsidRPr="009B04FC" w:rsidRDefault="00B3362D" w:rsidP="008759DB">
            <w:pPr>
              <w:pStyle w:val="TAC"/>
              <w:rPr>
                <w:lang w:val="en-US" w:eastAsia="zh-CN" w:bidi="ar"/>
              </w:rPr>
            </w:pPr>
            <w:r w:rsidRPr="009B04FC">
              <w:t>n25</w:t>
            </w:r>
          </w:p>
        </w:tc>
        <w:tc>
          <w:tcPr>
            <w:tcW w:w="4795" w:type="dxa"/>
            <w:tcBorders>
              <w:top w:val="single" w:sz="4" w:space="0" w:color="auto"/>
              <w:left w:val="single" w:sz="4" w:space="0" w:color="auto"/>
              <w:bottom w:val="single" w:sz="4" w:space="0" w:color="auto"/>
              <w:right w:val="single" w:sz="4" w:space="0" w:color="auto"/>
            </w:tcBorders>
          </w:tcPr>
          <w:p w14:paraId="19CF3139" w14:textId="77777777" w:rsidR="00B3362D" w:rsidRPr="009B04FC" w:rsidRDefault="00B3362D" w:rsidP="008759DB">
            <w:pPr>
              <w:pStyle w:val="TAC"/>
              <w:rPr>
                <w:lang w:val="en-US" w:eastAsia="zh-CN" w:bidi="ar"/>
              </w:rPr>
            </w:pPr>
            <w:r w:rsidRPr="009B04FC">
              <w:rPr>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3CA00C9B" w14:textId="77777777" w:rsidR="00B3362D" w:rsidRPr="009B04FC" w:rsidRDefault="00B3362D" w:rsidP="008759DB">
            <w:pPr>
              <w:pStyle w:val="TAC"/>
              <w:rPr>
                <w:lang w:val="en-US" w:eastAsia="zh-CN" w:bidi="ar"/>
              </w:rPr>
            </w:pPr>
            <w:r w:rsidRPr="009B04FC">
              <w:rPr>
                <w:lang w:val="en-US" w:eastAsia="zh-CN" w:bidi="ar"/>
              </w:rPr>
              <w:t>0</w:t>
            </w:r>
          </w:p>
        </w:tc>
      </w:tr>
      <w:tr w:rsidR="00B3362D" w:rsidRPr="009B04FC" w14:paraId="672E6ECC" w14:textId="77777777" w:rsidTr="00E819B8">
        <w:trPr>
          <w:trHeight w:val="29"/>
        </w:trPr>
        <w:tc>
          <w:tcPr>
            <w:tcW w:w="2756" w:type="dxa"/>
            <w:tcBorders>
              <w:top w:val="nil"/>
              <w:left w:val="single" w:sz="4" w:space="0" w:color="auto"/>
              <w:bottom w:val="nil"/>
              <w:right w:val="single" w:sz="4" w:space="0" w:color="auto"/>
            </w:tcBorders>
            <w:vAlign w:val="center"/>
          </w:tcPr>
          <w:p w14:paraId="0A09E3B4" w14:textId="77777777" w:rsidR="00B3362D" w:rsidRPr="009B04FC" w:rsidRDefault="00B3362D" w:rsidP="008759DB">
            <w:pPr>
              <w:pStyle w:val="TAC"/>
              <w:rPr>
                <w:lang w:val="en-US" w:eastAsia="zh-CN" w:bidi="ar"/>
              </w:rPr>
            </w:pPr>
          </w:p>
        </w:tc>
        <w:tc>
          <w:tcPr>
            <w:tcW w:w="2822" w:type="dxa"/>
            <w:tcBorders>
              <w:top w:val="nil"/>
              <w:left w:val="single" w:sz="4" w:space="0" w:color="auto"/>
              <w:bottom w:val="nil"/>
              <w:right w:val="single" w:sz="4" w:space="0" w:color="auto"/>
            </w:tcBorders>
            <w:vAlign w:val="center"/>
          </w:tcPr>
          <w:p w14:paraId="38711F5F" w14:textId="77777777" w:rsidR="00B3362D" w:rsidRPr="009B04FC" w:rsidRDefault="00B3362D" w:rsidP="008759DB">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6CD5514" w14:textId="77777777" w:rsidR="00B3362D" w:rsidRPr="009B04FC" w:rsidRDefault="00B3362D" w:rsidP="008759DB">
            <w:pPr>
              <w:pStyle w:val="TAC"/>
              <w:rPr>
                <w:lang w:val="en-US" w:eastAsia="zh-CN" w:bidi="ar"/>
              </w:rPr>
            </w:pPr>
            <w:r w:rsidRPr="009B04FC">
              <w:t>n38</w:t>
            </w:r>
          </w:p>
        </w:tc>
        <w:tc>
          <w:tcPr>
            <w:tcW w:w="4795" w:type="dxa"/>
            <w:tcBorders>
              <w:top w:val="single" w:sz="4" w:space="0" w:color="auto"/>
              <w:left w:val="single" w:sz="4" w:space="0" w:color="auto"/>
              <w:bottom w:val="single" w:sz="4" w:space="0" w:color="auto"/>
              <w:right w:val="single" w:sz="4" w:space="0" w:color="auto"/>
            </w:tcBorders>
          </w:tcPr>
          <w:p w14:paraId="6E45CABC" w14:textId="77777777" w:rsidR="00B3362D" w:rsidRPr="009B04FC" w:rsidRDefault="00B3362D" w:rsidP="008759DB">
            <w:pPr>
              <w:pStyle w:val="TAC"/>
              <w:rPr>
                <w:lang w:val="en-US" w:eastAsia="zh-CN" w:bidi="ar"/>
              </w:rPr>
            </w:pPr>
            <w:r w:rsidRPr="009B04FC">
              <w:rPr>
                <w:lang w:val="en-US" w:eastAsia="zh-CN" w:bidi="ar"/>
              </w:rPr>
              <w:t>5, 10, 15, 20, 25, 30, 40</w:t>
            </w:r>
          </w:p>
        </w:tc>
        <w:tc>
          <w:tcPr>
            <w:tcW w:w="2561" w:type="dxa"/>
            <w:tcBorders>
              <w:top w:val="nil"/>
              <w:left w:val="single" w:sz="4" w:space="0" w:color="auto"/>
              <w:bottom w:val="nil"/>
              <w:right w:val="single" w:sz="4" w:space="0" w:color="auto"/>
            </w:tcBorders>
          </w:tcPr>
          <w:p w14:paraId="067F92C6" w14:textId="77777777" w:rsidR="00B3362D" w:rsidRPr="009B04FC" w:rsidRDefault="00B3362D" w:rsidP="008759DB">
            <w:pPr>
              <w:pStyle w:val="TAC"/>
              <w:rPr>
                <w:lang w:val="en-US" w:eastAsia="zh-CN" w:bidi="ar"/>
              </w:rPr>
            </w:pPr>
          </w:p>
        </w:tc>
      </w:tr>
      <w:tr w:rsidR="00B3362D" w:rsidRPr="009B04FC" w14:paraId="392A2EBA" w14:textId="77777777" w:rsidTr="00E819B8">
        <w:trPr>
          <w:trHeight w:val="29"/>
        </w:trPr>
        <w:tc>
          <w:tcPr>
            <w:tcW w:w="2756" w:type="dxa"/>
            <w:tcBorders>
              <w:top w:val="nil"/>
              <w:left w:val="single" w:sz="4" w:space="0" w:color="auto"/>
              <w:bottom w:val="nil"/>
              <w:right w:val="single" w:sz="4" w:space="0" w:color="auto"/>
            </w:tcBorders>
            <w:vAlign w:val="center"/>
          </w:tcPr>
          <w:p w14:paraId="7B5D8323" w14:textId="77777777" w:rsidR="00B3362D" w:rsidRPr="009B04FC" w:rsidRDefault="00B3362D" w:rsidP="008759DB">
            <w:pPr>
              <w:pStyle w:val="TAC"/>
              <w:rPr>
                <w:lang w:val="en-US" w:eastAsia="zh-CN" w:bidi="ar"/>
              </w:rPr>
            </w:pPr>
          </w:p>
        </w:tc>
        <w:tc>
          <w:tcPr>
            <w:tcW w:w="2822" w:type="dxa"/>
            <w:tcBorders>
              <w:top w:val="nil"/>
              <w:left w:val="single" w:sz="4" w:space="0" w:color="auto"/>
              <w:bottom w:val="nil"/>
              <w:right w:val="single" w:sz="4" w:space="0" w:color="auto"/>
            </w:tcBorders>
            <w:vAlign w:val="center"/>
          </w:tcPr>
          <w:p w14:paraId="4D7CDFA8" w14:textId="77777777" w:rsidR="00B3362D" w:rsidRPr="009B04FC" w:rsidRDefault="00B3362D" w:rsidP="008759DB">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A9D194E" w14:textId="77777777" w:rsidR="00B3362D" w:rsidRPr="009B04FC" w:rsidRDefault="00B3362D" w:rsidP="008759DB">
            <w:pPr>
              <w:pStyle w:val="TAC"/>
              <w:rPr>
                <w:lang w:val="en-US" w:eastAsia="zh-CN" w:bidi="ar"/>
              </w:rPr>
            </w:pPr>
            <w:r w:rsidRPr="009B04FC">
              <w:t>n66</w:t>
            </w:r>
          </w:p>
        </w:tc>
        <w:tc>
          <w:tcPr>
            <w:tcW w:w="4795" w:type="dxa"/>
            <w:tcBorders>
              <w:top w:val="single" w:sz="4" w:space="0" w:color="auto"/>
              <w:left w:val="single" w:sz="4" w:space="0" w:color="auto"/>
              <w:bottom w:val="single" w:sz="4" w:space="0" w:color="auto"/>
              <w:right w:val="single" w:sz="4" w:space="0" w:color="auto"/>
            </w:tcBorders>
          </w:tcPr>
          <w:p w14:paraId="07E0A70C" w14:textId="77777777" w:rsidR="00B3362D" w:rsidRPr="009B04FC" w:rsidRDefault="00B3362D" w:rsidP="008759DB">
            <w:pPr>
              <w:pStyle w:val="TAC"/>
              <w:rPr>
                <w:lang w:val="en-US" w:eastAsia="zh-CN" w:bidi="ar"/>
              </w:rPr>
            </w:pPr>
            <w:r w:rsidRPr="009B04FC">
              <w:rPr>
                <w:lang w:val="en-US" w:eastAsia="zh-CN" w:bidi="ar"/>
              </w:rPr>
              <w:t>5, 10, 15, 20, 25, 30, 40</w:t>
            </w:r>
          </w:p>
        </w:tc>
        <w:tc>
          <w:tcPr>
            <w:tcW w:w="2561" w:type="dxa"/>
            <w:tcBorders>
              <w:top w:val="nil"/>
              <w:left w:val="single" w:sz="4" w:space="0" w:color="auto"/>
              <w:bottom w:val="nil"/>
              <w:right w:val="single" w:sz="4" w:space="0" w:color="auto"/>
            </w:tcBorders>
          </w:tcPr>
          <w:p w14:paraId="50752571" w14:textId="77777777" w:rsidR="00B3362D" w:rsidRPr="009B04FC" w:rsidRDefault="00B3362D" w:rsidP="008759DB">
            <w:pPr>
              <w:pStyle w:val="TAC"/>
              <w:rPr>
                <w:lang w:val="en-US" w:eastAsia="zh-CN" w:bidi="ar"/>
              </w:rPr>
            </w:pPr>
          </w:p>
        </w:tc>
      </w:tr>
      <w:tr w:rsidR="00B3362D" w:rsidRPr="009B04FC" w14:paraId="3061D851" w14:textId="77777777" w:rsidTr="00E819B8">
        <w:trPr>
          <w:trHeight w:val="29"/>
        </w:trPr>
        <w:tc>
          <w:tcPr>
            <w:tcW w:w="2756" w:type="dxa"/>
            <w:tcBorders>
              <w:top w:val="nil"/>
              <w:left w:val="single" w:sz="4" w:space="0" w:color="auto"/>
              <w:bottom w:val="nil"/>
              <w:right w:val="single" w:sz="4" w:space="0" w:color="auto"/>
            </w:tcBorders>
            <w:vAlign w:val="center"/>
          </w:tcPr>
          <w:p w14:paraId="224F64C6" w14:textId="77777777" w:rsidR="00B3362D" w:rsidRPr="009B04FC" w:rsidRDefault="00B3362D" w:rsidP="008759DB">
            <w:pPr>
              <w:pStyle w:val="TAC"/>
              <w:rPr>
                <w:lang w:val="en-US" w:eastAsia="zh-CN" w:bidi="ar"/>
              </w:rPr>
            </w:pPr>
          </w:p>
        </w:tc>
        <w:tc>
          <w:tcPr>
            <w:tcW w:w="2822" w:type="dxa"/>
            <w:tcBorders>
              <w:top w:val="nil"/>
              <w:left w:val="single" w:sz="4" w:space="0" w:color="auto"/>
              <w:bottom w:val="single" w:sz="4" w:space="0" w:color="auto"/>
              <w:right w:val="single" w:sz="4" w:space="0" w:color="auto"/>
            </w:tcBorders>
            <w:vAlign w:val="center"/>
          </w:tcPr>
          <w:p w14:paraId="5AD9B32E" w14:textId="77777777" w:rsidR="00B3362D" w:rsidRPr="009B04FC" w:rsidRDefault="00B3362D" w:rsidP="008759DB">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CBBCED7" w14:textId="77777777" w:rsidR="00B3362D" w:rsidRPr="009B04FC" w:rsidRDefault="00B3362D" w:rsidP="008759DB">
            <w:pPr>
              <w:pStyle w:val="TAC"/>
              <w:rPr>
                <w:lang w:val="en-US" w:eastAsia="zh-CN" w:bidi="ar"/>
              </w:rPr>
            </w:pPr>
            <w:r w:rsidRPr="009B04FC">
              <w:t>n78</w:t>
            </w:r>
          </w:p>
        </w:tc>
        <w:tc>
          <w:tcPr>
            <w:tcW w:w="4795" w:type="dxa"/>
            <w:tcBorders>
              <w:top w:val="single" w:sz="4" w:space="0" w:color="auto"/>
              <w:left w:val="single" w:sz="4" w:space="0" w:color="auto"/>
              <w:bottom w:val="single" w:sz="4" w:space="0" w:color="auto"/>
              <w:right w:val="single" w:sz="4" w:space="0" w:color="auto"/>
            </w:tcBorders>
          </w:tcPr>
          <w:p w14:paraId="7BFAF3DB" w14:textId="77777777" w:rsidR="00B3362D" w:rsidRPr="009B04FC" w:rsidRDefault="00B3362D" w:rsidP="008759DB">
            <w:pPr>
              <w:pStyle w:val="TAC"/>
              <w:rPr>
                <w:lang w:val="en-US" w:eastAsia="zh-CN" w:bidi="ar"/>
              </w:rPr>
            </w:pPr>
            <w:r w:rsidRPr="009B04FC">
              <w:t>CA_n78(2A)_BCS2</w:t>
            </w:r>
          </w:p>
        </w:tc>
        <w:tc>
          <w:tcPr>
            <w:tcW w:w="2561" w:type="dxa"/>
            <w:tcBorders>
              <w:top w:val="nil"/>
              <w:left w:val="single" w:sz="4" w:space="0" w:color="auto"/>
              <w:bottom w:val="single" w:sz="4" w:space="0" w:color="auto"/>
              <w:right w:val="single" w:sz="4" w:space="0" w:color="auto"/>
            </w:tcBorders>
          </w:tcPr>
          <w:p w14:paraId="656A0C2C" w14:textId="77777777" w:rsidR="00B3362D" w:rsidRPr="009B04FC" w:rsidRDefault="00B3362D" w:rsidP="008759DB">
            <w:pPr>
              <w:pStyle w:val="TAC"/>
              <w:rPr>
                <w:lang w:val="en-US" w:eastAsia="zh-CN" w:bidi="ar"/>
              </w:rPr>
            </w:pPr>
          </w:p>
        </w:tc>
      </w:tr>
      <w:tr w:rsidR="00B3362D" w:rsidRPr="009B04FC" w14:paraId="1AE88444" w14:textId="77777777" w:rsidTr="00E819B8">
        <w:trPr>
          <w:trHeight w:val="29"/>
        </w:trPr>
        <w:tc>
          <w:tcPr>
            <w:tcW w:w="2756" w:type="dxa"/>
            <w:tcBorders>
              <w:top w:val="single" w:sz="4" w:space="0" w:color="auto"/>
              <w:left w:val="single" w:sz="4" w:space="0" w:color="auto"/>
              <w:bottom w:val="nil"/>
              <w:right w:val="single" w:sz="4" w:space="0" w:color="auto"/>
            </w:tcBorders>
          </w:tcPr>
          <w:p w14:paraId="34B45738" w14:textId="77777777" w:rsidR="00B3362D" w:rsidRPr="009B04FC" w:rsidRDefault="00B3362D" w:rsidP="008759DB">
            <w:pPr>
              <w:pStyle w:val="TAC"/>
              <w:rPr>
                <w:lang w:val="en-US" w:eastAsia="zh-CN" w:bidi="ar"/>
              </w:rPr>
            </w:pPr>
            <w:r w:rsidRPr="009B04FC">
              <w:t>CA_n25(2A)-n38A-n66(2A)-n78A</w:t>
            </w:r>
          </w:p>
        </w:tc>
        <w:tc>
          <w:tcPr>
            <w:tcW w:w="2822" w:type="dxa"/>
            <w:tcBorders>
              <w:top w:val="single" w:sz="4" w:space="0" w:color="auto"/>
              <w:left w:val="single" w:sz="4" w:space="0" w:color="auto"/>
              <w:bottom w:val="nil"/>
              <w:right w:val="single" w:sz="4" w:space="0" w:color="auto"/>
            </w:tcBorders>
          </w:tcPr>
          <w:p w14:paraId="0582D73D" w14:textId="77777777" w:rsidR="00B3362D" w:rsidRPr="009B04FC" w:rsidRDefault="00B3362D" w:rsidP="008759DB">
            <w:pPr>
              <w:pStyle w:val="TAC"/>
              <w:rPr>
                <w:b/>
                <w:lang w:eastAsia="zh-CN"/>
              </w:rPr>
            </w:pPr>
            <w:r w:rsidRPr="009B04FC">
              <w:rPr>
                <w:lang w:eastAsia="zh-CN"/>
              </w:rPr>
              <w:t>CA_n25A-n38A</w:t>
            </w:r>
          </w:p>
          <w:p w14:paraId="0787F51D" w14:textId="77777777" w:rsidR="00B3362D" w:rsidRPr="009B04FC" w:rsidRDefault="00B3362D" w:rsidP="008759DB">
            <w:pPr>
              <w:pStyle w:val="TAC"/>
              <w:rPr>
                <w:b/>
                <w:lang w:eastAsia="zh-CN"/>
              </w:rPr>
            </w:pPr>
            <w:r w:rsidRPr="009B04FC">
              <w:rPr>
                <w:lang w:eastAsia="zh-CN"/>
              </w:rPr>
              <w:t>CA_n25A-n66A</w:t>
            </w:r>
          </w:p>
          <w:p w14:paraId="05D3049F" w14:textId="77777777" w:rsidR="00B3362D" w:rsidRPr="009B04FC" w:rsidRDefault="00B3362D" w:rsidP="008759DB">
            <w:pPr>
              <w:pStyle w:val="TAC"/>
              <w:rPr>
                <w:b/>
                <w:lang w:eastAsia="zh-CN"/>
              </w:rPr>
            </w:pPr>
            <w:r w:rsidRPr="009B04FC">
              <w:rPr>
                <w:lang w:eastAsia="zh-CN"/>
              </w:rPr>
              <w:t>CA_n25A-n78A</w:t>
            </w:r>
          </w:p>
          <w:p w14:paraId="0B650C40" w14:textId="77777777" w:rsidR="00B3362D" w:rsidRPr="009B04FC" w:rsidRDefault="00B3362D" w:rsidP="008759DB">
            <w:pPr>
              <w:pStyle w:val="TAC"/>
              <w:rPr>
                <w:b/>
                <w:lang w:eastAsia="zh-CN"/>
              </w:rPr>
            </w:pPr>
            <w:r w:rsidRPr="009B04FC">
              <w:rPr>
                <w:lang w:eastAsia="zh-CN"/>
              </w:rPr>
              <w:t>CA_n38A-n66A</w:t>
            </w:r>
          </w:p>
          <w:p w14:paraId="3E93A77A" w14:textId="77777777" w:rsidR="00B3362D" w:rsidRPr="009B04FC" w:rsidRDefault="00B3362D" w:rsidP="008759DB">
            <w:pPr>
              <w:pStyle w:val="TAC"/>
              <w:rPr>
                <w:b/>
                <w:lang w:eastAsia="zh-CN"/>
              </w:rPr>
            </w:pPr>
            <w:r w:rsidRPr="009B04FC">
              <w:rPr>
                <w:lang w:eastAsia="zh-CN"/>
              </w:rPr>
              <w:t>CA_n38A-n78A</w:t>
            </w:r>
          </w:p>
          <w:p w14:paraId="418CBDF3" w14:textId="77777777" w:rsidR="00B3362D" w:rsidRPr="009B04FC" w:rsidRDefault="00B3362D" w:rsidP="008759DB">
            <w:pPr>
              <w:pStyle w:val="TAC"/>
              <w:rPr>
                <w:lang w:val="en-US" w:eastAsia="zh-CN" w:bidi="ar"/>
              </w:rPr>
            </w:pPr>
            <w:r w:rsidRPr="009B04FC">
              <w:rPr>
                <w:lang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4F5FE9D2" w14:textId="77777777" w:rsidR="00B3362D" w:rsidRPr="009B04FC" w:rsidRDefault="00B3362D" w:rsidP="008759DB">
            <w:pPr>
              <w:pStyle w:val="TAC"/>
              <w:rPr>
                <w:lang w:val="en-US" w:eastAsia="zh-CN" w:bidi="ar"/>
              </w:rPr>
            </w:pPr>
            <w:r w:rsidRPr="009B04FC">
              <w:t>n25</w:t>
            </w:r>
          </w:p>
        </w:tc>
        <w:tc>
          <w:tcPr>
            <w:tcW w:w="4795" w:type="dxa"/>
            <w:tcBorders>
              <w:top w:val="single" w:sz="4" w:space="0" w:color="auto"/>
              <w:left w:val="single" w:sz="4" w:space="0" w:color="auto"/>
              <w:bottom w:val="single" w:sz="4" w:space="0" w:color="auto"/>
              <w:right w:val="single" w:sz="4" w:space="0" w:color="auto"/>
            </w:tcBorders>
          </w:tcPr>
          <w:p w14:paraId="2D99EF43" w14:textId="77777777" w:rsidR="00B3362D" w:rsidRPr="009B04FC" w:rsidRDefault="00B3362D" w:rsidP="008759DB">
            <w:pPr>
              <w:pStyle w:val="TAC"/>
              <w:rPr>
                <w:lang w:val="en-US" w:eastAsia="zh-CN" w:bidi="ar"/>
              </w:rPr>
            </w:pPr>
            <w:r w:rsidRPr="009B04FC">
              <w:t>CA_n25(2A)_BCS0</w:t>
            </w:r>
          </w:p>
        </w:tc>
        <w:tc>
          <w:tcPr>
            <w:tcW w:w="2561" w:type="dxa"/>
            <w:tcBorders>
              <w:top w:val="single" w:sz="4" w:space="0" w:color="auto"/>
              <w:left w:val="single" w:sz="4" w:space="0" w:color="auto"/>
              <w:bottom w:val="nil"/>
              <w:right w:val="single" w:sz="4" w:space="0" w:color="auto"/>
            </w:tcBorders>
          </w:tcPr>
          <w:p w14:paraId="057CAC3E" w14:textId="77777777" w:rsidR="00B3362D" w:rsidRPr="009B04FC" w:rsidRDefault="00B3362D" w:rsidP="008759DB">
            <w:pPr>
              <w:pStyle w:val="TAC"/>
              <w:rPr>
                <w:lang w:val="en-US" w:eastAsia="zh-CN" w:bidi="ar"/>
              </w:rPr>
            </w:pPr>
            <w:r w:rsidRPr="009B04FC">
              <w:rPr>
                <w:lang w:val="en-US" w:eastAsia="zh-CN" w:bidi="ar"/>
              </w:rPr>
              <w:t>0</w:t>
            </w:r>
          </w:p>
        </w:tc>
      </w:tr>
      <w:tr w:rsidR="00B3362D" w:rsidRPr="009B04FC" w14:paraId="6FC1C77B" w14:textId="77777777" w:rsidTr="00E819B8">
        <w:trPr>
          <w:trHeight w:val="29"/>
        </w:trPr>
        <w:tc>
          <w:tcPr>
            <w:tcW w:w="2756" w:type="dxa"/>
            <w:tcBorders>
              <w:top w:val="nil"/>
              <w:left w:val="single" w:sz="4" w:space="0" w:color="auto"/>
              <w:bottom w:val="nil"/>
              <w:right w:val="single" w:sz="4" w:space="0" w:color="auto"/>
            </w:tcBorders>
          </w:tcPr>
          <w:p w14:paraId="6526F1F4" w14:textId="77777777" w:rsidR="00B3362D" w:rsidRPr="009B04FC" w:rsidRDefault="00B3362D" w:rsidP="008759DB">
            <w:pPr>
              <w:pStyle w:val="TAC"/>
              <w:rPr>
                <w:lang w:val="en-US" w:eastAsia="zh-CN" w:bidi="ar"/>
              </w:rPr>
            </w:pPr>
          </w:p>
        </w:tc>
        <w:tc>
          <w:tcPr>
            <w:tcW w:w="2822" w:type="dxa"/>
            <w:tcBorders>
              <w:top w:val="nil"/>
              <w:left w:val="single" w:sz="4" w:space="0" w:color="auto"/>
              <w:bottom w:val="nil"/>
              <w:right w:val="single" w:sz="4" w:space="0" w:color="auto"/>
            </w:tcBorders>
          </w:tcPr>
          <w:p w14:paraId="221D01E6" w14:textId="77777777" w:rsidR="00B3362D" w:rsidRPr="009B04FC" w:rsidRDefault="00B3362D" w:rsidP="008759DB">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DDE8961" w14:textId="77777777" w:rsidR="00B3362D" w:rsidRPr="009B04FC" w:rsidRDefault="00B3362D" w:rsidP="008759DB">
            <w:pPr>
              <w:pStyle w:val="TAC"/>
              <w:rPr>
                <w:lang w:val="en-US" w:eastAsia="zh-CN" w:bidi="ar"/>
              </w:rPr>
            </w:pPr>
            <w:r w:rsidRPr="009B04FC">
              <w:t>n38</w:t>
            </w:r>
          </w:p>
        </w:tc>
        <w:tc>
          <w:tcPr>
            <w:tcW w:w="4795" w:type="dxa"/>
            <w:tcBorders>
              <w:top w:val="single" w:sz="4" w:space="0" w:color="auto"/>
              <w:left w:val="single" w:sz="4" w:space="0" w:color="auto"/>
              <w:bottom w:val="single" w:sz="4" w:space="0" w:color="auto"/>
              <w:right w:val="single" w:sz="4" w:space="0" w:color="auto"/>
            </w:tcBorders>
          </w:tcPr>
          <w:p w14:paraId="6D492A3F" w14:textId="77777777" w:rsidR="00B3362D" w:rsidRPr="009B04FC" w:rsidRDefault="00B3362D" w:rsidP="008759DB">
            <w:pPr>
              <w:pStyle w:val="TAC"/>
              <w:rPr>
                <w:lang w:val="en-US" w:eastAsia="zh-CN" w:bidi="ar"/>
              </w:rPr>
            </w:pPr>
            <w:r w:rsidRPr="009B04FC">
              <w:rPr>
                <w:lang w:val="en-US" w:eastAsia="zh-CN" w:bidi="ar"/>
              </w:rPr>
              <w:t>5, 10, 15, 20, 25, 30, 40</w:t>
            </w:r>
          </w:p>
        </w:tc>
        <w:tc>
          <w:tcPr>
            <w:tcW w:w="2561" w:type="dxa"/>
            <w:tcBorders>
              <w:top w:val="nil"/>
              <w:left w:val="single" w:sz="4" w:space="0" w:color="auto"/>
              <w:bottom w:val="nil"/>
              <w:right w:val="single" w:sz="4" w:space="0" w:color="auto"/>
            </w:tcBorders>
          </w:tcPr>
          <w:p w14:paraId="2AE6B530" w14:textId="77777777" w:rsidR="00B3362D" w:rsidRPr="009B04FC" w:rsidRDefault="00B3362D" w:rsidP="008759DB">
            <w:pPr>
              <w:pStyle w:val="TAC"/>
              <w:rPr>
                <w:lang w:val="en-US" w:eastAsia="zh-CN" w:bidi="ar"/>
              </w:rPr>
            </w:pPr>
          </w:p>
        </w:tc>
      </w:tr>
      <w:tr w:rsidR="00B3362D" w:rsidRPr="009B04FC" w14:paraId="0BFAA03D" w14:textId="77777777" w:rsidTr="00E819B8">
        <w:trPr>
          <w:trHeight w:val="29"/>
        </w:trPr>
        <w:tc>
          <w:tcPr>
            <w:tcW w:w="2756" w:type="dxa"/>
            <w:tcBorders>
              <w:top w:val="nil"/>
              <w:left w:val="single" w:sz="4" w:space="0" w:color="auto"/>
              <w:bottom w:val="nil"/>
              <w:right w:val="single" w:sz="4" w:space="0" w:color="auto"/>
            </w:tcBorders>
            <w:vAlign w:val="center"/>
          </w:tcPr>
          <w:p w14:paraId="780E99BD" w14:textId="77777777" w:rsidR="00B3362D" w:rsidRPr="009B04FC" w:rsidRDefault="00B3362D" w:rsidP="008759DB">
            <w:pPr>
              <w:pStyle w:val="TAC"/>
              <w:rPr>
                <w:lang w:val="en-US" w:eastAsia="zh-CN" w:bidi="ar"/>
              </w:rPr>
            </w:pPr>
          </w:p>
        </w:tc>
        <w:tc>
          <w:tcPr>
            <w:tcW w:w="2822" w:type="dxa"/>
            <w:tcBorders>
              <w:top w:val="nil"/>
              <w:left w:val="single" w:sz="4" w:space="0" w:color="auto"/>
              <w:bottom w:val="nil"/>
              <w:right w:val="single" w:sz="4" w:space="0" w:color="auto"/>
            </w:tcBorders>
            <w:vAlign w:val="center"/>
          </w:tcPr>
          <w:p w14:paraId="632CE2C4" w14:textId="77777777" w:rsidR="00B3362D" w:rsidRPr="009B04FC" w:rsidRDefault="00B3362D" w:rsidP="008759DB">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C0463D3" w14:textId="77777777" w:rsidR="00B3362D" w:rsidRPr="009B04FC" w:rsidRDefault="00B3362D" w:rsidP="008759DB">
            <w:pPr>
              <w:pStyle w:val="TAC"/>
              <w:rPr>
                <w:lang w:val="en-US" w:eastAsia="zh-CN" w:bidi="ar"/>
              </w:rPr>
            </w:pPr>
            <w:r w:rsidRPr="009B04FC">
              <w:t>n66</w:t>
            </w:r>
          </w:p>
        </w:tc>
        <w:tc>
          <w:tcPr>
            <w:tcW w:w="4795" w:type="dxa"/>
            <w:tcBorders>
              <w:top w:val="single" w:sz="4" w:space="0" w:color="auto"/>
              <w:left w:val="single" w:sz="4" w:space="0" w:color="auto"/>
              <w:bottom w:val="single" w:sz="4" w:space="0" w:color="auto"/>
              <w:right w:val="single" w:sz="4" w:space="0" w:color="auto"/>
            </w:tcBorders>
          </w:tcPr>
          <w:p w14:paraId="5F7681B3" w14:textId="77777777" w:rsidR="00B3362D" w:rsidRPr="009B04FC" w:rsidRDefault="00B3362D" w:rsidP="008759DB">
            <w:pPr>
              <w:pStyle w:val="TAC"/>
              <w:rPr>
                <w:lang w:val="en-US" w:eastAsia="zh-CN" w:bidi="ar"/>
              </w:rPr>
            </w:pPr>
            <w:r w:rsidRPr="009B04FC">
              <w:t>CA_n66(2A)_BCS1</w:t>
            </w:r>
          </w:p>
        </w:tc>
        <w:tc>
          <w:tcPr>
            <w:tcW w:w="2561" w:type="dxa"/>
            <w:tcBorders>
              <w:top w:val="nil"/>
              <w:left w:val="single" w:sz="4" w:space="0" w:color="auto"/>
              <w:bottom w:val="nil"/>
              <w:right w:val="single" w:sz="4" w:space="0" w:color="auto"/>
            </w:tcBorders>
          </w:tcPr>
          <w:p w14:paraId="605A8704" w14:textId="77777777" w:rsidR="00B3362D" w:rsidRPr="009B04FC" w:rsidRDefault="00B3362D" w:rsidP="008759DB">
            <w:pPr>
              <w:pStyle w:val="TAC"/>
              <w:rPr>
                <w:lang w:val="en-US" w:eastAsia="zh-CN" w:bidi="ar"/>
              </w:rPr>
            </w:pPr>
          </w:p>
        </w:tc>
      </w:tr>
      <w:tr w:rsidR="00B3362D" w:rsidRPr="009B04FC" w14:paraId="0CBD3AB6" w14:textId="77777777" w:rsidTr="00E819B8">
        <w:trPr>
          <w:trHeight w:val="29"/>
        </w:trPr>
        <w:tc>
          <w:tcPr>
            <w:tcW w:w="2756" w:type="dxa"/>
            <w:tcBorders>
              <w:top w:val="nil"/>
              <w:left w:val="single" w:sz="4" w:space="0" w:color="auto"/>
              <w:bottom w:val="nil"/>
              <w:right w:val="single" w:sz="4" w:space="0" w:color="auto"/>
            </w:tcBorders>
            <w:vAlign w:val="center"/>
          </w:tcPr>
          <w:p w14:paraId="28E1FA56" w14:textId="77777777" w:rsidR="00B3362D" w:rsidRPr="009B04FC" w:rsidRDefault="00B3362D" w:rsidP="008759DB">
            <w:pPr>
              <w:pStyle w:val="TAC"/>
              <w:rPr>
                <w:lang w:val="en-US" w:eastAsia="zh-CN" w:bidi="ar"/>
              </w:rPr>
            </w:pPr>
          </w:p>
        </w:tc>
        <w:tc>
          <w:tcPr>
            <w:tcW w:w="2822" w:type="dxa"/>
            <w:tcBorders>
              <w:top w:val="nil"/>
              <w:left w:val="single" w:sz="4" w:space="0" w:color="auto"/>
              <w:bottom w:val="single" w:sz="4" w:space="0" w:color="auto"/>
              <w:right w:val="single" w:sz="4" w:space="0" w:color="auto"/>
            </w:tcBorders>
            <w:vAlign w:val="center"/>
          </w:tcPr>
          <w:p w14:paraId="004D753C" w14:textId="77777777" w:rsidR="00B3362D" w:rsidRPr="009B04FC" w:rsidRDefault="00B3362D" w:rsidP="008759DB">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69736EB" w14:textId="77777777" w:rsidR="00B3362D" w:rsidRPr="009B04FC" w:rsidRDefault="00B3362D" w:rsidP="008759DB">
            <w:pPr>
              <w:pStyle w:val="TAC"/>
              <w:rPr>
                <w:lang w:val="en-US" w:eastAsia="zh-CN" w:bidi="ar"/>
              </w:rPr>
            </w:pPr>
            <w:r w:rsidRPr="009B04FC">
              <w:t>n78</w:t>
            </w:r>
          </w:p>
        </w:tc>
        <w:tc>
          <w:tcPr>
            <w:tcW w:w="4795" w:type="dxa"/>
            <w:tcBorders>
              <w:top w:val="single" w:sz="4" w:space="0" w:color="auto"/>
              <w:left w:val="single" w:sz="4" w:space="0" w:color="auto"/>
              <w:bottom w:val="single" w:sz="4" w:space="0" w:color="auto"/>
              <w:right w:val="single" w:sz="4" w:space="0" w:color="auto"/>
            </w:tcBorders>
          </w:tcPr>
          <w:p w14:paraId="6222B115" w14:textId="77777777" w:rsidR="00B3362D" w:rsidRPr="009B04FC" w:rsidRDefault="00B3362D" w:rsidP="008759DB">
            <w:pPr>
              <w:pStyle w:val="TAC"/>
              <w:rPr>
                <w:lang w:val="en-US" w:eastAsia="zh-CN" w:bidi="ar"/>
              </w:rPr>
            </w:pPr>
            <w:r w:rsidRPr="009B04FC">
              <w:rPr>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67F06771" w14:textId="77777777" w:rsidR="00B3362D" w:rsidRPr="009B04FC" w:rsidRDefault="00B3362D" w:rsidP="008759DB">
            <w:pPr>
              <w:pStyle w:val="TAC"/>
              <w:rPr>
                <w:lang w:val="en-US" w:eastAsia="zh-CN" w:bidi="ar"/>
              </w:rPr>
            </w:pPr>
          </w:p>
        </w:tc>
      </w:tr>
      <w:tr w:rsidR="00B3362D" w:rsidRPr="009B04FC" w14:paraId="5A467AF5" w14:textId="77777777" w:rsidTr="00E819B8">
        <w:trPr>
          <w:trHeight w:val="29"/>
        </w:trPr>
        <w:tc>
          <w:tcPr>
            <w:tcW w:w="2756" w:type="dxa"/>
            <w:tcBorders>
              <w:top w:val="single" w:sz="4" w:space="0" w:color="auto"/>
              <w:left w:val="single" w:sz="4" w:space="0" w:color="auto"/>
              <w:bottom w:val="nil"/>
              <w:right w:val="single" w:sz="4" w:space="0" w:color="auto"/>
            </w:tcBorders>
          </w:tcPr>
          <w:p w14:paraId="528217BB" w14:textId="77777777" w:rsidR="00B3362D" w:rsidRPr="009B04FC" w:rsidRDefault="00B3362D" w:rsidP="008759DB">
            <w:pPr>
              <w:pStyle w:val="TAC"/>
              <w:rPr>
                <w:lang w:val="en-US" w:eastAsia="zh-CN" w:bidi="ar"/>
              </w:rPr>
            </w:pPr>
            <w:r w:rsidRPr="009B04FC">
              <w:t>CA_n25(2A)-n38A-n66A-n78(2A)</w:t>
            </w:r>
          </w:p>
        </w:tc>
        <w:tc>
          <w:tcPr>
            <w:tcW w:w="2822" w:type="dxa"/>
            <w:tcBorders>
              <w:top w:val="single" w:sz="4" w:space="0" w:color="auto"/>
              <w:left w:val="single" w:sz="4" w:space="0" w:color="auto"/>
              <w:bottom w:val="nil"/>
              <w:right w:val="single" w:sz="4" w:space="0" w:color="auto"/>
            </w:tcBorders>
          </w:tcPr>
          <w:p w14:paraId="63D542F0" w14:textId="77777777" w:rsidR="00B3362D" w:rsidRPr="009B04FC" w:rsidRDefault="00B3362D" w:rsidP="008759DB">
            <w:pPr>
              <w:pStyle w:val="TAC"/>
              <w:rPr>
                <w:b/>
                <w:lang w:eastAsia="zh-CN"/>
              </w:rPr>
            </w:pPr>
            <w:r w:rsidRPr="009B04FC">
              <w:rPr>
                <w:lang w:eastAsia="zh-CN"/>
              </w:rPr>
              <w:t>CA_n25A-n38A</w:t>
            </w:r>
          </w:p>
          <w:p w14:paraId="0775E182" w14:textId="77777777" w:rsidR="00B3362D" w:rsidRPr="009B04FC" w:rsidRDefault="00B3362D" w:rsidP="008759DB">
            <w:pPr>
              <w:pStyle w:val="TAC"/>
              <w:rPr>
                <w:b/>
                <w:lang w:eastAsia="zh-CN"/>
              </w:rPr>
            </w:pPr>
            <w:r w:rsidRPr="009B04FC">
              <w:rPr>
                <w:lang w:eastAsia="zh-CN"/>
              </w:rPr>
              <w:t>CA_n25A-n66A</w:t>
            </w:r>
          </w:p>
          <w:p w14:paraId="5058F66B" w14:textId="77777777" w:rsidR="00B3362D" w:rsidRPr="009B04FC" w:rsidRDefault="00B3362D" w:rsidP="008759DB">
            <w:pPr>
              <w:pStyle w:val="TAC"/>
              <w:rPr>
                <w:b/>
                <w:lang w:eastAsia="zh-CN"/>
              </w:rPr>
            </w:pPr>
            <w:r w:rsidRPr="009B04FC">
              <w:rPr>
                <w:lang w:eastAsia="zh-CN"/>
              </w:rPr>
              <w:t>CA_n25A-n78A</w:t>
            </w:r>
          </w:p>
          <w:p w14:paraId="7FF23791" w14:textId="77777777" w:rsidR="00B3362D" w:rsidRPr="009B04FC" w:rsidRDefault="00B3362D" w:rsidP="008759DB">
            <w:pPr>
              <w:pStyle w:val="TAC"/>
              <w:rPr>
                <w:b/>
                <w:lang w:eastAsia="zh-CN"/>
              </w:rPr>
            </w:pPr>
            <w:r w:rsidRPr="009B04FC">
              <w:rPr>
                <w:lang w:eastAsia="zh-CN"/>
              </w:rPr>
              <w:t>CA_n38A-n66A</w:t>
            </w:r>
          </w:p>
          <w:p w14:paraId="0A4AA792" w14:textId="77777777" w:rsidR="00B3362D" w:rsidRPr="009B04FC" w:rsidRDefault="00B3362D" w:rsidP="008759DB">
            <w:pPr>
              <w:pStyle w:val="TAC"/>
              <w:rPr>
                <w:b/>
                <w:lang w:eastAsia="zh-CN"/>
              </w:rPr>
            </w:pPr>
            <w:r w:rsidRPr="009B04FC">
              <w:rPr>
                <w:lang w:eastAsia="zh-CN"/>
              </w:rPr>
              <w:t>CA_n38A-n78A</w:t>
            </w:r>
          </w:p>
          <w:p w14:paraId="6D0B431C" w14:textId="77777777" w:rsidR="00B3362D" w:rsidRPr="009B04FC" w:rsidRDefault="00B3362D" w:rsidP="008759DB">
            <w:pPr>
              <w:pStyle w:val="TAC"/>
              <w:rPr>
                <w:lang w:val="en-US" w:eastAsia="zh-CN" w:bidi="ar"/>
              </w:rPr>
            </w:pPr>
            <w:r w:rsidRPr="009B04FC">
              <w:rPr>
                <w:lang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641A766A" w14:textId="77777777" w:rsidR="00B3362D" w:rsidRPr="009B04FC" w:rsidRDefault="00B3362D" w:rsidP="008759DB">
            <w:pPr>
              <w:pStyle w:val="TAC"/>
              <w:rPr>
                <w:lang w:val="en-US" w:eastAsia="zh-CN" w:bidi="ar"/>
              </w:rPr>
            </w:pPr>
            <w:r w:rsidRPr="009B04FC">
              <w:rPr>
                <w:color w:val="000000" w:themeColor="text1"/>
              </w:rPr>
              <w:t>n25</w:t>
            </w:r>
          </w:p>
        </w:tc>
        <w:tc>
          <w:tcPr>
            <w:tcW w:w="4795" w:type="dxa"/>
            <w:tcBorders>
              <w:top w:val="single" w:sz="4" w:space="0" w:color="auto"/>
              <w:left w:val="single" w:sz="4" w:space="0" w:color="auto"/>
              <w:bottom w:val="single" w:sz="4" w:space="0" w:color="auto"/>
              <w:right w:val="single" w:sz="4" w:space="0" w:color="auto"/>
            </w:tcBorders>
          </w:tcPr>
          <w:p w14:paraId="663DBA6A" w14:textId="77777777" w:rsidR="00B3362D" w:rsidRPr="009B04FC" w:rsidRDefault="00B3362D" w:rsidP="008759DB">
            <w:pPr>
              <w:pStyle w:val="TAC"/>
              <w:rPr>
                <w:lang w:val="en-US" w:eastAsia="zh-CN" w:bidi="ar"/>
              </w:rPr>
            </w:pPr>
            <w:r w:rsidRPr="009B04FC">
              <w:t>CA_n25(2A)_BCS0</w:t>
            </w:r>
          </w:p>
        </w:tc>
        <w:tc>
          <w:tcPr>
            <w:tcW w:w="2561" w:type="dxa"/>
            <w:tcBorders>
              <w:top w:val="single" w:sz="4" w:space="0" w:color="auto"/>
              <w:left w:val="single" w:sz="4" w:space="0" w:color="auto"/>
              <w:bottom w:val="nil"/>
              <w:right w:val="single" w:sz="4" w:space="0" w:color="auto"/>
            </w:tcBorders>
          </w:tcPr>
          <w:p w14:paraId="692562A6" w14:textId="77777777" w:rsidR="00B3362D" w:rsidRPr="009B04FC" w:rsidRDefault="00B3362D" w:rsidP="008759DB">
            <w:pPr>
              <w:pStyle w:val="TAC"/>
              <w:rPr>
                <w:lang w:val="en-US" w:eastAsia="zh-CN" w:bidi="ar"/>
              </w:rPr>
            </w:pPr>
            <w:r w:rsidRPr="009B04FC">
              <w:rPr>
                <w:lang w:val="en-US" w:eastAsia="zh-CN" w:bidi="ar"/>
              </w:rPr>
              <w:t>0</w:t>
            </w:r>
          </w:p>
        </w:tc>
      </w:tr>
      <w:tr w:rsidR="00B3362D" w:rsidRPr="009B04FC" w14:paraId="60451FDE" w14:textId="77777777" w:rsidTr="00E819B8">
        <w:trPr>
          <w:trHeight w:val="29"/>
        </w:trPr>
        <w:tc>
          <w:tcPr>
            <w:tcW w:w="2756" w:type="dxa"/>
            <w:tcBorders>
              <w:top w:val="nil"/>
              <w:left w:val="single" w:sz="4" w:space="0" w:color="auto"/>
              <w:bottom w:val="nil"/>
              <w:right w:val="single" w:sz="4" w:space="0" w:color="auto"/>
            </w:tcBorders>
          </w:tcPr>
          <w:p w14:paraId="5CE7DE1F" w14:textId="77777777" w:rsidR="00B3362D" w:rsidRPr="009B04FC" w:rsidRDefault="00B3362D" w:rsidP="008759DB">
            <w:pPr>
              <w:pStyle w:val="TAC"/>
              <w:rPr>
                <w:lang w:val="en-US" w:eastAsia="zh-CN" w:bidi="ar"/>
              </w:rPr>
            </w:pPr>
          </w:p>
        </w:tc>
        <w:tc>
          <w:tcPr>
            <w:tcW w:w="2822" w:type="dxa"/>
            <w:tcBorders>
              <w:top w:val="nil"/>
              <w:left w:val="single" w:sz="4" w:space="0" w:color="auto"/>
              <w:bottom w:val="nil"/>
              <w:right w:val="single" w:sz="4" w:space="0" w:color="auto"/>
            </w:tcBorders>
          </w:tcPr>
          <w:p w14:paraId="4641324A" w14:textId="77777777" w:rsidR="00B3362D" w:rsidRPr="009B04FC" w:rsidRDefault="00B3362D" w:rsidP="008759DB">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E33115B" w14:textId="77777777" w:rsidR="00B3362D" w:rsidRPr="009B04FC" w:rsidRDefault="00B3362D" w:rsidP="008759DB">
            <w:pPr>
              <w:pStyle w:val="TAC"/>
              <w:rPr>
                <w:lang w:val="en-US" w:eastAsia="zh-CN" w:bidi="ar"/>
              </w:rPr>
            </w:pPr>
            <w:r w:rsidRPr="009B04FC">
              <w:rPr>
                <w:rFonts w:hint="eastAsia"/>
                <w:color w:val="000000" w:themeColor="text1"/>
                <w:lang w:eastAsia="zh-CN"/>
              </w:rPr>
              <w:t>n</w:t>
            </w:r>
            <w:r w:rsidRPr="009B04FC">
              <w:rPr>
                <w:color w:val="000000" w:themeColor="text1"/>
                <w:lang w:eastAsia="zh-CN"/>
              </w:rPr>
              <w:t>38</w:t>
            </w:r>
          </w:p>
        </w:tc>
        <w:tc>
          <w:tcPr>
            <w:tcW w:w="4795" w:type="dxa"/>
            <w:tcBorders>
              <w:top w:val="single" w:sz="4" w:space="0" w:color="auto"/>
              <w:left w:val="single" w:sz="4" w:space="0" w:color="auto"/>
              <w:bottom w:val="single" w:sz="4" w:space="0" w:color="auto"/>
              <w:right w:val="single" w:sz="4" w:space="0" w:color="auto"/>
            </w:tcBorders>
          </w:tcPr>
          <w:p w14:paraId="182DAD0C" w14:textId="77777777" w:rsidR="00B3362D" w:rsidRPr="009B04FC" w:rsidRDefault="00B3362D" w:rsidP="008759DB">
            <w:pPr>
              <w:pStyle w:val="TAC"/>
              <w:rPr>
                <w:lang w:val="en-US" w:eastAsia="zh-CN" w:bidi="ar"/>
              </w:rPr>
            </w:pPr>
            <w:r w:rsidRPr="009B04FC">
              <w:rPr>
                <w:lang w:val="en-US" w:eastAsia="zh-CN" w:bidi="ar"/>
              </w:rPr>
              <w:t>5, 10, 15, 20, 25, 30, 40</w:t>
            </w:r>
          </w:p>
        </w:tc>
        <w:tc>
          <w:tcPr>
            <w:tcW w:w="2561" w:type="dxa"/>
            <w:tcBorders>
              <w:top w:val="nil"/>
              <w:left w:val="single" w:sz="4" w:space="0" w:color="auto"/>
              <w:bottom w:val="nil"/>
              <w:right w:val="single" w:sz="4" w:space="0" w:color="auto"/>
            </w:tcBorders>
          </w:tcPr>
          <w:p w14:paraId="2B5468CC" w14:textId="77777777" w:rsidR="00B3362D" w:rsidRPr="009B04FC" w:rsidRDefault="00B3362D" w:rsidP="008759DB">
            <w:pPr>
              <w:pStyle w:val="TAC"/>
              <w:rPr>
                <w:lang w:val="en-US" w:eastAsia="zh-CN" w:bidi="ar"/>
              </w:rPr>
            </w:pPr>
          </w:p>
        </w:tc>
      </w:tr>
      <w:tr w:rsidR="00B3362D" w:rsidRPr="009B04FC" w14:paraId="14506196" w14:textId="77777777" w:rsidTr="00E819B8">
        <w:trPr>
          <w:trHeight w:val="29"/>
        </w:trPr>
        <w:tc>
          <w:tcPr>
            <w:tcW w:w="2756" w:type="dxa"/>
            <w:tcBorders>
              <w:top w:val="nil"/>
              <w:left w:val="single" w:sz="4" w:space="0" w:color="auto"/>
              <w:bottom w:val="nil"/>
              <w:right w:val="single" w:sz="4" w:space="0" w:color="auto"/>
            </w:tcBorders>
            <w:vAlign w:val="center"/>
          </w:tcPr>
          <w:p w14:paraId="56E4659C" w14:textId="77777777" w:rsidR="00B3362D" w:rsidRPr="009B04FC" w:rsidRDefault="00B3362D" w:rsidP="008759DB">
            <w:pPr>
              <w:pStyle w:val="TAC"/>
              <w:rPr>
                <w:lang w:val="en-US" w:eastAsia="zh-CN" w:bidi="ar"/>
              </w:rPr>
            </w:pPr>
          </w:p>
        </w:tc>
        <w:tc>
          <w:tcPr>
            <w:tcW w:w="2822" w:type="dxa"/>
            <w:tcBorders>
              <w:top w:val="nil"/>
              <w:left w:val="single" w:sz="4" w:space="0" w:color="auto"/>
              <w:bottom w:val="nil"/>
              <w:right w:val="single" w:sz="4" w:space="0" w:color="auto"/>
            </w:tcBorders>
            <w:vAlign w:val="center"/>
          </w:tcPr>
          <w:p w14:paraId="131AE2F9" w14:textId="77777777" w:rsidR="00B3362D" w:rsidRPr="009B04FC" w:rsidRDefault="00B3362D" w:rsidP="008759DB">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9822102" w14:textId="77777777" w:rsidR="00B3362D" w:rsidRPr="009B04FC" w:rsidRDefault="00B3362D" w:rsidP="008759DB">
            <w:pPr>
              <w:pStyle w:val="TAC"/>
              <w:rPr>
                <w:lang w:val="en-US" w:eastAsia="zh-CN" w:bidi="ar"/>
              </w:rPr>
            </w:pPr>
            <w:r w:rsidRPr="009B04FC">
              <w:t>n66</w:t>
            </w:r>
          </w:p>
        </w:tc>
        <w:tc>
          <w:tcPr>
            <w:tcW w:w="4795" w:type="dxa"/>
            <w:tcBorders>
              <w:top w:val="single" w:sz="4" w:space="0" w:color="auto"/>
              <w:left w:val="single" w:sz="4" w:space="0" w:color="auto"/>
              <w:bottom w:val="single" w:sz="4" w:space="0" w:color="auto"/>
              <w:right w:val="single" w:sz="4" w:space="0" w:color="auto"/>
            </w:tcBorders>
          </w:tcPr>
          <w:p w14:paraId="60390631" w14:textId="77777777" w:rsidR="00B3362D" w:rsidRPr="009B04FC" w:rsidRDefault="00B3362D" w:rsidP="008759DB">
            <w:pPr>
              <w:pStyle w:val="TAC"/>
              <w:rPr>
                <w:lang w:val="en-US" w:eastAsia="zh-CN" w:bidi="ar"/>
              </w:rPr>
            </w:pPr>
            <w:r w:rsidRPr="009B04FC">
              <w:rPr>
                <w:lang w:val="en-US" w:eastAsia="zh-CN" w:bidi="ar"/>
              </w:rPr>
              <w:t>5, 10, 15, 20, 25, 30, 40</w:t>
            </w:r>
          </w:p>
        </w:tc>
        <w:tc>
          <w:tcPr>
            <w:tcW w:w="2561" w:type="dxa"/>
            <w:tcBorders>
              <w:top w:val="nil"/>
              <w:left w:val="single" w:sz="4" w:space="0" w:color="auto"/>
              <w:bottom w:val="nil"/>
              <w:right w:val="single" w:sz="4" w:space="0" w:color="auto"/>
            </w:tcBorders>
          </w:tcPr>
          <w:p w14:paraId="06AF760C" w14:textId="77777777" w:rsidR="00B3362D" w:rsidRPr="009B04FC" w:rsidRDefault="00B3362D" w:rsidP="008759DB">
            <w:pPr>
              <w:pStyle w:val="TAC"/>
              <w:rPr>
                <w:lang w:val="en-US" w:eastAsia="zh-CN" w:bidi="ar"/>
              </w:rPr>
            </w:pPr>
          </w:p>
        </w:tc>
      </w:tr>
      <w:tr w:rsidR="00B3362D" w:rsidRPr="009B04FC" w14:paraId="462599DE" w14:textId="77777777" w:rsidTr="00E819B8">
        <w:trPr>
          <w:trHeight w:val="29"/>
        </w:trPr>
        <w:tc>
          <w:tcPr>
            <w:tcW w:w="2756" w:type="dxa"/>
            <w:tcBorders>
              <w:top w:val="nil"/>
              <w:left w:val="single" w:sz="4" w:space="0" w:color="auto"/>
              <w:bottom w:val="nil"/>
              <w:right w:val="single" w:sz="4" w:space="0" w:color="auto"/>
            </w:tcBorders>
            <w:vAlign w:val="center"/>
          </w:tcPr>
          <w:p w14:paraId="6ABC65F2" w14:textId="77777777" w:rsidR="00B3362D" w:rsidRPr="009B04FC" w:rsidRDefault="00B3362D" w:rsidP="008759DB">
            <w:pPr>
              <w:pStyle w:val="TAC"/>
              <w:rPr>
                <w:lang w:val="en-US" w:eastAsia="zh-CN" w:bidi="ar"/>
              </w:rPr>
            </w:pPr>
          </w:p>
        </w:tc>
        <w:tc>
          <w:tcPr>
            <w:tcW w:w="2822" w:type="dxa"/>
            <w:tcBorders>
              <w:top w:val="nil"/>
              <w:left w:val="single" w:sz="4" w:space="0" w:color="auto"/>
              <w:bottom w:val="single" w:sz="4" w:space="0" w:color="auto"/>
              <w:right w:val="single" w:sz="4" w:space="0" w:color="auto"/>
            </w:tcBorders>
            <w:vAlign w:val="center"/>
          </w:tcPr>
          <w:p w14:paraId="589FE66E" w14:textId="77777777" w:rsidR="00B3362D" w:rsidRPr="009B04FC" w:rsidRDefault="00B3362D" w:rsidP="008759DB">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957EAEC" w14:textId="77777777" w:rsidR="00B3362D" w:rsidRPr="009B04FC" w:rsidRDefault="00B3362D" w:rsidP="008759DB">
            <w:pPr>
              <w:pStyle w:val="TAC"/>
              <w:rPr>
                <w:lang w:val="en-US" w:eastAsia="zh-CN" w:bidi="ar"/>
              </w:rPr>
            </w:pPr>
            <w:r w:rsidRPr="009B04FC">
              <w:t>n78</w:t>
            </w:r>
          </w:p>
        </w:tc>
        <w:tc>
          <w:tcPr>
            <w:tcW w:w="4795" w:type="dxa"/>
            <w:tcBorders>
              <w:top w:val="single" w:sz="4" w:space="0" w:color="auto"/>
              <w:left w:val="single" w:sz="4" w:space="0" w:color="auto"/>
              <w:bottom w:val="single" w:sz="4" w:space="0" w:color="auto"/>
              <w:right w:val="single" w:sz="4" w:space="0" w:color="auto"/>
            </w:tcBorders>
          </w:tcPr>
          <w:p w14:paraId="0CDC14DD" w14:textId="77777777" w:rsidR="00B3362D" w:rsidRPr="009B04FC" w:rsidRDefault="00B3362D" w:rsidP="008759DB">
            <w:pPr>
              <w:pStyle w:val="TAC"/>
              <w:rPr>
                <w:lang w:val="en-US" w:eastAsia="zh-CN" w:bidi="ar"/>
              </w:rPr>
            </w:pPr>
            <w:r w:rsidRPr="009B04FC">
              <w:t>CA_n78(2A)_BCS2</w:t>
            </w:r>
          </w:p>
        </w:tc>
        <w:tc>
          <w:tcPr>
            <w:tcW w:w="2561" w:type="dxa"/>
            <w:tcBorders>
              <w:top w:val="nil"/>
              <w:left w:val="single" w:sz="4" w:space="0" w:color="auto"/>
              <w:bottom w:val="single" w:sz="4" w:space="0" w:color="auto"/>
              <w:right w:val="single" w:sz="4" w:space="0" w:color="auto"/>
            </w:tcBorders>
          </w:tcPr>
          <w:p w14:paraId="72190D71" w14:textId="77777777" w:rsidR="00B3362D" w:rsidRPr="009B04FC" w:rsidRDefault="00B3362D" w:rsidP="008759DB">
            <w:pPr>
              <w:pStyle w:val="TAC"/>
              <w:rPr>
                <w:lang w:val="en-US" w:eastAsia="zh-CN" w:bidi="ar"/>
              </w:rPr>
            </w:pPr>
          </w:p>
        </w:tc>
      </w:tr>
      <w:tr w:rsidR="00B3362D" w:rsidRPr="009B04FC" w14:paraId="781D43D5" w14:textId="77777777" w:rsidTr="00E819B8">
        <w:trPr>
          <w:trHeight w:val="29"/>
        </w:trPr>
        <w:tc>
          <w:tcPr>
            <w:tcW w:w="2756" w:type="dxa"/>
            <w:tcBorders>
              <w:top w:val="single" w:sz="4" w:space="0" w:color="auto"/>
              <w:left w:val="single" w:sz="4" w:space="0" w:color="auto"/>
              <w:bottom w:val="nil"/>
              <w:right w:val="single" w:sz="4" w:space="0" w:color="auto"/>
            </w:tcBorders>
          </w:tcPr>
          <w:p w14:paraId="2B8CB031" w14:textId="77777777" w:rsidR="00B3362D" w:rsidRPr="009B04FC" w:rsidRDefault="00B3362D" w:rsidP="008759DB">
            <w:pPr>
              <w:pStyle w:val="TAC"/>
              <w:rPr>
                <w:lang w:val="en-US" w:eastAsia="zh-CN" w:bidi="ar"/>
              </w:rPr>
            </w:pPr>
            <w:r w:rsidRPr="009B04FC">
              <w:t>CA_n25A-n38A-n66(2A)-n78(2A)</w:t>
            </w:r>
          </w:p>
        </w:tc>
        <w:tc>
          <w:tcPr>
            <w:tcW w:w="2822" w:type="dxa"/>
            <w:tcBorders>
              <w:top w:val="single" w:sz="4" w:space="0" w:color="auto"/>
              <w:left w:val="single" w:sz="4" w:space="0" w:color="auto"/>
              <w:bottom w:val="nil"/>
              <w:right w:val="single" w:sz="4" w:space="0" w:color="auto"/>
            </w:tcBorders>
          </w:tcPr>
          <w:p w14:paraId="4F5019C6" w14:textId="77777777" w:rsidR="00B3362D" w:rsidRPr="009B04FC" w:rsidRDefault="00B3362D" w:rsidP="008759DB">
            <w:pPr>
              <w:pStyle w:val="TAC"/>
              <w:rPr>
                <w:b/>
                <w:lang w:eastAsia="zh-CN"/>
              </w:rPr>
            </w:pPr>
            <w:r w:rsidRPr="009B04FC">
              <w:rPr>
                <w:lang w:eastAsia="zh-CN"/>
              </w:rPr>
              <w:t>CA_n25A-n38A</w:t>
            </w:r>
          </w:p>
          <w:p w14:paraId="4EF98FD4" w14:textId="77777777" w:rsidR="00B3362D" w:rsidRPr="009B04FC" w:rsidRDefault="00B3362D" w:rsidP="008759DB">
            <w:pPr>
              <w:pStyle w:val="TAC"/>
              <w:rPr>
                <w:b/>
                <w:lang w:eastAsia="zh-CN"/>
              </w:rPr>
            </w:pPr>
            <w:r w:rsidRPr="009B04FC">
              <w:rPr>
                <w:lang w:eastAsia="zh-CN"/>
              </w:rPr>
              <w:t>CA_n25A-n66A</w:t>
            </w:r>
          </w:p>
          <w:p w14:paraId="570F9C1E" w14:textId="77777777" w:rsidR="00B3362D" w:rsidRPr="009B04FC" w:rsidRDefault="00B3362D" w:rsidP="008759DB">
            <w:pPr>
              <w:pStyle w:val="TAC"/>
              <w:rPr>
                <w:b/>
                <w:lang w:eastAsia="zh-CN"/>
              </w:rPr>
            </w:pPr>
            <w:r w:rsidRPr="009B04FC">
              <w:rPr>
                <w:lang w:eastAsia="zh-CN"/>
              </w:rPr>
              <w:t>CA_n25A-n78A</w:t>
            </w:r>
          </w:p>
          <w:p w14:paraId="0CE51E84" w14:textId="77777777" w:rsidR="00B3362D" w:rsidRPr="009B04FC" w:rsidRDefault="00B3362D" w:rsidP="008759DB">
            <w:pPr>
              <w:pStyle w:val="TAC"/>
              <w:rPr>
                <w:b/>
                <w:lang w:eastAsia="zh-CN"/>
              </w:rPr>
            </w:pPr>
            <w:r w:rsidRPr="009B04FC">
              <w:rPr>
                <w:lang w:eastAsia="zh-CN"/>
              </w:rPr>
              <w:t>CA_n38A-n66A</w:t>
            </w:r>
          </w:p>
          <w:p w14:paraId="4CD06BD8" w14:textId="77777777" w:rsidR="00B3362D" w:rsidRPr="009B04FC" w:rsidRDefault="00B3362D" w:rsidP="008759DB">
            <w:pPr>
              <w:pStyle w:val="TAC"/>
              <w:rPr>
                <w:b/>
                <w:lang w:eastAsia="zh-CN"/>
              </w:rPr>
            </w:pPr>
            <w:r w:rsidRPr="009B04FC">
              <w:rPr>
                <w:lang w:eastAsia="zh-CN"/>
              </w:rPr>
              <w:t>CA_n38A-n78A</w:t>
            </w:r>
          </w:p>
          <w:p w14:paraId="72C618A7" w14:textId="77777777" w:rsidR="00B3362D" w:rsidRPr="009B04FC" w:rsidRDefault="00B3362D" w:rsidP="008759DB">
            <w:pPr>
              <w:pStyle w:val="TAC"/>
              <w:rPr>
                <w:lang w:val="en-US" w:eastAsia="zh-CN" w:bidi="ar"/>
              </w:rPr>
            </w:pPr>
            <w:r w:rsidRPr="009B04FC">
              <w:rPr>
                <w:lang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34ACC10B" w14:textId="77777777" w:rsidR="00B3362D" w:rsidRPr="009B04FC" w:rsidRDefault="00B3362D" w:rsidP="008759DB">
            <w:pPr>
              <w:pStyle w:val="TAC"/>
              <w:rPr>
                <w:lang w:val="en-US" w:eastAsia="zh-CN" w:bidi="ar"/>
              </w:rPr>
            </w:pPr>
            <w:r w:rsidRPr="009B04FC">
              <w:rPr>
                <w:color w:val="000000" w:themeColor="text1"/>
              </w:rPr>
              <w:t>n25</w:t>
            </w:r>
          </w:p>
        </w:tc>
        <w:tc>
          <w:tcPr>
            <w:tcW w:w="4795" w:type="dxa"/>
            <w:tcBorders>
              <w:top w:val="single" w:sz="4" w:space="0" w:color="auto"/>
              <w:left w:val="single" w:sz="4" w:space="0" w:color="auto"/>
              <w:bottom w:val="single" w:sz="4" w:space="0" w:color="auto"/>
              <w:right w:val="single" w:sz="4" w:space="0" w:color="auto"/>
            </w:tcBorders>
          </w:tcPr>
          <w:p w14:paraId="62769EEE" w14:textId="77777777" w:rsidR="00B3362D" w:rsidRPr="009B04FC" w:rsidRDefault="00B3362D" w:rsidP="008759DB">
            <w:pPr>
              <w:pStyle w:val="TAC"/>
              <w:rPr>
                <w:lang w:val="en-US" w:eastAsia="zh-CN" w:bidi="ar"/>
              </w:rPr>
            </w:pPr>
            <w:r w:rsidRPr="009B04FC">
              <w:rPr>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7BBC0BCA" w14:textId="77777777" w:rsidR="00B3362D" w:rsidRPr="009B04FC" w:rsidRDefault="00B3362D" w:rsidP="008759DB">
            <w:pPr>
              <w:pStyle w:val="TAC"/>
              <w:rPr>
                <w:lang w:val="en-US" w:eastAsia="zh-CN" w:bidi="ar"/>
              </w:rPr>
            </w:pPr>
            <w:r w:rsidRPr="009B04FC">
              <w:rPr>
                <w:lang w:val="en-US" w:eastAsia="zh-CN" w:bidi="ar"/>
              </w:rPr>
              <w:t>0</w:t>
            </w:r>
          </w:p>
        </w:tc>
      </w:tr>
      <w:tr w:rsidR="00B3362D" w:rsidRPr="009B04FC" w14:paraId="588E33A0" w14:textId="77777777" w:rsidTr="00E819B8">
        <w:trPr>
          <w:trHeight w:val="29"/>
        </w:trPr>
        <w:tc>
          <w:tcPr>
            <w:tcW w:w="2756" w:type="dxa"/>
            <w:tcBorders>
              <w:top w:val="nil"/>
              <w:left w:val="single" w:sz="4" w:space="0" w:color="auto"/>
              <w:bottom w:val="nil"/>
              <w:right w:val="single" w:sz="4" w:space="0" w:color="auto"/>
            </w:tcBorders>
            <w:vAlign w:val="center"/>
          </w:tcPr>
          <w:p w14:paraId="15C04189" w14:textId="77777777" w:rsidR="00B3362D" w:rsidRPr="009B04FC" w:rsidRDefault="00B3362D" w:rsidP="008759DB">
            <w:pPr>
              <w:pStyle w:val="TAC"/>
              <w:rPr>
                <w:lang w:val="en-US" w:eastAsia="zh-CN" w:bidi="ar"/>
              </w:rPr>
            </w:pPr>
          </w:p>
        </w:tc>
        <w:tc>
          <w:tcPr>
            <w:tcW w:w="2822" w:type="dxa"/>
            <w:tcBorders>
              <w:top w:val="nil"/>
              <w:left w:val="single" w:sz="4" w:space="0" w:color="auto"/>
              <w:bottom w:val="nil"/>
              <w:right w:val="single" w:sz="4" w:space="0" w:color="auto"/>
            </w:tcBorders>
            <w:vAlign w:val="center"/>
          </w:tcPr>
          <w:p w14:paraId="0B9EE1B1" w14:textId="77777777" w:rsidR="00B3362D" w:rsidRPr="009B04FC" w:rsidRDefault="00B3362D" w:rsidP="008759DB">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944EA43" w14:textId="77777777" w:rsidR="00B3362D" w:rsidRPr="009B04FC" w:rsidRDefault="00B3362D" w:rsidP="008759DB">
            <w:pPr>
              <w:pStyle w:val="TAC"/>
              <w:rPr>
                <w:lang w:val="en-US" w:eastAsia="zh-CN" w:bidi="ar"/>
              </w:rPr>
            </w:pPr>
            <w:r w:rsidRPr="009B04FC">
              <w:rPr>
                <w:rFonts w:hint="eastAsia"/>
                <w:color w:val="000000" w:themeColor="text1"/>
                <w:lang w:eastAsia="zh-CN"/>
              </w:rPr>
              <w:t>n</w:t>
            </w:r>
            <w:r w:rsidRPr="009B04FC">
              <w:rPr>
                <w:color w:val="000000" w:themeColor="text1"/>
                <w:lang w:eastAsia="zh-CN"/>
              </w:rPr>
              <w:t>38</w:t>
            </w:r>
          </w:p>
        </w:tc>
        <w:tc>
          <w:tcPr>
            <w:tcW w:w="4795" w:type="dxa"/>
            <w:tcBorders>
              <w:top w:val="single" w:sz="4" w:space="0" w:color="auto"/>
              <w:left w:val="single" w:sz="4" w:space="0" w:color="auto"/>
              <w:bottom w:val="single" w:sz="4" w:space="0" w:color="auto"/>
              <w:right w:val="single" w:sz="4" w:space="0" w:color="auto"/>
            </w:tcBorders>
          </w:tcPr>
          <w:p w14:paraId="13DBF791" w14:textId="77777777" w:rsidR="00B3362D" w:rsidRPr="009B04FC" w:rsidRDefault="00B3362D" w:rsidP="008759DB">
            <w:pPr>
              <w:pStyle w:val="TAC"/>
              <w:rPr>
                <w:lang w:val="en-US" w:eastAsia="zh-CN" w:bidi="ar"/>
              </w:rPr>
            </w:pPr>
            <w:r w:rsidRPr="009B04FC">
              <w:rPr>
                <w:lang w:val="en-US" w:eastAsia="zh-CN" w:bidi="ar"/>
              </w:rPr>
              <w:t>5, 10, 15, 20, 25, 30, 40</w:t>
            </w:r>
          </w:p>
        </w:tc>
        <w:tc>
          <w:tcPr>
            <w:tcW w:w="2561" w:type="dxa"/>
            <w:tcBorders>
              <w:top w:val="nil"/>
              <w:left w:val="single" w:sz="4" w:space="0" w:color="auto"/>
              <w:bottom w:val="nil"/>
              <w:right w:val="single" w:sz="4" w:space="0" w:color="auto"/>
            </w:tcBorders>
          </w:tcPr>
          <w:p w14:paraId="78B52660" w14:textId="77777777" w:rsidR="00B3362D" w:rsidRPr="009B04FC" w:rsidRDefault="00B3362D" w:rsidP="008759DB">
            <w:pPr>
              <w:pStyle w:val="TAC"/>
              <w:rPr>
                <w:lang w:val="en-US" w:eastAsia="zh-CN" w:bidi="ar"/>
              </w:rPr>
            </w:pPr>
          </w:p>
        </w:tc>
      </w:tr>
      <w:tr w:rsidR="00B3362D" w:rsidRPr="009B04FC" w14:paraId="5868453F" w14:textId="77777777" w:rsidTr="00E819B8">
        <w:trPr>
          <w:trHeight w:val="29"/>
        </w:trPr>
        <w:tc>
          <w:tcPr>
            <w:tcW w:w="2756" w:type="dxa"/>
            <w:tcBorders>
              <w:top w:val="nil"/>
              <w:left w:val="single" w:sz="4" w:space="0" w:color="auto"/>
              <w:bottom w:val="nil"/>
              <w:right w:val="single" w:sz="4" w:space="0" w:color="auto"/>
            </w:tcBorders>
            <w:vAlign w:val="center"/>
          </w:tcPr>
          <w:p w14:paraId="625F599D" w14:textId="77777777" w:rsidR="00B3362D" w:rsidRPr="009B04FC" w:rsidRDefault="00B3362D" w:rsidP="008759DB">
            <w:pPr>
              <w:pStyle w:val="TAC"/>
              <w:rPr>
                <w:lang w:val="en-US" w:eastAsia="zh-CN" w:bidi="ar"/>
              </w:rPr>
            </w:pPr>
          </w:p>
        </w:tc>
        <w:tc>
          <w:tcPr>
            <w:tcW w:w="2822" w:type="dxa"/>
            <w:tcBorders>
              <w:top w:val="nil"/>
              <w:left w:val="single" w:sz="4" w:space="0" w:color="auto"/>
              <w:bottom w:val="nil"/>
              <w:right w:val="single" w:sz="4" w:space="0" w:color="auto"/>
            </w:tcBorders>
            <w:vAlign w:val="center"/>
          </w:tcPr>
          <w:p w14:paraId="7EFDC9BA" w14:textId="77777777" w:rsidR="00B3362D" w:rsidRPr="009B04FC" w:rsidRDefault="00B3362D" w:rsidP="008759DB">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930E1C6" w14:textId="77777777" w:rsidR="00B3362D" w:rsidRPr="009B04FC" w:rsidRDefault="00B3362D" w:rsidP="008759DB">
            <w:pPr>
              <w:pStyle w:val="TAC"/>
              <w:rPr>
                <w:lang w:val="en-US" w:eastAsia="zh-CN" w:bidi="ar"/>
              </w:rPr>
            </w:pPr>
            <w:r w:rsidRPr="009B04FC">
              <w:t>n66</w:t>
            </w:r>
          </w:p>
        </w:tc>
        <w:tc>
          <w:tcPr>
            <w:tcW w:w="4795" w:type="dxa"/>
            <w:tcBorders>
              <w:top w:val="single" w:sz="4" w:space="0" w:color="auto"/>
              <w:left w:val="single" w:sz="4" w:space="0" w:color="auto"/>
              <w:bottom w:val="single" w:sz="4" w:space="0" w:color="auto"/>
              <w:right w:val="single" w:sz="4" w:space="0" w:color="auto"/>
            </w:tcBorders>
          </w:tcPr>
          <w:p w14:paraId="135256DA" w14:textId="77777777" w:rsidR="00B3362D" w:rsidRPr="009B04FC" w:rsidRDefault="00B3362D" w:rsidP="008759DB">
            <w:pPr>
              <w:pStyle w:val="TAC"/>
              <w:rPr>
                <w:lang w:val="en-US" w:eastAsia="zh-CN" w:bidi="ar"/>
              </w:rPr>
            </w:pPr>
            <w:r w:rsidRPr="009B04FC">
              <w:t>CA_n66(2A)_BCS1</w:t>
            </w:r>
          </w:p>
        </w:tc>
        <w:tc>
          <w:tcPr>
            <w:tcW w:w="2561" w:type="dxa"/>
            <w:tcBorders>
              <w:top w:val="nil"/>
              <w:left w:val="single" w:sz="4" w:space="0" w:color="auto"/>
              <w:bottom w:val="nil"/>
              <w:right w:val="single" w:sz="4" w:space="0" w:color="auto"/>
            </w:tcBorders>
          </w:tcPr>
          <w:p w14:paraId="58DAAE94" w14:textId="77777777" w:rsidR="00B3362D" w:rsidRPr="009B04FC" w:rsidRDefault="00B3362D" w:rsidP="008759DB">
            <w:pPr>
              <w:pStyle w:val="TAC"/>
              <w:rPr>
                <w:lang w:val="en-US" w:eastAsia="zh-CN" w:bidi="ar"/>
              </w:rPr>
            </w:pPr>
          </w:p>
        </w:tc>
      </w:tr>
      <w:tr w:rsidR="00B3362D" w:rsidRPr="009B04FC" w14:paraId="0FDA8C24" w14:textId="77777777" w:rsidTr="00E819B8">
        <w:trPr>
          <w:trHeight w:val="29"/>
        </w:trPr>
        <w:tc>
          <w:tcPr>
            <w:tcW w:w="2756" w:type="dxa"/>
            <w:tcBorders>
              <w:top w:val="nil"/>
              <w:left w:val="single" w:sz="4" w:space="0" w:color="auto"/>
              <w:bottom w:val="nil"/>
              <w:right w:val="single" w:sz="4" w:space="0" w:color="auto"/>
            </w:tcBorders>
            <w:vAlign w:val="center"/>
          </w:tcPr>
          <w:p w14:paraId="333567CA" w14:textId="77777777" w:rsidR="00B3362D" w:rsidRPr="009B04FC" w:rsidRDefault="00B3362D" w:rsidP="008759DB">
            <w:pPr>
              <w:pStyle w:val="TAC"/>
              <w:rPr>
                <w:lang w:val="en-US" w:eastAsia="zh-CN" w:bidi="ar"/>
              </w:rPr>
            </w:pPr>
          </w:p>
        </w:tc>
        <w:tc>
          <w:tcPr>
            <w:tcW w:w="2822" w:type="dxa"/>
            <w:tcBorders>
              <w:top w:val="nil"/>
              <w:left w:val="single" w:sz="4" w:space="0" w:color="auto"/>
              <w:bottom w:val="single" w:sz="4" w:space="0" w:color="auto"/>
              <w:right w:val="single" w:sz="4" w:space="0" w:color="auto"/>
            </w:tcBorders>
            <w:vAlign w:val="center"/>
          </w:tcPr>
          <w:p w14:paraId="22DB8B6C" w14:textId="77777777" w:rsidR="00B3362D" w:rsidRPr="009B04FC" w:rsidRDefault="00B3362D" w:rsidP="008759DB">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B807C4F" w14:textId="77777777" w:rsidR="00B3362D" w:rsidRPr="009B04FC" w:rsidRDefault="00B3362D" w:rsidP="008759DB">
            <w:pPr>
              <w:pStyle w:val="TAC"/>
              <w:rPr>
                <w:lang w:val="en-US" w:eastAsia="zh-CN" w:bidi="ar"/>
              </w:rPr>
            </w:pPr>
            <w:r w:rsidRPr="009B04FC">
              <w:t>n78</w:t>
            </w:r>
          </w:p>
        </w:tc>
        <w:tc>
          <w:tcPr>
            <w:tcW w:w="4795" w:type="dxa"/>
            <w:tcBorders>
              <w:top w:val="single" w:sz="4" w:space="0" w:color="auto"/>
              <w:left w:val="single" w:sz="4" w:space="0" w:color="auto"/>
              <w:bottom w:val="single" w:sz="4" w:space="0" w:color="auto"/>
              <w:right w:val="single" w:sz="4" w:space="0" w:color="auto"/>
            </w:tcBorders>
          </w:tcPr>
          <w:p w14:paraId="6B2DC6E0" w14:textId="77777777" w:rsidR="00B3362D" w:rsidRPr="009B04FC" w:rsidRDefault="00B3362D" w:rsidP="008759DB">
            <w:pPr>
              <w:pStyle w:val="TAC"/>
              <w:rPr>
                <w:lang w:val="en-US" w:eastAsia="zh-CN" w:bidi="ar"/>
              </w:rPr>
            </w:pPr>
            <w:r w:rsidRPr="009B04FC">
              <w:t>CA_n78(2A)_BCS2</w:t>
            </w:r>
          </w:p>
        </w:tc>
        <w:tc>
          <w:tcPr>
            <w:tcW w:w="2561" w:type="dxa"/>
            <w:tcBorders>
              <w:top w:val="nil"/>
              <w:left w:val="single" w:sz="4" w:space="0" w:color="auto"/>
              <w:bottom w:val="single" w:sz="4" w:space="0" w:color="auto"/>
              <w:right w:val="single" w:sz="4" w:space="0" w:color="auto"/>
            </w:tcBorders>
          </w:tcPr>
          <w:p w14:paraId="563379F5" w14:textId="77777777" w:rsidR="00B3362D" w:rsidRPr="009B04FC" w:rsidRDefault="00B3362D" w:rsidP="008759DB">
            <w:pPr>
              <w:pStyle w:val="TAC"/>
              <w:rPr>
                <w:lang w:val="en-US" w:eastAsia="zh-CN" w:bidi="ar"/>
              </w:rPr>
            </w:pPr>
          </w:p>
        </w:tc>
      </w:tr>
      <w:tr w:rsidR="00B3362D" w:rsidRPr="009B04FC" w14:paraId="728B21F5" w14:textId="77777777" w:rsidTr="00E819B8">
        <w:trPr>
          <w:trHeight w:val="29"/>
        </w:trPr>
        <w:tc>
          <w:tcPr>
            <w:tcW w:w="2756" w:type="dxa"/>
            <w:tcBorders>
              <w:top w:val="single" w:sz="4" w:space="0" w:color="auto"/>
              <w:left w:val="single" w:sz="4" w:space="0" w:color="auto"/>
              <w:bottom w:val="nil"/>
              <w:right w:val="single" w:sz="4" w:space="0" w:color="auto"/>
            </w:tcBorders>
          </w:tcPr>
          <w:p w14:paraId="4E3EF647" w14:textId="77777777" w:rsidR="00B3362D" w:rsidRPr="009B04FC" w:rsidRDefault="00B3362D" w:rsidP="008759DB">
            <w:pPr>
              <w:pStyle w:val="TAC"/>
              <w:rPr>
                <w:lang w:val="en-US" w:eastAsia="zh-CN" w:bidi="ar"/>
              </w:rPr>
            </w:pPr>
            <w:r w:rsidRPr="009B04FC">
              <w:t>CA_n25(2A)-n38A-n66(2A)-n78(2A)</w:t>
            </w:r>
          </w:p>
        </w:tc>
        <w:tc>
          <w:tcPr>
            <w:tcW w:w="2822" w:type="dxa"/>
            <w:tcBorders>
              <w:top w:val="single" w:sz="4" w:space="0" w:color="auto"/>
              <w:left w:val="single" w:sz="4" w:space="0" w:color="auto"/>
              <w:bottom w:val="nil"/>
              <w:right w:val="single" w:sz="4" w:space="0" w:color="auto"/>
            </w:tcBorders>
          </w:tcPr>
          <w:p w14:paraId="607ADA48" w14:textId="77777777" w:rsidR="00B3362D" w:rsidRPr="009B04FC" w:rsidRDefault="00B3362D" w:rsidP="008759DB">
            <w:pPr>
              <w:pStyle w:val="TAC"/>
              <w:rPr>
                <w:b/>
                <w:lang w:eastAsia="zh-CN"/>
              </w:rPr>
            </w:pPr>
            <w:r w:rsidRPr="009B04FC">
              <w:rPr>
                <w:lang w:eastAsia="zh-CN"/>
              </w:rPr>
              <w:t>CA_n25A-n38A</w:t>
            </w:r>
          </w:p>
          <w:p w14:paraId="6414E9D9" w14:textId="77777777" w:rsidR="00B3362D" w:rsidRPr="009B04FC" w:rsidRDefault="00B3362D" w:rsidP="008759DB">
            <w:pPr>
              <w:pStyle w:val="TAC"/>
              <w:rPr>
                <w:b/>
                <w:lang w:eastAsia="zh-CN"/>
              </w:rPr>
            </w:pPr>
            <w:r w:rsidRPr="009B04FC">
              <w:rPr>
                <w:lang w:eastAsia="zh-CN"/>
              </w:rPr>
              <w:t>CA_n25A-n66A</w:t>
            </w:r>
          </w:p>
          <w:p w14:paraId="115C270A" w14:textId="77777777" w:rsidR="00B3362D" w:rsidRPr="009B04FC" w:rsidRDefault="00B3362D" w:rsidP="008759DB">
            <w:pPr>
              <w:pStyle w:val="TAC"/>
              <w:rPr>
                <w:b/>
                <w:lang w:eastAsia="zh-CN"/>
              </w:rPr>
            </w:pPr>
            <w:r w:rsidRPr="009B04FC">
              <w:rPr>
                <w:lang w:eastAsia="zh-CN"/>
              </w:rPr>
              <w:t>CA_n25A-n78A</w:t>
            </w:r>
          </w:p>
          <w:p w14:paraId="1752721E" w14:textId="77777777" w:rsidR="00B3362D" w:rsidRPr="009B04FC" w:rsidRDefault="00B3362D" w:rsidP="008759DB">
            <w:pPr>
              <w:pStyle w:val="TAC"/>
              <w:rPr>
                <w:b/>
                <w:lang w:eastAsia="zh-CN"/>
              </w:rPr>
            </w:pPr>
            <w:r w:rsidRPr="009B04FC">
              <w:rPr>
                <w:lang w:eastAsia="zh-CN"/>
              </w:rPr>
              <w:t>CA_n38A-n66A</w:t>
            </w:r>
          </w:p>
          <w:p w14:paraId="50F0A750" w14:textId="77777777" w:rsidR="00B3362D" w:rsidRPr="009B04FC" w:rsidRDefault="00B3362D" w:rsidP="008759DB">
            <w:pPr>
              <w:pStyle w:val="TAC"/>
              <w:rPr>
                <w:b/>
                <w:lang w:eastAsia="zh-CN"/>
              </w:rPr>
            </w:pPr>
            <w:r w:rsidRPr="009B04FC">
              <w:rPr>
                <w:lang w:eastAsia="zh-CN"/>
              </w:rPr>
              <w:t>CA_n38A-n78A</w:t>
            </w:r>
          </w:p>
          <w:p w14:paraId="3B4F8DAA" w14:textId="77777777" w:rsidR="00B3362D" w:rsidRPr="009B04FC" w:rsidRDefault="00B3362D" w:rsidP="008759DB">
            <w:pPr>
              <w:pStyle w:val="TAC"/>
              <w:rPr>
                <w:lang w:val="en-US" w:eastAsia="zh-CN" w:bidi="ar"/>
              </w:rPr>
            </w:pPr>
            <w:r w:rsidRPr="009B04FC">
              <w:rPr>
                <w:lang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75FA9848" w14:textId="77777777" w:rsidR="00B3362D" w:rsidRPr="009B04FC" w:rsidRDefault="00B3362D" w:rsidP="008759DB">
            <w:pPr>
              <w:pStyle w:val="TAC"/>
              <w:rPr>
                <w:lang w:val="en-US" w:eastAsia="zh-CN" w:bidi="ar"/>
              </w:rPr>
            </w:pPr>
            <w:r w:rsidRPr="009B04FC">
              <w:rPr>
                <w:color w:val="000000" w:themeColor="text1"/>
              </w:rPr>
              <w:t>n25</w:t>
            </w:r>
          </w:p>
        </w:tc>
        <w:tc>
          <w:tcPr>
            <w:tcW w:w="4795" w:type="dxa"/>
            <w:tcBorders>
              <w:top w:val="single" w:sz="4" w:space="0" w:color="auto"/>
              <w:left w:val="single" w:sz="4" w:space="0" w:color="auto"/>
              <w:bottom w:val="single" w:sz="4" w:space="0" w:color="auto"/>
              <w:right w:val="single" w:sz="4" w:space="0" w:color="auto"/>
            </w:tcBorders>
          </w:tcPr>
          <w:p w14:paraId="29B10715" w14:textId="77777777" w:rsidR="00B3362D" w:rsidRPr="009B04FC" w:rsidRDefault="00B3362D" w:rsidP="008759DB">
            <w:pPr>
              <w:pStyle w:val="TAC"/>
              <w:rPr>
                <w:lang w:val="en-US" w:eastAsia="zh-CN" w:bidi="ar"/>
              </w:rPr>
            </w:pPr>
            <w:r w:rsidRPr="009B04FC">
              <w:t>CA_n25(2A)_BCS0</w:t>
            </w:r>
          </w:p>
        </w:tc>
        <w:tc>
          <w:tcPr>
            <w:tcW w:w="2561" w:type="dxa"/>
            <w:tcBorders>
              <w:top w:val="single" w:sz="4" w:space="0" w:color="auto"/>
              <w:left w:val="single" w:sz="4" w:space="0" w:color="auto"/>
              <w:bottom w:val="nil"/>
              <w:right w:val="single" w:sz="4" w:space="0" w:color="auto"/>
            </w:tcBorders>
          </w:tcPr>
          <w:p w14:paraId="07696D1A" w14:textId="77777777" w:rsidR="00B3362D" w:rsidRPr="009B04FC" w:rsidRDefault="00B3362D" w:rsidP="008759DB">
            <w:pPr>
              <w:pStyle w:val="TAC"/>
              <w:rPr>
                <w:lang w:val="en-US" w:eastAsia="zh-CN" w:bidi="ar"/>
              </w:rPr>
            </w:pPr>
            <w:r w:rsidRPr="009B04FC">
              <w:rPr>
                <w:lang w:val="en-US" w:eastAsia="zh-CN" w:bidi="ar"/>
              </w:rPr>
              <w:t>0</w:t>
            </w:r>
          </w:p>
        </w:tc>
      </w:tr>
      <w:tr w:rsidR="00B3362D" w:rsidRPr="009B04FC" w14:paraId="11F39EC4" w14:textId="77777777" w:rsidTr="00E819B8">
        <w:trPr>
          <w:trHeight w:val="29"/>
        </w:trPr>
        <w:tc>
          <w:tcPr>
            <w:tcW w:w="2756" w:type="dxa"/>
            <w:tcBorders>
              <w:top w:val="nil"/>
              <w:left w:val="single" w:sz="4" w:space="0" w:color="auto"/>
              <w:bottom w:val="nil"/>
              <w:right w:val="single" w:sz="4" w:space="0" w:color="auto"/>
            </w:tcBorders>
          </w:tcPr>
          <w:p w14:paraId="5EA2B7F3" w14:textId="77777777" w:rsidR="00B3362D" w:rsidRPr="009B04FC" w:rsidRDefault="00B3362D" w:rsidP="008759DB">
            <w:pPr>
              <w:pStyle w:val="TAC"/>
              <w:rPr>
                <w:lang w:val="en-US" w:eastAsia="zh-CN" w:bidi="ar"/>
              </w:rPr>
            </w:pPr>
          </w:p>
        </w:tc>
        <w:tc>
          <w:tcPr>
            <w:tcW w:w="2822" w:type="dxa"/>
            <w:tcBorders>
              <w:top w:val="nil"/>
              <w:left w:val="single" w:sz="4" w:space="0" w:color="auto"/>
              <w:bottom w:val="nil"/>
              <w:right w:val="single" w:sz="4" w:space="0" w:color="auto"/>
            </w:tcBorders>
          </w:tcPr>
          <w:p w14:paraId="2377E089" w14:textId="77777777" w:rsidR="00B3362D" w:rsidRPr="009B04FC" w:rsidRDefault="00B3362D" w:rsidP="008759DB">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8EDB9E4" w14:textId="77777777" w:rsidR="00B3362D" w:rsidRPr="009B04FC" w:rsidRDefault="00B3362D" w:rsidP="008759DB">
            <w:pPr>
              <w:pStyle w:val="TAC"/>
              <w:rPr>
                <w:lang w:val="en-US" w:eastAsia="zh-CN" w:bidi="ar"/>
              </w:rPr>
            </w:pPr>
            <w:r w:rsidRPr="009B04FC">
              <w:rPr>
                <w:rFonts w:hint="eastAsia"/>
                <w:color w:val="000000" w:themeColor="text1"/>
                <w:lang w:eastAsia="zh-CN"/>
              </w:rPr>
              <w:t>n</w:t>
            </w:r>
            <w:r w:rsidRPr="009B04FC">
              <w:rPr>
                <w:color w:val="000000" w:themeColor="text1"/>
                <w:lang w:eastAsia="zh-CN"/>
              </w:rPr>
              <w:t>38</w:t>
            </w:r>
          </w:p>
        </w:tc>
        <w:tc>
          <w:tcPr>
            <w:tcW w:w="4795" w:type="dxa"/>
            <w:tcBorders>
              <w:top w:val="single" w:sz="4" w:space="0" w:color="auto"/>
              <w:left w:val="single" w:sz="4" w:space="0" w:color="auto"/>
              <w:bottom w:val="single" w:sz="4" w:space="0" w:color="auto"/>
              <w:right w:val="single" w:sz="4" w:space="0" w:color="auto"/>
            </w:tcBorders>
          </w:tcPr>
          <w:p w14:paraId="63013CAA" w14:textId="77777777" w:rsidR="00B3362D" w:rsidRPr="009B04FC" w:rsidRDefault="00B3362D" w:rsidP="008759DB">
            <w:pPr>
              <w:pStyle w:val="TAC"/>
              <w:rPr>
                <w:lang w:val="en-US" w:eastAsia="zh-CN" w:bidi="ar"/>
              </w:rPr>
            </w:pPr>
            <w:r w:rsidRPr="009B04FC">
              <w:rPr>
                <w:lang w:val="en-US" w:eastAsia="zh-CN" w:bidi="ar"/>
              </w:rPr>
              <w:t>5, 10, 15, 20, 25, 30, 40</w:t>
            </w:r>
          </w:p>
        </w:tc>
        <w:tc>
          <w:tcPr>
            <w:tcW w:w="2561" w:type="dxa"/>
            <w:tcBorders>
              <w:top w:val="nil"/>
              <w:left w:val="single" w:sz="4" w:space="0" w:color="auto"/>
              <w:bottom w:val="nil"/>
              <w:right w:val="single" w:sz="4" w:space="0" w:color="auto"/>
            </w:tcBorders>
          </w:tcPr>
          <w:p w14:paraId="4181219F" w14:textId="77777777" w:rsidR="00B3362D" w:rsidRPr="009B04FC" w:rsidRDefault="00B3362D" w:rsidP="008759DB">
            <w:pPr>
              <w:pStyle w:val="TAC"/>
              <w:rPr>
                <w:lang w:val="en-US" w:eastAsia="zh-CN" w:bidi="ar"/>
              </w:rPr>
            </w:pPr>
          </w:p>
        </w:tc>
      </w:tr>
      <w:tr w:rsidR="00B3362D" w:rsidRPr="009B04FC" w14:paraId="4A6F38E1" w14:textId="77777777" w:rsidTr="00E819B8">
        <w:trPr>
          <w:trHeight w:val="29"/>
        </w:trPr>
        <w:tc>
          <w:tcPr>
            <w:tcW w:w="2756" w:type="dxa"/>
            <w:tcBorders>
              <w:top w:val="nil"/>
              <w:left w:val="single" w:sz="4" w:space="0" w:color="auto"/>
              <w:bottom w:val="nil"/>
              <w:right w:val="single" w:sz="4" w:space="0" w:color="auto"/>
            </w:tcBorders>
            <w:vAlign w:val="center"/>
          </w:tcPr>
          <w:p w14:paraId="4A1E7C0D" w14:textId="77777777" w:rsidR="00B3362D" w:rsidRPr="009B04FC" w:rsidRDefault="00B3362D" w:rsidP="008759DB">
            <w:pPr>
              <w:pStyle w:val="TAC"/>
              <w:rPr>
                <w:lang w:val="en-US" w:eastAsia="zh-CN" w:bidi="ar"/>
              </w:rPr>
            </w:pPr>
          </w:p>
        </w:tc>
        <w:tc>
          <w:tcPr>
            <w:tcW w:w="2822" w:type="dxa"/>
            <w:tcBorders>
              <w:top w:val="nil"/>
              <w:left w:val="single" w:sz="4" w:space="0" w:color="auto"/>
              <w:bottom w:val="nil"/>
              <w:right w:val="single" w:sz="4" w:space="0" w:color="auto"/>
            </w:tcBorders>
            <w:vAlign w:val="center"/>
          </w:tcPr>
          <w:p w14:paraId="0E89D711" w14:textId="77777777" w:rsidR="00B3362D" w:rsidRPr="009B04FC" w:rsidRDefault="00B3362D" w:rsidP="008759DB">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90C6092" w14:textId="77777777" w:rsidR="00B3362D" w:rsidRPr="009B04FC" w:rsidRDefault="00B3362D" w:rsidP="008759DB">
            <w:pPr>
              <w:pStyle w:val="TAC"/>
              <w:rPr>
                <w:lang w:val="en-US" w:eastAsia="zh-CN" w:bidi="ar"/>
              </w:rPr>
            </w:pPr>
            <w:r w:rsidRPr="009B04FC">
              <w:t>n66</w:t>
            </w:r>
          </w:p>
        </w:tc>
        <w:tc>
          <w:tcPr>
            <w:tcW w:w="4795" w:type="dxa"/>
            <w:tcBorders>
              <w:top w:val="single" w:sz="4" w:space="0" w:color="auto"/>
              <w:left w:val="single" w:sz="4" w:space="0" w:color="auto"/>
              <w:bottom w:val="single" w:sz="4" w:space="0" w:color="auto"/>
              <w:right w:val="single" w:sz="4" w:space="0" w:color="auto"/>
            </w:tcBorders>
          </w:tcPr>
          <w:p w14:paraId="4AE1A01F" w14:textId="77777777" w:rsidR="00B3362D" w:rsidRPr="009B04FC" w:rsidRDefault="00B3362D" w:rsidP="008759DB">
            <w:pPr>
              <w:pStyle w:val="TAC"/>
              <w:rPr>
                <w:lang w:val="en-US" w:eastAsia="zh-CN" w:bidi="ar"/>
              </w:rPr>
            </w:pPr>
            <w:r w:rsidRPr="009B04FC">
              <w:t>CA_n66(2A)_BCS1</w:t>
            </w:r>
          </w:p>
        </w:tc>
        <w:tc>
          <w:tcPr>
            <w:tcW w:w="2561" w:type="dxa"/>
            <w:tcBorders>
              <w:top w:val="nil"/>
              <w:left w:val="single" w:sz="4" w:space="0" w:color="auto"/>
              <w:bottom w:val="nil"/>
              <w:right w:val="single" w:sz="4" w:space="0" w:color="auto"/>
            </w:tcBorders>
          </w:tcPr>
          <w:p w14:paraId="4CC8B25B" w14:textId="77777777" w:rsidR="00B3362D" w:rsidRPr="009B04FC" w:rsidRDefault="00B3362D" w:rsidP="008759DB">
            <w:pPr>
              <w:pStyle w:val="TAC"/>
              <w:rPr>
                <w:lang w:val="en-US" w:eastAsia="zh-CN" w:bidi="ar"/>
              </w:rPr>
            </w:pPr>
          </w:p>
        </w:tc>
      </w:tr>
      <w:tr w:rsidR="00B3362D" w:rsidRPr="009B04FC" w14:paraId="213AD9C7" w14:textId="77777777" w:rsidTr="00E819B8">
        <w:trPr>
          <w:trHeight w:val="29"/>
        </w:trPr>
        <w:tc>
          <w:tcPr>
            <w:tcW w:w="2756" w:type="dxa"/>
            <w:tcBorders>
              <w:top w:val="nil"/>
              <w:left w:val="single" w:sz="4" w:space="0" w:color="auto"/>
              <w:bottom w:val="nil"/>
              <w:right w:val="single" w:sz="4" w:space="0" w:color="auto"/>
            </w:tcBorders>
            <w:vAlign w:val="center"/>
          </w:tcPr>
          <w:p w14:paraId="27E5F831" w14:textId="77777777" w:rsidR="00B3362D" w:rsidRPr="009B04FC" w:rsidRDefault="00B3362D" w:rsidP="008759DB">
            <w:pPr>
              <w:pStyle w:val="TAC"/>
              <w:rPr>
                <w:lang w:val="en-US" w:eastAsia="zh-CN" w:bidi="ar"/>
              </w:rPr>
            </w:pPr>
          </w:p>
        </w:tc>
        <w:tc>
          <w:tcPr>
            <w:tcW w:w="2822" w:type="dxa"/>
            <w:tcBorders>
              <w:top w:val="nil"/>
              <w:left w:val="single" w:sz="4" w:space="0" w:color="auto"/>
              <w:bottom w:val="single" w:sz="4" w:space="0" w:color="auto"/>
              <w:right w:val="single" w:sz="4" w:space="0" w:color="auto"/>
            </w:tcBorders>
            <w:vAlign w:val="center"/>
          </w:tcPr>
          <w:p w14:paraId="3C6F2B38" w14:textId="77777777" w:rsidR="00B3362D" w:rsidRPr="009B04FC" w:rsidRDefault="00B3362D" w:rsidP="008759DB">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FD9DEC2" w14:textId="77777777" w:rsidR="00B3362D" w:rsidRPr="009B04FC" w:rsidRDefault="00B3362D" w:rsidP="008759DB">
            <w:pPr>
              <w:pStyle w:val="TAC"/>
              <w:rPr>
                <w:lang w:val="en-US" w:eastAsia="zh-CN" w:bidi="ar"/>
              </w:rPr>
            </w:pPr>
            <w:r w:rsidRPr="009B04FC">
              <w:t>n78</w:t>
            </w:r>
          </w:p>
        </w:tc>
        <w:tc>
          <w:tcPr>
            <w:tcW w:w="4795" w:type="dxa"/>
            <w:tcBorders>
              <w:top w:val="single" w:sz="4" w:space="0" w:color="auto"/>
              <w:left w:val="single" w:sz="4" w:space="0" w:color="auto"/>
              <w:bottom w:val="single" w:sz="4" w:space="0" w:color="auto"/>
              <w:right w:val="single" w:sz="4" w:space="0" w:color="auto"/>
            </w:tcBorders>
          </w:tcPr>
          <w:p w14:paraId="34438308" w14:textId="77777777" w:rsidR="00B3362D" w:rsidRPr="009B04FC" w:rsidRDefault="00B3362D" w:rsidP="008759DB">
            <w:pPr>
              <w:pStyle w:val="TAC"/>
              <w:rPr>
                <w:lang w:val="en-US" w:eastAsia="zh-CN" w:bidi="ar"/>
              </w:rPr>
            </w:pPr>
            <w:r w:rsidRPr="009B04FC">
              <w:t>CA_n78(2A)_BCS2</w:t>
            </w:r>
          </w:p>
        </w:tc>
        <w:tc>
          <w:tcPr>
            <w:tcW w:w="2561" w:type="dxa"/>
            <w:tcBorders>
              <w:top w:val="nil"/>
              <w:left w:val="single" w:sz="4" w:space="0" w:color="auto"/>
              <w:bottom w:val="single" w:sz="4" w:space="0" w:color="auto"/>
              <w:right w:val="single" w:sz="4" w:space="0" w:color="auto"/>
            </w:tcBorders>
          </w:tcPr>
          <w:p w14:paraId="1D06997C" w14:textId="77777777" w:rsidR="00B3362D" w:rsidRPr="009B04FC" w:rsidRDefault="00B3362D" w:rsidP="008759DB">
            <w:pPr>
              <w:pStyle w:val="TAC"/>
              <w:rPr>
                <w:lang w:val="en-US" w:eastAsia="zh-CN" w:bidi="ar"/>
              </w:rPr>
            </w:pPr>
          </w:p>
        </w:tc>
      </w:tr>
      <w:tr w:rsidR="00B3362D" w:rsidRPr="009B04FC" w14:paraId="1320029D" w14:textId="77777777" w:rsidTr="00E819B8">
        <w:trPr>
          <w:trHeight w:val="29"/>
        </w:trPr>
        <w:tc>
          <w:tcPr>
            <w:tcW w:w="2756" w:type="dxa"/>
            <w:tcBorders>
              <w:top w:val="single" w:sz="4" w:space="0" w:color="auto"/>
              <w:left w:val="single" w:sz="4" w:space="0" w:color="auto"/>
              <w:bottom w:val="nil"/>
              <w:right w:val="single" w:sz="4" w:space="0" w:color="auto"/>
            </w:tcBorders>
          </w:tcPr>
          <w:p w14:paraId="69C175D1" w14:textId="77777777" w:rsidR="00B3362D" w:rsidRPr="009B04FC" w:rsidRDefault="00B3362D" w:rsidP="008759DB">
            <w:pPr>
              <w:pStyle w:val="TAC"/>
              <w:rPr>
                <w:lang w:val="en-US" w:eastAsia="zh-CN" w:bidi="ar"/>
              </w:rPr>
            </w:pPr>
            <w:r w:rsidRPr="009B04FC">
              <w:rPr>
                <w:lang w:eastAsia="zh-CN"/>
              </w:rPr>
              <w:t>CA_n25A-n41A-n66A-n71A</w:t>
            </w:r>
          </w:p>
        </w:tc>
        <w:tc>
          <w:tcPr>
            <w:tcW w:w="2822" w:type="dxa"/>
            <w:tcBorders>
              <w:top w:val="single" w:sz="4" w:space="0" w:color="auto"/>
              <w:left w:val="single" w:sz="4" w:space="0" w:color="auto"/>
              <w:bottom w:val="nil"/>
              <w:right w:val="single" w:sz="4" w:space="0" w:color="auto"/>
            </w:tcBorders>
          </w:tcPr>
          <w:p w14:paraId="3DD1BA8D" w14:textId="77777777" w:rsidR="00B3362D" w:rsidRPr="009B04FC" w:rsidRDefault="00B3362D" w:rsidP="008759DB">
            <w:pPr>
              <w:pStyle w:val="TAC"/>
              <w:rPr>
                <w:lang w:val="en-US" w:eastAsia="zh-CN" w:bidi="ar"/>
              </w:rPr>
            </w:pPr>
            <w:r w:rsidRPr="009B04FC">
              <w:rPr>
                <w:lang w:val="en-US" w:eastAsia="zh-CN"/>
              </w:rPr>
              <w:t>-</w:t>
            </w:r>
          </w:p>
        </w:tc>
        <w:tc>
          <w:tcPr>
            <w:tcW w:w="1321" w:type="dxa"/>
            <w:tcBorders>
              <w:top w:val="single" w:sz="4" w:space="0" w:color="auto"/>
              <w:left w:val="single" w:sz="4" w:space="0" w:color="auto"/>
              <w:bottom w:val="single" w:sz="4" w:space="0" w:color="auto"/>
              <w:right w:val="single" w:sz="4" w:space="0" w:color="auto"/>
            </w:tcBorders>
          </w:tcPr>
          <w:p w14:paraId="31EE9515" w14:textId="77777777" w:rsidR="00B3362D" w:rsidRPr="009B04FC" w:rsidRDefault="00B3362D" w:rsidP="008759DB">
            <w:pPr>
              <w:pStyle w:val="TAC"/>
              <w:rPr>
                <w:lang w:val="en-US" w:eastAsia="zh-CN" w:bidi="ar"/>
              </w:rPr>
            </w:pPr>
            <w:r w:rsidRPr="009B04FC">
              <w:rPr>
                <w:lang w:eastAsia="zh-CN"/>
              </w:rPr>
              <w:t>n25</w:t>
            </w:r>
          </w:p>
        </w:tc>
        <w:tc>
          <w:tcPr>
            <w:tcW w:w="4795" w:type="dxa"/>
            <w:tcBorders>
              <w:top w:val="single" w:sz="4" w:space="0" w:color="auto"/>
              <w:left w:val="single" w:sz="4" w:space="0" w:color="auto"/>
              <w:bottom w:val="single" w:sz="4" w:space="0" w:color="auto"/>
              <w:right w:val="single" w:sz="4" w:space="0" w:color="auto"/>
            </w:tcBorders>
          </w:tcPr>
          <w:p w14:paraId="28DA02A6" w14:textId="77777777" w:rsidR="00B3362D" w:rsidRPr="009B04FC" w:rsidRDefault="00B3362D" w:rsidP="008759DB">
            <w:pPr>
              <w:pStyle w:val="TAC"/>
              <w:rPr>
                <w:lang w:val="en-US" w:eastAsia="zh-CN" w:bidi="ar"/>
              </w:rPr>
            </w:pPr>
            <w:r w:rsidRPr="009B04FC">
              <w:rPr>
                <w:lang w:val="en-US" w:eastAsia="zh-CN" w:bidi="ar"/>
              </w:rPr>
              <w:t>5, 10, 15, 20</w:t>
            </w:r>
          </w:p>
        </w:tc>
        <w:tc>
          <w:tcPr>
            <w:tcW w:w="2561" w:type="dxa"/>
            <w:tcBorders>
              <w:top w:val="single" w:sz="4" w:space="0" w:color="auto"/>
              <w:left w:val="single" w:sz="4" w:space="0" w:color="auto"/>
              <w:bottom w:val="nil"/>
              <w:right w:val="single" w:sz="4" w:space="0" w:color="auto"/>
            </w:tcBorders>
          </w:tcPr>
          <w:p w14:paraId="4EA460BD" w14:textId="77777777" w:rsidR="00B3362D" w:rsidRPr="009B04FC" w:rsidRDefault="00B3362D" w:rsidP="008759DB">
            <w:pPr>
              <w:pStyle w:val="TAC"/>
              <w:rPr>
                <w:lang w:val="en-US" w:eastAsia="zh-CN" w:bidi="ar"/>
              </w:rPr>
            </w:pPr>
            <w:r w:rsidRPr="009B04FC">
              <w:rPr>
                <w:lang w:val="en-US" w:eastAsia="zh-CN" w:bidi="ar"/>
              </w:rPr>
              <w:t>0</w:t>
            </w:r>
          </w:p>
        </w:tc>
      </w:tr>
      <w:tr w:rsidR="00B3362D" w:rsidRPr="009B04FC" w14:paraId="1BE92C5C" w14:textId="77777777" w:rsidTr="00E819B8">
        <w:trPr>
          <w:trHeight w:val="29"/>
        </w:trPr>
        <w:tc>
          <w:tcPr>
            <w:tcW w:w="2756" w:type="dxa"/>
            <w:tcBorders>
              <w:top w:val="nil"/>
              <w:left w:val="single" w:sz="4" w:space="0" w:color="auto"/>
              <w:bottom w:val="nil"/>
              <w:right w:val="single" w:sz="4" w:space="0" w:color="auto"/>
            </w:tcBorders>
          </w:tcPr>
          <w:p w14:paraId="4E10ED3E" w14:textId="77777777" w:rsidR="00B3362D" w:rsidRPr="009B04FC" w:rsidRDefault="00B3362D" w:rsidP="008759DB">
            <w:pPr>
              <w:pStyle w:val="TAC"/>
              <w:rPr>
                <w:lang w:val="en-US" w:eastAsia="zh-CN" w:bidi="ar"/>
              </w:rPr>
            </w:pPr>
          </w:p>
        </w:tc>
        <w:tc>
          <w:tcPr>
            <w:tcW w:w="2822" w:type="dxa"/>
            <w:tcBorders>
              <w:top w:val="nil"/>
              <w:left w:val="single" w:sz="4" w:space="0" w:color="auto"/>
              <w:bottom w:val="nil"/>
              <w:right w:val="single" w:sz="4" w:space="0" w:color="auto"/>
            </w:tcBorders>
          </w:tcPr>
          <w:p w14:paraId="7A6A43CE" w14:textId="77777777" w:rsidR="00B3362D" w:rsidRPr="009B04FC" w:rsidRDefault="00B3362D" w:rsidP="008759DB">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9B81F55" w14:textId="77777777" w:rsidR="00B3362D" w:rsidRPr="009B04FC" w:rsidRDefault="00B3362D" w:rsidP="008759DB">
            <w:pPr>
              <w:pStyle w:val="TAC"/>
              <w:rPr>
                <w:lang w:val="en-US" w:eastAsia="zh-CN" w:bidi="ar"/>
              </w:rPr>
            </w:pPr>
            <w:r w:rsidRPr="009B04FC">
              <w:rPr>
                <w:lang w:eastAsia="zh-CN"/>
              </w:rPr>
              <w:t>n41</w:t>
            </w:r>
          </w:p>
        </w:tc>
        <w:tc>
          <w:tcPr>
            <w:tcW w:w="4795" w:type="dxa"/>
            <w:tcBorders>
              <w:top w:val="single" w:sz="4" w:space="0" w:color="auto"/>
              <w:left w:val="single" w:sz="4" w:space="0" w:color="auto"/>
              <w:bottom w:val="single" w:sz="4" w:space="0" w:color="auto"/>
              <w:right w:val="single" w:sz="4" w:space="0" w:color="auto"/>
            </w:tcBorders>
          </w:tcPr>
          <w:p w14:paraId="0796F67F" w14:textId="77777777" w:rsidR="00B3362D" w:rsidRPr="009B04FC" w:rsidRDefault="00B3362D" w:rsidP="008759DB">
            <w:pPr>
              <w:pStyle w:val="TAC"/>
              <w:rPr>
                <w:lang w:val="en-US" w:eastAsia="zh-CN" w:bidi="ar"/>
              </w:rPr>
            </w:pPr>
            <w:r w:rsidRPr="009B04FC">
              <w:rPr>
                <w:lang w:val="en-US" w:eastAsia="zh-CN" w:bidi="ar"/>
              </w:rPr>
              <w:t>10, 15, 20, 30, 40, 50, 60, 80, 90, 100</w:t>
            </w:r>
          </w:p>
        </w:tc>
        <w:tc>
          <w:tcPr>
            <w:tcW w:w="2561" w:type="dxa"/>
            <w:tcBorders>
              <w:top w:val="nil"/>
              <w:left w:val="single" w:sz="4" w:space="0" w:color="auto"/>
              <w:bottom w:val="nil"/>
              <w:right w:val="single" w:sz="4" w:space="0" w:color="auto"/>
            </w:tcBorders>
          </w:tcPr>
          <w:p w14:paraId="457B07DB" w14:textId="77777777" w:rsidR="00B3362D" w:rsidRPr="009B04FC" w:rsidRDefault="00B3362D" w:rsidP="008759DB">
            <w:pPr>
              <w:pStyle w:val="TAC"/>
              <w:rPr>
                <w:lang w:val="en-US" w:eastAsia="zh-CN" w:bidi="ar"/>
              </w:rPr>
            </w:pPr>
          </w:p>
        </w:tc>
      </w:tr>
      <w:tr w:rsidR="00B3362D" w:rsidRPr="009B04FC" w14:paraId="7FF08360" w14:textId="77777777" w:rsidTr="00E819B8">
        <w:trPr>
          <w:trHeight w:val="29"/>
        </w:trPr>
        <w:tc>
          <w:tcPr>
            <w:tcW w:w="2756" w:type="dxa"/>
            <w:tcBorders>
              <w:top w:val="nil"/>
              <w:left w:val="single" w:sz="4" w:space="0" w:color="auto"/>
              <w:bottom w:val="nil"/>
              <w:right w:val="single" w:sz="4" w:space="0" w:color="auto"/>
            </w:tcBorders>
          </w:tcPr>
          <w:p w14:paraId="5B578A0E" w14:textId="77777777" w:rsidR="00B3362D" w:rsidRPr="009B04FC" w:rsidRDefault="00B3362D" w:rsidP="008759DB">
            <w:pPr>
              <w:pStyle w:val="TAC"/>
              <w:rPr>
                <w:lang w:val="en-US" w:eastAsia="zh-CN" w:bidi="ar"/>
              </w:rPr>
            </w:pPr>
          </w:p>
        </w:tc>
        <w:tc>
          <w:tcPr>
            <w:tcW w:w="2822" w:type="dxa"/>
            <w:tcBorders>
              <w:top w:val="nil"/>
              <w:left w:val="single" w:sz="4" w:space="0" w:color="auto"/>
              <w:bottom w:val="nil"/>
              <w:right w:val="single" w:sz="4" w:space="0" w:color="auto"/>
            </w:tcBorders>
          </w:tcPr>
          <w:p w14:paraId="4858239C" w14:textId="77777777" w:rsidR="00B3362D" w:rsidRPr="009B04FC" w:rsidRDefault="00B3362D" w:rsidP="008759DB">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85B006B" w14:textId="77777777" w:rsidR="00B3362D" w:rsidRPr="009B04FC" w:rsidRDefault="00B3362D" w:rsidP="008759DB">
            <w:pPr>
              <w:pStyle w:val="TAC"/>
              <w:rPr>
                <w:lang w:val="en-US" w:eastAsia="zh-CN" w:bidi="ar"/>
              </w:rPr>
            </w:pPr>
            <w:r w:rsidRPr="009B04FC">
              <w:rPr>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562C0686" w14:textId="77777777" w:rsidR="00B3362D" w:rsidRPr="009B04FC" w:rsidRDefault="00B3362D" w:rsidP="008759DB">
            <w:pPr>
              <w:pStyle w:val="TAC"/>
              <w:rPr>
                <w:lang w:val="en-US" w:eastAsia="zh-CN" w:bidi="ar"/>
              </w:rPr>
            </w:pPr>
            <w:r w:rsidRPr="009B04FC">
              <w:rPr>
                <w:lang w:val="en-US" w:eastAsia="zh-CN" w:bidi="ar"/>
              </w:rPr>
              <w:t>5, 10, 15, 20, 40</w:t>
            </w:r>
          </w:p>
        </w:tc>
        <w:tc>
          <w:tcPr>
            <w:tcW w:w="2561" w:type="dxa"/>
            <w:tcBorders>
              <w:top w:val="nil"/>
              <w:left w:val="single" w:sz="4" w:space="0" w:color="auto"/>
              <w:bottom w:val="nil"/>
              <w:right w:val="single" w:sz="4" w:space="0" w:color="auto"/>
            </w:tcBorders>
          </w:tcPr>
          <w:p w14:paraId="7203340B" w14:textId="77777777" w:rsidR="00B3362D" w:rsidRPr="009B04FC" w:rsidRDefault="00B3362D" w:rsidP="008759DB">
            <w:pPr>
              <w:pStyle w:val="TAC"/>
              <w:rPr>
                <w:lang w:val="en-US" w:eastAsia="zh-CN" w:bidi="ar"/>
              </w:rPr>
            </w:pPr>
          </w:p>
        </w:tc>
      </w:tr>
      <w:tr w:rsidR="00B3362D" w:rsidRPr="009B04FC" w14:paraId="5159808A" w14:textId="77777777" w:rsidTr="00E819B8">
        <w:trPr>
          <w:trHeight w:val="29"/>
        </w:trPr>
        <w:tc>
          <w:tcPr>
            <w:tcW w:w="2756" w:type="dxa"/>
            <w:tcBorders>
              <w:top w:val="nil"/>
              <w:left w:val="single" w:sz="4" w:space="0" w:color="auto"/>
              <w:bottom w:val="nil"/>
              <w:right w:val="single" w:sz="4" w:space="0" w:color="auto"/>
            </w:tcBorders>
          </w:tcPr>
          <w:p w14:paraId="48ED03F8" w14:textId="77777777" w:rsidR="00B3362D" w:rsidRPr="009B04FC" w:rsidRDefault="00B3362D" w:rsidP="008759DB">
            <w:pPr>
              <w:pStyle w:val="TAC"/>
              <w:rPr>
                <w:lang w:val="en-US" w:eastAsia="zh-CN" w:bidi="ar"/>
              </w:rPr>
            </w:pPr>
          </w:p>
        </w:tc>
        <w:tc>
          <w:tcPr>
            <w:tcW w:w="2822" w:type="dxa"/>
            <w:tcBorders>
              <w:top w:val="nil"/>
              <w:left w:val="single" w:sz="4" w:space="0" w:color="auto"/>
              <w:bottom w:val="single" w:sz="4" w:space="0" w:color="auto"/>
              <w:right w:val="single" w:sz="4" w:space="0" w:color="auto"/>
            </w:tcBorders>
          </w:tcPr>
          <w:p w14:paraId="47BE11F1" w14:textId="77777777" w:rsidR="00B3362D" w:rsidRPr="009B04FC" w:rsidRDefault="00B3362D" w:rsidP="008759DB">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1C32403" w14:textId="77777777" w:rsidR="00B3362D" w:rsidRPr="009B04FC" w:rsidRDefault="00B3362D" w:rsidP="008759DB">
            <w:pPr>
              <w:pStyle w:val="TAC"/>
              <w:rPr>
                <w:lang w:val="en-US" w:eastAsia="zh-CN" w:bidi="ar"/>
              </w:rPr>
            </w:pPr>
            <w:r w:rsidRPr="009B04FC">
              <w:rPr>
                <w:lang w:eastAsia="zh-CN"/>
              </w:rPr>
              <w:t>n71</w:t>
            </w:r>
          </w:p>
        </w:tc>
        <w:tc>
          <w:tcPr>
            <w:tcW w:w="4795" w:type="dxa"/>
            <w:tcBorders>
              <w:top w:val="single" w:sz="4" w:space="0" w:color="auto"/>
              <w:left w:val="single" w:sz="4" w:space="0" w:color="auto"/>
              <w:bottom w:val="single" w:sz="4" w:space="0" w:color="auto"/>
              <w:right w:val="single" w:sz="4" w:space="0" w:color="auto"/>
            </w:tcBorders>
          </w:tcPr>
          <w:p w14:paraId="164982A6" w14:textId="77777777" w:rsidR="00B3362D" w:rsidRPr="009B04FC" w:rsidRDefault="00B3362D" w:rsidP="008759DB">
            <w:pPr>
              <w:pStyle w:val="TAC"/>
              <w:rPr>
                <w:lang w:val="en-US" w:eastAsia="zh-CN" w:bidi="ar"/>
              </w:rPr>
            </w:pPr>
            <w:r w:rsidRPr="009B04FC">
              <w:rPr>
                <w:lang w:val="en-US" w:eastAsia="zh-CN" w:bidi="ar"/>
              </w:rPr>
              <w:t>5, 10, 15, 20</w:t>
            </w:r>
          </w:p>
        </w:tc>
        <w:tc>
          <w:tcPr>
            <w:tcW w:w="2561" w:type="dxa"/>
            <w:tcBorders>
              <w:top w:val="nil"/>
              <w:left w:val="single" w:sz="4" w:space="0" w:color="auto"/>
              <w:bottom w:val="single" w:sz="4" w:space="0" w:color="auto"/>
              <w:right w:val="single" w:sz="4" w:space="0" w:color="auto"/>
            </w:tcBorders>
          </w:tcPr>
          <w:p w14:paraId="1D25E1F0" w14:textId="77777777" w:rsidR="00B3362D" w:rsidRPr="009B04FC" w:rsidRDefault="00B3362D" w:rsidP="008759DB">
            <w:pPr>
              <w:pStyle w:val="TAC"/>
              <w:rPr>
                <w:lang w:val="en-US" w:eastAsia="zh-CN" w:bidi="ar"/>
              </w:rPr>
            </w:pPr>
          </w:p>
        </w:tc>
      </w:tr>
      <w:tr w:rsidR="00B3362D" w:rsidRPr="009B04FC" w14:paraId="2587280E" w14:textId="77777777" w:rsidTr="00E819B8">
        <w:trPr>
          <w:trHeight w:val="29"/>
        </w:trPr>
        <w:tc>
          <w:tcPr>
            <w:tcW w:w="2756" w:type="dxa"/>
            <w:tcBorders>
              <w:top w:val="nil"/>
              <w:left w:val="single" w:sz="4" w:space="0" w:color="auto"/>
              <w:bottom w:val="nil"/>
              <w:right w:val="single" w:sz="4" w:space="0" w:color="auto"/>
            </w:tcBorders>
          </w:tcPr>
          <w:p w14:paraId="71A50B7E" w14:textId="77777777" w:rsidR="00B3362D" w:rsidRPr="009B04FC" w:rsidRDefault="00B3362D" w:rsidP="008759DB">
            <w:pPr>
              <w:pStyle w:val="TAC"/>
              <w:rPr>
                <w:lang w:val="en-US" w:eastAsia="zh-CN" w:bidi="ar"/>
              </w:rPr>
            </w:pPr>
          </w:p>
        </w:tc>
        <w:tc>
          <w:tcPr>
            <w:tcW w:w="2822" w:type="dxa"/>
            <w:tcBorders>
              <w:top w:val="single" w:sz="4" w:space="0" w:color="auto"/>
              <w:left w:val="single" w:sz="4" w:space="0" w:color="auto"/>
              <w:bottom w:val="nil"/>
              <w:right w:val="single" w:sz="4" w:space="0" w:color="auto"/>
            </w:tcBorders>
          </w:tcPr>
          <w:p w14:paraId="63B6C70C" w14:textId="77777777" w:rsidR="00B3362D" w:rsidRPr="009B04FC" w:rsidRDefault="00B3362D" w:rsidP="008759DB">
            <w:pPr>
              <w:pStyle w:val="TAC"/>
            </w:pPr>
            <w:r w:rsidRPr="009B04FC">
              <w:t>CA_n25A-n41A</w:t>
            </w:r>
          </w:p>
          <w:p w14:paraId="75FF1550" w14:textId="77777777" w:rsidR="00B3362D" w:rsidRPr="009B04FC" w:rsidRDefault="00B3362D" w:rsidP="008759DB">
            <w:pPr>
              <w:pStyle w:val="TAC"/>
            </w:pPr>
            <w:r w:rsidRPr="009B04FC">
              <w:t>CA_n25A-n66A</w:t>
            </w:r>
          </w:p>
          <w:p w14:paraId="55E184DD" w14:textId="77777777" w:rsidR="00B3362D" w:rsidRPr="009B04FC" w:rsidRDefault="00B3362D" w:rsidP="008759DB">
            <w:pPr>
              <w:pStyle w:val="TAC"/>
            </w:pPr>
            <w:r w:rsidRPr="009B04FC">
              <w:t>CA_n25A-n71A</w:t>
            </w:r>
          </w:p>
          <w:p w14:paraId="47B2F437" w14:textId="77777777" w:rsidR="00B3362D" w:rsidRPr="009B04FC" w:rsidRDefault="00B3362D" w:rsidP="008759DB">
            <w:pPr>
              <w:pStyle w:val="TAC"/>
            </w:pPr>
            <w:r w:rsidRPr="009B04FC">
              <w:t>CA_n41A-n66A</w:t>
            </w:r>
          </w:p>
          <w:p w14:paraId="374FCB55" w14:textId="77777777" w:rsidR="00B3362D" w:rsidRPr="009B04FC" w:rsidRDefault="00B3362D" w:rsidP="008759DB">
            <w:pPr>
              <w:pStyle w:val="TAC"/>
            </w:pPr>
            <w:r w:rsidRPr="009B04FC">
              <w:t>CA_n41A-n71A</w:t>
            </w:r>
          </w:p>
          <w:p w14:paraId="0B383E32" w14:textId="77777777" w:rsidR="00B3362D" w:rsidRPr="00D838D1" w:rsidRDefault="00B3362D" w:rsidP="008759DB">
            <w:pPr>
              <w:pStyle w:val="TAC"/>
            </w:pPr>
            <w:r w:rsidRPr="009B04FC">
              <w:t>CA_n66A-n71A</w:t>
            </w:r>
          </w:p>
        </w:tc>
        <w:tc>
          <w:tcPr>
            <w:tcW w:w="1321" w:type="dxa"/>
            <w:tcBorders>
              <w:top w:val="single" w:sz="4" w:space="0" w:color="auto"/>
              <w:left w:val="single" w:sz="4" w:space="0" w:color="auto"/>
              <w:bottom w:val="single" w:sz="4" w:space="0" w:color="auto"/>
              <w:right w:val="single" w:sz="4" w:space="0" w:color="auto"/>
            </w:tcBorders>
          </w:tcPr>
          <w:p w14:paraId="07B6AE21" w14:textId="77777777" w:rsidR="00B3362D" w:rsidRPr="009B04FC" w:rsidRDefault="00B3362D" w:rsidP="008759DB">
            <w:pPr>
              <w:pStyle w:val="TAC"/>
              <w:rPr>
                <w:lang w:val="en-US" w:eastAsia="zh-CN" w:bidi="ar"/>
              </w:rPr>
            </w:pPr>
            <w:r w:rsidRPr="009B04FC">
              <w:t>n25</w:t>
            </w:r>
          </w:p>
        </w:tc>
        <w:tc>
          <w:tcPr>
            <w:tcW w:w="4795" w:type="dxa"/>
            <w:tcBorders>
              <w:top w:val="single" w:sz="4" w:space="0" w:color="auto"/>
              <w:left w:val="single" w:sz="4" w:space="0" w:color="auto"/>
              <w:bottom w:val="single" w:sz="4" w:space="0" w:color="auto"/>
              <w:right w:val="single" w:sz="4" w:space="0" w:color="auto"/>
            </w:tcBorders>
          </w:tcPr>
          <w:p w14:paraId="0642D0AE" w14:textId="77777777" w:rsidR="00B3362D" w:rsidRPr="009B04FC" w:rsidRDefault="00B3362D" w:rsidP="008759DB">
            <w:pPr>
              <w:pStyle w:val="TAC"/>
              <w:rPr>
                <w:lang w:val="en-US" w:eastAsia="zh-CN" w:bidi="ar"/>
              </w:rPr>
            </w:pPr>
            <w:r w:rsidRPr="009B04FC">
              <w:rPr>
                <w:lang w:val="en-US" w:eastAsia="zh-CN" w:bidi="ar"/>
              </w:rPr>
              <w:t>5, 10, 15, 20, 25, 30, 40</w:t>
            </w:r>
          </w:p>
        </w:tc>
        <w:tc>
          <w:tcPr>
            <w:tcW w:w="2561" w:type="dxa"/>
            <w:tcBorders>
              <w:top w:val="nil"/>
              <w:left w:val="single" w:sz="4" w:space="0" w:color="auto"/>
              <w:bottom w:val="nil"/>
              <w:right w:val="single" w:sz="4" w:space="0" w:color="auto"/>
            </w:tcBorders>
          </w:tcPr>
          <w:p w14:paraId="4C4C4886" w14:textId="77777777" w:rsidR="00B3362D" w:rsidRPr="009B04FC" w:rsidRDefault="00B3362D" w:rsidP="008759DB">
            <w:pPr>
              <w:pStyle w:val="TAC"/>
              <w:rPr>
                <w:lang w:val="en-US" w:eastAsia="zh-CN" w:bidi="ar"/>
              </w:rPr>
            </w:pPr>
            <w:r w:rsidRPr="009B04FC">
              <w:rPr>
                <w:lang w:val="en-US" w:eastAsia="zh-CN" w:bidi="ar"/>
              </w:rPr>
              <w:t>1</w:t>
            </w:r>
          </w:p>
        </w:tc>
      </w:tr>
      <w:tr w:rsidR="00B3362D" w:rsidRPr="009B04FC" w14:paraId="4863CF3F" w14:textId="77777777" w:rsidTr="00E819B8">
        <w:trPr>
          <w:trHeight w:val="29"/>
        </w:trPr>
        <w:tc>
          <w:tcPr>
            <w:tcW w:w="2756" w:type="dxa"/>
            <w:tcBorders>
              <w:top w:val="nil"/>
              <w:left w:val="single" w:sz="4" w:space="0" w:color="auto"/>
              <w:bottom w:val="nil"/>
              <w:right w:val="single" w:sz="4" w:space="0" w:color="auto"/>
            </w:tcBorders>
          </w:tcPr>
          <w:p w14:paraId="4D185FBA" w14:textId="77777777" w:rsidR="00B3362D" w:rsidRPr="009B04FC" w:rsidRDefault="00B3362D" w:rsidP="008759DB">
            <w:pPr>
              <w:pStyle w:val="TAC"/>
              <w:rPr>
                <w:lang w:val="en-US" w:eastAsia="zh-CN" w:bidi="ar"/>
              </w:rPr>
            </w:pPr>
          </w:p>
        </w:tc>
        <w:tc>
          <w:tcPr>
            <w:tcW w:w="2822" w:type="dxa"/>
            <w:tcBorders>
              <w:top w:val="nil"/>
              <w:left w:val="single" w:sz="4" w:space="0" w:color="auto"/>
              <w:bottom w:val="nil"/>
              <w:right w:val="single" w:sz="4" w:space="0" w:color="auto"/>
            </w:tcBorders>
          </w:tcPr>
          <w:p w14:paraId="3B1D36B7" w14:textId="77777777" w:rsidR="00B3362D" w:rsidRPr="009B04FC" w:rsidRDefault="00B3362D" w:rsidP="008759DB">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AC8E3A5" w14:textId="77777777" w:rsidR="00B3362D" w:rsidRPr="009B04FC" w:rsidRDefault="00B3362D" w:rsidP="008759DB">
            <w:pPr>
              <w:pStyle w:val="TAC"/>
              <w:rPr>
                <w:lang w:val="en-US" w:eastAsia="zh-CN" w:bidi="ar"/>
              </w:rPr>
            </w:pPr>
            <w:r w:rsidRPr="009B04FC">
              <w:t>n41</w:t>
            </w:r>
          </w:p>
        </w:tc>
        <w:tc>
          <w:tcPr>
            <w:tcW w:w="4795" w:type="dxa"/>
            <w:tcBorders>
              <w:top w:val="single" w:sz="4" w:space="0" w:color="auto"/>
              <w:left w:val="single" w:sz="4" w:space="0" w:color="auto"/>
              <w:bottom w:val="single" w:sz="4" w:space="0" w:color="auto"/>
              <w:right w:val="single" w:sz="4" w:space="0" w:color="auto"/>
            </w:tcBorders>
          </w:tcPr>
          <w:p w14:paraId="37D210A0" w14:textId="77777777" w:rsidR="00B3362D" w:rsidRPr="009B04FC" w:rsidRDefault="00B3362D" w:rsidP="008759DB">
            <w:pPr>
              <w:pStyle w:val="TAC"/>
              <w:rPr>
                <w:lang w:val="en-US" w:eastAsia="zh-CN" w:bidi="ar"/>
              </w:rPr>
            </w:pPr>
            <w:r w:rsidRPr="009B04FC">
              <w:rPr>
                <w:lang w:val="en-US" w:eastAsia="zh-CN" w:bidi="ar"/>
              </w:rPr>
              <w:t>10, 15, 20, 30, 40, 50, 60, 70, 80, 90, 100</w:t>
            </w:r>
          </w:p>
        </w:tc>
        <w:tc>
          <w:tcPr>
            <w:tcW w:w="2561" w:type="dxa"/>
            <w:tcBorders>
              <w:top w:val="nil"/>
              <w:left w:val="single" w:sz="4" w:space="0" w:color="auto"/>
              <w:bottom w:val="nil"/>
              <w:right w:val="single" w:sz="4" w:space="0" w:color="auto"/>
            </w:tcBorders>
          </w:tcPr>
          <w:p w14:paraId="10D4A252" w14:textId="77777777" w:rsidR="00B3362D" w:rsidRPr="009B04FC" w:rsidRDefault="00B3362D" w:rsidP="008759DB">
            <w:pPr>
              <w:pStyle w:val="TAC"/>
              <w:rPr>
                <w:lang w:val="en-US" w:eastAsia="zh-CN" w:bidi="ar"/>
              </w:rPr>
            </w:pPr>
          </w:p>
        </w:tc>
      </w:tr>
      <w:tr w:rsidR="00B3362D" w:rsidRPr="009B04FC" w14:paraId="7121FD5B" w14:textId="77777777" w:rsidTr="00E819B8">
        <w:trPr>
          <w:trHeight w:val="29"/>
        </w:trPr>
        <w:tc>
          <w:tcPr>
            <w:tcW w:w="2756" w:type="dxa"/>
            <w:tcBorders>
              <w:top w:val="nil"/>
              <w:left w:val="single" w:sz="4" w:space="0" w:color="auto"/>
              <w:bottom w:val="nil"/>
              <w:right w:val="single" w:sz="4" w:space="0" w:color="auto"/>
            </w:tcBorders>
          </w:tcPr>
          <w:p w14:paraId="38128B37" w14:textId="77777777" w:rsidR="00B3362D" w:rsidRPr="009B04FC" w:rsidRDefault="00B3362D" w:rsidP="008759DB">
            <w:pPr>
              <w:pStyle w:val="TAC"/>
              <w:rPr>
                <w:lang w:val="en-US" w:eastAsia="zh-CN" w:bidi="ar"/>
              </w:rPr>
            </w:pPr>
          </w:p>
        </w:tc>
        <w:tc>
          <w:tcPr>
            <w:tcW w:w="2822" w:type="dxa"/>
            <w:tcBorders>
              <w:top w:val="nil"/>
              <w:left w:val="single" w:sz="4" w:space="0" w:color="auto"/>
              <w:bottom w:val="nil"/>
              <w:right w:val="single" w:sz="4" w:space="0" w:color="auto"/>
            </w:tcBorders>
          </w:tcPr>
          <w:p w14:paraId="3A7382F7" w14:textId="77777777" w:rsidR="00B3362D" w:rsidRPr="009B04FC" w:rsidRDefault="00B3362D" w:rsidP="008759DB">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C740A3B" w14:textId="77777777" w:rsidR="00B3362D" w:rsidRPr="009B04FC" w:rsidRDefault="00B3362D" w:rsidP="008759DB">
            <w:pPr>
              <w:pStyle w:val="TAC"/>
              <w:rPr>
                <w:lang w:val="en-US" w:eastAsia="zh-CN" w:bidi="ar"/>
              </w:rPr>
            </w:pPr>
            <w:r w:rsidRPr="009B04FC">
              <w:t>n66</w:t>
            </w:r>
          </w:p>
        </w:tc>
        <w:tc>
          <w:tcPr>
            <w:tcW w:w="4795" w:type="dxa"/>
            <w:tcBorders>
              <w:top w:val="single" w:sz="4" w:space="0" w:color="auto"/>
              <w:left w:val="single" w:sz="4" w:space="0" w:color="auto"/>
              <w:bottom w:val="single" w:sz="4" w:space="0" w:color="auto"/>
              <w:right w:val="single" w:sz="4" w:space="0" w:color="auto"/>
            </w:tcBorders>
          </w:tcPr>
          <w:p w14:paraId="0AB964BC" w14:textId="77777777" w:rsidR="00B3362D" w:rsidRPr="009B04FC" w:rsidRDefault="00B3362D" w:rsidP="008759DB">
            <w:pPr>
              <w:pStyle w:val="TAC"/>
              <w:rPr>
                <w:lang w:val="en-US" w:eastAsia="zh-CN" w:bidi="ar"/>
              </w:rPr>
            </w:pPr>
            <w:r w:rsidRPr="009B04FC">
              <w:rPr>
                <w:lang w:val="en-US" w:eastAsia="zh-CN" w:bidi="ar"/>
              </w:rPr>
              <w:t>5, 10, 15, 20, 25, 30, 40</w:t>
            </w:r>
          </w:p>
        </w:tc>
        <w:tc>
          <w:tcPr>
            <w:tcW w:w="2561" w:type="dxa"/>
            <w:tcBorders>
              <w:top w:val="nil"/>
              <w:left w:val="single" w:sz="4" w:space="0" w:color="auto"/>
              <w:bottom w:val="nil"/>
              <w:right w:val="single" w:sz="4" w:space="0" w:color="auto"/>
            </w:tcBorders>
          </w:tcPr>
          <w:p w14:paraId="055A37F9" w14:textId="77777777" w:rsidR="00B3362D" w:rsidRPr="009B04FC" w:rsidRDefault="00B3362D" w:rsidP="008759DB">
            <w:pPr>
              <w:pStyle w:val="TAC"/>
              <w:rPr>
                <w:lang w:val="en-US" w:eastAsia="zh-CN" w:bidi="ar"/>
              </w:rPr>
            </w:pPr>
          </w:p>
        </w:tc>
      </w:tr>
      <w:tr w:rsidR="00B3362D" w:rsidRPr="009B04FC" w14:paraId="2B5F31B6" w14:textId="77777777" w:rsidTr="00E819B8">
        <w:trPr>
          <w:trHeight w:val="29"/>
        </w:trPr>
        <w:tc>
          <w:tcPr>
            <w:tcW w:w="2756" w:type="dxa"/>
            <w:tcBorders>
              <w:top w:val="nil"/>
              <w:left w:val="single" w:sz="4" w:space="0" w:color="auto"/>
              <w:bottom w:val="nil"/>
              <w:right w:val="single" w:sz="4" w:space="0" w:color="auto"/>
            </w:tcBorders>
          </w:tcPr>
          <w:p w14:paraId="40018B36" w14:textId="77777777" w:rsidR="00B3362D" w:rsidRPr="009B04FC" w:rsidRDefault="00B3362D" w:rsidP="008759DB">
            <w:pPr>
              <w:pStyle w:val="TAC"/>
              <w:rPr>
                <w:lang w:val="en-US" w:eastAsia="zh-CN" w:bidi="ar"/>
              </w:rPr>
            </w:pPr>
          </w:p>
        </w:tc>
        <w:tc>
          <w:tcPr>
            <w:tcW w:w="2822" w:type="dxa"/>
            <w:tcBorders>
              <w:top w:val="nil"/>
              <w:left w:val="single" w:sz="4" w:space="0" w:color="auto"/>
              <w:bottom w:val="nil"/>
              <w:right w:val="single" w:sz="4" w:space="0" w:color="auto"/>
            </w:tcBorders>
          </w:tcPr>
          <w:p w14:paraId="164679E6" w14:textId="77777777" w:rsidR="00B3362D" w:rsidRPr="009B04FC" w:rsidRDefault="00B3362D" w:rsidP="008759DB">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8BF39E2" w14:textId="77777777" w:rsidR="00B3362D" w:rsidRPr="009B04FC" w:rsidRDefault="00B3362D" w:rsidP="008759DB">
            <w:pPr>
              <w:pStyle w:val="TAC"/>
              <w:rPr>
                <w:lang w:val="en-US" w:eastAsia="zh-CN" w:bidi="ar"/>
              </w:rPr>
            </w:pPr>
            <w:r w:rsidRPr="009B04FC">
              <w:t>n71</w:t>
            </w:r>
          </w:p>
        </w:tc>
        <w:tc>
          <w:tcPr>
            <w:tcW w:w="4795" w:type="dxa"/>
            <w:tcBorders>
              <w:top w:val="single" w:sz="4" w:space="0" w:color="auto"/>
              <w:left w:val="single" w:sz="4" w:space="0" w:color="auto"/>
              <w:bottom w:val="single" w:sz="4" w:space="0" w:color="auto"/>
              <w:right w:val="single" w:sz="4" w:space="0" w:color="auto"/>
            </w:tcBorders>
          </w:tcPr>
          <w:p w14:paraId="4B1C57F6" w14:textId="77777777" w:rsidR="00B3362D" w:rsidRPr="009B04FC" w:rsidRDefault="00B3362D" w:rsidP="008759DB">
            <w:pPr>
              <w:pStyle w:val="TAC"/>
              <w:rPr>
                <w:lang w:val="en-US" w:eastAsia="zh-CN" w:bidi="ar"/>
              </w:rPr>
            </w:pPr>
            <w:r w:rsidRPr="009B04FC">
              <w:rPr>
                <w:lang w:val="en-US" w:eastAsia="zh-CN" w:bidi="ar"/>
              </w:rPr>
              <w:t>5, 10, 15, 20</w:t>
            </w:r>
          </w:p>
        </w:tc>
        <w:tc>
          <w:tcPr>
            <w:tcW w:w="2561" w:type="dxa"/>
            <w:tcBorders>
              <w:top w:val="nil"/>
              <w:left w:val="single" w:sz="4" w:space="0" w:color="auto"/>
              <w:bottom w:val="single" w:sz="4" w:space="0" w:color="auto"/>
              <w:right w:val="single" w:sz="4" w:space="0" w:color="auto"/>
            </w:tcBorders>
          </w:tcPr>
          <w:p w14:paraId="19674F70" w14:textId="77777777" w:rsidR="00B3362D" w:rsidRPr="009B04FC" w:rsidRDefault="00B3362D" w:rsidP="008759DB">
            <w:pPr>
              <w:pStyle w:val="TAC"/>
              <w:rPr>
                <w:lang w:val="en-US" w:eastAsia="zh-CN" w:bidi="ar"/>
              </w:rPr>
            </w:pPr>
          </w:p>
        </w:tc>
      </w:tr>
      <w:tr w:rsidR="00B3362D" w:rsidRPr="009B04FC" w14:paraId="135098CE" w14:textId="77777777" w:rsidTr="00E819B8">
        <w:trPr>
          <w:trHeight w:val="29"/>
        </w:trPr>
        <w:tc>
          <w:tcPr>
            <w:tcW w:w="2756" w:type="dxa"/>
            <w:tcBorders>
              <w:top w:val="nil"/>
              <w:left w:val="single" w:sz="4" w:space="0" w:color="auto"/>
              <w:bottom w:val="nil"/>
              <w:right w:val="single" w:sz="4" w:space="0" w:color="auto"/>
            </w:tcBorders>
          </w:tcPr>
          <w:p w14:paraId="7E02EB87" w14:textId="77777777" w:rsidR="00B3362D" w:rsidRPr="009B04FC" w:rsidRDefault="00B3362D" w:rsidP="008759DB">
            <w:pPr>
              <w:pStyle w:val="TAC"/>
              <w:rPr>
                <w:lang w:val="en-US" w:eastAsia="zh-CN" w:bidi="ar"/>
              </w:rPr>
            </w:pPr>
          </w:p>
        </w:tc>
        <w:tc>
          <w:tcPr>
            <w:tcW w:w="2822" w:type="dxa"/>
            <w:tcBorders>
              <w:top w:val="nil"/>
              <w:left w:val="single" w:sz="4" w:space="0" w:color="auto"/>
              <w:bottom w:val="nil"/>
              <w:right w:val="single" w:sz="4" w:space="0" w:color="auto"/>
            </w:tcBorders>
          </w:tcPr>
          <w:p w14:paraId="5112A722" w14:textId="77777777" w:rsidR="00B3362D" w:rsidRPr="009B04FC" w:rsidRDefault="00B3362D" w:rsidP="008759DB">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3A29E63" w14:textId="77777777" w:rsidR="00B3362D" w:rsidRPr="009B04FC" w:rsidRDefault="00B3362D" w:rsidP="008759DB">
            <w:pPr>
              <w:pStyle w:val="TAC"/>
            </w:pPr>
            <w:r w:rsidRPr="009B04FC">
              <w:t>n25</w:t>
            </w:r>
          </w:p>
        </w:tc>
        <w:tc>
          <w:tcPr>
            <w:tcW w:w="4795" w:type="dxa"/>
            <w:tcBorders>
              <w:top w:val="single" w:sz="4" w:space="0" w:color="auto"/>
              <w:left w:val="single" w:sz="4" w:space="0" w:color="auto"/>
              <w:bottom w:val="single" w:sz="4" w:space="0" w:color="auto"/>
              <w:right w:val="single" w:sz="4" w:space="0" w:color="auto"/>
            </w:tcBorders>
            <w:vAlign w:val="center"/>
          </w:tcPr>
          <w:p w14:paraId="20A33068" w14:textId="77777777" w:rsidR="00B3362D" w:rsidRPr="009B04FC" w:rsidRDefault="00B3362D" w:rsidP="008759DB">
            <w:pPr>
              <w:pStyle w:val="TAC"/>
              <w:rPr>
                <w:lang w:val="en-US" w:eastAsia="zh-CN" w:bidi="ar"/>
              </w:rPr>
            </w:pPr>
            <w:r w:rsidRPr="009B04FC">
              <w:rPr>
                <w:rFonts w:cs="Arial"/>
                <w:color w:val="000000"/>
              </w:rPr>
              <w:t>n25 channel bandwidths in Table 5.3.5-1</w:t>
            </w:r>
          </w:p>
        </w:tc>
        <w:tc>
          <w:tcPr>
            <w:tcW w:w="2561" w:type="dxa"/>
            <w:tcBorders>
              <w:top w:val="nil"/>
              <w:left w:val="single" w:sz="4" w:space="0" w:color="auto"/>
              <w:bottom w:val="single" w:sz="4" w:space="0" w:color="FFFFFF" w:themeColor="background1"/>
              <w:right w:val="single" w:sz="4" w:space="0" w:color="auto"/>
            </w:tcBorders>
            <w:vAlign w:val="center"/>
          </w:tcPr>
          <w:p w14:paraId="2F84C399" w14:textId="77777777" w:rsidR="00B3362D" w:rsidRPr="009B04FC" w:rsidRDefault="00B3362D" w:rsidP="008759DB">
            <w:pPr>
              <w:pStyle w:val="TAC"/>
              <w:rPr>
                <w:lang w:val="en-US" w:eastAsia="zh-CN" w:bidi="ar"/>
              </w:rPr>
            </w:pPr>
            <w:r w:rsidRPr="009B04FC">
              <w:rPr>
                <w:lang w:val="en-US" w:eastAsia="zh-CN"/>
              </w:rPr>
              <w:t>4 and 5</w:t>
            </w:r>
          </w:p>
        </w:tc>
      </w:tr>
      <w:tr w:rsidR="00B3362D" w:rsidRPr="009B04FC" w14:paraId="5E71F535" w14:textId="77777777" w:rsidTr="00E819B8">
        <w:trPr>
          <w:trHeight w:val="29"/>
        </w:trPr>
        <w:tc>
          <w:tcPr>
            <w:tcW w:w="2756" w:type="dxa"/>
            <w:tcBorders>
              <w:top w:val="nil"/>
              <w:left w:val="single" w:sz="4" w:space="0" w:color="auto"/>
              <w:bottom w:val="nil"/>
              <w:right w:val="single" w:sz="4" w:space="0" w:color="auto"/>
            </w:tcBorders>
          </w:tcPr>
          <w:p w14:paraId="1602D09C" w14:textId="77777777" w:rsidR="00B3362D" w:rsidRPr="009B04FC" w:rsidRDefault="00B3362D" w:rsidP="008759DB">
            <w:pPr>
              <w:pStyle w:val="TAC"/>
              <w:rPr>
                <w:lang w:val="en-US" w:eastAsia="zh-CN" w:bidi="ar"/>
              </w:rPr>
            </w:pPr>
          </w:p>
        </w:tc>
        <w:tc>
          <w:tcPr>
            <w:tcW w:w="2822" w:type="dxa"/>
            <w:tcBorders>
              <w:top w:val="nil"/>
              <w:left w:val="single" w:sz="4" w:space="0" w:color="auto"/>
              <w:bottom w:val="nil"/>
              <w:right w:val="single" w:sz="4" w:space="0" w:color="auto"/>
            </w:tcBorders>
          </w:tcPr>
          <w:p w14:paraId="0509A5E0" w14:textId="77777777" w:rsidR="00B3362D" w:rsidRPr="009B04FC" w:rsidRDefault="00B3362D" w:rsidP="008759DB">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E2D3480" w14:textId="77777777" w:rsidR="00B3362D" w:rsidRPr="009B04FC" w:rsidRDefault="00B3362D" w:rsidP="008759DB">
            <w:pPr>
              <w:pStyle w:val="TAC"/>
            </w:pPr>
            <w:r w:rsidRPr="009B04FC">
              <w:t>n41</w:t>
            </w:r>
          </w:p>
        </w:tc>
        <w:tc>
          <w:tcPr>
            <w:tcW w:w="4795" w:type="dxa"/>
            <w:tcBorders>
              <w:top w:val="single" w:sz="4" w:space="0" w:color="auto"/>
              <w:left w:val="single" w:sz="4" w:space="0" w:color="auto"/>
              <w:bottom w:val="single" w:sz="4" w:space="0" w:color="auto"/>
              <w:right w:val="single" w:sz="4" w:space="0" w:color="auto"/>
            </w:tcBorders>
            <w:vAlign w:val="center"/>
          </w:tcPr>
          <w:p w14:paraId="07440033" w14:textId="77777777" w:rsidR="00B3362D" w:rsidRPr="009B04FC" w:rsidRDefault="00B3362D" w:rsidP="008759DB">
            <w:pPr>
              <w:pStyle w:val="TAC"/>
              <w:rPr>
                <w:lang w:val="en-US" w:eastAsia="zh-CN" w:bidi="ar"/>
              </w:rPr>
            </w:pPr>
            <w:r w:rsidRPr="009B04FC">
              <w:rPr>
                <w:rFonts w:cs="Arial"/>
                <w:color w:val="000000"/>
              </w:rPr>
              <w:t>n41 channel bandwidths in Table 5.3.5-1</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vAlign w:val="center"/>
          </w:tcPr>
          <w:p w14:paraId="56C85501" w14:textId="77777777" w:rsidR="00B3362D" w:rsidRPr="009B04FC" w:rsidRDefault="00B3362D" w:rsidP="008759DB">
            <w:pPr>
              <w:pStyle w:val="TAC"/>
              <w:rPr>
                <w:lang w:val="en-US" w:eastAsia="zh-CN" w:bidi="ar"/>
              </w:rPr>
            </w:pPr>
          </w:p>
        </w:tc>
      </w:tr>
      <w:tr w:rsidR="00B3362D" w:rsidRPr="009B04FC" w14:paraId="3A94AF90" w14:textId="77777777" w:rsidTr="00E819B8">
        <w:trPr>
          <w:trHeight w:val="29"/>
        </w:trPr>
        <w:tc>
          <w:tcPr>
            <w:tcW w:w="2756" w:type="dxa"/>
            <w:tcBorders>
              <w:top w:val="nil"/>
              <w:left w:val="single" w:sz="4" w:space="0" w:color="auto"/>
              <w:bottom w:val="nil"/>
              <w:right w:val="single" w:sz="4" w:space="0" w:color="auto"/>
            </w:tcBorders>
          </w:tcPr>
          <w:p w14:paraId="54D8D708" w14:textId="77777777" w:rsidR="00B3362D" w:rsidRPr="009B04FC" w:rsidRDefault="00B3362D" w:rsidP="008759DB">
            <w:pPr>
              <w:pStyle w:val="TAC"/>
              <w:rPr>
                <w:lang w:val="en-US" w:eastAsia="zh-CN" w:bidi="ar"/>
              </w:rPr>
            </w:pPr>
          </w:p>
        </w:tc>
        <w:tc>
          <w:tcPr>
            <w:tcW w:w="2822" w:type="dxa"/>
            <w:tcBorders>
              <w:top w:val="nil"/>
              <w:left w:val="single" w:sz="4" w:space="0" w:color="auto"/>
              <w:bottom w:val="nil"/>
              <w:right w:val="single" w:sz="4" w:space="0" w:color="auto"/>
            </w:tcBorders>
          </w:tcPr>
          <w:p w14:paraId="1DBE3383" w14:textId="77777777" w:rsidR="00B3362D" w:rsidRPr="009B04FC" w:rsidRDefault="00B3362D" w:rsidP="008759DB">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4CAE7C2" w14:textId="77777777" w:rsidR="00B3362D" w:rsidRPr="009B04FC" w:rsidRDefault="00B3362D" w:rsidP="008759DB">
            <w:pPr>
              <w:pStyle w:val="TAC"/>
            </w:pPr>
            <w:r w:rsidRPr="009B04FC">
              <w:t>n66</w:t>
            </w:r>
          </w:p>
        </w:tc>
        <w:tc>
          <w:tcPr>
            <w:tcW w:w="4795" w:type="dxa"/>
            <w:tcBorders>
              <w:top w:val="single" w:sz="4" w:space="0" w:color="auto"/>
              <w:left w:val="single" w:sz="4" w:space="0" w:color="auto"/>
              <w:bottom w:val="single" w:sz="4" w:space="0" w:color="auto"/>
              <w:right w:val="single" w:sz="4" w:space="0" w:color="auto"/>
            </w:tcBorders>
            <w:vAlign w:val="center"/>
          </w:tcPr>
          <w:p w14:paraId="1729B5AD" w14:textId="77777777" w:rsidR="00B3362D" w:rsidRPr="009B04FC" w:rsidRDefault="00B3362D" w:rsidP="008759DB">
            <w:pPr>
              <w:pStyle w:val="TAC"/>
              <w:rPr>
                <w:lang w:val="en-US" w:eastAsia="zh-CN" w:bidi="ar"/>
              </w:rPr>
            </w:pPr>
            <w:r w:rsidRPr="009B04FC">
              <w:rPr>
                <w:rFonts w:cs="Arial"/>
                <w:color w:val="000000"/>
              </w:rPr>
              <w:t>n66 channel bandwidths in Table 5.3.5-1</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vAlign w:val="center"/>
          </w:tcPr>
          <w:p w14:paraId="362B6A2A" w14:textId="77777777" w:rsidR="00B3362D" w:rsidRPr="009B04FC" w:rsidRDefault="00B3362D" w:rsidP="008759DB">
            <w:pPr>
              <w:pStyle w:val="TAC"/>
              <w:rPr>
                <w:lang w:val="en-US" w:eastAsia="zh-CN" w:bidi="ar"/>
              </w:rPr>
            </w:pPr>
          </w:p>
        </w:tc>
      </w:tr>
      <w:tr w:rsidR="00B3362D" w:rsidRPr="009B04FC" w14:paraId="42DFDB5D" w14:textId="77777777" w:rsidTr="00E819B8">
        <w:trPr>
          <w:trHeight w:val="29"/>
        </w:trPr>
        <w:tc>
          <w:tcPr>
            <w:tcW w:w="2756" w:type="dxa"/>
            <w:tcBorders>
              <w:top w:val="nil"/>
              <w:left w:val="single" w:sz="4" w:space="0" w:color="auto"/>
              <w:bottom w:val="nil"/>
              <w:right w:val="single" w:sz="4" w:space="0" w:color="auto"/>
            </w:tcBorders>
          </w:tcPr>
          <w:p w14:paraId="75200D23" w14:textId="77777777" w:rsidR="00B3362D" w:rsidRPr="009B04FC" w:rsidRDefault="00B3362D" w:rsidP="008759DB">
            <w:pPr>
              <w:pStyle w:val="TAC"/>
              <w:rPr>
                <w:lang w:val="en-US" w:eastAsia="zh-CN" w:bidi="ar"/>
              </w:rPr>
            </w:pPr>
          </w:p>
        </w:tc>
        <w:tc>
          <w:tcPr>
            <w:tcW w:w="2822" w:type="dxa"/>
            <w:tcBorders>
              <w:top w:val="nil"/>
              <w:left w:val="single" w:sz="4" w:space="0" w:color="auto"/>
              <w:bottom w:val="nil"/>
              <w:right w:val="single" w:sz="4" w:space="0" w:color="auto"/>
            </w:tcBorders>
          </w:tcPr>
          <w:p w14:paraId="69A4F225" w14:textId="77777777" w:rsidR="00B3362D" w:rsidRPr="009B04FC" w:rsidRDefault="00B3362D" w:rsidP="008759DB">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7EA6E26" w14:textId="77777777" w:rsidR="00B3362D" w:rsidRPr="009B04FC" w:rsidRDefault="00B3362D" w:rsidP="008759DB">
            <w:pPr>
              <w:pStyle w:val="TAC"/>
            </w:pPr>
            <w:r w:rsidRPr="009B04FC">
              <w:t>n71</w:t>
            </w:r>
          </w:p>
        </w:tc>
        <w:tc>
          <w:tcPr>
            <w:tcW w:w="4795" w:type="dxa"/>
            <w:tcBorders>
              <w:top w:val="single" w:sz="4" w:space="0" w:color="auto"/>
              <w:left w:val="single" w:sz="4" w:space="0" w:color="auto"/>
              <w:bottom w:val="single" w:sz="4" w:space="0" w:color="auto"/>
              <w:right w:val="single" w:sz="4" w:space="0" w:color="auto"/>
            </w:tcBorders>
            <w:vAlign w:val="center"/>
          </w:tcPr>
          <w:p w14:paraId="7790998B" w14:textId="77777777" w:rsidR="00B3362D" w:rsidRPr="009B04FC" w:rsidRDefault="00B3362D" w:rsidP="008759DB">
            <w:pPr>
              <w:pStyle w:val="TAC"/>
              <w:rPr>
                <w:lang w:val="en-US" w:eastAsia="zh-CN" w:bidi="ar"/>
              </w:rPr>
            </w:pPr>
            <w:r w:rsidRPr="009B04FC">
              <w:rPr>
                <w:rFonts w:cs="Arial"/>
                <w:color w:val="000000"/>
              </w:rPr>
              <w:t>n71 channel bandwidths in Table 5.3.5-1</w:t>
            </w:r>
          </w:p>
        </w:tc>
        <w:tc>
          <w:tcPr>
            <w:tcW w:w="2561" w:type="dxa"/>
            <w:tcBorders>
              <w:top w:val="single" w:sz="4" w:space="0" w:color="FFFFFF" w:themeColor="background1"/>
              <w:left w:val="single" w:sz="4" w:space="0" w:color="auto"/>
              <w:bottom w:val="single" w:sz="4" w:space="0" w:color="auto"/>
              <w:right w:val="single" w:sz="4" w:space="0" w:color="auto"/>
            </w:tcBorders>
            <w:vAlign w:val="center"/>
          </w:tcPr>
          <w:p w14:paraId="015F5F83" w14:textId="77777777" w:rsidR="00B3362D" w:rsidRPr="009B04FC" w:rsidRDefault="00B3362D" w:rsidP="008759DB">
            <w:pPr>
              <w:pStyle w:val="TAC"/>
              <w:rPr>
                <w:lang w:val="en-US" w:eastAsia="zh-CN" w:bidi="ar"/>
              </w:rPr>
            </w:pPr>
          </w:p>
        </w:tc>
      </w:tr>
      <w:tr w:rsidR="00B3362D" w:rsidRPr="009B04FC" w14:paraId="7DC3B03B" w14:textId="77777777" w:rsidTr="00E819B8">
        <w:trPr>
          <w:trHeight w:val="29"/>
        </w:trPr>
        <w:tc>
          <w:tcPr>
            <w:tcW w:w="2756" w:type="dxa"/>
            <w:tcBorders>
              <w:top w:val="single" w:sz="4" w:space="0" w:color="auto"/>
              <w:left w:val="single" w:sz="4" w:space="0" w:color="auto"/>
              <w:bottom w:val="nil"/>
              <w:right w:val="single" w:sz="4" w:space="0" w:color="auto"/>
            </w:tcBorders>
          </w:tcPr>
          <w:p w14:paraId="20EF5029" w14:textId="77777777" w:rsidR="00B3362D" w:rsidRPr="009B04FC" w:rsidRDefault="00B3362D" w:rsidP="008759DB">
            <w:pPr>
              <w:pStyle w:val="TAC"/>
              <w:rPr>
                <w:lang w:val="en-US" w:eastAsia="zh-CN" w:bidi="ar"/>
              </w:rPr>
            </w:pPr>
            <w:r w:rsidRPr="009B04FC">
              <w:rPr>
                <w:lang w:eastAsia="zh-CN"/>
              </w:rPr>
              <w:t>CA_n25A-n41(2A)-n66A-n71A</w:t>
            </w:r>
          </w:p>
        </w:tc>
        <w:tc>
          <w:tcPr>
            <w:tcW w:w="2822" w:type="dxa"/>
            <w:tcBorders>
              <w:top w:val="single" w:sz="4" w:space="0" w:color="auto"/>
              <w:left w:val="single" w:sz="4" w:space="0" w:color="auto"/>
              <w:bottom w:val="nil"/>
              <w:right w:val="single" w:sz="4" w:space="0" w:color="auto"/>
            </w:tcBorders>
          </w:tcPr>
          <w:p w14:paraId="17E2FDE1" w14:textId="77777777" w:rsidR="00B3362D" w:rsidRPr="009B04FC" w:rsidRDefault="00B3362D" w:rsidP="008759DB">
            <w:pPr>
              <w:pStyle w:val="TAC"/>
              <w:rPr>
                <w:lang w:val="en-US" w:eastAsia="zh-CN" w:bidi="ar"/>
              </w:rPr>
            </w:pPr>
            <w:r w:rsidRPr="009B04FC">
              <w:rPr>
                <w:lang w:val="en-US" w:eastAsia="zh-CN"/>
              </w:rPr>
              <w:t>-</w:t>
            </w:r>
          </w:p>
        </w:tc>
        <w:tc>
          <w:tcPr>
            <w:tcW w:w="1321" w:type="dxa"/>
            <w:tcBorders>
              <w:top w:val="single" w:sz="4" w:space="0" w:color="auto"/>
              <w:left w:val="single" w:sz="4" w:space="0" w:color="auto"/>
              <w:bottom w:val="single" w:sz="4" w:space="0" w:color="auto"/>
              <w:right w:val="single" w:sz="4" w:space="0" w:color="auto"/>
            </w:tcBorders>
          </w:tcPr>
          <w:p w14:paraId="7A325110" w14:textId="77777777" w:rsidR="00B3362D" w:rsidRPr="009B04FC" w:rsidRDefault="00B3362D" w:rsidP="008759DB">
            <w:pPr>
              <w:pStyle w:val="TAC"/>
              <w:rPr>
                <w:lang w:val="en-US" w:eastAsia="zh-CN" w:bidi="ar"/>
              </w:rPr>
            </w:pPr>
            <w:r w:rsidRPr="009B04FC">
              <w:rPr>
                <w:lang w:eastAsia="zh-CN"/>
              </w:rPr>
              <w:t>n25</w:t>
            </w:r>
          </w:p>
        </w:tc>
        <w:tc>
          <w:tcPr>
            <w:tcW w:w="4795" w:type="dxa"/>
            <w:tcBorders>
              <w:top w:val="single" w:sz="4" w:space="0" w:color="auto"/>
              <w:left w:val="single" w:sz="4" w:space="0" w:color="auto"/>
              <w:bottom w:val="single" w:sz="4" w:space="0" w:color="auto"/>
              <w:right w:val="single" w:sz="4" w:space="0" w:color="auto"/>
            </w:tcBorders>
          </w:tcPr>
          <w:p w14:paraId="775CD915" w14:textId="77777777" w:rsidR="00B3362D" w:rsidRPr="009B04FC" w:rsidRDefault="00B3362D" w:rsidP="008759DB">
            <w:pPr>
              <w:pStyle w:val="TAC"/>
              <w:rPr>
                <w:lang w:val="en-US" w:eastAsia="zh-CN" w:bidi="ar"/>
              </w:rPr>
            </w:pPr>
            <w:r w:rsidRPr="009B04FC">
              <w:rPr>
                <w:lang w:val="en-US" w:eastAsia="zh-CN" w:bidi="ar"/>
              </w:rPr>
              <w:t>5, 10, 15, 20</w:t>
            </w:r>
          </w:p>
        </w:tc>
        <w:tc>
          <w:tcPr>
            <w:tcW w:w="2561" w:type="dxa"/>
            <w:tcBorders>
              <w:top w:val="single" w:sz="4" w:space="0" w:color="auto"/>
              <w:left w:val="single" w:sz="4" w:space="0" w:color="auto"/>
              <w:bottom w:val="nil"/>
              <w:right w:val="single" w:sz="4" w:space="0" w:color="auto"/>
            </w:tcBorders>
          </w:tcPr>
          <w:p w14:paraId="4000E7A6" w14:textId="77777777" w:rsidR="00B3362D" w:rsidRPr="009B04FC" w:rsidRDefault="00B3362D" w:rsidP="008759DB">
            <w:pPr>
              <w:pStyle w:val="TAC"/>
              <w:rPr>
                <w:lang w:val="en-US" w:eastAsia="zh-CN" w:bidi="ar"/>
              </w:rPr>
            </w:pPr>
            <w:r w:rsidRPr="009B04FC">
              <w:rPr>
                <w:lang w:val="en-US" w:eastAsia="zh-CN" w:bidi="ar"/>
              </w:rPr>
              <w:t>0</w:t>
            </w:r>
          </w:p>
        </w:tc>
      </w:tr>
      <w:tr w:rsidR="00B3362D" w:rsidRPr="009B04FC" w14:paraId="6795FE74" w14:textId="77777777" w:rsidTr="00E819B8">
        <w:trPr>
          <w:trHeight w:val="29"/>
        </w:trPr>
        <w:tc>
          <w:tcPr>
            <w:tcW w:w="2756" w:type="dxa"/>
            <w:tcBorders>
              <w:top w:val="nil"/>
              <w:left w:val="single" w:sz="4" w:space="0" w:color="auto"/>
              <w:bottom w:val="nil"/>
              <w:right w:val="single" w:sz="4" w:space="0" w:color="auto"/>
            </w:tcBorders>
          </w:tcPr>
          <w:p w14:paraId="574CBAF9" w14:textId="77777777" w:rsidR="00B3362D" w:rsidRPr="009B04FC" w:rsidRDefault="00B3362D" w:rsidP="008759DB">
            <w:pPr>
              <w:pStyle w:val="TAC"/>
              <w:rPr>
                <w:lang w:val="en-US" w:eastAsia="zh-CN" w:bidi="ar"/>
              </w:rPr>
            </w:pPr>
          </w:p>
        </w:tc>
        <w:tc>
          <w:tcPr>
            <w:tcW w:w="2822" w:type="dxa"/>
            <w:tcBorders>
              <w:top w:val="nil"/>
              <w:left w:val="single" w:sz="4" w:space="0" w:color="auto"/>
              <w:bottom w:val="nil"/>
              <w:right w:val="single" w:sz="4" w:space="0" w:color="auto"/>
            </w:tcBorders>
          </w:tcPr>
          <w:p w14:paraId="35ADBFE5" w14:textId="77777777" w:rsidR="00B3362D" w:rsidRPr="009B04FC" w:rsidRDefault="00B3362D" w:rsidP="008759DB">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5A77B12" w14:textId="77777777" w:rsidR="00B3362D" w:rsidRPr="009B04FC" w:rsidRDefault="00B3362D" w:rsidP="008759DB">
            <w:pPr>
              <w:pStyle w:val="TAC"/>
              <w:rPr>
                <w:lang w:val="en-US" w:eastAsia="zh-CN" w:bidi="ar"/>
              </w:rPr>
            </w:pPr>
            <w:r w:rsidRPr="009B04FC">
              <w:rPr>
                <w:lang w:eastAsia="zh-CN"/>
              </w:rPr>
              <w:t>n41</w:t>
            </w:r>
          </w:p>
        </w:tc>
        <w:tc>
          <w:tcPr>
            <w:tcW w:w="4795" w:type="dxa"/>
            <w:tcBorders>
              <w:top w:val="single" w:sz="4" w:space="0" w:color="auto"/>
              <w:left w:val="single" w:sz="4" w:space="0" w:color="auto"/>
              <w:bottom w:val="single" w:sz="4" w:space="0" w:color="auto"/>
              <w:right w:val="single" w:sz="4" w:space="0" w:color="auto"/>
            </w:tcBorders>
          </w:tcPr>
          <w:p w14:paraId="65295B4C" w14:textId="77777777" w:rsidR="00B3362D" w:rsidRPr="009B04FC" w:rsidRDefault="00B3362D" w:rsidP="008759DB">
            <w:pPr>
              <w:pStyle w:val="TAC"/>
              <w:rPr>
                <w:lang w:val="en-US" w:eastAsia="zh-CN" w:bidi="ar"/>
              </w:rPr>
            </w:pPr>
            <w:r w:rsidRPr="009B04FC">
              <w:rPr>
                <w:lang w:val="en-US" w:eastAsia="zh-CN"/>
              </w:rPr>
              <w:t>CA_n41(2A)_BCS0</w:t>
            </w:r>
          </w:p>
        </w:tc>
        <w:tc>
          <w:tcPr>
            <w:tcW w:w="2561" w:type="dxa"/>
            <w:tcBorders>
              <w:top w:val="nil"/>
              <w:left w:val="single" w:sz="4" w:space="0" w:color="auto"/>
              <w:bottom w:val="nil"/>
              <w:right w:val="single" w:sz="4" w:space="0" w:color="auto"/>
            </w:tcBorders>
          </w:tcPr>
          <w:p w14:paraId="7EA052D0" w14:textId="77777777" w:rsidR="00B3362D" w:rsidRPr="009B04FC" w:rsidRDefault="00B3362D" w:rsidP="008759DB">
            <w:pPr>
              <w:pStyle w:val="TAC"/>
              <w:rPr>
                <w:lang w:val="en-US" w:eastAsia="zh-CN" w:bidi="ar"/>
              </w:rPr>
            </w:pPr>
          </w:p>
        </w:tc>
      </w:tr>
      <w:tr w:rsidR="00B3362D" w:rsidRPr="009B04FC" w14:paraId="34CF96F7" w14:textId="77777777" w:rsidTr="00E819B8">
        <w:trPr>
          <w:trHeight w:val="29"/>
        </w:trPr>
        <w:tc>
          <w:tcPr>
            <w:tcW w:w="2756" w:type="dxa"/>
            <w:tcBorders>
              <w:top w:val="nil"/>
              <w:left w:val="single" w:sz="4" w:space="0" w:color="auto"/>
              <w:bottom w:val="nil"/>
              <w:right w:val="single" w:sz="4" w:space="0" w:color="auto"/>
            </w:tcBorders>
          </w:tcPr>
          <w:p w14:paraId="004FA2F4" w14:textId="77777777" w:rsidR="00B3362D" w:rsidRPr="009B04FC" w:rsidRDefault="00B3362D" w:rsidP="008759DB">
            <w:pPr>
              <w:pStyle w:val="TAC"/>
              <w:rPr>
                <w:lang w:val="en-US" w:eastAsia="zh-CN" w:bidi="ar"/>
              </w:rPr>
            </w:pPr>
          </w:p>
        </w:tc>
        <w:tc>
          <w:tcPr>
            <w:tcW w:w="2822" w:type="dxa"/>
            <w:tcBorders>
              <w:top w:val="nil"/>
              <w:left w:val="single" w:sz="4" w:space="0" w:color="auto"/>
              <w:bottom w:val="nil"/>
              <w:right w:val="single" w:sz="4" w:space="0" w:color="auto"/>
            </w:tcBorders>
          </w:tcPr>
          <w:p w14:paraId="0A2B12F5" w14:textId="77777777" w:rsidR="00B3362D" w:rsidRPr="009B04FC" w:rsidRDefault="00B3362D" w:rsidP="008759DB">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182E9D8" w14:textId="77777777" w:rsidR="00B3362D" w:rsidRPr="009B04FC" w:rsidRDefault="00B3362D" w:rsidP="008759DB">
            <w:pPr>
              <w:pStyle w:val="TAC"/>
              <w:rPr>
                <w:lang w:val="en-US" w:eastAsia="zh-CN" w:bidi="ar"/>
              </w:rPr>
            </w:pPr>
            <w:r w:rsidRPr="009B04FC">
              <w:rPr>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0651C51A" w14:textId="77777777" w:rsidR="00B3362D" w:rsidRPr="009B04FC" w:rsidRDefault="00B3362D" w:rsidP="008759DB">
            <w:pPr>
              <w:pStyle w:val="TAC"/>
              <w:rPr>
                <w:lang w:val="en-US" w:eastAsia="zh-CN" w:bidi="ar"/>
              </w:rPr>
            </w:pPr>
            <w:r w:rsidRPr="009B04FC">
              <w:rPr>
                <w:lang w:val="en-US" w:eastAsia="zh-CN" w:bidi="ar"/>
              </w:rPr>
              <w:t>5, 10, 15, 20</w:t>
            </w:r>
          </w:p>
        </w:tc>
        <w:tc>
          <w:tcPr>
            <w:tcW w:w="2561" w:type="dxa"/>
            <w:tcBorders>
              <w:top w:val="nil"/>
              <w:left w:val="single" w:sz="4" w:space="0" w:color="auto"/>
              <w:bottom w:val="nil"/>
              <w:right w:val="single" w:sz="4" w:space="0" w:color="auto"/>
            </w:tcBorders>
          </w:tcPr>
          <w:p w14:paraId="0A031F2C" w14:textId="77777777" w:rsidR="00B3362D" w:rsidRPr="009B04FC" w:rsidRDefault="00B3362D" w:rsidP="008759DB">
            <w:pPr>
              <w:pStyle w:val="TAC"/>
              <w:rPr>
                <w:lang w:val="en-US" w:eastAsia="zh-CN" w:bidi="ar"/>
              </w:rPr>
            </w:pPr>
          </w:p>
        </w:tc>
      </w:tr>
      <w:tr w:rsidR="00B3362D" w:rsidRPr="009B04FC" w14:paraId="14D90344" w14:textId="77777777" w:rsidTr="00E819B8">
        <w:trPr>
          <w:trHeight w:val="29"/>
        </w:trPr>
        <w:tc>
          <w:tcPr>
            <w:tcW w:w="2756" w:type="dxa"/>
            <w:tcBorders>
              <w:top w:val="nil"/>
              <w:left w:val="single" w:sz="4" w:space="0" w:color="auto"/>
              <w:bottom w:val="nil"/>
              <w:right w:val="single" w:sz="4" w:space="0" w:color="auto"/>
            </w:tcBorders>
          </w:tcPr>
          <w:p w14:paraId="1ADF57DD" w14:textId="77777777" w:rsidR="00B3362D" w:rsidRPr="009B04FC" w:rsidRDefault="00B3362D" w:rsidP="008759DB">
            <w:pPr>
              <w:pStyle w:val="TAC"/>
              <w:rPr>
                <w:lang w:val="en-US" w:eastAsia="zh-CN" w:bidi="ar"/>
              </w:rPr>
            </w:pPr>
          </w:p>
        </w:tc>
        <w:tc>
          <w:tcPr>
            <w:tcW w:w="2822" w:type="dxa"/>
            <w:tcBorders>
              <w:top w:val="nil"/>
              <w:left w:val="single" w:sz="4" w:space="0" w:color="auto"/>
              <w:bottom w:val="single" w:sz="4" w:space="0" w:color="auto"/>
              <w:right w:val="single" w:sz="4" w:space="0" w:color="auto"/>
            </w:tcBorders>
          </w:tcPr>
          <w:p w14:paraId="053A781E" w14:textId="77777777" w:rsidR="00B3362D" w:rsidRPr="009B04FC" w:rsidRDefault="00B3362D" w:rsidP="008759DB">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F1EC2EC" w14:textId="77777777" w:rsidR="00B3362D" w:rsidRPr="009B04FC" w:rsidRDefault="00B3362D" w:rsidP="008759DB">
            <w:pPr>
              <w:pStyle w:val="TAC"/>
              <w:rPr>
                <w:lang w:val="en-US" w:eastAsia="zh-CN" w:bidi="ar"/>
              </w:rPr>
            </w:pPr>
            <w:r w:rsidRPr="009B04FC">
              <w:rPr>
                <w:lang w:eastAsia="zh-CN"/>
              </w:rPr>
              <w:t>n71</w:t>
            </w:r>
          </w:p>
        </w:tc>
        <w:tc>
          <w:tcPr>
            <w:tcW w:w="4795" w:type="dxa"/>
            <w:tcBorders>
              <w:top w:val="single" w:sz="4" w:space="0" w:color="auto"/>
              <w:left w:val="single" w:sz="4" w:space="0" w:color="auto"/>
              <w:bottom w:val="single" w:sz="4" w:space="0" w:color="auto"/>
              <w:right w:val="single" w:sz="4" w:space="0" w:color="auto"/>
            </w:tcBorders>
          </w:tcPr>
          <w:p w14:paraId="4A28936A" w14:textId="77777777" w:rsidR="00B3362D" w:rsidRPr="009B04FC" w:rsidRDefault="00B3362D" w:rsidP="008759DB">
            <w:pPr>
              <w:pStyle w:val="TAC"/>
              <w:rPr>
                <w:lang w:val="en-US" w:eastAsia="zh-CN" w:bidi="ar"/>
              </w:rPr>
            </w:pPr>
            <w:r w:rsidRPr="009B04FC">
              <w:rPr>
                <w:lang w:val="en-US" w:eastAsia="zh-CN" w:bidi="ar"/>
              </w:rPr>
              <w:t>5, 10, 15, 20</w:t>
            </w:r>
          </w:p>
        </w:tc>
        <w:tc>
          <w:tcPr>
            <w:tcW w:w="2561" w:type="dxa"/>
            <w:tcBorders>
              <w:top w:val="nil"/>
              <w:left w:val="single" w:sz="4" w:space="0" w:color="auto"/>
              <w:bottom w:val="single" w:sz="4" w:space="0" w:color="auto"/>
              <w:right w:val="single" w:sz="4" w:space="0" w:color="auto"/>
            </w:tcBorders>
          </w:tcPr>
          <w:p w14:paraId="11AC2A22" w14:textId="77777777" w:rsidR="00B3362D" w:rsidRPr="009B04FC" w:rsidRDefault="00B3362D" w:rsidP="008759DB">
            <w:pPr>
              <w:pStyle w:val="TAC"/>
              <w:rPr>
                <w:lang w:val="en-US" w:eastAsia="zh-CN" w:bidi="ar"/>
              </w:rPr>
            </w:pPr>
          </w:p>
        </w:tc>
      </w:tr>
      <w:tr w:rsidR="00B3362D" w:rsidRPr="009B04FC" w14:paraId="4A9930A3" w14:textId="77777777" w:rsidTr="00E819B8">
        <w:trPr>
          <w:trHeight w:val="29"/>
        </w:trPr>
        <w:tc>
          <w:tcPr>
            <w:tcW w:w="2756" w:type="dxa"/>
            <w:tcBorders>
              <w:top w:val="nil"/>
              <w:left w:val="single" w:sz="4" w:space="0" w:color="auto"/>
              <w:bottom w:val="nil"/>
              <w:right w:val="single" w:sz="4" w:space="0" w:color="auto"/>
            </w:tcBorders>
          </w:tcPr>
          <w:p w14:paraId="645F01EC" w14:textId="77777777" w:rsidR="00B3362D" w:rsidRPr="009B04FC" w:rsidRDefault="00B3362D" w:rsidP="008759DB">
            <w:pPr>
              <w:pStyle w:val="TAC"/>
              <w:rPr>
                <w:lang w:val="en-US" w:eastAsia="zh-CN" w:bidi="ar"/>
              </w:rPr>
            </w:pPr>
          </w:p>
        </w:tc>
        <w:tc>
          <w:tcPr>
            <w:tcW w:w="2822" w:type="dxa"/>
            <w:tcBorders>
              <w:top w:val="single" w:sz="4" w:space="0" w:color="auto"/>
              <w:left w:val="single" w:sz="4" w:space="0" w:color="auto"/>
              <w:bottom w:val="nil"/>
              <w:right w:val="single" w:sz="4" w:space="0" w:color="auto"/>
            </w:tcBorders>
          </w:tcPr>
          <w:p w14:paraId="2BD999BF" w14:textId="77777777" w:rsidR="00B3362D" w:rsidRPr="009B04FC" w:rsidRDefault="00B3362D" w:rsidP="008759DB">
            <w:pPr>
              <w:pStyle w:val="TAC"/>
            </w:pPr>
            <w:r w:rsidRPr="009B04FC">
              <w:t>CA_n25A-n41A</w:t>
            </w:r>
          </w:p>
          <w:p w14:paraId="55EBF426" w14:textId="77777777" w:rsidR="00B3362D" w:rsidRPr="009B04FC" w:rsidRDefault="00B3362D" w:rsidP="008759DB">
            <w:pPr>
              <w:pStyle w:val="TAC"/>
            </w:pPr>
            <w:r w:rsidRPr="009B04FC">
              <w:t>CA_n25A-n66A</w:t>
            </w:r>
          </w:p>
          <w:p w14:paraId="580245BF" w14:textId="77777777" w:rsidR="00B3362D" w:rsidRPr="009B04FC" w:rsidRDefault="00B3362D" w:rsidP="008759DB">
            <w:pPr>
              <w:pStyle w:val="TAC"/>
            </w:pPr>
            <w:r w:rsidRPr="009B04FC">
              <w:t>CA_n25A-n71A</w:t>
            </w:r>
          </w:p>
          <w:p w14:paraId="6A3A9876" w14:textId="77777777" w:rsidR="00B3362D" w:rsidRPr="009B04FC" w:rsidRDefault="00B3362D" w:rsidP="008759DB">
            <w:pPr>
              <w:pStyle w:val="TAC"/>
            </w:pPr>
            <w:r w:rsidRPr="009B04FC">
              <w:t>CA_n41A-n66A</w:t>
            </w:r>
          </w:p>
          <w:p w14:paraId="64F7CC2B" w14:textId="77777777" w:rsidR="00B3362D" w:rsidRPr="009B04FC" w:rsidRDefault="00B3362D" w:rsidP="008759DB">
            <w:pPr>
              <w:pStyle w:val="TAC"/>
              <w:rPr>
                <w:lang w:val="en-US" w:eastAsia="zh-CN"/>
              </w:rPr>
            </w:pPr>
            <w:r w:rsidRPr="009B04FC">
              <w:rPr>
                <w:lang w:val="en-US" w:eastAsia="zh-CN"/>
              </w:rPr>
              <w:t>CA_n41A-n71A</w:t>
            </w:r>
          </w:p>
          <w:p w14:paraId="11607DA4" w14:textId="77777777" w:rsidR="00B3362D" w:rsidRPr="009B04FC" w:rsidRDefault="00B3362D" w:rsidP="008759DB">
            <w:pPr>
              <w:pStyle w:val="TAC"/>
            </w:pPr>
            <w:r w:rsidRPr="009B04FC">
              <w:t>CA_n66A-n71A</w:t>
            </w:r>
          </w:p>
          <w:p w14:paraId="3DC0C542" w14:textId="77777777" w:rsidR="00B3362D" w:rsidRPr="009B04FC" w:rsidRDefault="00B3362D" w:rsidP="008759DB">
            <w:pPr>
              <w:pStyle w:val="TAC"/>
            </w:pPr>
          </w:p>
          <w:p w14:paraId="275C5629" w14:textId="77777777" w:rsidR="00B3362D" w:rsidRPr="009B04FC" w:rsidRDefault="00B3362D" w:rsidP="008759DB">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C622CED" w14:textId="77777777" w:rsidR="00B3362D" w:rsidRPr="009B04FC" w:rsidRDefault="00B3362D" w:rsidP="008759DB">
            <w:pPr>
              <w:pStyle w:val="TAC"/>
              <w:rPr>
                <w:lang w:val="en-US" w:eastAsia="zh-CN" w:bidi="ar"/>
              </w:rPr>
            </w:pPr>
            <w:r w:rsidRPr="009B04FC">
              <w:t>n25</w:t>
            </w:r>
          </w:p>
        </w:tc>
        <w:tc>
          <w:tcPr>
            <w:tcW w:w="4795" w:type="dxa"/>
            <w:tcBorders>
              <w:top w:val="single" w:sz="4" w:space="0" w:color="auto"/>
              <w:left w:val="single" w:sz="4" w:space="0" w:color="auto"/>
              <w:bottom w:val="single" w:sz="4" w:space="0" w:color="auto"/>
              <w:right w:val="single" w:sz="4" w:space="0" w:color="auto"/>
            </w:tcBorders>
          </w:tcPr>
          <w:p w14:paraId="7D624541" w14:textId="77777777" w:rsidR="00B3362D" w:rsidRPr="009B04FC" w:rsidRDefault="00B3362D" w:rsidP="008759DB">
            <w:pPr>
              <w:pStyle w:val="TAC"/>
              <w:rPr>
                <w:lang w:val="en-US" w:eastAsia="zh-CN" w:bidi="ar"/>
              </w:rPr>
            </w:pPr>
            <w:r w:rsidRPr="009B04FC">
              <w:rPr>
                <w:lang w:val="en-US" w:eastAsia="zh-CN" w:bidi="ar"/>
              </w:rPr>
              <w:t>5, 10, 15, 20, 25, 30, 40</w:t>
            </w:r>
          </w:p>
        </w:tc>
        <w:tc>
          <w:tcPr>
            <w:tcW w:w="2561" w:type="dxa"/>
            <w:tcBorders>
              <w:top w:val="nil"/>
              <w:left w:val="single" w:sz="4" w:space="0" w:color="auto"/>
              <w:bottom w:val="nil"/>
              <w:right w:val="single" w:sz="4" w:space="0" w:color="auto"/>
            </w:tcBorders>
          </w:tcPr>
          <w:p w14:paraId="3E07C18E" w14:textId="77777777" w:rsidR="00B3362D" w:rsidRPr="009B04FC" w:rsidRDefault="00B3362D" w:rsidP="008759DB">
            <w:pPr>
              <w:pStyle w:val="TAC"/>
              <w:rPr>
                <w:lang w:val="en-US" w:eastAsia="zh-CN" w:bidi="ar"/>
              </w:rPr>
            </w:pPr>
            <w:r w:rsidRPr="009B04FC">
              <w:rPr>
                <w:lang w:val="en-US" w:eastAsia="zh-CN" w:bidi="ar"/>
              </w:rPr>
              <w:t>1</w:t>
            </w:r>
          </w:p>
        </w:tc>
      </w:tr>
      <w:tr w:rsidR="00B3362D" w:rsidRPr="009B04FC" w14:paraId="3CCC4E90" w14:textId="77777777" w:rsidTr="00E819B8">
        <w:trPr>
          <w:trHeight w:val="29"/>
        </w:trPr>
        <w:tc>
          <w:tcPr>
            <w:tcW w:w="2756" w:type="dxa"/>
            <w:tcBorders>
              <w:top w:val="nil"/>
              <w:left w:val="single" w:sz="4" w:space="0" w:color="auto"/>
              <w:bottom w:val="nil"/>
              <w:right w:val="single" w:sz="4" w:space="0" w:color="auto"/>
            </w:tcBorders>
          </w:tcPr>
          <w:p w14:paraId="71EBC510" w14:textId="77777777" w:rsidR="00B3362D" w:rsidRPr="009B04FC" w:rsidRDefault="00B3362D" w:rsidP="008759DB">
            <w:pPr>
              <w:pStyle w:val="TAC"/>
              <w:rPr>
                <w:lang w:val="en-US" w:eastAsia="zh-CN" w:bidi="ar"/>
              </w:rPr>
            </w:pPr>
          </w:p>
        </w:tc>
        <w:tc>
          <w:tcPr>
            <w:tcW w:w="2822" w:type="dxa"/>
            <w:tcBorders>
              <w:top w:val="nil"/>
              <w:left w:val="single" w:sz="4" w:space="0" w:color="auto"/>
              <w:bottom w:val="nil"/>
              <w:right w:val="single" w:sz="4" w:space="0" w:color="auto"/>
            </w:tcBorders>
          </w:tcPr>
          <w:p w14:paraId="7CF3ED92" w14:textId="77777777" w:rsidR="00B3362D" w:rsidRPr="009B04FC" w:rsidRDefault="00B3362D" w:rsidP="008759DB">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4EDF67F" w14:textId="77777777" w:rsidR="00B3362D" w:rsidRPr="009B04FC" w:rsidRDefault="00B3362D" w:rsidP="008759DB">
            <w:pPr>
              <w:pStyle w:val="TAC"/>
              <w:rPr>
                <w:lang w:val="en-US" w:eastAsia="zh-CN" w:bidi="ar"/>
              </w:rPr>
            </w:pPr>
            <w:r w:rsidRPr="009B04FC">
              <w:t>n41</w:t>
            </w:r>
          </w:p>
        </w:tc>
        <w:tc>
          <w:tcPr>
            <w:tcW w:w="4795" w:type="dxa"/>
            <w:tcBorders>
              <w:top w:val="single" w:sz="4" w:space="0" w:color="auto"/>
              <w:left w:val="single" w:sz="4" w:space="0" w:color="auto"/>
              <w:bottom w:val="single" w:sz="4" w:space="0" w:color="auto"/>
              <w:right w:val="single" w:sz="4" w:space="0" w:color="auto"/>
            </w:tcBorders>
          </w:tcPr>
          <w:p w14:paraId="281634BD" w14:textId="77777777" w:rsidR="00B3362D" w:rsidRPr="009B04FC" w:rsidRDefault="00B3362D" w:rsidP="008759DB">
            <w:pPr>
              <w:pStyle w:val="TAC"/>
              <w:rPr>
                <w:lang w:val="en-US" w:eastAsia="zh-CN" w:bidi="ar"/>
              </w:rPr>
            </w:pPr>
            <w:r w:rsidRPr="009B04FC">
              <w:rPr>
                <w:lang w:val="en-US" w:eastAsia="zh-CN"/>
              </w:rPr>
              <w:t>CA_n41(2A)_BCS1</w:t>
            </w:r>
          </w:p>
        </w:tc>
        <w:tc>
          <w:tcPr>
            <w:tcW w:w="2561" w:type="dxa"/>
            <w:tcBorders>
              <w:top w:val="nil"/>
              <w:left w:val="single" w:sz="4" w:space="0" w:color="auto"/>
              <w:bottom w:val="nil"/>
              <w:right w:val="single" w:sz="4" w:space="0" w:color="auto"/>
            </w:tcBorders>
          </w:tcPr>
          <w:p w14:paraId="76F1FEE3" w14:textId="77777777" w:rsidR="00B3362D" w:rsidRPr="009B04FC" w:rsidRDefault="00B3362D" w:rsidP="008759DB">
            <w:pPr>
              <w:pStyle w:val="TAC"/>
              <w:rPr>
                <w:lang w:val="en-US" w:eastAsia="zh-CN" w:bidi="ar"/>
              </w:rPr>
            </w:pPr>
          </w:p>
        </w:tc>
      </w:tr>
      <w:tr w:rsidR="00B3362D" w:rsidRPr="009B04FC" w14:paraId="6FE58DE1" w14:textId="77777777" w:rsidTr="00E819B8">
        <w:trPr>
          <w:trHeight w:val="29"/>
        </w:trPr>
        <w:tc>
          <w:tcPr>
            <w:tcW w:w="2756" w:type="dxa"/>
            <w:tcBorders>
              <w:top w:val="nil"/>
              <w:left w:val="single" w:sz="4" w:space="0" w:color="auto"/>
              <w:bottom w:val="nil"/>
              <w:right w:val="single" w:sz="4" w:space="0" w:color="auto"/>
            </w:tcBorders>
          </w:tcPr>
          <w:p w14:paraId="04EECD26" w14:textId="77777777" w:rsidR="00B3362D" w:rsidRPr="009B04FC" w:rsidRDefault="00B3362D" w:rsidP="008759DB">
            <w:pPr>
              <w:pStyle w:val="TAC"/>
              <w:rPr>
                <w:lang w:val="en-US" w:eastAsia="zh-CN" w:bidi="ar"/>
              </w:rPr>
            </w:pPr>
          </w:p>
        </w:tc>
        <w:tc>
          <w:tcPr>
            <w:tcW w:w="2822" w:type="dxa"/>
            <w:tcBorders>
              <w:top w:val="nil"/>
              <w:left w:val="single" w:sz="4" w:space="0" w:color="auto"/>
              <w:bottom w:val="nil"/>
              <w:right w:val="single" w:sz="4" w:space="0" w:color="auto"/>
            </w:tcBorders>
          </w:tcPr>
          <w:p w14:paraId="5840CE52" w14:textId="77777777" w:rsidR="00B3362D" w:rsidRPr="009B04FC" w:rsidRDefault="00B3362D" w:rsidP="008759DB">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937FD60" w14:textId="77777777" w:rsidR="00B3362D" w:rsidRPr="009B04FC" w:rsidRDefault="00B3362D" w:rsidP="008759DB">
            <w:pPr>
              <w:pStyle w:val="TAC"/>
              <w:rPr>
                <w:lang w:val="en-US" w:eastAsia="zh-CN" w:bidi="ar"/>
              </w:rPr>
            </w:pPr>
            <w:r w:rsidRPr="009B04FC">
              <w:t>n66</w:t>
            </w:r>
          </w:p>
        </w:tc>
        <w:tc>
          <w:tcPr>
            <w:tcW w:w="4795" w:type="dxa"/>
            <w:tcBorders>
              <w:top w:val="single" w:sz="4" w:space="0" w:color="auto"/>
              <w:left w:val="single" w:sz="4" w:space="0" w:color="auto"/>
              <w:bottom w:val="single" w:sz="4" w:space="0" w:color="auto"/>
              <w:right w:val="single" w:sz="4" w:space="0" w:color="auto"/>
            </w:tcBorders>
          </w:tcPr>
          <w:p w14:paraId="040020B3" w14:textId="77777777" w:rsidR="00B3362D" w:rsidRPr="009B04FC" w:rsidRDefault="00B3362D" w:rsidP="008759DB">
            <w:pPr>
              <w:pStyle w:val="TAC"/>
              <w:rPr>
                <w:lang w:val="en-US" w:eastAsia="zh-CN" w:bidi="ar"/>
              </w:rPr>
            </w:pPr>
            <w:r w:rsidRPr="009B04FC">
              <w:rPr>
                <w:lang w:val="en-US" w:eastAsia="zh-CN" w:bidi="ar"/>
              </w:rPr>
              <w:t>5, 10, 15, 20, 25, 30, 40</w:t>
            </w:r>
          </w:p>
        </w:tc>
        <w:tc>
          <w:tcPr>
            <w:tcW w:w="2561" w:type="dxa"/>
            <w:tcBorders>
              <w:top w:val="nil"/>
              <w:left w:val="single" w:sz="4" w:space="0" w:color="auto"/>
              <w:bottom w:val="nil"/>
              <w:right w:val="single" w:sz="4" w:space="0" w:color="auto"/>
            </w:tcBorders>
          </w:tcPr>
          <w:p w14:paraId="13F317D2" w14:textId="77777777" w:rsidR="00B3362D" w:rsidRPr="009B04FC" w:rsidRDefault="00B3362D" w:rsidP="008759DB">
            <w:pPr>
              <w:pStyle w:val="TAC"/>
              <w:rPr>
                <w:lang w:val="en-US" w:eastAsia="zh-CN" w:bidi="ar"/>
              </w:rPr>
            </w:pPr>
          </w:p>
        </w:tc>
      </w:tr>
      <w:tr w:rsidR="00B3362D" w:rsidRPr="009B04FC" w14:paraId="7DE4976D" w14:textId="77777777" w:rsidTr="00E819B8">
        <w:trPr>
          <w:trHeight w:val="29"/>
        </w:trPr>
        <w:tc>
          <w:tcPr>
            <w:tcW w:w="2756" w:type="dxa"/>
            <w:tcBorders>
              <w:top w:val="nil"/>
              <w:left w:val="single" w:sz="4" w:space="0" w:color="auto"/>
              <w:bottom w:val="nil"/>
              <w:right w:val="single" w:sz="4" w:space="0" w:color="auto"/>
            </w:tcBorders>
          </w:tcPr>
          <w:p w14:paraId="5480F297" w14:textId="77777777" w:rsidR="00B3362D" w:rsidRPr="009B04FC" w:rsidRDefault="00B3362D" w:rsidP="008759DB">
            <w:pPr>
              <w:pStyle w:val="TAC"/>
              <w:rPr>
                <w:lang w:val="en-US" w:eastAsia="zh-CN" w:bidi="ar"/>
              </w:rPr>
            </w:pPr>
          </w:p>
        </w:tc>
        <w:tc>
          <w:tcPr>
            <w:tcW w:w="2822" w:type="dxa"/>
            <w:tcBorders>
              <w:top w:val="nil"/>
              <w:left w:val="single" w:sz="4" w:space="0" w:color="auto"/>
              <w:bottom w:val="nil"/>
              <w:right w:val="single" w:sz="4" w:space="0" w:color="auto"/>
            </w:tcBorders>
          </w:tcPr>
          <w:p w14:paraId="71E75C73" w14:textId="77777777" w:rsidR="00B3362D" w:rsidRPr="009B04FC" w:rsidRDefault="00B3362D" w:rsidP="008759DB">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3D2A090" w14:textId="77777777" w:rsidR="00B3362D" w:rsidRPr="009B04FC" w:rsidRDefault="00B3362D" w:rsidP="008759DB">
            <w:pPr>
              <w:pStyle w:val="TAC"/>
              <w:rPr>
                <w:lang w:val="en-US" w:eastAsia="zh-CN" w:bidi="ar"/>
              </w:rPr>
            </w:pPr>
            <w:r w:rsidRPr="009B04FC">
              <w:t>n71</w:t>
            </w:r>
          </w:p>
        </w:tc>
        <w:tc>
          <w:tcPr>
            <w:tcW w:w="4795" w:type="dxa"/>
            <w:tcBorders>
              <w:top w:val="single" w:sz="4" w:space="0" w:color="auto"/>
              <w:left w:val="single" w:sz="4" w:space="0" w:color="auto"/>
              <w:bottom w:val="single" w:sz="4" w:space="0" w:color="auto"/>
              <w:right w:val="single" w:sz="4" w:space="0" w:color="auto"/>
            </w:tcBorders>
          </w:tcPr>
          <w:p w14:paraId="526686A8" w14:textId="77777777" w:rsidR="00B3362D" w:rsidRPr="009B04FC" w:rsidRDefault="00B3362D" w:rsidP="008759DB">
            <w:pPr>
              <w:pStyle w:val="TAC"/>
              <w:rPr>
                <w:lang w:val="en-US" w:eastAsia="zh-CN" w:bidi="ar"/>
              </w:rPr>
            </w:pPr>
            <w:r w:rsidRPr="009B04FC">
              <w:rPr>
                <w:lang w:val="en-US" w:eastAsia="zh-CN" w:bidi="ar"/>
              </w:rPr>
              <w:t>5, 10, 15, 20</w:t>
            </w:r>
          </w:p>
        </w:tc>
        <w:tc>
          <w:tcPr>
            <w:tcW w:w="2561" w:type="dxa"/>
            <w:tcBorders>
              <w:top w:val="nil"/>
              <w:left w:val="single" w:sz="4" w:space="0" w:color="auto"/>
              <w:bottom w:val="single" w:sz="4" w:space="0" w:color="auto"/>
              <w:right w:val="single" w:sz="4" w:space="0" w:color="auto"/>
            </w:tcBorders>
          </w:tcPr>
          <w:p w14:paraId="4248CCC6" w14:textId="77777777" w:rsidR="00B3362D" w:rsidRPr="009B04FC" w:rsidRDefault="00B3362D" w:rsidP="008759DB">
            <w:pPr>
              <w:pStyle w:val="TAC"/>
              <w:rPr>
                <w:lang w:val="en-US" w:eastAsia="zh-CN" w:bidi="ar"/>
              </w:rPr>
            </w:pPr>
          </w:p>
        </w:tc>
      </w:tr>
      <w:tr w:rsidR="00B3362D" w:rsidRPr="009B04FC" w14:paraId="68C04F2B" w14:textId="77777777" w:rsidTr="00E819B8">
        <w:trPr>
          <w:trHeight w:val="29"/>
        </w:trPr>
        <w:tc>
          <w:tcPr>
            <w:tcW w:w="2756" w:type="dxa"/>
            <w:tcBorders>
              <w:top w:val="nil"/>
              <w:left w:val="single" w:sz="4" w:space="0" w:color="auto"/>
              <w:bottom w:val="nil"/>
              <w:right w:val="single" w:sz="4" w:space="0" w:color="auto"/>
            </w:tcBorders>
          </w:tcPr>
          <w:p w14:paraId="45922616" w14:textId="77777777" w:rsidR="00B3362D" w:rsidRPr="009B04FC" w:rsidRDefault="00B3362D" w:rsidP="008759DB">
            <w:pPr>
              <w:pStyle w:val="TAC"/>
              <w:rPr>
                <w:lang w:val="en-US" w:eastAsia="zh-CN" w:bidi="ar"/>
              </w:rPr>
            </w:pPr>
          </w:p>
        </w:tc>
        <w:tc>
          <w:tcPr>
            <w:tcW w:w="2822" w:type="dxa"/>
            <w:tcBorders>
              <w:top w:val="nil"/>
              <w:left w:val="single" w:sz="4" w:space="0" w:color="auto"/>
              <w:bottom w:val="nil"/>
              <w:right w:val="single" w:sz="4" w:space="0" w:color="auto"/>
            </w:tcBorders>
          </w:tcPr>
          <w:p w14:paraId="12CBECA4" w14:textId="77777777" w:rsidR="00B3362D" w:rsidRPr="009B04FC" w:rsidRDefault="00B3362D" w:rsidP="008759DB">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4421078" w14:textId="77777777" w:rsidR="00B3362D" w:rsidRPr="009B04FC" w:rsidRDefault="00B3362D" w:rsidP="008759DB">
            <w:pPr>
              <w:pStyle w:val="TAC"/>
            </w:pPr>
            <w:r w:rsidRPr="009B04FC">
              <w:t>n25</w:t>
            </w:r>
          </w:p>
        </w:tc>
        <w:tc>
          <w:tcPr>
            <w:tcW w:w="4795" w:type="dxa"/>
            <w:tcBorders>
              <w:top w:val="single" w:sz="4" w:space="0" w:color="auto"/>
              <w:left w:val="single" w:sz="4" w:space="0" w:color="auto"/>
              <w:bottom w:val="single" w:sz="4" w:space="0" w:color="auto"/>
              <w:right w:val="single" w:sz="4" w:space="0" w:color="auto"/>
            </w:tcBorders>
            <w:vAlign w:val="center"/>
          </w:tcPr>
          <w:p w14:paraId="657E8A9B" w14:textId="77777777" w:rsidR="00B3362D" w:rsidRPr="009B04FC" w:rsidRDefault="00B3362D" w:rsidP="008759DB">
            <w:pPr>
              <w:pStyle w:val="TAC"/>
              <w:rPr>
                <w:lang w:val="en-US" w:eastAsia="zh-CN" w:bidi="ar"/>
              </w:rPr>
            </w:pPr>
            <w:r w:rsidRPr="009B04FC">
              <w:rPr>
                <w:rFonts w:cs="Arial"/>
                <w:color w:val="000000"/>
              </w:rPr>
              <w:t>n25 channel bandwidths in Table 5.3.5-1</w:t>
            </w:r>
          </w:p>
        </w:tc>
        <w:tc>
          <w:tcPr>
            <w:tcW w:w="2561" w:type="dxa"/>
            <w:tcBorders>
              <w:top w:val="nil"/>
              <w:left w:val="single" w:sz="4" w:space="0" w:color="auto"/>
              <w:bottom w:val="single" w:sz="4" w:space="0" w:color="FFFFFF" w:themeColor="background1"/>
              <w:right w:val="single" w:sz="4" w:space="0" w:color="auto"/>
            </w:tcBorders>
            <w:vAlign w:val="center"/>
          </w:tcPr>
          <w:p w14:paraId="4298534B" w14:textId="77777777" w:rsidR="00B3362D" w:rsidRPr="009B04FC" w:rsidRDefault="00B3362D" w:rsidP="008759DB">
            <w:pPr>
              <w:pStyle w:val="TAC"/>
              <w:rPr>
                <w:lang w:val="en-US" w:eastAsia="zh-CN" w:bidi="ar"/>
              </w:rPr>
            </w:pPr>
            <w:r w:rsidRPr="009B04FC">
              <w:rPr>
                <w:lang w:val="en-US" w:eastAsia="zh-CN"/>
              </w:rPr>
              <w:t>4 and 5</w:t>
            </w:r>
          </w:p>
        </w:tc>
      </w:tr>
      <w:tr w:rsidR="00B3362D" w:rsidRPr="009B04FC" w14:paraId="00F41B9D" w14:textId="77777777" w:rsidTr="00E819B8">
        <w:trPr>
          <w:trHeight w:val="29"/>
        </w:trPr>
        <w:tc>
          <w:tcPr>
            <w:tcW w:w="2756" w:type="dxa"/>
            <w:tcBorders>
              <w:top w:val="nil"/>
              <w:left w:val="single" w:sz="4" w:space="0" w:color="auto"/>
              <w:bottom w:val="nil"/>
              <w:right w:val="single" w:sz="4" w:space="0" w:color="auto"/>
            </w:tcBorders>
          </w:tcPr>
          <w:p w14:paraId="34AA062E" w14:textId="77777777" w:rsidR="00B3362D" w:rsidRPr="009B04FC" w:rsidRDefault="00B3362D" w:rsidP="008759DB">
            <w:pPr>
              <w:pStyle w:val="TAC"/>
              <w:rPr>
                <w:lang w:val="en-US" w:eastAsia="zh-CN" w:bidi="ar"/>
              </w:rPr>
            </w:pPr>
          </w:p>
        </w:tc>
        <w:tc>
          <w:tcPr>
            <w:tcW w:w="2822" w:type="dxa"/>
            <w:tcBorders>
              <w:top w:val="nil"/>
              <w:left w:val="single" w:sz="4" w:space="0" w:color="auto"/>
              <w:bottom w:val="nil"/>
              <w:right w:val="single" w:sz="4" w:space="0" w:color="auto"/>
            </w:tcBorders>
          </w:tcPr>
          <w:p w14:paraId="79BBD937" w14:textId="77777777" w:rsidR="00B3362D" w:rsidRPr="009B04FC" w:rsidRDefault="00B3362D" w:rsidP="008759DB">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6891043" w14:textId="77777777" w:rsidR="00B3362D" w:rsidRPr="009B04FC" w:rsidRDefault="00B3362D" w:rsidP="008759DB">
            <w:pPr>
              <w:pStyle w:val="TAC"/>
            </w:pPr>
            <w:r w:rsidRPr="009B04FC">
              <w:t>n41</w:t>
            </w:r>
          </w:p>
        </w:tc>
        <w:tc>
          <w:tcPr>
            <w:tcW w:w="4795" w:type="dxa"/>
            <w:tcBorders>
              <w:top w:val="single" w:sz="4" w:space="0" w:color="auto"/>
              <w:left w:val="single" w:sz="4" w:space="0" w:color="auto"/>
              <w:bottom w:val="single" w:sz="4" w:space="0" w:color="auto"/>
              <w:right w:val="single" w:sz="4" w:space="0" w:color="auto"/>
            </w:tcBorders>
          </w:tcPr>
          <w:p w14:paraId="4341A8CA" w14:textId="77777777" w:rsidR="00B3362D" w:rsidRPr="009B04FC" w:rsidRDefault="00B3362D" w:rsidP="008759DB">
            <w:pPr>
              <w:pStyle w:val="TAC"/>
              <w:rPr>
                <w:lang w:val="en-US" w:eastAsia="zh-CN" w:bidi="ar"/>
              </w:rPr>
            </w:pPr>
            <w:r w:rsidRPr="009B04FC">
              <w:rPr>
                <w:lang w:val="en-US" w:eastAsia="zh-CN"/>
              </w:rPr>
              <w:t>CA_n41(2A)</w:t>
            </w:r>
            <w:r>
              <w:rPr>
                <w:lang w:val="en-US" w:eastAsia="zh-CN"/>
              </w:rPr>
              <w:t>_BCS</w:t>
            </w:r>
            <w:r w:rsidRPr="009B04FC">
              <w:rPr>
                <w:lang w:val="en-US" w:eastAsia="zh-CN"/>
              </w:rPr>
              <w:t xml:space="preserve"> 4 and 5 </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vAlign w:val="center"/>
          </w:tcPr>
          <w:p w14:paraId="48F52E0A" w14:textId="77777777" w:rsidR="00B3362D" w:rsidRPr="009B04FC" w:rsidRDefault="00B3362D" w:rsidP="008759DB">
            <w:pPr>
              <w:pStyle w:val="TAC"/>
              <w:rPr>
                <w:lang w:val="en-US" w:eastAsia="zh-CN" w:bidi="ar"/>
              </w:rPr>
            </w:pPr>
          </w:p>
        </w:tc>
      </w:tr>
      <w:tr w:rsidR="00B3362D" w:rsidRPr="009B04FC" w14:paraId="5A9EC027" w14:textId="77777777" w:rsidTr="00E819B8">
        <w:trPr>
          <w:trHeight w:val="29"/>
        </w:trPr>
        <w:tc>
          <w:tcPr>
            <w:tcW w:w="2756" w:type="dxa"/>
            <w:tcBorders>
              <w:top w:val="nil"/>
              <w:left w:val="single" w:sz="4" w:space="0" w:color="auto"/>
              <w:bottom w:val="nil"/>
              <w:right w:val="single" w:sz="4" w:space="0" w:color="auto"/>
            </w:tcBorders>
          </w:tcPr>
          <w:p w14:paraId="2FD411AE" w14:textId="77777777" w:rsidR="00B3362D" w:rsidRPr="009B04FC" w:rsidRDefault="00B3362D" w:rsidP="008759DB">
            <w:pPr>
              <w:pStyle w:val="TAC"/>
              <w:rPr>
                <w:lang w:val="en-US" w:eastAsia="zh-CN" w:bidi="ar"/>
              </w:rPr>
            </w:pPr>
          </w:p>
        </w:tc>
        <w:tc>
          <w:tcPr>
            <w:tcW w:w="2822" w:type="dxa"/>
            <w:tcBorders>
              <w:top w:val="nil"/>
              <w:left w:val="single" w:sz="4" w:space="0" w:color="auto"/>
              <w:bottom w:val="nil"/>
              <w:right w:val="single" w:sz="4" w:space="0" w:color="auto"/>
            </w:tcBorders>
          </w:tcPr>
          <w:p w14:paraId="75B70A2A" w14:textId="77777777" w:rsidR="00B3362D" w:rsidRPr="009B04FC" w:rsidRDefault="00B3362D" w:rsidP="008759DB">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A0DDD51" w14:textId="77777777" w:rsidR="00B3362D" w:rsidRPr="009B04FC" w:rsidRDefault="00B3362D" w:rsidP="008759DB">
            <w:pPr>
              <w:pStyle w:val="TAC"/>
            </w:pPr>
            <w:r w:rsidRPr="009B04FC">
              <w:t>n66</w:t>
            </w:r>
          </w:p>
        </w:tc>
        <w:tc>
          <w:tcPr>
            <w:tcW w:w="4795" w:type="dxa"/>
            <w:tcBorders>
              <w:top w:val="single" w:sz="4" w:space="0" w:color="auto"/>
              <w:left w:val="single" w:sz="4" w:space="0" w:color="auto"/>
              <w:bottom w:val="single" w:sz="4" w:space="0" w:color="auto"/>
              <w:right w:val="single" w:sz="4" w:space="0" w:color="auto"/>
            </w:tcBorders>
            <w:vAlign w:val="center"/>
          </w:tcPr>
          <w:p w14:paraId="50F02572" w14:textId="77777777" w:rsidR="00B3362D" w:rsidRPr="009B04FC" w:rsidRDefault="00B3362D" w:rsidP="008759DB">
            <w:pPr>
              <w:pStyle w:val="TAC"/>
              <w:rPr>
                <w:lang w:val="en-US" w:eastAsia="zh-CN" w:bidi="ar"/>
              </w:rPr>
            </w:pPr>
            <w:r w:rsidRPr="009B04FC">
              <w:rPr>
                <w:rFonts w:cs="Arial"/>
                <w:color w:val="000000"/>
              </w:rPr>
              <w:t>n66 channel bandwidths in Table 5.3.5-1</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vAlign w:val="center"/>
          </w:tcPr>
          <w:p w14:paraId="27D96906" w14:textId="77777777" w:rsidR="00B3362D" w:rsidRPr="009B04FC" w:rsidRDefault="00B3362D" w:rsidP="008759DB">
            <w:pPr>
              <w:pStyle w:val="TAC"/>
              <w:rPr>
                <w:lang w:val="en-US" w:eastAsia="zh-CN" w:bidi="ar"/>
              </w:rPr>
            </w:pPr>
          </w:p>
        </w:tc>
      </w:tr>
      <w:tr w:rsidR="00B3362D" w:rsidRPr="009B04FC" w14:paraId="0B2329BF" w14:textId="77777777" w:rsidTr="00E819B8">
        <w:trPr>
          <w:trHeight w:val="29"/>
        </w:trPr>
        <w:tc>
          <w:tcPr>
            <w:tcW w:w="2756" w:type="dxa"/>
            <w:tcBorders>
              <w:top w:val="nil"/>
              <w:left w:val="single" w:sz="4" w:space="0" w:color="auto"/>
              <w:bottom w:val="nil"/>
              <w:right w:val="single" w:sz="4" w:space="0" w:color="auto"/>
            </w:tcBorders>
          </w:tcPr>
          <w:p w14:paraId="173E821F" w14:textId="77777777" w:rsidR="00B3362D" w:rsidRPr="009B04FC" w:rsidRDefault="00B3362D" w:rsidP="008759DB">
            <w:pPr>
              <w:pStyle w:val="TAC"/>
              <w:rPr>
                <w:lang w:val="en-US" w:eastAsia="zh-CN" w:bidi="ar"/>
              </w:rPr>
            </w:pPr>
          </w:p>
        </w:tc>
        <w:tc>
          <w:tcPr>
            <w:tcW w:w="2822" w:type="dxa"/>
            <w:tcBorders>
              <w:top w:val="nil"/>
              <w:left w:val="single" w:sz="4" w:space="0" w:color="auto"/>
              <w:bottom w:val="nil"/>
              <w:right w:val="single" w:sz="4" w:space="0" w:color="auto"/>
            </w:tcBorders>
          </w:tcPr>
          <w:p w14:paraId="54128C98" w14:textId="77777777" w:rsidR="00B3362D" w:rsidRPr="009B04FC" w:rsidRDefault="00B3362D" w:rsidP="008759DB">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6A878EF" w14:textId="77777777" w:rsidR="00B3362D" w:rsidRPr="009B04FC" w:rsidRDefault="00B3362D" w:rsidP="008759DB">
            <w:pPr>
              <w:pStyle w:val="TAC"/>
            </w:pPr>
            <w:r w:rsidRPr="009B04FC">
              <w:t>n71</w:t>
            </w:r>
          </w:p>
        </w:tc>
        <w:tc>
          <w:tcPr>
            <w:tcW w:w="4795" w:type="dxa"/>
            <w:tcBorders>
              <w:top w:val="single" w:sz="4" w:space="0" w:color="auto"/>
              <w:left w:val="single" w:sz="4" w:space="0" w:color="auto"/>
              <w:bottom w:val="single" w:sz="4" w:space="0" w:color="auto"/>
              <w:right w:val="single" w:sz="4" w:space="0" w:color="auto"/>
            </w:tcBorders>
            <w:vAlign w:val="center"/>
          </w:tcPr>
          <w:p w14:paraId="6834613B" w14:textId="77777777" w:rsidR="00B3362D" w:rsidRPr="009B04FC" w:rsidRDefault="00B3362D" w:rsidP="008759DB">
            <w:pPr>
              <w:pStyle w:val="TAC"/>
              <w:rPr>
                <w:lang w:val="en-US" w:eastAsia="zh-CN" w:bidi="ar"/>
              </w:rPr>
            </w:pPr>
            <w:r w:rsidRPr="009B04FC">
              <w:rPr>
                <w:rFonts w:cs="Arial"/>
                <w:color w:val="000000"/>
              </w:rPr>
              <w:t>n71 channel bandwidths in Table 5.3.5-1</w:t>
            </w:r>
          </w:p>
        </w:tc>
        <w:tc>
          <w:tcPr>
            <w:tcW w:w="2561" w:type="dxa"/>
            <w:tcBorders>
              <w:top w:val="single" w:sz="4" w:space="0" w:color="FFFFFF" w:themeColor="background1"/>
              <w:left w:val="single" w:sz="4" w:space="0" w:color="auto"/>
              <w:bottom w:val="single" w:sz="4" w:space="0" w:color="auto"/>
              <w:right w:val="single" w:sz="4" w:space="0" w:color="auto"/>
            </w:tcBorders>
            <w:vAlign w:val="center"/>
          </w:tcPr>
          <w:p w14:paraId="3C8310AA" w14:textId="77777777" w:rsidR="00B3362D" w:rsidRPr="009B04FC" w:rsidRDefault="00B3362D" w:rsidP="008759DB">
            <w:pPr>
              <w:pStyle w:val="TAC"/>
              <w:rPr>
                <w:lang w:val="en-US" w:eastAsia="zh-CN" w:bidi="ar"/>
              </w:rPr>
            </w:pPr>
          </w:p>
        </w:tc>
      </w:tr>
      <w:tr w:rsidR="00B3362D" w:rsidRPr="009B04FC" w14:paraId="26505EDB" w14:textId="77777777" w:rsidTr="00E819B8">
        <w:trPr>
          <w:trHeight w:val="29"/>
        </w:trPr>
        <w:tc>
          <w:tcPr>
            <w:tcW w:w="2756" w:type="dxa"/>
            <w:tcBorders>
              <w:top w:val="single" w:sz="4" w:space="0" w:color="auto"/>
              <w:left w:val="single" w:sz="4" w:space="0" w:color="auto"/>
              <w:bottom w:val="nil"/>
              <w:right w:val="single" w:sz="4" w:space="0" w:color="auto"/>
            </w:tcBorders>
          </w:tcPr>
          <w:p w14:paraId="5F052BA6" w14:textId="77777777" w:rsidR="00B3362D" w:rsidRPr="009B04FC" w:rsidRDefault="00B3362D" w:rsidP="008759DB">
            <w:pPr>
              <w:pStyle w:val="TAC"/>
              <w:rPr>
                <w:lang w:val="en-US" w:eastAsia="zh-CN" w:bidi="ar"/>
              </w:rPr>
            </w:pPr>
            <w:r w:rsidRPr="009B04FC">
              <w:rPr>
                <w:lang w:eastAsia="zh-CN"/>
              </w:rPr>
              <w:t>CA_n25A-n41C-n66A-n71A</w:t>
            </w:r>
          </w:p>
        </w:tc>
        <w:tc>
          <w:tcPr>
            <w:tcW w:w="2822" w:type="dxa"/>
            <w:tcBorders>
              <w:top w:val="single" w:sz="4" w:space="0" w:color="auto"/>
              <w:left w:val="single" w:sz="4" w:space="0" w:color="auto"/>
              <w:bottom w:val="nil"/>
              <w:right w:val="single" w:sz="4" w:space="0" w:color="auto"/>
            </w:tcBorders>
          </w:tcPr>
          <w:p w14:paraId="64686009" w14:textId="77777777" w:rsidR="00B3362D" w:rsidRPr="009B04FC" w:rsidRDefault="00B3362D" w:rsidP="008759DB">
            <w:pPr>
              <w:pStyle w:val="TAC"/>
              <w:rPr>
                <w:lang w:val="en-US" w:eastAsia="zh-CN" w:bidi="ar"/>
              </w:rPr>
            </w:pPr>
            <w:r w:rsidRPr="009B04FC">
              <w:rPr>
                <w:lang w:val="en-US" w:eastAsia="zh-CN"/>
              </w:rPr>
              <w:t>-</w:t>
            </w:r>
          </w:p>
        </w:tc>
        <w:tc>
          <w:tcPr>
            <w:tcW w:w="1321" w:type="dxa"/>
            <w:tcBorders>
              <w:top w:val="single" w:sz="4" w:space="0" w:color="auto"/>
              <w:left w:val="single" w:sz="4" w:space="0" w:color="auto"/>
              <w:bottom w:val="single" w:sz="4" w:space="0" w:color="auto"/>
              <w:right w:val="single" w:sz="4" w:space="0" w:color="auto"/>
            </w:tcBorders>
          </w:tcPr>
          <w:p w14:paraId="13392638" w14:textId="77777777" w:rsidR="00B3362D" w:rsidRPr="009B04FC" w:rsidRDefault="00B3362D" w:rsidP="008759DB">
            <w:pPr>
              <w:pStyle w:val="TAC"/>
              <w:rPr>
                <w:lang w:val="en-US" w:eastAsia="zh-CN" w:bidi="ar"/>
              </w:rPr>
            </w:pPr>
            <w:r w:rsidRPr="009B04FC">
              <w:rPr>
                <w:lang w:eastAsia="zh-CN"/>
              </w:rPr>
              <w:t>n25</w:t>
            </w:r>
          </w:p>
        </w:tc>
        <w:tc>
          <w:tcPr>
            <w:tcW w:w="4795" w:type="dxa"/>
            <w:tcBorders>
              <w:top w:val="single" w:sz="4" w:space="0" w:color="auto"/>
              <w:left w:val="single" w:sz="4" w:space="0" w:color="auto"/>
              <w:bottom w:val="single" w:sz="4" w:space="0" w:color="auto"/>
              <w:right w:val="single" w:sz="4" w:space="0" w:color="auto"/>
            </w:tcBorders>
          </w:tcPr>
          <w:p w14:paraId="127BE9DE" w14:textId="77777777" w:rsidR="00B3362D" w:rsidRPr="009B04FC" w:rsidRDefault="00B3362D" w:rsidP="008759DB">
            <w:pPr>
              <w:pStyle w:val="TAC"/>
              <w:rPr>
                <w:lang w:val="en-US" w:eastAsia="zh-CN" w:bidi="ar"/>
              </w:rPr>
            </w:pPr>
            <w:r w:rsidRPr="009B04FC">
              <w:rPr>
                <w:lang w:val="en-US" w:eastAsia="zh-CN" w:bidi="ar"/>
              </w:rPr>
              <w:t>5, 10, 15, 20</w:t>
            </w:r>
          </w:p>
        </w:tc>
        <w:tc>
          <w:tcPr>
            <w:tcW w:w="2561" w:type="dxa"/>
            <w:tcBorders>
              <w:top w:val="single" w:sz="4" w:space="0" w:color="auto"/>
              <w:left w:val="single" w:sz="4" w:space="0" w:color="auto"/>
              <w:bottom w:val="nil"/>
              <w:right w:val="single" w:sz="4" w:space="0" w:color="auto"/>
            </w:tcBorders>
          </w:tcPr>
          <w:p w14:paraId="36C7B3FA" w14:textId="77777777" w:rsidR="00B3362D" w:rsidRPr="009B04FC" w:rsidRDefault="00B3362D" w:rsidP="008759DB">
            <w:pPr>
              <w:pStyle w:val="TAC"/>
              <w:rPr>
                <w:lang w:val="en-US" w:eastAsia="zh-CN" w:bidi="ar"/>
              </w:rPr>
            </w:pPr>
            <w:r w:rsidRPr="009B04FC">
              <w:rPr>
                <w:lang w:val="en-US" w:eastAsia="zh-CN" w:bidi="ar"/>
              </w:rPr>
              <w:t>0</w:t>
            </w:r>
          </w:p>
        </w:tc>
      </w:tr>
      <w:tr w:rsidR="00B3362D" w:rsidRPr="009B04FC" w14:paraId="12C646C8" w14:textId="77777777" w:rsidTr="00E819B8">
        <w:trPr>
          <w:trHeight w:val="29"/>
        </w:trPr>
        <w:tc>
          <w:tcPr>
            <w:tcW w:w="2756" w:type="dxa"/>
            <w:tcBorders>
              <w:top w:val="nil"/>
              <w:left w:val="single" w:sz="4" w:space="0" w:color="auto"/>
              <w:bottom w:val="nil"/>
              <w:right w:val="single" w:sz="4" w:space="0" w:color="auto"/>
            </w:tcBorders>
          </w:tcPr>
          <w:p w14:paraId="7453B3A6" w14:textId="77777777" w:rsidR="00B3362D" w:rsidRPr="009B04FC" w:rsidRDefault="00B3362D" w:rsidP="008759DB">
            <w:pPr>
              <w:pStyle w:val="TAC"/>
              <w:rPr>
                <w:lang w:val="en-US" w:eastAsia="zh-CN" w:bidi="ar"/>
              </w:rPr>
            </w:pPr>
          </w:p>
        </w:tc>
        <w:tc>
          <w:tcPr>
            <w:tcW w:w="2822" w:type="dxa"/>
            <w:tcBorders>
              <w:top w:val="nil"/>
              <w:left w:val="single" w:sz="4" w:space="0" w:color="auto"/>
              <w:bottom w:val="nil"/>
              <w:right w:val="single" w:sz="4" w:space="0" w:color="auto"/>
            </w:tcBorders>
          </w:tcPr>
          <w:p w14:paraId="4A1FDB12" w14:textId="77777777" w:rsidR="00B3362D" w:rsidRPr="009B04FC" w:rsidRDefault="00B3362D" w:rsidP="008759DB">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3240D71" w14:textId="77777777" w:rsidR="00B3362D" w:rsidRPr="009B04FC" w:rsidRDefault="00B3362D" w:rsidP="008759DB">
            <w:pPr>
              <w:pStyle w:val="TAC"/>
              <w:rPr>
                <w:lang w:val="en-US" w:eastAsia="zh-CN" w:bidi="ar"/>
              </w:rPr>
            </w:pPr>
            <w:r w:rsidRPr="009B04FC">
              <w:rPr>
                <w:lang w:eastAsia="zh-CN"/>
              </w:rPr>
              <w:t>n41</w:t>
            </w:r>
          </w:p>
        </w:tc>
        <w:tc>
          <w:tcPr>
            <w:tcW w:w="4795" w:type="dxa"/>
            <w:tcBorders>
              <w:top w:val="single" w:sz="4" w:space="0" w:color="auto"/>
              <w:left w:val="single" w:sz="4" w:space="0" w:color="auto"/>
              <w:bottom w:val="single" w:sz="4" w:space="0" w:color="auto"/>
              <w:right w:val="single" w:sz="4" w:space="0" w:color="auto"/>
            </w:tcBorders>
          </w:tcPr>
          <w:p w14:paraId="592481F7" w14:textId="77777777" w:rsidR="00B3362D" w:rsidRPr="009B04FC" w:rsidRDefault="00B3362D" w:rsidP="008759DB">
            <w:pPr>
              <w:pStyle w:val="TAC"/>
              <w:rPr>
                <w:lang w:val="en-US" w:eastAsia="zh-CN" w:bidi="ar"/>
              </w:rPr>
            </w:pPr>
            <w:r w:rsidRPr="009B04FC">
              <w:rPr>
                <w:lang w:val="en-US" w:eastAsia="zh-CN"/>
              </w:rPr>
              <w:t>CA_n41C_BCS0</w:t>
            </w:r>
          </w:p>
        </w:tc>
        <w:tc>
          <w:tcPr>
            <w:tcW w:w="2561" w:type="dxa"/>
            <w:tcBorders>
              <w:top w:val="nil"/>
              <w:left w:val="single" w:sz="4" w:space="0" w:color="auto"/>
              <w:bottom w:val="nil"/>
              <w:right w:val="single" w:sz="4" w:space="0" w:color="auto"/>
            </w:tcBorders>
          </w:tcPr>
          <w:p w14:paraId="689AB95E" w14:textId="77777777" w:rsidR="00B3362D" w:rsidRPr="009B04FC" w:rsidRDefault="00B3362D" w:rsidP="008759DB">
            <w:pPr>
              <w:pStyle w:val="TAC"/>
              <w:rPr>
                <w:lang w:val="en-US" w:eastAsia="zh-CN" w:bidi="ar"/>
              </w:rPr>
            </w:pPr>
          </w:p>
        </w:tc>
      </w:tr>
      <w:tr w:rsidR="00B3362D" w:rsidRPr="009B04FC" w14:paraId="2839BA9D" w14:textId="77777777" w:rsidTr="00E819B8">
        <w:trPr>
          <w:trHeight w:val="29"/>
        </w:trPr>
        <w:tc>
          <w:tcPr>
            <w:tcW w:w="2756" w:type="dxa"/>
            <w:tcBorders>
              <w:top w:val="nil"/>
              <w:left w:val="single" w:sz="4" w:space="0" w:color="auto"/>
              <w:bottom w:val="nil"/>
              <w:right w:val="single" w:sz="4" w:space="0" w:color="auto"/>
            </w:tcBorders>
          </w:tcPr>
          <w:p w14:paraId="5B963541" w14:textId="77777777" w:rsidR="00B3362D" w:rsidRPr="009B04FC" w:rsidRDefault="00B3362D" w:rsidP="008759DB">
            <w:pPr>
              <w:pStyle w:val="TAC"/>
              <w:rPr>
                <w:lang w:val="en-US" w:eastAsia="zh-CN" w:bidi="ar"/>
              </w:rPr>
            </w:pPr>
          </w:p>
        </w:tc>
        <w:tc>
          <w:tcPr>
            <w:tcW w:w="2822" w:type="dxa"/>
            <w:tcBorders>
              <w:top w:val="nil"/>
              <w:left w:val="single" w:sz="4" w:space="0" w:color="auto"/>
              <w:bottom w:val="nil"/>
              <w:right w:val="single" w:sz="4" w:space="0" w:color="auto"/>
            </w:tcBorders>
          </w:tcPr>
          <w:p w14:paraId="2C85ED35" w14:textId="77777777" w:rsidR="00B3362D" w:rsidRPr="009B04FC" w:rsidRDefault="00B3362D" w:rsidP="008759DB">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8E9E7FE" w14:textId="77777777" w:rsidR="00B3362D" w:rsidRPr="009B04FC" w:rsidRDefault="00B3362D" w:rsidP="008759DB">
            <w:pPr>
              <w:pStyle w:val="TAC"/>
              <w:rPr>
                <w:lang w:val="en-US" w:eastAsia="zh-CN" w:bidi="ar"/>
              </w:rPr>
            </w:pPr>
            <w:r w:rsidRPr="009B04FC">
              <w:rPr>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3075B7AB" w14:textId="77777777" w:rsidR="00B3362D" w:rsidRPr="009B04FC" w:rsidRDefault="00B3362D" w:rsidP="008759DB">
            <w:pPr>
              <w:pStyle w:val="TAC"/>
              <w:rPr>
                <w:lang w:val="en-US" w:eastAsia="zh-CN" w:bidi="ar"/>
              </w:rPr>
            </w:pPr>
            <w:r w:rsidRPr="009B04FC">
              <w:rPr>
                <w:lang w:val="en-US" w:eastAsia="zh-CN" w:bidi="ar"/>
              </w:rPr>
              <w:t>5, 10, 15, 20, 40</w:t>
            </w:r>
          </w:p>
        </w:tc>
        <w:tc>
          <w:tcPr>
            <w:tcW w:w="2561" w:type="dxa"/>
            <w:tcBorders>
              <w:top w:val="nil"/>
              <w:left w:val="single" w:sz="4" w:space="0" w:color="auto"/>
              <w:bottom w:val="nil"/>
              <w:right w:val="single" w:sz="4" w:space="0" w:color="auto"/>
            </w:tcBorders>
          </w:tcPr>
          <w:p w14:paraId="2F13DE09" w14:textId="77777777" w:rsidR="00B3362D" w:rsidRPr="009B04FC" w:rsidRDefault="00B3362D" w:rsidP="008759DB">
            <w:pPr>
              <w:pStyle w:val="TAC"/>
              <w:rPr>
                <w:lang w:val="en-US" w:eastAsia="zh-CN" w:bidi="ar"/>
              </w:rPr>
            </w:pPr>
          </w:p>
        </w:tc>
      </w:tr>
      <w:tr w:rsidR="00B3362D" w:rsidRPr="009B04FC" w14:paraId="076E7D1F" w14:textId="77777777" w:rsidTr="00E819B8">
        <w:trPr>
          <w:trHeight w:val="29"/>
        </w:trPr>
        <w:tc>
          <w:tcPr>
            <w:tcW w:w="2756" w:type="dxa"/>
            <w:tcBorders>
              <w:top w:val="nil"/>
              <w:left w:val="single" w:sz="4" w:space="0" w:color="auto"/>
              <w:bottom w:val="nil"/>
              <w:right w:val="single" w:sz="4" w:space="0" w:color="auto"/>
            </w:tcBorders>
          </w:tcPr>
          <w:p w14:paraId="49B8ED7B" w14:textId="77777777" w:rsidR="00B3362D" w:rsidRPr="009B04FC" w:rsidRDefault="00B3362D" w:rsidP="008759DB">
            <w:pPr>
              <w:pStyle w:val="TAC"/>
              <w:rPr>
                <w:lang w:val="en-US" w:eastAsia="zh-CN" w:bidi="ar"/>
              </w:rPr>
            </w:pPr>
          </w:p>
        </w:tc>
        <w:tc>
          <w:tcPr>
            <w:tcW w:w="2822" w:type="dxa"/>
            <w:tcBorders>
              <w:top w:val="nil"/>
              <w:left w:val="single" w:sz="4" w:space="0" w:color="auto"/>
              <w:bottom w:val="single" w:sz="4" w:space="0" w:color="auto"/>
              <w:right w:val="single" w:sz="4" w:space="0" w:color="auto"/>
            </w:tcBorders>
          </w:tcPr>
          <w:p w14:paraId="567B565B" w14:textId="77777777" w:rsidR="00B3362D" w:rsidRPr="009B04FC" w:rsidRDefault="00B3362D" w:rsidP="008759DB">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4ACD69F" w14:textId="77777777" w:rsidR="00B3362D" w:rsidRPr="009B04FC" w:rsidRDefault="00B3362D" w:rsidP="008759DB">
            <w:pPr>
              <w:pStyle w:val="TAC"/>
              <w:rPr>
                <w:lang w:val="en-US" w:eastAsia="zh-CN" w:bidi="ar"/>
              </w:rPr>
            </w:pPr>
            <w:r w:rsidRPr="009B04FC">
              <w:rPr>
                <w:lang w:eastAsia="zh-CN"/>
              </w:rPr>
              <w:t>n71</w:t>
            </w:r>
          </w:p>
        </w:tc>
        <w:tc>
          <w:tcPr>
            <w:tcW w:w="4795" w:type="dxa"/>
            <w:tcBorders>
              <w:top w:val="single" w:sz="4" w:space="0" w:color="auto"/>
              <w:left w:val="single" w:sz="4" w:space="0" w:color="auto"/>
              <w:bottom w:val="single" w:sz="4" w:space="0" w:color="auto"/>
              <w:right w:val="single" w:sz="4" w:space="0" w:color="auto"/>
            </w:tcBorders>
          </w:tcPr>
          <w:p w14:paraId="05B26B61" w14:textId="77777777" w:rsidR="00B3362D" w:rsidRPr="009B04FC" w:rsidRDefault="00B3362D" w:rsidP="008759DB">
            <w:pPr>
              <w:pStyle w:val="TAC"/>
              <w:rPr>
                <w:lang w:val="en-US" w:eastAsia="zh-CN" w:bidi="ar"/>
              </w:rPr>
            </w:pPr>
            <w:r w:rsidRPr="009B04FC">
              <w:rPr>
                <w:lang w:val="en-US" w:eastAsia="zh-CN" w:bidi="ar"/>
              </w:rPr>
              <w:t>5, 10, 15, 20</w:t>
            </w:r>
          </w:p>
        </w:tc>
        <w:tc>
          <w:tcPr>
            <w:tcW w:w="2561" w:type="dxa"/>
            <w:tcBorders>
              <w:top w:val="nil"/>
              <w:left w:val="single" w:sz="4" w:space="0" w:color="auto"/>
              <w:bottom w:val="single" w:sz="4" w:space="0" w:color="auto"/>
              <w:right w:val="single" w:sz="4" w:space="0" w:color="auto"/>
            </w:tcBorders>
          </w:tcPr>
          <w:p w14:paraId="28CE2502" w14:textId="77777777" w:rsidR="00B3362D" w:rsidRPr="009B04FC" w:rsidRDefault="00B3362D" w:rsidP="008759DB">
            <w:pPr>
              <w:pStyle w:val="TAC"/>
              <w:rPr>
                <w:lang w:val="en-US" w:eastAsia="zh-CN" w:bidi="ar"/>
              </w:rPr>
            </w:pPr>
          </w:p>
        </w:tc>
      </w:tr>
      <w:tr w:rsidR="00B3362D" w:rsidRPr="009B04FC" w14:paraId="402D9898" w14:textId="77777777" w:rsidTr="00E819B8">
        <w:trPr>
          <w:trHeight w:val="29"/>
        </w:trPr>
        <w:tc>
          <w:tcPr>
            <w:tcW w:w="2756" w:type="dxa"/>
            <w:tcBorders>
              <w:top w:val="nil"/>
              <w:left w:val="single" w:sz="4" w:space="0" w:color="auto"/>
              <w:bottom w:val="nil"/>
              <w:right w:val="single" w:sz="4" w:space="0" w:color="auto"/>
            </w:tcBorders>
          </w:tcPr>
          <w:p w14:paraId="34C2B500" w14:textId="77777777" w:rsidR="00B3362D" w:rsidRPr="009B04FC" w:rsidRDefault="00B3362D" w:rsidP="008759DB">
            <w:pPr>
              <w:pStyle w:val="TAC"/>
              <w:rPr>
                <w:lang w:val="en-US" w:eastAsia="zh-CN" w:bidi="ar"/>
              </w:rPr>
            </w:pPr>
          </w:p>
        </w:tc>
        <w:tc>
          <w:tcPr>
            <w:tcW w:w="2822" w:type="dxa"/>
            <w:tcBorders>
              <w:top w:val="single" w:sz="4" w:space="0" w:color="auto"/>
              <w:left w:val="single" w:sz="4" w:space="0" w:color="auto"/>
              <w:bottom w:val="nil"/>
              <w:right w:val="single" w:sz="4" w:space="0" w:color="auto"/>
            </w:tcBorders>
          </w:tcPr>
          <w:p w14:paraId="2CA69752" w14:textId="77777777" w:rsidR="00B3362D" w:rsidRPr="009B04FC" w:rsidRDefault="00B3362D" w:rsidP="008759DB">
            <w:pPr>
              <w:pStyle w:val="TAC"/>
            </w:pPr>
            <w:r w:rsidRPr="009B04FC">
              <w:t>CA_n25A-n41A</w:t>
            </w:r>
          </w:p>
          <w:p w14:paraId="0E07E1DC" w14:textId="77777777" w:rsidR="00B3362D" w:rsidRPr="009B04FC" w:rsidRDefault="00B3362D" w:rsidP="008759DB">
            <w:pPr>
              <w:pStyle w:val="TAC"/>
            </w:pPr>
            <w:r w:rsidRPr="009B04FC">
              <w:t>CA_n25A-n66A</w:t>
            </w:r>
          </w:p>
          <w:p w14:paraId="5F7069D2" w14:textId="77777777" w:rsidR="00B3362D" w:rsidRPr="009B04FC" w:rsidRDefault="00B3362D" w:rsidP="008759DB">
            <w:pPr>
              <w:pStyle w:val="TAC"/>
            </w:pPr>
            <w:r w:rsidRPr="009B04FC">
              <w:t>CA_n25A-n71A</w:t>
            </w:r>
          </w:p>
          <w:p w14:paraId="76988044" w14:textId="77777777" w:rsidR="00B3362D" w:rsidRPr="009B04FC" w:rsidRDefault="00B3362D" w:rsidP="008759DB">
            <w:pPr>
              <w:pStyle w:val="TAC"/>
            </w:pPr>
            <w:r w:rsidRPr="009B04FC">
              <w:t>CA_n41A-n66A</w:t>
            </w:r>
          </w:p>
          <w:p w14:paraId="537DAEE2" w14:textId="77777777" w:rsidR="00B3362D" w:rsidRPr="009B04FC" w:rsidRDefault="00B3362D" w:rsidP="008759DB">
            <w:pPr>
              <w:pStyle w:val="TAC"/>
            </w:pPr>
            <w:r w:rsidRPr="009B04FC">
              <w:rPr>
                <w:lang w:val="en-US" w:eastAsia="zh-CN"/>
              </w:rPr>
              <w:t>CA_n41A-n71A</w:t>
            </w:r>
          </w:p>
          <w:p w14:paraId="17AAE973" w14:textId="77777777" w:rsidR="00B3362D" w:rsidRDefault="00B3362D" w:rsidP="008759DB">
            <w:pPr>
              <w:pStyle w:val="TAC"/>
              <w:rPr>
                <w:lang w:val="en-US" w:eastAsia="zh-CN"/>
              </w:rPr>
            </w:pPr>
            <w:r w:rsidRPr="009B04FC">
              <w:rPr>
                <w:lang w:val="en-US" w:eastAsia="zh-CN"/>
              </w:rPr>
              <w:t>CA_n41C</w:t>
            </w:r>
          </w:p>
          <w:p w14:paraId="12CA8FFC" w14:textId="77777777" w:rsidR="00B3362D" w:rsidRPr="00FE4706" w:rsidRDefault="00B3362D" w:rsidP="008759DB">
            <w:pPr>
              <w:pStyle w:val="TAC"/>
              <w:rPr>
                <w:lang w:val="en-US" w:eastAsia="zh-CN"/>
              </w:rPr>
            </w:pPr>
            <w:r w:rsidRPr="009B04FC">
              <w:rPr>
                <w:lang w:val="en-US" w:eastAsia="zh-CN"/>
              </w:rPr>
              <w:t>CA_n66A-n71A</w:t>
            </w:r>
          </w:p>
        </w:tc>
        <w:tc>
          <w:tcPr>
            <w:tcW w:w="1321" w:type="dxa"/>
            <w:tcBorders>
              <w:top w:val="single" w:sz="4" w:space="0" w:color="auto"/>
              <w:left w:val="single" w:sz="4" w:space="0" w:color="auto"/>
              <w:bottom w:val="single" w:sz="4" w:space="0" w:color="auto"/>
              <w:right w:val="single" w:sz="4" w:space="0" w:color="auto"/>
            </w:tcBorders>
          </w:tcPr>
          <w:p w14:paraId="00027AA9" w14:textId="77777777" w:rsidR="00B3362D" w:rsidRPr="009B04FC" w:rsidRDefault="00B3362D" w:rsidP="008759DB">
            <w:pPr>
              <w:pStyle w:val="TAC"/>
              <w:rPr>
                <w:lang w:val="en-US" w:eastAsia="zh-CN" w:bidi="ar"/>
              </w:rPr>
            </w:pPr>
            <w:r w:rsidRPr="009B04FC">
              <w:t>n25</w:t>
            </w:r>
          </w:p>
        </w:tc>
        <w:tc>
          <w:tcPr>
            <w:tcW w:w="4795" w:type="dxa"/>
            <w:tcBorders>
              <w:top w:val="single" w:sz="4" w:space="0" w:color="auto"/>
              <w:left w:val="single" w:sz="4" w:space="0" w:color="auto"/>
              <w:bottom w:val="single" w:sz="4" w:space="0" w:color="auto"/>
              <w:right w:val="single" w:sz="4" w:space="0" w:color="auto"/>
            </w:tcBorders>
          </w:tcPr>
          <w:p w14:paraId="7A285D23" w14:textId="77777777" w:rsidR="00B3362D" w:rsidRPr="009B04FC" w:rsidRDefault="00B3362D" w:rsidP="008759DB">
            <w:pPr>
              <w:pStyle w:val="TAC"/>
              <w:rPr>
                <w:lang w:val="en-US" w:eastAsia="zh-CN" w:bidi="ar"/>
              </w:rPr>
            </w:pPr>
            <w:r w:rsidRPr="009B04FC">
              <w:rPr>
                <w:lang w:val="en-US" w:eastAsia="zh-CN" w:bidi="ar"/>
              </w:rPr>
              <w:t>5, 10, 15, 20, 25, 30, 40</w:t>
            </w:r>
          </w:p>
        </w:tc>
        <w:tc>
          <w:tcPr>
            <w:tcW w:w="2561" w:type="dxa"/>
            <w:tcBorders>
              <w:top w:val="nil"/>
              <w:left w:val="single" w:sz="4" w:space="0" w:color="auto"/>
              <w:bottom w:val="nil"/>
              <w:right w:val="single" w:sz="4" w:space="0" w:color="auto"/>
            </w:tcBorders>
          </w:tcPr>
          <w:p w14:paraId="798A0D4F" w14:textId="77777777" w:rsidR="00B3362D" w:rsidRPr="009B04FC" w:rsidRDefault="00B3362D" w:rsidP="008759DB">
            <w:pPr>
              <w:pStyle w:val="TAC"/>
              <w:rPr>
                <w:lang w:val="en-US" w:eastAsia="zh-CN" w:bidi="ar"/>
              </w:rPr>
            </w:pPr>
            <w:r w:rsidRPr="009B04FC">
              <w:rPr>
                <w:lang w:val="en-US" w:eastAsia="zh-CN" w:bidi="ar"/>
              </w:rPr>
              <w:t>1</w:t>
            </w:r>
          </w:p>
        </w:tc>
      </w:tr>
      <w:tr w:rsidR="00B3362D" w:rsidRPr="009B04FC" w14:paraId="5A021AB4" w14:textId="77777777" w:rsidTr="00E819B8">
        <w:trPr>
          <w:trHeight w:val="29"/>
        </w:trPr>
        <w:tc>
          <w:tcPr>
            <w:tcW w:w="2756" w:type="dxa"/>
            <w:tcBorders>
              <w:top w:val="nil"/>
              <w:left w:val="single" w:sz="4" w:space="0" w:color="auto"/>
              <w:bottom w:val="nil"/>
              <w:right w:val="single" w:sz="4" w:space="0" w:color="auto"/>
            </w:tcBorders>
          </w:tcPr>
          <w:p w14:paraId="3043D3AA" w14:textId="77777777" w:rsidR="00B3362D" w:rsidRPr="009B04FC" w:rsidRDefault="00B3362D" w:rsidP="008759DB">
            <w:pPr>
              <w:pStyle w:val="TAC"/>
              <w:rPr>
                <w:lang w:val="en-US" w:eastAsia="zh-CN" w:bidi="ar"/>
              </w:rPr>
            </w:pPr>
          </w:p>
        </w:tc>
        <w:tc>
          <w:tcPr>
            <w:tcW w:w="2822" w:type="dxa"/>
            <w:tcBorders>
              <w:top w:val="nil"/>
              <w:left w:val="single" w:sz="4" w:space="0" w:color="auto"/>
              <w:bottom w:val="nil"/>
              <w:right w:val="single" w:sz="4" w:space="0" w:color="auto"/>
            </w:tcBorders>
          </w:tcPr>
          <w:p w14:paraId="351BEF6F" w14:textId="77777777" w:rsidR="00B3362D" w:rsidRPr="009B04FC" w:rsidRDefault="00B3362D" w:rsidP="008759DB">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BBD4487" w14:textId="77777777" w:rsidR="00B3362D" w:rsidRPr="009B04FC" w:rsidRDefault="00B3362D" w:rsidP="008759DB">
            <w:pPr>
              <w:pStyle w:val="TAC"/>
              <w:rPr>
                <w:lang w:val="en-US" w:eastAsia="zh-CN" w:bidi="ar"/>
              </w:rPr>
            </w:pPr>
            <w:r w:rsidRPr="009B04FC">
              <w:t>n41</w:t>
            </w:r>
          </w:p>
        </w:tc>
        <w:tc>
          <w:tcPr>
            <w:tcW w:w="4795" w:type="dxa"/>
            <w:tcBorders>
              <w:top w:val="single" w:sz="4" w:space="0" w:color="auto"/>
              <w:left w:val="single" w:sz="4" w:space="0" w:color="auto"/>
              <w:bottom w:val="single" w:sz="4" w:space="0" w:color="auto"/>
              <w:right w:val="single" w:sz="4" w:space="0" w:color="auto"/>
            </w:tcBorders>
          </w:tcPr>
          <w:p w14:paraId="76FAA24A" w14:textId="77777777" w:rsidR="00B3362D" w:rsidRPr="009B04FC" w:rsidRDefault="00B3362D" w:rsidP="008759DB">
            <w:pPr>
              <w:pStyle w:val="TAC"/>
              <w:rPr>
                <w:lang w:val="en-US" w:eastAsia="zh-CN" w:bidi="ar"/>
              </w:rPr>
            </w:pPr>
            <w:r w:rsidRPr="009B04FC">
              <w:rPr>
                <w:lang w:val="en-US" w:eastAsia="zh-CN"/>
              </w:rPr>
              <w:t>CA_n41C_BCS1</w:t>
            </w:r>
          </w:p>
        </w:tc>
        <w:tc>
          <w:tcPr>
            <w:tcW w:w="2561" w:type="dxa"/>
            <w:tcBorders>
              <w:top w:val="nil"/>
              <w:left w:val="single" w:sz="4" w:space="0" w:color="auto"/>
              <w:bottom w:val="nil"/>
              <w:right w:val="single" w:sz="4" w:space="0" w:color="auto"/>
            </w:tcBorders>
          </w:tcPr>
          <w:p w14:paraId="0830FA61" w14:textId="77777777" w:rsidR="00B3362D" w:rsidRPr="009B04FC" w:rsidRDefault="00B3362D" w:rsidP="008759DB">
            <w:pPr>
              <w:pStyle w:val="TAC"/>
              <w:rPr>
                <w:lang w:val="en-US" w:eastAsia="zh-CN" w:bidi="ar"/>
              </w:rPr>
            </w:pPr>
          </w:p>
        </w:tc>
      </w:tr>
      <w:tr w:rsidR="00B3362D" w:rsidRPr="009B04FC" w14:paraId="080920C7" w14:textId="77777777" w:rsidTr="00E819B8">
        <w:trPr>
          <w:trHeight w:val="29"/>
        </w:trPr>
        <w:tc>
          <w:tcPr>
            <w:tcW w:w="2756" w:type="dxa"/>
            <w:tcBorders>
              <w:top w:val="nil"/>
              <w:left w:val="single" w:sz="4" w:space="0" w:color="auto"/>
              <w:bottom w:val="nil"/>
              <w:right w:val="single" w:sz="4" w:space="0" w:color="auto"/>
            </w:tcBorders>
          </w:tcPr>
          <w:p w14:paraId="1DC73F76" w14:textId="77777777" w:rsidR="00B3362D" w:rsidRPr="009B04FC" w:rsidRDefault="00B3362D" w:rsidP="008759DB">
            <w:pPr>
              <w:pStyle w:val="TAC"/>
              <w:rPr>
                <w:lang w:val="en-US" w:eastAsia="zh-CN" w:bidi="ar"/>
              </w:rPr>
            </w:pPr>
          </w:p>
        </w:tc>
        <w:tc>
          <w:tcPr>
            <w:tcW w:w="2822" w:type="dxa"/>
            <w:tcBorders>
              <w:top w:val="nil"/>
              <w:left w:val="single" w:sz="4" w:space="0" w:color="auto"/>
              <w:bottom w:val="nil"/>
              <w:right w:val="single" w:sz="4" w:space="0" w:color="auto"/>
            </w:tcBorders>
          </w:tcPr>
          <w:p w14:paraId="7FDA640F" w14:textId="77777777" w:rsidR="00B3362D" w:rsidRPr="009B04FC" w:rsidRDefault="00B3362D" w:rsidP="008759DB">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83D9D9D" w14:textId="77777777" w:rsidR="00B3362D" w:rsidRPr="009B04FC" w:rsidRDefault="00B3362D" w:rsidP="008759DB">
            <w:pPr>
              <w:pStyle w:val="TAC"/>
              <w:rPr>
                <w:lang w:val="en-US" w:eastAsia="zh-CN" w:bidi="ar"/>
              </w:rPr>
            </w:pPr>
            <w:r w:rsidRPr="009B04FC">
              <w:t>n66</w:t>
            </w:r>
          </w:p>
        </w:tc>
        <w:tc>
          <w:tcPr>
            <w:tcW w:w="4795" w:type="dxa"/>
            <w:tcBorders>
              <w:top w:val="single" w:sz="4" w:space="0" w:color="auto"/>
              <w:left w:val="single" w:sz="4" w:space="0" w:color="auto"/>
              <w:bottom w:val="single" w:sz="4" w:space="0" w:color="auto"/>
              <w:right w:val="single" w:sz="4" w:space="0" w:color="auto"/>
            </w:tcBorders>
          </w:tcPr>
          <w:p w14:paraId="6ED48E23" w14:textId="77777777" w:rsidR="00B3362D" w:rsidRPr="009B04FC" w:rsidRDefault="00B3362D" w:rsidP="008759DB">
            <w:pPr>
              <w:pStyle w:val="TAC"/>
              <w:rPr>
                <w:lang w:val="en-US" w:eastAsia="zh-CN" w:bidi="ar"/>
              </w:rPr>
            </w:pPr>
            <w:r w:rsidRPr="009B04FC">
              <w:rPr>
                <w:lang w:val="en-US" w:eastAsia="zh-CN" w:bidi="ar"/>
              </w:rPr>
              <w:t>5, 10, 15, 20, 25, 30, 40</w:t>
            </w:r>
          </w:p>
        </w:tc>
        <w:tc>
          <w:tcPr>
            <w:tcW w:w="2561" w:type="dxa"/>
            <w:tcBorders>
              <w:top w:val="nil"/>
              <w:left w:val="single" w:sz="4" w:space="0" w:color="auto"/>
              <w:bottom w:val="nil"/>
              <w:right w:val="single" w:sz="4" w:space="0" w:color="auto"/>
            </w:tcBorders>
          </w:tcPr>
          <w:p w14:paraId="6B5DC987" w14:textId="77777777" w:rsidR="00B3362D" w:rsidRPr="009B04FC" w:rsidRDefault="00B3362D" w:rsidP="008759DB">
            <w:pPr>
              <w:pStyle w:val="TAC"/>
              <w:rPr>
                <w:lang w:val="en-US" w:eastAsia="zh-CN" w:bidi="ar"/>
              </w:rPr>
            </w:pPr>
          </w:p>
        </w:tc>
      </w:tr>
      <w:tr w:rsidR="00B3362D" w:rsidRPr="009B04FC" w14:paraId="6803806E" w14:textId="77777777" w:rsidTr="00E819B8">
        <w:trPr>
          <w:trHeight w:val="29"/>
        </w:trPr>
        <w:tc>
          <w:tcPr>
            <w:tcW w:w="2756" w:type="dxa"/>
            <w:tcBorders>
              <w:top w:val="nil"/>
              <w:left w:val="single" w:sz="4" w:space="0" w:color="auto"/>
              <w:bottom w:val="nil"/>
              <w:right w:val="single" w:sz="4" w:space="0" w:color="auto"/>
            </w:tcBorders>
          </w:tcPr>
          <w:p w14:paraId="613B38F3" w14:textId="77777777" w:rsidR="00B3362D" w:rsidRPr="009B04FC" w:rsidRDefault="00B3362D" w:rsidP="008759DB">
            <w:pPr>
              <w:pStyle w:val="TAC"/>
              <w:rPr>
                <w:lang w:val="en-US" w:eastAsia="zh-CN" w:bidi="ar"/>
              </w:rPr>
            </w:pPr>
          </w:p>
        </w:tc>
        <w:tc>
          <w:tcPr>
            <w:tcW w:w="2822" w:type="dxa"/>
            <w:tcBorders>
              <w:top w:val="nil"/>
              <w:left w:val="single" w:sz="4" w:space="0" w:color="auto"/>
              <w:bottom w:val="nil"/>
              <w:right w:val="single" w:sz="4" w:space="0" w:color="auto"/>
            </w:tcBorders>
          </w:tcPr>
          <w:p w14:paraId="3804A722" w14:textId="77777777" w:rsidR="00B3362D" w:rsidRPr="009B04FC" w:rsidRDefault="00B3362D" w:rsidP="008759DB">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58C8990" w14:textId="77777777" w:rsidR="00B3362D" w:rsidRPr="009B04FC" w:rsidRDefault="00B3362D" w:rsidP="008759DB">
            <w:pPr>
              <w:pStyle w:val="TAC"/>
              <w:rPr>
                <w:lang w:val="en-US" w:eastAsia="zh-CN" w:bidi="ar"/>
              </w:rPr>
            </w:pPr>
            <w:r w:rsidRPr="009B04FC">
              <w:t>n71</w:t>
            </w:r>
          </w:p>
        </w:tc>
        <w:tc>
          <w:tcPr>
            <w:tcW w:w="4795" w:type="dxa"/>
            <w:tcBorders>
              <w:top w:val="single" w:sz="4" w:space="0" w:color="auto"/>
              <w:left w:val="single" w:sz="4" w:space="0" w:color="auto"/>
              <w:bottom w:val="single" w:sz="4" w:space="0" w:color="auto"/>
              <w:right w:val="single" w:sz="4" w:space="0" w:color="auto"/>
            </w:tcBorders>
          </w:tcPr>
          <w:p w14:paraId="1B86145C" w14:textId="77777777" w:rsidR="00B3362D" w:rsidRPr="009B04FC" w:rsidRDefault="00B3362D" w:rsidP="008759DB">
            <w:pPr>
              <w:pStyle w:val="TAC"/>
              <w:rPr>
                <w:lang w:val="en-US" w:eastAsia="zh-CN" w:bidi="ar"/>
              </w:rPr>
            </w:pPr>
            <w:r w:rsidRPr="009B04FC">
              <w:rPr>
                <w:lang w:val="en-US" w:eastAsia="zh-CN" w:bidi="ar"/>
              </w:rPr>
              <w:t>5, 10, 15, 20</w:t>
            </w:r>
          </w:p>
        </w:tc>
        <w:tc>
          <w:tcPr>
            <w:tcW w:w="2561" w:type="dxa"/>
            <w:tcBorders>
              <w:top w:val="nil"/>
              <w:left w:val="single" w:sz="4" w:space="0" w:color="auto"/>
              <w:bottom w:val="single" w:sz="4" w:space="0" w:color="auto"/>
              <w:right w:val="single" w:sz="4" w:space="0" w:color="auto"/>
            </w:tcBorders>
          </w:tcPr>
          <w:p w14:paraId="01C7C5FF" w14:textId="77777777" w:rsidR="00B3362D" w:rsidRPr="009B04FC" w:rsidRDefault="00B3362D" w:rsidP="008759DB">
            <w:pPr>
              <w:pStyle w:val="TAC"/>
              <w:rPr>
                <w:lang w:val="en-US" w:eastAsia="zh-CN" w:bidi="ar"/>
              </w:rPr>
            </w:pPr>
          </w:p>
        </w:tc>
      </w:tr>
      <w:tr w:rsidR="00B3362D" w:rsidRPr="009B04FC" w14:paraId="4FE62F53" w14:textId="77777777" w:rsidTr="00E819B8">
        <w:trPr>
          <w:trHeight w:val="29"/>
        </w:trPr>
        <w:tc>
          <w:tcPr>
            <w:tcW w:w="2756" w:type="dxa"/>
            <w:tcBorders>
              <w:top w:val="nil"/>
              <w:left w:val="single" w:sz="4" w:space="0" w:color="auto"/>
              <w:bottom w:val="nil"/>
              <w:right w:val="single" w:sz="4" w:space="0" w:color="auto"/>
            </w:tcBorders>
          </w:tcPr>
          <w:p w14:paraId="6962F006" w14:textId="77777777" w:rsidR="00B3362D" w:rsidRPr="009B04FC" w:rsidRDefault="00B3362D" w:rsidP="008759DB">
            <w:pPr>
              <w:pStyle w:val="TAC"/>
              <w:rPr>
                <w:lang w:val="en-US" w:eastAsia="zh-CN" w:bidi="ar"/>
              </w:rPr>
            </w:pPr>
          </w:p>
        </w:tc>
        <w:tc>
          <w:tcPr>
            <w:tcW w:w="2822" w:type="dxa"/>
            <w:tcBorders>
              <w:top w:val="nil"/>
              <w:left w:val="single" w:sz="4" w:space="0" w:color="auto"/>
              <w:bottom w:val="nil"/>
              <w:right w:val="single" w:sz="4" w:space="0" w:color="auto"/>
            </w:tcBorders>
          </w:tcPr>
          <w:p w14:paraId="139F14E3" w14:textId="77777777" w:rsidR="00B3362D" w:rsidRPr="009B04FC" w:rsidRDefault="00B3362D" w:rsidP="008759DB">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8F101DC" w14:textId="77777777" w:rsidR="00B3362D" w:rsidRPr="009B04FC" w:rsidRDefault="00B3362D" w:rsidP="008759DB">
            <w:pPr>
              <w:pStyle w:val="TAC"/>
            </w:pPr>
            <w:r w:rsidRPr="009B04FC">
              <w:t>n25</w:t>
            </w:r>
          </w:p>
        </w:tc>
        <w:tc>
          <w:tcPr>
            <w:tcW w:w="4795" w:type="dxa"/>
            <w:tcBorders>
              <w:top w:val="single" w:sz="4" w:space="0" w:color="auto"/>
              <w:left w:val="single" w:sz="4" w:space="0" w:color="auto"/>
              <w:bottom w:val="single" w:sz="4" w:space="0" w:color="auto"/>
              <w:right w:val="single" w:sz="4" w:space="0" w:color="auto"/>
            </w:tcBorders>
            <w:vAlign w:val="center"/>
          </w:tcPr>
          <w:p w14:paraId="30E13402" w14:textId="77777777" w:rsidR="00B3362D" w:rsidRPr="009B04FC" w:rsidRDefault="00B3362D" w:rsidP="008759DB">
            <w:pPr>
              <w:pStyle w:val="TAC"/>
              <w:rPr>
                <w:lang w:val="en-US" w:eastAsia="zh-CN" w:bidi="ar"/>
              </w:rPr>
            </w:pPr>
            <w:r w:rsidRPr="009B04FC">
              <w:rPr>
                <w:rFonts w:cs="Arial"/>
                <w:color w:val="000000"/>
              </w:rPr>
              <w:t>n25 channel bandwidths in Table 5.3.5-1</w:t>
            </w:r>
          </w:p>
        </w:tc>
        <w:tc>
          <w:tcPr>
            <w:tcW w:w="2561" w:type="dxa"/>
            <w:tcBorders>
              <w:top w:val="nil"/>
              <w:left w:val="single" w:sz="4" w:space="0" w:color="auto"/>
              <w:bottom w:val="single" w:sz="4" w:space="0" w:color="FFFFFF" w:themeColor="background1"/>
              <w:right w:val="single" w:sz="4" w:space="0" w:color="auto"/>
            </w:tcBorders>
          </w:tcPr>
          <w:p w14:paraId="4A94F775" w14:textId="77777777" w:rsidR="00B3362D" w:rsidRPr="009B04FC" w:rsidRDefault="00B3362D" w:rsidP="008759DB">
            <w:pPr>
              <w:pStyle w:val="TAC"/>
              <w:rPr>
                <w:lang w:val="en-US" w:eastAsia="zh-CN" w:bidi="ar"/>
              </w:rPr>
            </w:pPr>
            <w:r w:rsidRPr="009B04FC">
              <w:rPr>
                <w:lang w:val="en-US" w:eastAsia="zh-CN"/>
              </w:rPr>
              <w:t>4 and 5</w:t>
            </w:r>
          </w:p>
        </w:tc>
      </w:tr>
      <w:tr w:rsidR="00B3362D" w:rsidRPr="009B04FC" w14:paraId="334F8AE9" w14:textId="77777777" w:rsidTr="00E819B8">
        <w:trPr>
          <w:trHeight w:val="29"/>
        </w:trPr>
        <w:tc>
          <w:tcPr>
            <w:tcW w:w="2756" w:type="dxa"/>
            <w:tcBorders>
              <w:top w:val="nil"/>
              <w:left w:val="single" w:sz="4" w:space="0" w:color="auto"/>
              <w:bottom w:val="nil"/>
              <w:right w:val="single" w:sz="4" w:space="0" w:color="auto"/>
            </w:tcBorders>
          </w:tcPr>
          <w:p w14:paraId="4CB26B9A" w14:textId="77777777" w:rsidR="00B3362D" w:rsidRPr="009B04FC" w:rsidRDefault="00B3362D" w:rsidP="008759DB">
            <w:pPr>
              <w:pStyle w:val="TAC"/>
              <w:rPr>
                <w:lang w:val="en-US" w:eastAsia="zh-CN" w:bidi="ar"/>
              </w:rPr>
            </w:pPr>
          </w:p>
        </w:tc>
        <w:tc>
          <w:tcPr>
            <w:tcW w:w="2822" w:type="dxa"/>
            <w:tcBorders>
              <w:top w:val="nil"/>
              <w:left w:val="single" w:sz="4" w:space="0" w:color="auto"/>
              <w:bottom w:val="nil"/>
              <w:right w:val="single" w:sz="4" w:space="0" w:color="auto"/>
            </w:tcBorders>
          </w:tcPr>
          <w:p w14:paraId="73D6D4B9" w14:textId="77777777" w:rsidR="00B3362D" w:rsidRPr="009B04FC" w:rsidRDefault="00B3362D" w:rsidP="008759DB">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3ABBEFC" w14:textId="77777777" w:rsidR="00B3362D" w:rsidRPr="009B04FC" w:rsidRDefault="00B3362D" w:rsidP="008759DB">
            <w:pPr>
              <w:pStyle w:val="TAC"/>
            </w:pPr>
            <w:r w:rsidRPr="009B04FC">
              <w:t>n41</w:t>
            </w:r>
          </w:p>
        </w:tc>
        <w:tc>
          <w:tcPr>
            <w:tcW w:w="4795" w:type="dxa"/>
            <w:tcBorders>
              <w:top w:val="single" w:sz="4" w:space="0" w:color="auto"/>
              <w:left w:val="single" w:sz="4" w:space="0" w:color="auto"/>
              <w:bottom w:val="single" w:sz="4" w:space="0" w:color="auto"/>
              <w:right w:val="single" w:sz="4" w:space="0" w:color="auto"/>
            </w:tcBorders>
            <w:vAlign w:val="center"/>
          </w:tcPr>
          <w:p w14:paraId="3ECA941A" w14:textId="77777777" w:rsidR="00B3362D" w:rsidRPr="009B04FC" w:rsidRDefault="00B3362D" w:rsidP="008759DB">
            <w:pPr>
              <w:pStyle w:val="TAC"/>
              <w:rPr>
                <w:lang w:val="en-US" w:eastAsia="zh-CN" w:bidi="ar"/>
              </w:rPr>
            </w:pPr>
            <w:r w:rsidRPr="009B04FC">
              <w:rPr>
                <w:lang w:val="en-US" w:eastAsia="zh-CN"/>
              </w:rPr>
              <w:t xml:space="preserve"> CA_n41C</w:t>
            </w:r>
            <w:r>
              <w:rPr>
                <w:lang w:val="en-US" w:eastAsia="zh-CN"/>
              </w:rPr>
              <w:t>_BCS</w:t>
            </w:r>
            <w:r w:rsidRPr="009B04FC">
              <w:rPr>
                <w:lang w:val="en-US" w:eastAsia="zh-CN"/>
              </w:rPr>
              <w:t xml:space="preserve"> 4 and 5 </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tcPr>
          <w:p w14:paraId="7CA07904" w14:textId="77777777" w:rsidR="00B3362D" w:rsidRPr="009B04FC" w:rsidRDefault="00B3362D" w:rsidP="008759DB">
            <w:pPr>
              <w:pStyle w:val="TAC"/>
              <w:rPr>
                <w:lang w:val="en-US" w:eastAsia="zh-CN" w:bidi="ar"/>
              </w:rPr>
            </w:pPr>
          </w:p>
        </w:tc>
      </w:tr>
      <w:tr w:rsidR="00B3362D" w:rsidRPr="009B04FC" w14:paraId="0E2131D7" w14:textId="77777777" w:rsidTr="00E819B8">
        <w:trPr>
          <w:trHeight w:val="29"/>
        </w:trPr>
        <w:tc>
          <w:tcPr>
            <w:tcW w:w="2756" w:type="dxa"/>
            <w:tcBorders>
              <w:top w:val="nil"/>
              <w:left w:val="single" w:sz="4" w:space="0" w:color="auto"/>
              <w:bottom w:val="nil"/>
              <w:right w:val="single" w:sz="4" w:space="0" w:color="auto"/>
            </w:tcBorders>
          </w:tcPr>
          <w:p w14:paraId="0D90DB3F" w14:textId="77777777" w:rsidR="00B3362D" w:rsidRPr="009B04FC" w:rsidRDefault="00B3362D" w:rsidP="008759DB">
            <w:pPr>
              <w:pStyle w:val="TAC"/>
              <w:rPr>
                <w:lang w:val="en-US" w:eastAsia="zh-CN" w:bidi="ar"/>
              </w:rPr>
            </w:pPr>
          </w:p>
        </w:tc>
        <w:tc>
          <w:tcPr>
            <w:tcW w:w="2822" w:type="dxa"/>
            <w:tcBorders>
              <w:top w:val="nil"/>
              <w:left w:val="single" w:sz="4" w:space="0" w:color="auto"/>
              <w:bottom w:val="nil"/>
              <w:right w:val="single" w:sz="4" w:space="0" w:color="auto"/>
            </w:tcBorders>
          </w:tcPr>
          <w:p w14:paraId="0937C81F" w14:textId="77777777" w:rsidR="00B3362D" w:rsidRPr="009B04FC" w:rsidRDefault="00B3362D" w:rsidP="008759DB">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C0504A2" w14:textId="77777777" w:rsidR="00B3362D" w:rsidRPr="009B04FC" w:rsidRDefault="00B3362D" w:rsidP="008759DB">
            <w:pPr>
              <w:pStyle w:val="TAC"/>
            </w:pPr>
            <w:r w:rsidRPr="009B04FC">
              <w:t>n66</w:t>
            </w:r>
          </w:p>
        </w:tc>
        <w:tc>
          <w:tcPr>
            <w:tcW w:w="4795" w:type="dxa"/>
            <w:tcBorders>
              <w:top w:val="single" w:sz="4" w:space="0" w:color="auto"/>
              <w:left w:val="single" w:sz="4" w:space="0" w:color="auto"/>
              <w:bottom w:val="single" w:sz="4" w:space="0" w:color="auto"/>
              <w:right w:val="single" w:sz="4" w:space="0" w:color="auto"/>
            </w:tcBorders>
            <w:vAlign w:val="center"/>
          </w:tcPr>
          <w:p w14:paraId="278F9D9C" w14:textId="77777777" w:rsidR="00B3362D" w:rsidRPr="009B04FC" w:rsidRDefault="00B3362D" w:rsidP="008759DB">
            <w:pPr>
              <w:pStyle w:val="TAC"/>
              <w:rPr>
                <w:lang w:val="en-US" w:eastAsia="zh-CN" w:bidi="ar"/>
              </w:rPr>
            </w:pPr>
            <w:r w:rsidRPr="009B04FC">
              <w:rPr>
                <w:rFonts w:cs="Arial"/>
                <w:color w:val="000000"/>
              </w:rPr>
              <w:t>n66 channel bandwidths in Table 5.3.5-1</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tcPr>
          <w:p w14:paraId="4B9E2C95" w14:textId="77777777" w:rsidR="00B3362D" w:rsidRPr="009B04FC" w:rsidRDefault="00B3362D" w:rsidP="008759DB">
            <w:pPr>
              <w:pStyle w:val="TAC"/>
              <w:rPr>
                <w:lang w:val="en-US" w:eastAsia="zh-CN" w:bidi="ar"/>
              </w:rPr>
            </w:pPr>
          </w:p>
        </w:tc>
      </w:tr>
      <w:tr w:rsidR="00B3362D" w:rsidRPr="009B04FC" w14:paraId="688471AE" w14:textId="77777777" w:rsidTr="000F7579">
        <w:trPr>
          <w:trHeight w:val="29"/>
        </w:trPr>
        <w:tc>
          <w:tcPr>
            <w:tcW w:w="2756" w:type="dxa"/>
            <w:tcBorders>
              <w:top w:val="nil"/>
              <w:left w:val="single" w:sz="4" w:space="0" w:color="auto"/>
              <w:bottom w:val="single" w:sz="4" w:space="0" w:color="auto"/>
              <w:right w:val="single" w:sz="4" w:space="0" w:color="auto"/>
            </w:tcBorders>
          </w:tcPr>
          <w:p w14:paraId="2A81B330" w14:textId="77777777" w:rsidR="00B3362D" w:rsidRPr="009B04FC" w:rsidRDefault="00B3362D" w:rsidP="008759DB">
            <w:pPr>
              <w:pStyle w:val="TAC"/>
              <w:rPr>
                <w:lang w:val="en-US" w:eastAsia="zh-CN" w:bidi="ar"/>
              </w:rPr>
            </w:pPr>
          </w:p>
        </w:tc>
        <w:tc>
          <w:tcPr>
            <w:tcW w:w="2822" w:type="dxa"/>
            <w:tcBorders>
              <w:top w:val="nil"/>
              <w:left w:val="single" w:sz="4" w:space="0" w:color="auto"/>
              <w:bottom w:val="single" w:sz="4" w:space="0" w:color="auto"/>
              <w:right w:val="single" w:sz="4" w:space="0" w:color="auto"/>
            </w:tcBorders>
          </w:tcPr>
          <w:p w14:paraId="4CC4071D" w14:textId="77777777" w:rsidR="00B3362D" w:rsidRPr="009B04FC" w:rsidRDefault="00B3362D" w:rsidP="008759DB">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751B2BD" w14:textId="77777777" w:rsidR="00B3362D" w:rsidRPr="009B04FC" w:rsidRDefault="00B3362D" w:rsidP="008759DB">
            <w:pPr>
              <w:pStyle w:val="TAC"/>
            </w:pPr>
            <w:r w:rsidRPr="009B04FC">
              <w:t>n71</w:t>
            </w:r>
          </w:p>
        </w:tc>
        <w:tc>
          <w:tcPr>
            <w:tcW w:w="4795" w:type="dxa"/>
            <w:tcBorders>
              <w:top w:val="single" w:sz="4" w:space="0" w:color="auto"/>
              <w:left w:val="single" w:sz="4" w:space="0" w:color="auto"/>
              <w:bottom w:val="single" w:sz="4" w:space="0" w:color="auto"/>
              <w:right w:val="single" w:sz="4" w:space="0" w:color="auto"/>
            </w:tcBorders>
            <w:vAlign w:val="center"/>
          </w:tcPr>
          <w:p w14:paraId="3442AFEA" w14:textId="77777777" w:rsidR="00B3362D" w:rsidRPr="009B04FC" w:rsidRDefault="00B3362D" w:rsidP="008759DB">
            <w:pPr>
              <w:pStyle w:val="TAC"/>
              <w:rPr>
                <w:lang w:val="en-US" w:eastAsia="zh-CN" w:bidi="ar"/>
              </w:rPr>
            </w:pPr>
            <w:r w:rsidRPr="009B04FC">
              <w:rPr>
                <w:rFonts w:cs="Arial"/>
                <w:color w:val="000000"/>
              </w:rPr>
              <w:t>n71 channel bandwidths in Table 5.3.5-1</w:t>
            </w:r>
          </w:p>
        </w:tc>
        <w:tc>
          <w:tcPr>
            <w:tcW w:w="2561" w:type="dxa"/>
            <w:tcBorders>
              <w:top w:val="single" w:sz="4" w:space="0" w:color="FFFFFF" w:themeColor="background1"/>
              <w:left w:val="single" w:sz="4" w:space="0" w:color="auto"/>
              <w:bottom w:val="single" w:sz="4" w:space="0" w:color="auto"/>
              <w:right w:val="single" w:sz="4" w:space="0" w:color="auto"/>
            </w:tcBorders>
          </w:tcPr>
          <w:p w14:paraId="7D6360C5" w14:textId="77777777" w:rsidR="00B3362D" w:rsidRPr="009B04FC" w:rsidRDefault="00B3362D" w:rsidP="008759DB">
            <w:pPr>
              <w:pStyle w:val="TAC"/>
              <w:rPr>
                <w:lang w:val="en-US" w:eastAsia="zh-CN" w:bidi="ar"/>
              </w:rPr>
            </w:pPr>
          </w:p>
        </w:tc>
      </w:tr>
      <w:tr w:rsidR="000F7579" w:rsidRPr="009B04FC" w14:paraId="06CFB67C" w14:textId="77777777" w:rsidTr="00E819B8">
        <w:trPr>
          <w:trHeight w:val="29"/>
          <w:ins w:id="16" w:author="Reihaneh Malekafzaliardakani" w:date="2023-05-09T23:44:00Z"/>
        </w:trPr>
        <w:tc>
          <w:tcPr>
            <w:tcW w:w="2756" w:type="dxa"/>
            <w:tcBorders>
              <w:top w:val="single" w:sz="4" w:space="0" w:color="auto"/>
              <w:left w:val="single" w:sz="4" w:space="0" w:color="auto"/>
              <w:bottom w:val="nil"/>
              <w:right w:val="single" w:sz="4" w:space="0" w:color="auto"/>
            </w:tcBorders>
          </w:tcPr>
          <w:p w14:paraId="39F3616E" w14:textId="7E1611F9" w:rsidR="000F7579" w:rsidRPr="00E4015A" w:rsidRDefault="000F7579" w:rsidP="000F7579">
            <w:pPr>
              <w:pStyle w:val="TAC"/>
              <w:rPr>
                <w:ins w:id="17" w:author="Reihaneh Malekafzaliardakani" w:date="2023-05-09T23:44:00Z"/>
                <w:lang w:val="en-US" w:eastAsia="zh-CN" w:bidi="ar"/>
              </w:rPr>
            </w:pPr>
            <w:ins w:id="18" w:author="Reihaneh Malekafzaliardakani" w:date="2023-05-09T23:44:00Z">
              <w:r w:rsidRPr="000F7579">
                <w:rPr>
                  <w:lang w:val="en-US" w:eastAsia="zh-CN" w:bidi="ar"/>
                </w:rPr>
                <w:t>CA_n25A-n41A-n66(2A)-n71A</w:t>
              </w:r>
            </w:ins>
          </w:p>
        </w:tc>
        <w:tc>
          <w:tcPr>
            <w:tcW w:w="2822" w:type="dxa"/>
            <w:tcBorders>
              <w:top w:val="single" w:sz="4" w:space="0" w:color="auto"/>
              <w:left w:val="single" w:sz="4" w:space="0" w:color="auto"/>
              <w:bottom w:val="nil"/>
              <w:right w:val="single" w:sz="4" w:space="0" w:color="auto"/>
            </w:tcBorders>
          </w:tcPr>
          <w:p w14:paraId="249F6E83" w14:textId="77777777" w:rsidR="000F7579" w:rsidRPr="009B04FC" w:rsidRDefault="000F7579" w:rsidP="000F7579">
            <w:pPr>
              <w:pStyle w:val="TAC"/>
              <w:rPr>
                <w:ins w:id="19" w:author="Reihaneh Malekafzaliardakani" w:date="2023-05-09T23:44:00Z"/>
              </w:rPr>
            </w:pPr>
            <w:ins w:id="20" w:author="Reihaneh Malekafzaliardakani" w:date="2023-05-09T23:44:00Z">
              <w:r w:rsidRPr="009B04FC">
                <w:t>CA_n25A-n41A</w:t>
              </w:r>
            </w:ins>
          </w:p>
          <w:p w14:paraId="135F697D" w14:textId="77777777" w:rsidR="000F7579" w:rsidRPr="009B04FC" w:rsidRDefault="000F7579" w:rsidP="000F7579">
            <w:pPr>
              <w:pStyle w:val="TAC"/>
              <w:rPr>
                <w:ins w:id="21" w:author="Reihaneh Malekafzaliardakani" w:date="2023-05-09T23:44:00Z"/>
              </w:rPr>
            </w:pPr>
            <w:ins w:id="22" w:author="Reihaneh Malekafzaliardakani" w:date="2023-05-09T23:44:00Z">
              <w:r w:rsidRPr="009B04FC">
                <w:t>CA_n25A-n66A</w:t>
              </w:r>
            </w:ins>
          </w:p>
          <w:p w14:paraId="4E5EA857" w14:textId="77777777" w:rsidR="000F7579" w:rsidRPr="009B04FC" w:rsidRDefault="000F7579" w:rsidP="000F7579">
            <w:pPr>
              <w:pStyle w:val="TAC"/>
              <w:rPr>
                <w:ins w:id="23" w:author="Reihaneh Malekafzaliardakani" w:date="2023-05-09T23:44:00Z"/>
              </w:rPr>
            </w:pPr>
            <w:ins w:id="24" w:author="Reihaneh Malekafzaliardakani" w:date="2023-05-09T23:44:00Z">
              <w:r w:rsidRPr="009B04FC">
                <w:t>CA_n25A-n71A</w:t>
              </w:r>
            </w:ins>
          </w:p>
          <w:p w14:paraId="206CF9D5" w14:textId="77777777" w:rsidR="000F7579" w:rsidRPr="009B04FC" w:rsidRDefault="000F7579" w:rsidP="000F7579">
            <w:pPr>
              <w:pStyle w:val="TAC"/>
              <w:rPr>
                <w:ins w:id="25" w:author="Reihaneh Malekafzaliardakani" w:date="2023-05-09T23:44:00Z"/>
              </w:rPr>
            </w:pPr>
            <w:ins w:id="26" w:author="Reihaneh Malekafzaliardakani" w:date="2023-05-09T23:44:00Z">
              <w:r w:rsidRPr="009B04FC">
                <w:t>CA_n41A-n66A</w:t>
              </w:r>
            </w:ins>
          </w:p>
          <w:p w14:paraId="0FB92D42" w14:textId="77777777" w:rsidR="000F7579" w:rsidRPr="009B04FC" w:rsidRDefault="000F7579" w:rsidP="000F7579">
            <w:pPr>
              <w:pStyle w:val="TAC"/>
              <w:rPr>
                <w:ins w:id="27" w:author="Reihaneh Malekafzaliardakani" w:date="2023-05-09T23:44:00Z"/>
                <w:lang w:val="en-US" w:eastAsia="zh-CN"/>
              </w:rPr>
            </w:pPr>
            <w:ins w:id="28" w:author="Reihaneh Malekafzaliardakani" w:date="2023-05-09T23:44:00Z">
              <w:r w:rsidRPr="009B04FC">
                <w:rPr>
                  <w:lang w:val="en-US" w:eastAsia="zh-CN"/>
                </w:rPr>
                <w:t>CA_n41A-n71A</w:t>
              </w:r>
            </w:ins>
          </w:p>
          <w:p w14:paraId="4E09FE63" w14:textId="77777777" w:rsidR="000F7579" w:rsidRPr="009B04FC" w:rsidRDefault="000F7579" w:rsidP="000F7579">
            <w:pPr>
              <w:pStyle w:val="TAC"/>
              <w:rPr>
                <w:ins w:id="29" w:author="Reihaneh Malekafzaliardakani" w:date="2023-05-09T23:44:00Z"/>
              </w:rPr>
            </w:pPr>
            <w:ins w:id="30" w:author="Reihaneh Malekafzaliardakani" w:date="2023-05-09T23:44:00Z">
              <w:r w:rsidRPr="009B04FC">
                <w:t>CA_n66A-n71A</w:t>
              </w:r>
            </w:ins>
          </w:p>
          <w:p w14:paraId="48ED8F6E" w14:textId="77777777" w:rsidR="000F7579" w:rsidRPr="009B04FC" w:rsidRDefault="000F7579" w:rsidP="000F7579">
            <w:pPr>
              <w:pStyle w:val="TAC"/>
              <w:rPr>
                <w:ins w:id="31" w:author="Reihaneh Malekafzaliardakani" w:date="2023-05-09T23:44:00Z"/>
              </w:rPr>
            </w:pPr>
          </w:p>
        </w:tc>
        <w:tc>
          <w:tcPr>
            <w:tcW w:w="1321" w:type="dxa"/>
            <w:tcBorders>
              <w:top w:val="single" w:sz="4" w:space="0" w:color="auto"/>
              <w:left w:val="single" w:sz="4" w:space="0" w:color="auto"/>
              <w:bottom w:val="single" w:sz="4" w:space="0" w:color="auto"/>
              <w:right w:val="single" w:sz="4" w:space="0" w:color="auto"/>
            </w:tcBorders>
          </w:tcPr>
          <w:p w14:paraId="5CA4456D" w14:textId="752A4F15" w:rsidR="000F7579" w:rsidRPr="009B04FC" w:rsidRDefault="000F7579" w:rsidP="000F7579">
            <w:pPr>
              <w:pStyle w:val="TAC"/>
              <w:rPr>
                <w:ins w:id="32" w:author="Reihaneh Malekafzaliardakani" w:date="2023-05-09T23:44:00Z"/>
              </w:rPr>
            </w:pPr>
            <w:ins w:id="33" w:author="Reihaneh Malekafzaliardakani" w:date="2023-05-09T23:45:00Z">
              <w:r w:rsidRPr="009B04FC">
                <w:t>n25</w:t>
              </w:r>
            </w:ins>
          </w:p>
        </w:tc>
        <w:tc>
          <w:tcPr>
            <w:tcW w:w="4795" w:type="dxa"/>
            <w:tcBorders>
              <w:top w:val="single" w:sz="4" w:space="0" w:color="auto"/>
              <w:left w:val="single" w:sz="4" w:space="0" w:color="auto"/>
              <w:bottom w:val="single" w:sz="4" w:space="0" w:color="auto"/>
              <w:right w:val="single" w:sz="4" w:space="0" w:color="auto"/>
            </w:tcBorders>
            <w:vAlign w:val="center"/>
          </w:tcPr>
          <w:p w14:paraId="250857F7" w14:textId="4741F820" w:rsidR="000F7579" w:rsidRPr="009B04FC" w:rsidRDefault="000F7579" w:rsidP="000F7579">
            <w:pPr>
              <w:pStyle w:val="TAC"/>
              <w:rPr>
                <w:ins w:id="34" w:author="Reihaneh Malekafzaliardakani" w:date="2023-05-09T23:44:00Z"/>
                <w:rFonts w:cs="Arial"/>
                <w:color w:val="000000"/>
              </w:rPr>
            </w:pPr>
            <w:ins w:id="35" w:author="Reihaneh Malekafzaliardakani" w:date="2023-05-09T23:45:00Z">
              <w:r w:rsidRPr="009B04FC">
                <w:rPr>
                  <w:rFonts w:cs="Arial"/>
                  <w:color w:val="000000"/>
                </w:rPr>
                <w:t>n25 channel bandwidths in Table 5.3.5-1</w:t>
              </w:r>
            </w:ins>
          </w:p>
        </w:tc>
        <w:tc>
          <w:tcPr>
            <w:tcW w:w="2561" w:type="dxa"/>
            <w:tcBorders>
              <w:top w:val="single" w:sz="4" w:space="0" w:color="auto"/>
              <w:left w:val="single" w:sz="4" w:space="0" w:color="auto"/>
              <w:bottom w:val="nil"/>
              <w:right w:val="single" w:sz="4" w:space="0" w:color="auto"/>
            </w:tcBorders>
          </w:tcPr>
          <w:p w14:paraId="4C2371C0" w14:textId="408C926E" w:rsidR="000F7579" w:rsidRPr="009B04FC" w:rsidRDefault="000F7579" w:rsidP="000F7579">
            <w:pPr>
              <w:pStyle w:val="TAC"/>
              <w:rPr>
                <w:ins w:id="36" w:author="Reihaneh Malekafzaliardakani" w:date="2023-05-09T23:44:00Z"/>
                <w:lang w:val="en-US" w:eastAsia="zh-CN"/>
              </w:rPr>
            </w:pPr>
            <w:ins w:id="37" w:author="Reihaneh Malekafzaliardakani" w:date="2023-05-09T23:44:00Z">
              <w:r w:rsidRPr="009B04FC">
                <w:rPr>
                  <w:lang w:val="en-US" w:eastAsia="zh-CN"/>
                </w:rPr>
                <w:t>4 and 5</w:t>
              </w:r>
            </w:ins>
          </w:p>
        </w:tc>
      </w:tr>
      <w:tr w:rsidR="000F7579" w:rsidRPr="009B04FC" w14:paraId="077BA762" w14:textId="77777777" w:rsidTr="000F7579">
        <w:trPr>
          <w:trHeight w:val="29"/>
          <w:ins w:id="38" w:author="Reihaneh Malekafzaliardakani" w:date="2023-05-09T23:44:00Z"/>
        </w:trPr>
        <w:tc>
          <w:tcPr>
            <w:tcW w:w="2756" w:type="dxa"/>
            <w:tcBorders>
              <w:top w:val="nil"/>
              <w:left w:val="single" w:sz="4" w:space="0" w:color="auto"/>
              <w:bottom w:val="nil"/>
              <w:right w:val="single" w:sz="4" w:space="0" w:color="auto"/>
            </w:tcBorders>
          </w:tcPr>
          <w:p w14:paraId="69985D74" w14:textId="77777777" w:rsidR="000F7579" w:rsidRPr="00E4015A" w:rsidRDefault="000F7579" w:rsidP="000F7579">
            <w:pPr>
              <w:pStyle w:val="TAC"/>
              <w:rPr>
                <w:ins w:id="39" w:author="Reihaneh Malekafzaliardakani" w:date="2023-05-09T23:44:00Z"/>
                <w:lang w:val="en-US" w:eastAsia="zh-CN" w:bidi="ar"/>
              </w:rPr>
            </w:pPr>
          </w:p>
        </w:tc>
        <w:tc>
          <w:tcPr>
            <w:tcW w:w="2822" w:type="dxa"/>
            <w:tcBorders>
              <w:top w:val="nil"/>
              <w:left w:val="single" w:sz="4" w:space="0" w:color="auto"/>
              <w:bottom w:val="nil"/>
              <w:right w:val="single" w:sz="4" w:space="0" w:color="auto"/>
            </w:tcBorders>
          </w:tcPr>
          <w:p w14:paraId="15462401" w14:textId="77777777" w:rsidR="000F7579" w:rsidRPr="009B04FC" w:rsidRDefault="000F7579" w:rsidP="000F7579">
            <w:pPr>
              <w:pStyle w:val="TAC"/>
              <w:rPr>
                <w:ins w:id="40" w:author="Reihaneh Malekafzaliardakani" w:date="2023-05-09T23:44:00Z"/>
              </w:rPr>
            </w:pPr>
          </w:p>
        </w:tc>
        <w:tc>
          <w:tcPr>
            <w:tcW w:w="1321" w:type="dxa"/>
            <w:tcBorders>
              <w:top w:val="single" w:sz="4" w:space="0" w:color="auto"/>
              <w:left w:val="single" w:sz="4" w:space="0" w:color="auto"/>
              <w:bottom w:val="single" w:sz="4" w:space="0" w:color="auto"/>
              <w:right w:val="single" w:sz="4" w:space="0" w:color="auto"/>
            </w:tcBorders>
          </w:tcPr>
          <w:p w14:paraId="3EDFED51" w14:textId="7328CE6A" w:rsidR="000F7579" w:rsidRPr="009B04FC" w:rsidRDefault="000F7579" w:rsidP="000F7579">
            <w:pPr>
              <w:pStyle w:val="TAC"/>
              <w:rPr>
                <w:ins w:id="41" w:author="Reihaneh Malekafzaliardakani" w:date="2023-05-09T23:44:00Z"/>
              </w:rPr>
            </w:pPr>
            <w:ins w:id="42" w:author="Reihaneh Malekafzaliardakani" w:date="2023-05-09T23:45:00Z">
              <w:r w:rsidRPr="009B04FC">
                <w:t>n41</w:t>
              </w:r>
            </w:ins>
          </w:p>
        </w:tc>
        <w:tc>
          <w:tcPr>
            <w:tcW w:w="4795" w:type="dxa"/>
            <w:tcBorders>
              <w:top w:val="single" w:sz="4" w:space="0" w:color="auto"/>
              <w:left w:val="single" w:sz="4" w:space="0" w:color="auto"/>
              <w:bottom w:val="single" w:sz="4" w:space="0" w:color="auto"/>
              <w:right w:val="single" w:sz="4" w:space="0" w:color="auto"/>
            </w:tcBorders>
            <w:vAlign w:val="center"/>
          </w:tcPr>
          <w:p w14:paraId="2FA003AF" w14:textId="48D8CEFF" w:rsidR="000F7579" w:rsidRPr="009B04FC" w:rsidRDefault="000F7579" w:rsidP="000F7579">
            <w:pPr>
              <w:pStyle w:val="TAC"/>
              <w:rPr>
                <w:ins w:id="43" w:author="Reihaneh Malekafzaliardakani" w:date="2023-05-09T23:44:00Z"/>
                <w:rFonts w:cs="Arial"/>
                <w:color w:val="000000"/>
              </w:rPr>
            </w:pPr>
            <w:ins w:id="44" w:author="Reihaneh Malekafzaliardakani" w:date="2023-05-09T23:45:00Z">
              <w:r w:rsidRPr="009B04FC">
                <w:rPr>
                  <w:rFonts w:cs="Arial"/>
                  <w:color w:val="000000"/>
                </w:rPr>
                <w:t>n41 channel bandwidths in Table 5.3.5-1</w:t>
              </w:r>
            </w:ins>
          </w:p>
        </w:tc>
        <w:tc>
          <w:tcPr>
            <w:tcW w:w="2561" w:type="dxa"/>
            <w:tcBorders>
              <w:top w:val="nil"/>
              <w:left w:val="single" w:sz="4" w:space="0" w:color="auto"/>
              <w:bottom w:val="nil"/>
              <w:right w:val="single" w:sz="4" w:space="0" w:color="auto"/>
            </w:tcBorders>
          </w:tcPr>
          <w:p w14:paraId="28BA2073" w14:textId="77777777" w:rsidR="000F7579" w:rsidRPr="009B04FC" w:rsidRDefault="000F7579" w:rsidP="000F7579">
            <w:pPr>
              <w:pStyle w:val="TAC"/>
              <w:rPr>
                <w:ins w:id="45" w:author="Reihaneh Malekafzaliardakani" w:date="2023-05-09T23:44:00Z"/>
                <w:lang w:val="en-US" w:eastAsia="zh-CN"/>
              </w:rPr>
            </w:pPr>
          </w:p>
        </w:tc>
      </w:tr>
      <w:tr w:rsidR="000F7579" w:rsidRPr="009B04FC" w14:paraId="54278754" w14:textId="77777777" w:rsidTr="000F7579">
        <w:trPr>
          <w:trHeight w:val="29"/>
          <w:ins w:id="46" w:author="Reihaneh Malekafzaliardakani" w:date="2023-05-09T23:44:00Z"/>
        </w:trPr>
        <w:tc>
          <w:tcPr>
            <w:tcW w:w="2756" w:type="dxa"/>
            <w:tcBorders>
              <w:top w:val="nil"/>
              <w:left w:val="single" w:sz="4" w:space="0" w:color="auto"/>
              <w:bottom w:val="nil"/>
              <w:right w:val="single" w:sz="4" w:space="0" w:color="auto"/>
            </w:tcBorders>
          </w:tcPr>
          <w:p w14:paraId="2DD118A5" w14:textId="77777777" w:rsidR="000F7579" w:rsidRPr="00E4015A" w:rsidRDefault="000F7579" w:rsidP="000F7579">
            <w:pPr>
              <w:pStyle w:val="TAC"/>
              <w:rPr>
                <w:ins w:id="47" w:author="Reihaneh Malekafzaliardakani" w:date="2023-05-09T23:44:00Z"/>
                <w:lang w:val="en-US" w:eastAsia="zh-CN" w:bidi="ar"/>
              </w:rPr>
            </w:pPr>
          </w:p>
        </w:tc>
        <w:tc>
          <w:tcPr>
            <w:tcW w:w="2822" w:type="dxa"/>
            <w:tcBorders>
              <w:top w:val="nil"/>
              <w:left w:val="single" w:sz="4" w:space="0" w:color="auto"/>
              <w:bottom w:val="nil"/>
              <w:right w:val="single" w:sz="4" w:space="0" w:color="auto"/>
            </w:tcBorders>
          </w:tcPr>
          <w:p w14:paraId="49AB34B4" w14:textId="77777777" w:rsidR="000F7579" w:rsidRPr="009B04FC" w:rsidRDefault="000F7579" w:rsidP="000F7579">
            <w:pPr>
              <w:pStyle w:val="TAC"/>
              <w:rPr>
                <w:ins w:id="48" w:author="Reihaneh Malekafzaliardakani" w:date="2023-05-09T23:44:00Z"/>
              </w:rPr>
            </w:pPr>
          </w:p>
        </w:tc>
        <w:tc>
          <w:tcPr>
            <w:tcW w:w="1321" w:type="dxa"/>
            <w:tcBorders>
              <w:top w:val="single" w:sz="4" w:space="0" w:color="auto"/>
              <w:left w:val="single" w:sz="4" w:space="0" w:color="auto"/>
              <w:bottom w:val="single" w:sz="4" w:space="0" w:color="auto"/>
              <w:right w:val="single" w:sz="4" w:space="0" w:color="auto"/>
            </w:tcBorders>
          </w:tcPr>
          <w:p w14:paraId="4811B129" w14:textId="7F83A706" w:rsidR="000F7579" w:rsidRPr="009B04FC" w:rsidRDefault="000F7579" w:rsidP="000F7579">
            <w:pPr>
              <w:pStyle w:val="TAC"/>
              <w:rPr>
                <w:ins w:id="49" w:author="Reihaneh Malekafzaliardakani" w:date="2023-05-09T23:44:00Z"/>
              </w:rPr>
            </w:pPr>
            <w:ins w:id="50" w:author="Reihaneh Malekafzaliardakani" w:date="2023-05-09T23:45:00Z">
              <w:r w:rsidRPr="009B04FC">
                <w:t>n66</w:t>
              </w:r>
            </w:ins>
          </w:p>
        </w:tc>
        <w:tc>
          <w:tcPr>
            <w:tcW w:w="4795" w:type="dxa"/>
            <w:tcBorders>
              <w:top w:val="single" w:sz="4" w:space="0" w:color="auto"/>
              <w:left w:val="single" w:sz="4" w:space="0" w:color="auto"/>
              <w:bottom w:val="single" w:sz="4" w:space="0" w:color="auto"/>
              <w:right w:val="single" w:sz="4" w:space="0" w:color="auto"/>
            </w:tcBorders>
            <w:vAlign w:val="center"/>
          </w:tcPr>
          <w:p w14:paraId="69C64E94" w14:textId="34FCF79E" w:rsidR="000F7579" w:rsidRPr="009B04FC" w:rsidRDefault="000F7579" w:rsidP="000F7579">
            <w:pPr>
              <w:pStyle w:val="TAC"/>
              <w:rPr>
                <w:ins w:id="51" w:author="Reihaneh Malekafzaliardakani" w:date="2023-05-09T23:44:00Z"/>
                <w:rFonts w:cs="Arial"/>
                <w:color w:val="000000"/>
              </w:rPr>
            </w:pPr>
            <w:ins w:id="52" w:author="Reihaneh Malekafzaliardakani" w:date="2023-05-09T23:45:00Z">
              <w:r w:rsidRPr="009B04FC">
                <w:rPr>
                  <w:lang w:val="en-US" w:eastAsia="zh-CN"/>
                </w:rPr>
                <w:t>CA_n</w:t>
              </w:r>
            </w:ins>
            <w:ins w:id="53" w:author="Reihaneh Malekafzaliardakani" w:date="2023-05-09T23:46:00Z">
              <w:r>
                <w:rPr>
                  <w:lang w:val="en-US" w:eastAsia="zh-CN"/>
                </w:rPr>
                <w:t xml:space="preserve">66(2A) </w:t>
              </w:r>
            </w:ins>
            <w:ins w:id="54" w:author="Reihaneh Malekafzaliardakani" w:date="2023-05-09T23:45:00Z">
              <w:r>
                <w:rPr>
                  <w:lang w:val="en-US" w:eastAsia="zh-CN"/>
                </w:rPr>
                <w:t>BCS</w:t>
              </w:r>
              <w:r w:rsidRPr="009B04FC">
                <w:rPr>
                  <w:lang w:val="en-US" w:eastAsia="zh-CN"/>
                </w:rPr>
                <w:t xml:space="preserve"> 4 and 5</w:t>
              </w:r>
            </w:ins>
          </w:p>
        </w:tc>
        <w:tc>
          <w:tcPr>
            <w:tcW w:w="2561" w:type="dxa"/>
            <w:tcBorders>
              <w:top w:val="nil"/>
              <w:left w:val="single" w:sz="4" w:space="0" w:color="auto"/>
              <w:bottom w:val="nil"/>
              <w:right w:val="single" w:sz="4" w:space="0" w:color="auto"/>
            </w:tcBorders>
          </w:tcPr>
          <w:p w14:paraId="77C1780D" w14:textId="77777777" w:rsidR="000F7579" w:rsidRPr="009B04FC" w:rsidRDefault="000F7579" w:rsidP="000F7579">
            <w:pPr>
              <w:pStyle w:val="TAC"/>
              <w:rPr>
                <w:ins w:id="55" w:author="Reihaneh Malekafzaliardakani" w:date="2023-05-09T23:44:00Z"/>
                <w:lang w:val="en-US" w:eastAsia="zh-CN"/>
              </w:rPr>
            </w:pPr>
          </w:p>
        </w:tc>
      </w:tr>
      <w:tr w:rsidR="000F7579" w:rsidRPr="009B04FC" w14:paraId="423364E2" w14:textId="77777777" w:rsidTr="000F7579">
        <w:trPr>
          <w:trHeight w:val="29"/>
          <w:ins w:id="56" w:author="Reihaneh Malekafzaliardakani" w:date="2023-05-09T23:44:00Z"/>
        </w:trPr>
        <w:tc>
          <w:tcPr>
            <w:tcW w:w="2756" w:type="dxa"/>
            <w:tcBorders>
              <w:top w:val="nil"/>
              <w:left w:val="single" w:sz="4" w:space="0" w:color="auto"/>
              <w:bottom w:val="single" w:sz="4" w:space="0" w:color="auto"/>
              <w:right w:val="single" w:sz="4" w:space="0" w:color="auto"/>
            </w:tcBorders>
          </w:tcPr>
          <w:p w14:paraId="0B7F7E0E" w14:textId="77777777" w:rsidR="000F7579" w:rsidRPr="00E4015A" w:rsidRDefault="000F7579" w:rsidP="000F7579">
            <w:pPr>
              <w:pStyle w:val="TAC"/>
              <w:rPr>
                <w:ins w:id="57" w:author="Reihaneh Malekafzaliardakani" w:date="2023-05-09T23:44:00Z"/>
                <w:lang w:val="en-US" w:eastAsia="zh-CN" w:bidi="ar"/>
              </w:rPr>
            </w:pPr>
          </w:p>
        </w:tc>
        <w:tc>
          <w:tcPr>
            <w:tcW w:w="2822" w:type="dxa"/>
            <w:tcBorders>
              <w:top w:val="nil"/>
              <w:left w:val="single" w:sz="4" w:space="0" w:color="auto"/>
              <w:bottom w:val="single" w:sz="4" w:space="0" w:color="auto"/>
              <w:right w:val="single" w:sz="4" w:space="0" w:color="auto"/>
            </w:tcBorders>
          </w:tcPr>
          <w:p w14:paraId="35139F13" w14:textId="77777777" w:rsidR="000F7579" w:rsidRPr="009B04FC" w:rsidRDefault="000F7579" w:rsidP="000F7579">
            <w:pPr>
              <w:pStyle w:val="TAC"/>
              <w:rPr>
                <w:ins w:id="58" w:author="Reihaneh Malekafzaliardakani" w:date="2023-05-09T23:44:00Z"/>
              </w:rPr>
            </w:pPr>
          </w:p>
        </w:tc>
        <w:tc>
          <w:tcPr>
            <w:tcW w:w="1321" w:type="dxa"/>
            <w:tcBorders>
              <w:top w:val="single" w:sz="4" w:space="0" w:color="auto"/>
              <w:left w:val="single" w:sz="4" w:space="0" w:color="auto"/>
              <w:bottom w:val="single" w:sz="4" w:space="0" w:color="auto"/>
              <w:right w:val="single" w:sz="4" w:space="0" w:color="auto"/>
            </w:tcBorders>
          </w:tcPr>
          <w:p w14:paraId="4CCA7A63" w14:textId="78AB8E62" w:rsidR="000F7579" w:rsidRPr="009B04FC" w:rsidRDefault="000F7579" w:rsidP="000F7579">
            <w:pPr>
              <w:pStyle w:val="TAC"/>
              <w:rPr>
                <w:ins w:id="59" w:author="Reihaneh Malekafzaliardakani" w:date="2023-05-09T23:44:00Z"/>
              </w:rPr>
            </w:pPr>
            <w:ins w:id="60" w:author="Reihaneh Malekafzaliardakani" w:date="2023-05-09T23:45:00Z">
              <w:r w:rsidRPr="009B04FC">
                <w:t>n71</w:t>
              </w:r>
            </w:ins>
          </w:p>
        </w:tc>
        <w:tc>
          <w:tcPr>
            <w:tcW w:w="4795" w:type="dxa"/>
            <w:tcBorders>
              <w:top w:val="single" w:sz="4" w:space="0" w:color="auto"/>
              <w:left w:val="single" w:sz="4" w:space="0" w:color="auto"/>
              <w:bottom w:val="single" w:sz="4" w:space="0" w:color="auto"/>
              <w:right w:val="single" w:sz="4" w:space="0" w:color="auto"/>
            </w:tcBorders>
            <w:vAlign w:val="center"/>
          </w:tcPr>
          <w:p w14:paraId="0EC603AE" w14:textId="2168FD74" w:rsidR="000F7579" w:rsidRPr="009B04FC" w:rsidRDefault="000F7579" w:rsidP="000F7579">
            <w:pPr>
              <w:pStyle w:val="TAC"/>
              <w:rPr>
                <w:ins w:id="61" w:author="Reihaneh Malekafzaliardakani" w:date="2023-05-09T23:44:00Z"/>
                <w:rFonts w:cs="Arial"/>
                <w:color w:val="000000"/>
              </w:rPr>
            </w:pPr>
            <w:ins w:id="62" w:author="Reihaneh Malekafzaliardakani" w:date="2023-05-09T23:45:00Z">
              <w:r>
                <w:rPr>
                  <w:rFonts w:cs="Arial"/>
                  <w:color w:val="000000"/>
                </w:rPr>
                <w:t>n71</w:t>
              </w:r>
              <w:r w:rsidRPr="009B04FC">
                <w:rPr>
                  <w:rFonts w:cs="Arial"/>
                  <w:color w:val="000000"/>
                </w:rPr>
                <w:t xml:space="preserve"> channel bandwidths in Table 5.3.5-1</w:t>
              </w:r>
            </w:ins>
          </w:p>
        </w:tc>
        <w:tc>
          <w:tcPr>
            <w:tcW w:w="2561" w:type="dxa"/>
            <w:tcBorders>
              <w:top w:val="nil"/>
              <w:left w:val="single" w:sz="4" w:space="0" w:color="auto"/>
              <w:bottom w:val="single" w:sz="4" w:space="0" w:color="auto"/>
              <w:right w:val="single" w:sz="4" w:space="0" w:color="auto"/>
            </w:tcBorders>
          </w:tcPr>
          <w:p w14:paraId="5D87EA46" w14:textId="77777777" w:rsidR="000F7579" w:rsidRPr="009B04FC" w:rsidRDefault="000F7579" w:rsidP="000F7579">
            <w:pPr>
              <w:pStyle w:val="TAC"/>
              <w:rPr>
                <w:ins w:id="63" w:author="Reihaneh Malekafzaliardakani" w:date="2023-05-09T23:44:00Z"/>
                <w:lang w:val="en-US" w:eastAsia="zh-CN"/>
              </w:rPr>
            </w:pPr>
          </w:p>
        </w:tc>
      </w:tr>
      <w:tr w:rsidR="000F7579" w:rsidRPr="009B04FC" w14:paraId="72991A2A" w14:textId="77777777" w:rsidTr="000F7579">
        <w:trPr>
          <w:trHeight w:val="29"/>
          <w:ins w:id="64" w:author="Reihaneh Malekafzaliardakani" w:date="2023-05-09T23:31:00Z"/>
        </w:trPr>
        <w:tc>
          <w:tcPr>
            <w:tcW w:w="2756" w:type="dxa"/>
            <w:tcBorders>
              <w:top w:val="single" w:sz="4" w:space="0" w:color="auto"/>
              <w:left w:val="single" w:sz="4" w:space="0" w:color="auto"/>
              <w:bottom w:val="nil"/>
              <w:right w:val="single" w:sz="4" w:space="0" w:color="auto"/>
            </w:tcBorders>
          </w:tcPr>
          <w:p w14:paraId="6A28D6AF" w14:textId="71875D09" w:rsidR="000F7579" w:rsidRPr="009B04FC" w:rsidRDefault="000F7579" w:rsidP="000F7579">
            <w:pPr>
              <w:pStyle w:val="TAC"/>
              <w:rPr>
                <w:ins w:id="65" w:author="Reihaneh Malekafzaliardakani" w:date="2023-05-09T23:31:00Z"/>
                <w:lang w:val="en-US" w:eastAsia="zh-CN" w:bidi="ar"/>
              </w:rPr>
            </w:pPr>
            <w:ins w:id="66" w:author="Reihaneh Malekafzaliardakani" w:date="2023-05-09T23:32:00Z">
              <w:r w:rsidRPr="00E4015A">
                <w:rPr>
                  <w:lang w:val="en-US" w:eastAsia="zh-CN" w:bidi="ar"/>
                </w:rPr>
                <w:t>CA_n25A-n41A-n66A-n71B</w:t>
              </w:r>
            </w:ins>
          </w:p>
        </w:tc>
        <w:tc>
          <w:tcPr>
            <w:tcW w:w="2822" w:type="dxa"/>
            <w:tcBorders>
              <w:top w:val="single" w:sz="4" w:space="0" w:color="auto"/>
              <w:left w:val="single" w:sz="4" w:space="0" w:color="auto"/>
              <w:bottom w:val="nil"/>
              <w:right w:val="single" w:sz="4" w:space="0" w:color="auto"/>
            </w:tcBorders>
          </w:tcPr>
          <w:p w14:paraId="05097641" w14:textId="77777777" w:rsidR="000F7579" w:rsidRPr="009B04FC" w:rsidRDefault="000F7579" w:rsidP="000F7579">
            <w:pPr>
              <w:pStyle w:val="TAC"/>
              <w:rPr>
                <w:ins w:id="67" w:author="Reihaneh Malekafzaliardakani" w:date="2023-05-09T23:33:00Z"/>
              </w:rPr>
            </w:pPr>
            <w:ins w:id="68" w:author="Reihaneh Malekafzaliardakani" w:date="2023-05-09T23:33:00Z">
              <w:r w:rsidRPr="009B04FC">
                <w:t>CA_n25A-n41A</w:t>
              </w:r>
            </w:ins>
          </w:p>
          <w:p w14:paraId="570A480B" w14:textId="77777777" w:rsidR="000F7579" w:rsidRPr="009B04FC" w:rsidRDefault="000F7579" w:rsidP="000F7579">
            <w:pPr>
              <w:pStyle w:val="TAC"/>
              <w:rPr>
                <w:ins w:id="69" w:author="Reihaneh Malekafzaliardakani" w:date="2023-05-09T23:33:00Z"/>
              </w:rPr>
            </w:pPr>
            <w:ins w:id="70" w:author="Reihaneh Malekafzaliardakani" w:date="2023-05-09T23:33:00Z">
              <w:r w:rsidRPr="009B04FC">
                <w:t>CA_n25A-n66A</w:t>
              </w:r>
            </w:ins>
          </w:p>
          <w:p w14:paraId="407AC32F" w14:textId="77777777" w:rsidR="000F7579" w:rsidRPr="009B04FC" w:rsidRDefault="000F7579" w:rsidP="000F7579">
            <w:pPr>
              <w:pStyle w:val="TAC"/>
              <w:rPr>
                <w:ins w:id="71" w:author="Reihaneh Malekafzaliardakani" w:date="2023-05-09T23:33:00Z"/>
              </w:rPr>
            </w:pPr>
            <w:ins w:id="72" w:author="Reihaneh Malekafzaliardakani" w:date="2023-05-09T23:33:00Z">
              <w:r w:rsidRPr="009B04FC">
                <w:t>CA_n25A-n71A</w:t>
              </w:r>
            </w:ins>
          </w:p>
          <w:p w14:paraId="409EBF36" w14:textId="77777777" w:rsidR="000F7579" w:rsidRPr="009B04FC" w:rsidRDefault="000F7579" w:rsidP="000F7579">
            <w:pPr>
              <w:pStyle w:val="TAC"/>
              <w:rPr>
                <w:ins w:id="73" w:author="Reihaneh Malekafzaliardakani" w:date="2023-05-09T23:33:00Z"/>
              </w:rPr>
            </w:pPr>
            <w:ins w:id="74" w:author="Reihaneh Malekafzaliardakani" w:date="2023-05-09T23:33:00Z">
              <w:r w:rsidRPr="009B04FC">
                <w:t>CA_n41A-n66A</w:t>
              </w:r>
            </w:ins>
          </w:p>
          <w:p w14:paraId="251A4BFE" w14:textId="77777777" w:rsidR="000F7579" w:rsidRPr="009B04FC" w:rsidRDefault="000F7579" w:rsidP="000F7579">
            <w:pPr>
              <w:pStyle w:val="TAC"/>
              <w:rPr>
                <w:ins w:id="75" w:author="Reihaneh Malekafzaliardakani" w:date="2023-05-09T23:33:00Z"/>
                <w:lang w:val="en-US" w:eastAsia="zh-CN"/>
              </w:rPr>
            </w:pPr>
            <w:ins w:id="76" w:author="Reihaneh Malekafzaliardakani" w:date="2023-05-09T23:33:00Z">
              <w:r w:rsidRPr="009B04FC">
                <w:rPr>
                  <w:lang w:val="en-US" w:eastAsia="zh-CN"/>
                </w:rPr>
                <w:t>CA_n41A-n71A</w:t>
              </w:r>
            </w:ins>
          </w:p>
          <w:p w14:paraId="7CE20CC9" w14:textId="77777777" w:rsidR="000F7579" w:rsidRPr="009B04FC" w:rsidRDefault="000F7579" w:rsidP="000F7579">
            <w:pPr>
              <w:pStyle w:val="TAC"/>
              <w:rPr>
                <w:ins w:id="77" w:author="Reihaneh Malekafzaliardakani" w:date="2023-05-09T23:33:00Z"/>
              </w:rPr>
            </w:pPr>
            <w:ins w:id="78" w:author="Reihaneh Malekafzaliardakani" w:date="2023-05-09T23:33:00Z">
              <w:r w:rsidRPr="009B04FC">
                <w:t>CA_n66A-n71A</w:t>
              </w:r>
            </w:ins>
          </w:p>
          <w:p w14:paraId="3BC0E785" w14:textId="77777777" w:rsidR="000F7579" w:rsidRPr="009B04FC" w:rsidRDefault="000F7579" w:rsidP="000F7579">
            <w:pPr>
              <w:pStyle w:val="TAC"/>
              <w:rPr>
                <w:ins w:id="79" w:author="Reihaneh Malekafzaliardakani" w:date="2023-05-09T23:31:00Z"/>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27E9B07" w14:textId="30678D01" w:rsidR="000F7579" w:rsidRPr="009B04FC" w:rsidRDefault="000F7579" w:rsidP="000F7579">
            <w:pPr>
              <w:pStyle w:val="TAC"/>
              <w:rPr>
                <w:ins w:id="80" w:author="Reihaneh Malekafzaliardakani" w:date="2023-05-09T23:31:00Z"/>
              </w:rPr>
            </w:pPr>
            <w:ins w:id="81" w:author="Reihaneh Malekafzaliardakani" w:date="2023-05-09T23:33:00Z">
              <w:r w:rsidRPr="009B04FC">
                <w:t>n25</w:t>
              </w:r>
            </w:ins>
          </w:p>
        </w:tc>
        <w:tc>
          <w:tcPr>
            <w:tcW w:w="4795" w:type="dxa"/>
            <w:tcBorders>
              <w:top w:val="single" w:sz="4" w:space="0" w:color="auto"/>
              <w:left w:val="single" w:sz="4" w:space="0" w:color="auto"/>
              <w:bottom w:val="single" w:sz="4" w:space="0" w:color="auto"/>
              <w:right w:val="single" w:sz="4" w:space="0" w:color="auto"/>
            </w:tcBorders>
            <w:vAlign w:val="center"/>
          </w:tcPr>
          <w:p w14:paraId="7E0E40D8" w14:textId="5D74BD00" w:rsidR="000F7579" w:rsidRPr="009B04FC" w:rsidRDefault="000F7579" w:rsidP="000F7579">
            <w:pPr>
              <w:pStyle w:val="TAC"/>
              <w:rPr>
                <w:ins w:id="82" w:author="Reihaneh Malekafzaliardakani" w:date="2023-05-09T23:31:00Z"/>
                <w:rFonts w:cs="Arial"/>
                <w:color w:val="000000"/>
              </w:rPr>
            </w:pPr>
            <w:ins w:id="83" w:author="Reihaneh Malekafzaliardakani" w:date="2023-05-09T23:34:00Z">
              <w:r w:rsidRPr="009B04FC">
                <w:rPr>
                  <w:rFonts w:cs="Arial"/>
                  <w:color w:val="000000"/>
                </w:rPr>
                <w:t>n25 channel bandwidths in Table 5.3.5-1</w:t>
              </w:r>
            </w:ins>
          </w:p>
        </w:tc>
        <w:tc>
          <w:tcPr>
            <w:tcW w:w="2561" w:type="dxa"/>
            <w:tcBorders>
              <w:top w:val="single" w:sz="4" w:space="0" w:color="auto"/>
              <w:left w:val="single" w:sz="4" w:space="0" w:color="auto"/>
              <w:bottom w:val="nil"/>
              <w:right w:val="single" w:sz="4" w:space="0" w:color="auto"/>
            </w:tcBorders>
          </w:tcPr>
          <w:p w14:paraId="03DA8E7E" w14:textId="3479AAF5" w:rsidR="000F7579" w:rsidRPr="009B04FC" w:rsidRDefault="000F7579" w:rsidP="000F7579">
            <w:pPr>
              <w:pStyle w:val="TAC"/>
              <w:rPr>
                <w:ins w:id="84" w:author="Reihaneh Malekafzaliardakani" w:date="2023-05-09T23:31:00Z"/>
                <w:lang w:val="en-US" w:eastAsia="zh-CN" w:bidi="ar"/>
              </w:rPr>
            </w:pPr>
            <w:ins w:id="85" w:author="Reihaneh Malekafzaliardakani" w:date="2023-05-09T23:34:00Z">
              <w:r w:rsidRPr="009B04FC">
                <w:rPr>
                  <w:lang w:val="en-US" w:eastAsia="zh-CN"/>
                </w:rPr>
                <w:t>4 and 5</w:t>
              </w:r>
            </w:ins>
          </w:p>
        </w:tc>
      </w:tr>
      <w:tr w:rsidR="000F7579" w:rsidRPr="009B04FC" w14:paraId="3A44DCF6" w14:textId="77777777" w:rsidTr="00E819B8">
        <w:trPr>
          <w:trHeight w:val="29"/>
          <w:ins w:id="86" w:author="Reihaneh Malekafzaliardakani" w:date="2023-05-09T23:31:00Z"/>
        </w:trPr>
        <w:tc>
          <w:tcPr>
            <w:tcW w:w="2756" w:type="dxa"/>
            <w:tcBorders>
              <w:top w:val="nil"/>
              <w:left w:val="single" w:sz="4" w:space="0" w:color="auto"/>
              <w:bottom w:val="nil"/>
              <w:right w:val="single" w:sz="4" w:space="0" w:color="auto"/>
            </w:tcBorders>
          </w:tcPr>
          <w:p w14:paraId="768DA568" w14:textId="77777777" w:rsidR="000F7579" w:rsidRPr="009B04FC" w:rsidRDefault="000F7579" w:rsidP="000F7579">
            <w:pPr>
              <w:pStyle w:val="TAC"/>
              <w:rPr>
                <w:ins w:id="87" w:author="Reihaneh Malekafzaliardakani" w:date="2023-05-09T23:31:00Z"/>
                <w:lang w:val="en-US" w:eastAsia="zh-CN" w:bidi="ar"/>
              </w:rPr>
            </w:pPr>
          </w:p>
        </w:tc>
        <w:tc>
          <w:tcPr>
            <w:tcW w:w="2822" w:type="dxa"/>
            <w:tcBorders>
              <w:top w:val="nil"/>
              <w:left w:val="single" w:sz="4" w:space="0" w:color="auto"/>
              <w:bottom w:val="nil"/>
              <w:right w:val="single" w:sz="4" w:space="0" w:color="auto"/>
            </w:tcBorders>
          </w:tcPr>
          <w:p w14:paraId="330F7334" w14:textId="77777777" w:rsidR="000F7579" w:rsidRPr="009B04FC" w:rsidRDefault="000F7579" w:rsidP="000F7579">
            <w:pPr>
              <w:pStyle w:val="TAC"/>
              <w:rPr>
                <w:ins w:id="88" w:author="Reihaneh Malekafzaliardakani" w:date="2023-05-09T23:31:00Z"/>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2C3656F" w14:textId="0F991FE1" w:rsidR="000F7579" w:rsidRPr="009B04FC" w:rsidRDefault="000F7579" w:rsidP="000F7579">
            <w:pPr>
              <w:pStyle w:val="TAC"/>
              <w:rPr>
                <w:ins w:id="89" w:author="Reihaneh Malekafzaliardakani" w:date="2023-05-09T23:31:00Z"/>
              </w:rPr>
            </w:pPr>
            <w:ins w:id="90" w:author="Reihaneh Malekafzaliardakani" w:date="2023-05-09T23:33:00Z">
              <w:r w:rsidRPr="009B04FC">
                <w:t>n41</w:t>
              </w:r>
            </w:ins>
          </w:p>
        </w:tc>
        <w:tc>
          <w:tcPr>
            <w:tcW w:w="4795" w:type="dxa"/>
            <w:tcBorders>
              <w:top w:val="single" w:sz="4" w:space="0" w:color="auto"/>
              <w:left w:val="single" w:sz="4" w:space="0" w:color="auto"/>
              <w:bottom w:val="single" w:sz="4" w:space="0" w:color="auto"/>
              <w:right w:val="single" w:sz="4" w:space="0" w:color="auto"/>
            </w:tcBorders>
            <w:vAlign w:val="center"/>
          </w:tcPr>
          <w:p w14:paraId="4D174178" w14:textId="6283A275" w:rsidR="000F7579" w:rsidRPr="009B04FC" w:rsidRDefault="000F7579" w:rsidP="000F7579">
            <w:pPr>
              <w:pStyle w:val="TAC"/>
              <w:rPr>
                <w:ins w:id="91" w:author="Reihaneh Malekafzaliardakani" w:date="2023-05-09T23:31:00Z"/>
                <w:rFonts w:cs="Arial"/>
                <w:color w:val="000000"/>
              </w:rPr>
            </w:pPr>
            <w:ins w:id="92" w:author="Reihaneh Malekafzaliardakani" w:date="2023-05-09T23:34:00Z">
              <w:r w:rsidRPr="009B04FC">
                <w:rPr>
                  <w:rFonts w:cs="Arial"/>
                  <w:color w:val="000000"/>
                </w:rPr>
                <w:t>n41 channel bandwidths in Table 5.3.5-1</w:t>
              </w:r>
            </w:ins>
          </w:p>
        </w:tc>
        <w:tc>
          <w:tcPr>
            <w:tcW w:w="2561" w:type="dxa"/>
            <w:tcBorders>
              <w:top w:val="nil"/>
              <w:left w:val="single" w:sz="4" w:space="0" w:color="auto"/>
              <w:bottom w:val="nil"/>
              <w:right w:val="single" w:sz="4" w:space="0" w:color="auto"/>
            </w:tcBorders>
          </w:tcPr>
          <w:p w14:paraId="10377309" w14:textId="77777777" w:rsidR="000F7579" w:rsidRPr="009B04FC" w:rsidRDefault="000F7579" w:rsidP="000F7579">
            <w:pPr>
              <w:pStyle w:val="TAC"/>
              <w:rPr>
                <w:ins w:id="93" w:author="Reihaneh Malekafzaliardakani" w:date="2023-05-09T23:31:00Z"/>
                <w:lang w:val="en-US" w:eastAsia="zh-CN" w:bidi="ar"/>
              </w:rPr>
            </w:pPr>
          </w:p>
        </w:tc>
      </w:tr>
      <w:tr w:rsidR="000F7579" w:rsidRPr="009B04FC" w14:paraId="21CA38E6" w14:textId="77777777" w:rsidTr="00E819B8">
        <w:trPr>
          <w:trHeight w:val="29"/>
          <w:ins w:id="94" w:author="Reihaneh Malekafzaliardakani" w:date="2023-05-09T23:31:00Z"/>
        </w:trPr>
        <w:tc>
          <w:tcPr>
            <w:tcW w:w="2756" w:type="dxa"/>
            <w:tcBorders>
              <w:top w:val="nil"/>
              <w:left w:val="single" w:sz="4" w:space="0" w:color="auto"/>
              <w:bottom w:val="nil"/>
              <w:right w:val="single" w:sz="4" w:space="0" w:color="auto"/>
            </w:tcBorders>
          </w:tcPr>
          <w:p w14:paraId="7EDDA826" w14:textId="77777777" w:rsidR="000F7579" w:rsidRPr="009B04FC" w:rsidRDefault="000F7579" w:rsidP="000F7579">
            <w:pPr>
              <w:pStyle w:val="TAC"/>
              <w:rPr>
                <w:ins w:id="95" w:author="Reihaneh Malekafzaliardakani" w:date="2023-05-09T23:31:00Z"/>
                <w:lang w:val="en-US" w:eastAsia="zh-CN" w:bidi="ar"/>
              </w:rPr>
            </w:pPr>
          </w:p>
        </w:tc>
        <w:tc>
          <w:tcPr>
            <w:tcW w:w="2822" w:type="dxa"/>
            <w:tcBorders>
              <w:top w:val="nil"/>
              <w:left w:val="single" w:sz="4" w:space="0" w:color="auto"/>
              <w:bottom w:val="nil"/>
              <w:right w:val="single" w:sz="4" w:space="0" w:color="auto"/>
            </w:tcBorders>
          </w:tcPr>
          <w:p w14:paraId="1888B165" w14:textId="77777777" w:rsidR="000F7579" w:rsidRPr="009B04FC" w:rsidRDefault="000F7579" w:rsidP="000F7579">
            <w:pPr>
              <w:pStyle w:val="TAC"/>
              <w:rPr>
                <w:ins w:id="96" w:author="Reihaneh Malekafzaliardakani" w:date="2023-05-09T23:31:00Z"/>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F0A1F45" w14:textId="0068BD47" w:rsidR="000F7579" w:rsidRPr="009B04FC" w:rsidRDefault="000F7579" w:rsidP="000F7579">
            <w:pPr>
              <w:pStyle w:val="TAC"/>
              <w:rPr>
                <w:ins w:id="97" w:author="Reihaneh Malekafzaliardakani" w:date="2023-05-09T23:31:00Z"/>
              </w:rPr>
            </w:pPr>
            <w:ins w:id="98" w:author="Reihaneh Malekafzaliardakani" w:date="2023-05-09T23:33:00Z">
              <w:r w:rsidRPr="009B04FC">
                <w:t>n66</w:t>
              </w:r>
            </w:ins>
          </w:p>
        </w:tc>
        <w:tc>
          <w:tcPr>
            <w:tcW w:w="4795" w:type="dxa"/>
            <w:tcBorders>
              <w:top w:val="single" w:sz="4" w:space="0" w:color="auto"/>
              <w:left w:val="single" w:sz="4" w:space="0" w:color="auto"/>
              <w:bottom w:val="single" w:sz="4" w:space="0" w:color="auto"/>
              <w:right w:val="single" w:sz="4" w:space="0" w:color="auto"/>
            </w:tcBorders>
            <w:vAlign w:val="center"/>
          </w:tcPr>
          <w:p w14:paraId="525E8104" w14:textId="6EFC4D33" w:rsidR="000F7579" w:rsidRPr="009B04FC" w:rsidRDefault="000F7579" w:rsidP="000F7579">
            <w:pPr>
              <w:pStyle w:val="TAC"/>
              <w:rPr>
                <w:ins w:id="99" w:author="Reihaneh Malekafzaliardakani" w:date="2023-05-09T23:31:00Z"/>
                <w:rFonts w:cs="Arial"/>
                <w:color w:val="000000"/>
              </w:rPr>
            </w:pPr>
            <w:ins w:id="100" w:author="Reihaneh Malekafzaliardakani" w:date="2023-05-09T23:34:00Z">
              <w:r w:rsidRPr="009B04FC">
                <w:rPr>
                  <w:rFonts w:cs="Arial"/>
                  <w:color w:val="000000"/>
                </w:rPr>
                <w:t>n66 channel bandwidths in Table 5.3.5-1</w:t>
              </w:r>
            </w:ins>
          </w:p>
        </w:tc>
        <w:tc>
          <w:tcPr>
            <w:tcW w:w="2561" w:type="dxa"/>
            <w:tcBorders>
              <w:top w:val="nil"/>
              <w:left w:val="single" w:sz="4" w:space="0" w:color="auto"/>
              <w:bottom w:val="nil"/>
              <w:right w:val="single" w:sz="4" w:space="0" w:color="auto"/>
            </w:tcBorders>
          </w:tcPr>
          <w:p w14:paraId="0E886653" w14:textId="77777777" w:rsidR="000F7579" w:rsidRPr="009B04FC" w:rsidRDefault="000F7579" w:rsidP="000F7579">
            <w:pPr>
              <w:pStyle w:val="TAC"/>
              <w:rPr>
                <w:ins w:id="101" w:author="Reihaneh Malekafzaliardakani" w:date="2023-05-09T23:31:00Z"/>
                <w:lang w:val="en-US" w:eastAsia="zh-CN" w:bidi="ar"/>
              </w:rPr>
            </w:pPr>
          </w:p>
        </w:tc>
      </w:tr>
      <w:tr w:rsidR="000F7579" w:rsidRPr="009B04FC" w14:paraId="78667FF3" w14:textId="77777777" w:rsidTr="003230CD">
        <w:trPr>
          <w:trHeight w:val="29"/>
          <w:ins w:id="102" w:author="Reihaneh Malekafzaliardakani" w:date="2023-05-09T23:31:00Z"/>
        </w:trPr>
        <w:tc>
          <w:tcPr>
            <w:tcW w:w="2756" w:type="dxa"/>
            <w:tcBorders>
              <w:top w:val="nil"/>
              <w:left w:val="single" w:sz="4" w:space="0" w:color="auto"/>
              <w:bottom w:val="single" w:sz="4" w:space="0" w:color="auto"/>
              <w:right w:val="single" w:sz="4" w:space="0" w:color="auto"/>
            </w:tcBorders>
          </w:tcPr>
          <w:p w14:paraId="65F5929D" w14:textId="77777777" w:rsidR="000F7579" w:rsidRPr="009B04FC" w:rsidRDefault="000F7579" w:rsidP="000F7579">
            <w:pPr>
              <w:pStyle w:val="TAC"/>
              <w:rPr>
                <w:ins w:id="103" w:author="Reihaneh Malekafzaliardakani" w:date="2023-05-09T23:31:00Z"/>
                <w:lang w:val="en-US" w:eastAsia="zh-CN" w:bidi="ar"/>
              </w:rPr>
            </w:pPr>
          </w:p>
        </w:tc>
        <w:tc>
          <w:tcPr>
            <w:tcW w:w="2822" w:type="dxa"/>
            <w:tcBorders>
              <w:top w:val="nil"/>
              <w:left w:val="single" w:sz="4" w:space="0" w:color="auto"/>
              <w:bottom w:val="single" w:sz="4" w:space="0" w:color="auto"/>
              <w:right w:val="single" w:sz="4" w:space="0" w:color="auto"/>
            </w:tcBorders>
          </w:tcPr>
          <w:p w14:paraId="190680AE" w14:textId="77777777" w:rsidR="000F7579" w:rsidRPr="009B04FC" w:rsidRDefault="000F7579" w:rsidP="000F7579">
            <w:pPr>
              <w:pStyle w:val="TAC"/>
              <w:rPr>
                <w:ins w:id="104" w:author="Reihaneh Malekafzaliardakani" w:date="2023-05-09T23:31:00Z"/>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9835F6A" w14:textId="4D320BA8" w:rsidR="000F7579" w:rsidRPr="009B04FC" w:rsidRDefault="000F7579" w:rsidP="000F7579">
            <w:pPr>
              <w:pStyle w:val="TAC"/>
              <w:rPr>
                <w:ins w:id="105" w:author="Reihaneh Malekafzaliardakani" w:date="2023-05-09T23:31:00Z"/>
              </w:rPr>
            </w:pPr>
            <w:ins w:id="106" w:author="Reihaneh Malekafzaliardakani" w:date="2023-05-09T23:33:00Z">
              <w:r w:rsidRPr="009B04FC">
                <w:t>n71</w:t>
              </w:r>
            </w:ins>
          </w:p>
        </w:tc>
        <w:tc>
          <w:tcPr>
            <w:tcW w:w="4795" w:type="dxa"/>
            <w:tcBorders>
              <w:top w:val="single" w:sz="4" w:space="0" w:color="auto"/>
              <w:left w:val="single" w:sz="4" w:space="0" w:color="auto"/>
              <w:bottom w:val="single" w:sz="4" w:space="0" w:color="auto"/>
              <w:right w:val="single" w:sz="4" w:space="0" w:color="auto"/>
            </w:tcBorders>
            <w:vAlign w:val="center"/>
          </w:tcPr>
          <w:p w14:paraId="2FF034EF" w14:textId="6E4AD013" w:rsidR="000F7579" w:rsidRPr="009B04FC" w:rsidRDefault="000F7579" w:rsidP="000F7579">
            <w:pPr>
              <w:pStyle w:val="TAC"/>
              <w:rPr>
                <w:ins w:id="107" w:author="Reihaneh Malekafzaliardakani" w:date="2023-05-09T23:31:00Z"/>
                <w:rFonts w:cs="Arial"/>
                <w:color w:val="000000"/>
              </w:rPr>
            </w:pPr>
            <w:ins w:id="108" w:author="Reihaneh Malekafzaliardakani" w:date="2023-05-09T23:43:00Z">
              <w:r w:rsidRPr="009B04FC">
                <w:rPr>
                  <w:lang w:val="en-US" w:eastAsia="zh-CN"/>
                </w:rPr>
                <w:t>CA_n</w:t>
              </w:r>
              <w:r>
                <w:rPr>
                  <w:lang w:val="en-US" w:eastAsia="zh-CN"/>
                </w:rPr>
                <w:t>71B_BCS</w:t>
              </w:r>
              <w:r w:rsidRPr="009B04FC">
                <w:rPr>
                  <w:lang w:val="en-US" w:eastAsia="zh-CN"/>
                </w:rPr>
                <w:t xml:space="preserve"> 4 and 5</w:t>
              </w:r>
            </w:ins>
          </w:p>
        </w:tc>
        <w:tc>
          <w:tcPr>
            <w:tcW w:w="2561" w:type="dxa"/>
            <w:tcBorders>
              <w:top w:val="nil"/>
              <w:left w:val="single" w:sz="4" w:space="0" w:color="auto"/>
              <w:bottom w:val="single" w:sz="4" w:space="0" w:color="auto"/>
              <w:right w:val="single" w:sz="4" w:space="0" w:color="auto"/>
            </w:tcBorders>
          </w:tcPr>
          <w:p w14:paraId="2D2B7CFB" w14:textId="77777777" w:rsidR="000F7579" w:rsidRPr="009B04FC" w:rsidRDefault="000F7579" w:rsidP="000F7579">
            <w:pPr>
              <w:pStyle w:val="TAC"/>
              <w:rPr>
                <w:ins w:id="109" w:author="Reihaneh Malekafzaliardakani" w:date="2023-05-09T23:31:00Z"/>
                <w:lang w:val="en-US" w:eastAsia="zh-CN" w:bidi="ar"/>
              </w:rPr>
            </w:pPr>
          </w:p>
        </w:tc>
      </w:tr>
      <w:tr w:rsidR="000F7579" w:rsidRPr="009B04FC" w14:paraId="4A01EE54" w14:textId="77777777" w:rsidTr="00E819B8">
        <w:trPr>
          <w:trHeight w:val="29"/>
          <w:ins w:id="110" w:author="Reihaneh Malekafzaliardakani" w:date="2023-05-09T23:31:00Z"/>
        </w:trPr>
        <w:tc>
          <w:tcPr>
            <w:tcW w:w="2756" w:type="dxa"/>
            <w:tcBorders>
              <w:top w:val="single" w:sz="4" w:space="0" w:color="auto"/>
              <w:left w:val="single" w:sz="4" w:space="0" w:color="auto"/>
              <w:bottom w:val="nil"/>
              <w:right w:val="single" w:sz="4" w:space="0" w:color="auto"/>
            </w:tcBorders>
          </w:tcPr>
          <w:p w14:paraId="16A3B050" w14:textId="4B8CA924" w:rsidR="000F7579" w:rsidRPr="009B04FC" w:rsidRDefault="000F7579" w:rsidP="000F7579">
            <w:pPr>
              <w:pStyle w:val="TAC"/>
              <w:rPr>
                <w:ins w:id="111" w:author="Reihaneh Malekafzaliardakani" w:date="2023-05-09T23:31:00Z"/>
                <w:lang w:val="en-US" w:eastAsia="zh-CN" w:bidi="ar"/>
              </w:rPr>
            </w:pPr>
            <w:ins w:id="112" w:author="Reihaneh Malekafzaliardakani" w:date="2023-05-09T23:33:00Z">
              <w:r w:rsidRPr="00E4015A">
                <w:rPr>
                  <w:lang w:val="en-US" w:eastAsia="zh-CN" w:bidi="ar"/>
                </w:rPr>
                <w:lastRenderedPageBreak/>
                <w:t>CA_n25A-n41A-n66A-n71(2A)</w:t>
              </w:r>
            </w:ins>
          </w:p>
        </w:tc>
        <w:tc>
          <w:tcPr>
            <w:tcW w:w="2822" w:type="dxa"/>
            <w:tcBorders>
              <w:top w:val="single" w:sz="4" w:space="0" w:color="auto"/>
              <w:left w:val="single" w:sz="4" w:space="0" w:color="auto"/>
              <w:bottom w:val="nil"/>
              <w:right w:val="single" w:sz="4" w:space="0" w:color="auto"/>
            </w:tcBorders>
          </w:tcPr>
          <w:p w14:paraId="6C37A050" w14:textId="77777777" w:rsidR="000F7579" w:rsidRPr="009B04FC" w:rsidRDefault="000F7579" w:rsidP="000F7579">
            <w:pPr>
              <w:pStyle w:val="TAC"/>
              <w:rPr>
                <w:ins w:id="113" w:author="Reihaneh Malekafzaliardakani" w:date="2023-05-09T23:33:00Z"/>
              </w:rPr>
            </w:pPr>
            <w:ins w:id="114" w:author="Reihaneh Malekafzaliardakani" w:date="2023-05-09T23:33:00Z">
              <w:r w:rsidRPr="009B04FC">
                <w:t>CA_n25A-n41A</w:t>
              </w:r>
            </w:ins>
          </w:p>
          <w:p w14:paraId="2D0E0A3C" w14:textId="77777777" w:rsidR="000F7579" w:rsidRPr="009B04FC" w:rsidRDefault="000F7579" w:rsidP="000F7579">
            <w:pPr>
              <w:pStyle w:val="TAC"/>
              <w:rPr>
                <w:ins w:id="115" w:author="Reihaneh Malekafzaliardakani" w:date="2023-05-09T23:33:00Z"/>
              </w:rPr>
            </w:pPr>
            <w:ins w:id="116" w:author="Reihaneh Malekafzaliardakani" w:date="2023-05-09T23:33:00Z">
              <w:r w:rsidRPr="009B04FC">
                <w:t>CA_n25A-n66A</w:t>
              </w:r>
            </w:ins>
          </w:p>
          <w:p w14:paraId="0EAB6C4D" w14:textId="77777777" w:rsidR="000F7579" w:rsidRPr="009B04FC" w:rsidRDefault="000F7579" w:rsidP="000F7579">
            <w:pPr>
              <w:pStyle w:val="TAC"/>
              <w:rPr>
                <w:ins w:id="117" w:author="Reihaneh Malekafzaliardakani" w:date="2023-05-09T23:33:00Z"/>
              </w:rPr>
            </w:pPr>
            <w:ins w:id="118" w:author="Reihaneh Malekafzaliardakani" w:date="2023-05-09T23:33:00Z">
              <w:r w:rsidRPr="009B04FC">
                <w:t>CA_n25A-n71A</w:t>
              </w:r>
            </w:ins>
          </w:p>
          <w:p w14:paraId="61668AE8" w14:textId="77777777" w:rsidR="000F7579" w:rsidRPr="009B04FC" w:rsidRDefault="000F7579" w:rsidP="000F7579">
            <w:pPr>
              <w:pStyle w:val="TAC"/>
              <w:rPr>
                <w:ins w:id="119" w:author="Reihaneh Malekafzaliardakani" w:date="2023-05-09T23:33:00Z"/>
              </w:rPr>
            </w:pPr>
            <w:ins w:id="120" w:author="Reihaneh Malekafzaliardakani" w:date="2023-05-09T23:33:00Z">
              <w:r w:rsidRPr="009B04FC">
                <w:t>CA_n41A-n66A</w:t>
              </w:r>
            </w:ins>
          </w:p>
          <w:p w14:paraId="35EBC451" w14:textId="77777777" w:rsidR="000F7579" w:rsidRPr="009B04FC" w:rsidRDefault="000F7579" w:rsidP="000F7579">
            <w:pPr>
              <w:pStyle w:val="TAC"/>
              <w:rPr>
                <w:ins w:id="121" w:author="Reihaneh Malekafzaliardakani" w:date="2023-05-09T23:33:00Z"/>
                <w:lang w:val="en-US" w:eastAsia="zh-CN"/>
              </w:rPr>
            </w:pPr>
            <w:ins w:id="122" w:author="Reihaneh Malekafzaliardakani" w:date="2023-05-09T23:33:00Z">
              <w:r w:rsidRPr="009B04FC">
                <w:rPr>
                  <w:lang w:val="en-US" w:eastAsia="zh-CN"/>
                </w:rPr>
                <w:t>CA_n41A-n71A</w:t>
              </w:r>
            </w:ins>
          </w:p>
          <w:p w14:paraId="30D72FB1" w14:textId="77777777" w:rsidR="000F7579" w:rsidRPr="009B04FC" w:rsidRDefault="000F7579" w:rsidP="000F7579">
            <w:pPr>
              <w:pStyle w:val="TAC"/>
              <w:rPr>
                <w:ins w:id="123" w:author="Reihaneh Malekafzaliardakani" w:date="2023-05-09T23:33:00Z"/>
              </w:rPr>
            </w:pPr>
            <w:ins w:id="124" w:author="Reihaneh Malekafzaliardakani" w:date="2023-05-09T23:33:00Z">
              <w:r w:rsidRPr="009B04FC">
                <w:t>CA_n66A-n71A</w:t>
              </w:r>
            </w:ins>
          </w:p>
          <w:p w14:paraId="20AFB093" w14:textId="77777777" w:rsidR="000F7579" w:rsidRPr="009B04FC" w:rsidRDefault="000F7579" w:rsidP="000F7579">
            <w:pPr>
              <w:pStyle w:val="TAC"/>
              <w:rPr>
                <w:ins w:id="125" w:author="Reihaneh Malekafzaliardakani" w:date="2023-05-09T23:31:00Z"/>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F15C422" w14:textId="13F61516" w:rsidR="000F7579" w:rsidRPr="009B04FC" w:rsidRDefault="000F7579" w:rsidP="000F7579">
            <w:pPr>
              <w:pStyle w:val="TAC"/>
              <w:rPr>
                <w:ins w:id="126" w:author="Reihaneh Malekafzaliardakani" w:date="2023-05-09T23:31:00Z"/>
              </w:rPr>
            </w:pPr>
            <w:ins w:id="127" w:author="Reihaneh Malekafzaliardakani" w:date="2023-05-09T23:33:00Z">
              <w:r w:rsidRPr="009B04FC">
                <w:t>n25</w:t>
              </w:r>
            </w:ins>
          </w:p>
        </w:tc>
        <w:tc>
          <w:tcPr>
            <w:tcW w:w="4795" w:type="dxa"/>
            <w:tcBorders>
              <w:top w:val="single" w:sz="4" w:space="0" w:color="auto"/>
              <w:left w:val="single" w:sz="4" w:space="0" w:color="auto"/>
              <w:bottom w:val="single" w:sz="4" w:space="0" w:color="auto"/>
              <w:right w:val="single" w:sz="4" w:space="0" w:color="auto"/>
            </w:tcBorders>
            <w:vAlign w:val="center"/>
          </w:tcPr>
          <w:p w14:paraId="5111FFD4" w14:textId="37E3398E" w:rsidR="000F7579" w:rsidRPr="009B04FC" w:rsidRDefault="000F7579" w:rsidP="000F7579">
            <w:pPr>
              <w:pStyle w:val="TAC"/>
              <w:rPr>
                <w:ins w:id="128" w:author="Reihaneh Malekafzaliardakani" w:date="2023-05-09T23:31:00Z"/>
                <w:rFonts w:cs="Arial"/>
                <w:color w:val="000000"/>
              </w:rPr>
            </w:pPr>
            <w:ins w:id="129" w:author="Reihaneh Malekafzaliardakani" w:date="2023-05-09T23:34:00Z">
              <w:r w:rsidRPr="009B04FC">
                <w:rPr>
                  <w:rFonts w:cs="Arial"/>
                  <w:color w:val="000000"/>
                </w:rPr>
                <w:t>n25 channel bandwidths in Table 5.3.5-1</w:t>
              </w:r>
            </w:ins>
          </w:p>
        </w:tc>
        <w:tc>
          <w:tcPr>
            <w:tcW w:w="2561" w:type="dxa"/>
            <w:tcBorders>
              <w:top w:val="single" w:sz="4" w:space="0" w:color="auto"/>
              <w:left w:val="single" w:sz="4" w:space="0" w:color="auto"/>
              <w:bottom w:val="nil"/>
              <w:right w:val="single" w:sz="4" w:space="0" w:color="auto"/>
            </w:tcBorders>
          </w:tcPr>
          <w:p w14:paraId="3A9039B0" w14:textId="29A0CEE3" w:rsidR="000F7579" w:rsidRPr="009B04FC" w:rsidRDefault="000F7579" w:rsidP="000F7579">
            <w:pPr>
              <w:pStyle w:val="TAC"/>
              <w:rPr>
                <w:ins w:id="130" w:author="Reihaneh Malekafzaliardakani" w:date="2023-05-09T23:31:00Z"/>
                <w:lang w:val="en-US" w:eastAsia="zh-CN" w:bidi="ar"/>
              </w:rPr>
            </w:pPr>
            <w:ins w:id="131" w:author="Reihaneh Malekafzaliardakani" w:date="2023-05-09T23:34:00Z">
              <w:r w:rsidRPr="009B04FC">
                <w:rPr>
                  <w:lang w:val="en-US" w:eastAsia="zh-CN"/>
                </w:rPr>
                <w:t>4 and 5</w:t>
              </w:r>
            </w:ins>
          </w:p>
        </w:tc>
      </w:tr>
      <w:tr w:rsidR="000F7579" w:rsidRPr="009B04FC" w14:paraId="36EB88C1" w14:textId="77777777" w:rsidTr="00E819B8">
        <w:trPr>
          <w:trHeight w:val="29"/>
          <w:ins w:id="132" w:author="Reihaneh Malekafzaliardakani" w:date="2023-05-09T23:31:00Z"/>
        </w:trPr>
        <w:tc>
          <w:tcPr>
            <w:tcW w:w="2756" w:type="dxa"/>
            <w:tcBorders>
              <w:top w:val="nil"/>
              <w:left w:val="single" w:sz="4" w:space="0" w:color="auto"/>
              <w:bottom w:val="nil"/>
              <w:right w:val="single" w:sz="4" w:space="0" w:color="auto"/>
            </w:tcBorders>
          </w:tcPr>
          <w:p w14:paraId="4720DABE" w14:textId="77777777" w:rsidR="000F7579" w:rsidRPr="009B04FC" w:rsidRDefault="000F7579" w:rsidP="000F7579">
            <w:pPr>
              <w:pStyle w:val="TAC"/>
              <w:rPr>
                <w:ins w:id="133" w:author="Reihaneh Malekafzaliardakani" w:date="2023-05-09T23:31:00Z"/>
                <w:lang w:val="en-US" w:eastAsia="zh-CN" w:bidi="ar"/>
              </w:rPr>
            </w:pPr>
          </w:p>
        </w:tc>
        <w:tc>
          <w:tcPr>
            <w:tcW w:w="2822" w:type="dxa"/>
            <w:tcBorders>
              <w:top w:val="nil"/>
              <w:left w:val="single" w:sz="4" w:space="0" w:color="auto"/>
              <w:bottom w:val="nil"/>
              <w:right w:val="single" w:sz="4" w:space="0" w:color="auto"/>
            </w:tcBorders>
          </w:tcPr>
          <w:p w14:paraId="527476C6" w14:textId="77777777" w:rsidR="000F7579" w:rsidRPr="009B04FC" w:rsidRDefault="000F7579" w:rsidP="000F7579">
            <w:pPr>
              <w:pStyle w:val="TAC"/>
              <w:rPr>
                <w:ins w:id="134" w:author="Reihaneh Malekafzaliardakani" w:date="2023-05-09T23:31:00Z"/>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8FD7C45" w14:textId="6293A1D1" w:rsidR="000F7579" w:rsidRPr="009B04FC" w:rsidRDefault="000F7579" w:rsidP="000F7579">
            <w:pPr>
              <w:pStyle w:val="TAC"/>
              <w:rPr>
                <w:ins w:id="135" w:author="Reihaneh Malekafzaliardakani" w:date="2023-05-09T23:31:00Z"/>
              </w:rPr>
            </w:pPr>
            <w:ins w:id="136" w:author="Reihaneh Malekafzaliardakani" w:date="2023-05-09T23:33:00Z">
              <w:r w:rsidRPr="009B04FC">
                <w:t>n41</w:t>
              </w:r>
            </w:ins>
          </w:p>
        </w:tc>
        <w:tc>
          <w:tcPr>
            <w:tcW w:w="4795" w:type="dxa"/>
            <w:tcBorders>
              <w:top w:val="single" w:sz="4" w:space="0" w:color="auto"/>
              <w:left w:val="single" w:sz="4" w:space="0" w:color="auto"/>
              <w:bottom w:val="single" w:sz="4" w:space="0" w:color="auto"/>
              <w:right w:val="single" w:sz="4" w:space="0" w:color="auto"/>
            </w:tcBorders>
            <w:vAlign w:val="center"/>
          </w:tcPr>
          <w:p w14:paraId="0F9543F4" w14:textId="2323D7ED" w:rsidR="000F7579" w:rsidRPr="009B04FC" w:rsidRDefault="000F7579" w:rsidP="000F7579">
            <w:pPr>
              <w:pStyle w:val="TAC"/>
              <w:rPr>
                <w:ins w:id="137" w:author="Reihaneh Malekafzaliardakani" w:date="2023-05-09T23:31:00Z"/>
                <w:rFonts w:cs="Arial"/>
                <w:color w:val="000000"/>
              </w:rPr>
            </w:pPr>
            <w:ins w:id="138" w:author="Reihaneh Malekafzaliardakani" w:date="2023-05-09T23:34:00Z">
              <w:r w:rsidRPr="009B04FC">
                <w:rPr>
                  <w:rFonts w:cs="Arial"/>
                  <w:color w:val="000000"/>
                </w:rPr>
                <w:t>n41 channel bandwidths in Table 5.3.5-1</w:t>
              </w:r>
            </w:ins>
          </w:p>
        </w:tc>
        <w:tc>
          <w:tcPr>
            <w:tcW w:w="2561" w:type="dxa"/>
            <w:tcBorders>
              <w:top w:val="nil"/>
              <w:left w:val="single" w:sz="4" w:space="0" w:color="auto"/>
              <w:bottom w:val="nil"/>
              <w:right w:val="single" w:sz="4" w:space="0" w:color="auto"/>
            </w:tcBorders>
          </w:tcPr>
          <w:p w14:paraId="6C5C95CB" w14:textId="77777777" w:rsidR="000F7579" w:rsidRPr="009B04FC" w:rsidRDefault="000F7579" w:rsidP="000F7579">
            <w:pPr>
              <w:pStyle w:val="TAC"/>
              <w:rPr>
                <w:ins w:id="139" w:author="Reihaneh Malekafzaliardakani" w:date="2023-05-09T23:31:00Z"/>
                <w:lang w:val="en-US" w:eastAsia="zh-CN" w:bidi="ar"/>
              </w:rPr>
            </w:pPr>
          </w:p>
        </w:tc>
      </w:tr>
      <w:tr w:rsidR="000F7579" w:rsidRPr="009B04FC" w14:paraId="2574763C" w14:textId="77777777" w:rsidTr="00E819B8">
        <w:trPr>
          <w:trHeight w:val="29"/>
          <w:ins w:id="140" w:author="Reihaneh Malekafzaliardakani" w:date="2023-05-09T23:31:00Z"/>
        </w:trPr>
        <w:tc>
          <w:tcPr>
            <w:tcW w:w="2756" w:type="dxa"/>
            <w:tcBorders>
              <w:top w:val="nil"/>
              <w:left w:val="single" w:sz="4" w:space="0" w:color="auto"/>
              <w:bottom w:val="nil"/>
              <w:right w:val="single" w:sz="4" w:space="0" w:color="auto"/>
            </w:tcBorders>
          </w:tcPr>
          <w:p w14:paraId="04EA1F45" w14:textId="77777777" w:rsidR="000F7579" w:rsidRPr="009B04FC" w:rsidRDefault="000F7579" w:rsidP="000F7579">
            <w:pPr>
              <w:pStyle w:val="TAC"/>
              <w:rPr>
                <w:ins w:id="141" w:author="Reihaneh Malekafzaliardakani" w:date="2023-05-09T23:31:00Z"/>
                <w:lang w:val="en-US" w:eastAsia="zh-CN" w:bidi="ar"/>
              </w:rPr>
            </w:pPr>
          </w:p>
        </w:tc>
        <w:tc>
          <w:tcPr>
            <w:tcW w:w="2822" w:type="dxa"/>
            <w:tcBorders>
              <w:top w:val="nil"/>
              <w:left w:val="single" w:sz="4" w:space="0" w:color="auto"/>
              <w:bottom w:val="nil"/>
              <w:right w:val="single" w:sz="4" w:space="0" w:color="auto"/>
            </w:tcBorders>
          </w:tcPr>
          <w:p w14:paraId="24BE54AA" w14:textId="77777777" w:rsidR="000F7579" w:rsidRPr="009B04FC" w:rsidRDefault="000F7579" w:rsidP="000F7579">
            <w:pPr>
              <w:pStyle w:val="TAC"/>
              <w:rPr>
                <w:ins w:id="142" w:author="Reihaneh Malekafzaliardakani" w:date="2023-05-09T23:31:00Z"/>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4C2B2E2" w14:textId="54B3AAF0" w:rsidR="000F7579" w:rsidRPr="009B04FC" w:rsidRDefault="000F7579" w:rsidP="000F7579">
            <w:pPr>
              <w:pStyle w:val="TAC"/>
              <w:rPr>
                <w:ins w:id="143" w:author="Reihaneh Malekafzaliardakani" w:date="2023-05-09T23:31:00Z"/>
              </w:rPr>
            </w:pPr>
            <w:ins w:id="144" w:author="Reihaneh Malekafzaliardakani" w:date="2023-05-09T23:33:00Z">
              <w:r w:rsidRPr="009B04FC">
                <w:t>n66</w:t>
              </w:r>
            </w:ins>
          </w:p>
        </w:tc>
        <w:tc>
          <w:tcPr>
            <w:tcW w:w="4795" w:type="dxa"/>
            <w:tcBorders>
              <w:top w:val="single" w:sz="4" w:space="0" w:color="auto"/>
              <w:left w:val="single" w:sz="4" w:space="0" w:color="auto"/>
              <w:bottom w:val="single" w:sz="4" w:space="0" w:color="auto"/>
              <w:right w:val="single" w:sz="4" w:space="0" w:color="auto"/>
            </w:tcBorders>
            <w:vAlign w:val="center"/>
          </w:tcPr>
          <w:p w14:paraId="2C5559A0" w14:textId="311F62AF" w:rsidR="000F7579" w:rsidRPr="009B04FC" w:rsidRDefault="000F7579" w:rsidP="000F7579">
            <w:pPr>
              <w:pStyle w:val="TAC"/>
              <w:rPr>
                <w:ins w:id="145" w:author="Reihaneh Malekafzaliardakani" w:date="2023-05-09T23:31:00Z"/>
                <w:rFonts w:cs="Arial"/>
                <w:color w:val="000000"/>
              </w:rPr>
            </w:pPr>
            <w:ins w:id="146" w:author="Reihaneh Malekafzaliardakani" w:date="2023-05-09T23:34:00Z">
              <w:r w:rsidRPr="009B04FC">
                <w:rPr>
                  <w:rFonts w:cs="Arial"/>
                  <w:color w:val="000000"/>
                </w:rPr>
                <w:t>n66 channel bandwidths in Table 5.3.5-1</w:t>
              </w:r>
            </w:ins>
          </w:p>
        </w:tc>
        <w:tc>
          <w:tcPr>
            <w:tcW w:w="2561" w:type="dxa"/>
            <w:tcBorders>
              <w:top w:val="nil"/>
              <w:left w:val="single" w:sz="4" w:space="0" w:color="auto"/>
              <w:bottom w:val="nil"/>
              <w:right w:val="single" w:sz="4" w:space="0" w:color="auto"/>
            </w:tcBorders>
          </w:tcPr>
          <w:p w14:paraId="615C1A93" w14:textId="77777777" w:rsidR="000F7579" w:rsidRPr="009B04FC" w:rsidRDefault="000F7579" w:rsidP="000F7579">
            <w:pPr>
              <w:pStyle w:val="TAC"/>
              <w:rPr>
                <w:ins w:id="147" w:author="Reihaneh Malekafzaliardakani" w:date="2023-05-09T23:31:00Z"/>
                <w:lang w:val="en-US" w:eastAsia="zh-CN" w:bidi="ar"/>
              </w:rPr>
            </w:pPr>
          </w:p>
        </w:tc>
      </w:tr>
      <w:tr w:rsidR="000F7579" w:rsidRPr="009B04FC" w14:paraId="05E7D140" w14:textId="77777777" w:rsidTr="004D2DE7">
        <w:trPr>
          <w:trHeight w:val="29"/>
          <w:ins w:id="148" w:author="Reihaneh Malekafzaliardakani" w:date="2023-05-09T23:31:00Z"/>
        </w:trPr>
        <w:tc>
          <w:tcPr>
            <w:tcW w:w="2756" w:type="dxa"/>
            <w:tcBorders>
              <w:top w:val="nil"/>
              <w:left w:val="single" w:sz="4" w:space="0" w:color="auto"/>
              <w:bottom w:val="single" w:sz="4" w:space="0" w:color="auto"/>
              <w:right w:val="single" w:sz="4" w:space="0" w:color="auto"/>
            </w:tcBorders>
          </w:tcPr>
          <w:p w14:paraId="7FE8A6CC" w14:textId="77777777" w:rsidR="000F7579" w:rsidRPr="009B04FC" w:rsidRDefault="000F7579" w:rsidP="000F7579">
            <w:pPr>
              <w:pStyle w:val="TAC"/>
              <w:rPr>
                <w:ins w:id="149" w:author="Reihaneh Malekafzaliardakani" w:date="2023-05-09T23:31:00Z"/>
                <w:lang w:val="en-US" w:eastAsia="zh-CN" w:bidi="ar"/>
              </w:rPr>
            </w:pPr>
          </w:p>
        </w:tc>
        <w:tc>
          <w:tcPr>
            <w:tcW w:w="2822" w:type="dxa"/>
            <w:tcBorders>
              <w:top w:val="nil"/>
              <w:left w:val="single" w:sz="4" w:space="0" w:color="auto"/>
              <w:bottom w:val="single" w:sz="4" w:space="0" w:color="auto"/>
              <w:right w:val="single" w:sz="4" w:space="0" w:color="auto"/>
            </w:tcBorders>
          </w:tcPr>
          <w:p w14:paraId="1B53D97F" w14:textId="77777777" w:rsidR="000F7579" w:rsidRPr="009B04FC" w:rsidRDefault="000F7579" w:rsidP="000F7579">
            <w:pPr>
              <w:pStyle w:val="TAC"/>
              <w:rPr>
                <w:ins w:id="150" w:author="Reihaneh Malekafzaliardakani" w:date="2023-05-09T23:31:00Z"/>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ACB9A80" w14:textId="0BB19521" w:rsidR="000F7579" w:rsidRPr="009B04FC" w:rsidRDefault="000F7579" w:rsidP="000F7579">
            <w:pPr>
              <w:pStyle w:val="TAC"/>
              <w:rPr>
                <w:ins w:id="151" w:author="Reihaneh Malekafzaliardakani" w:date="2023-05-09T23:31:00Z"/>
              </w:rPr>
            </w:pPr>
            <w:ins w:id="152" w:author="Reihaneh Malekafzaliardakani" w:date="2023-05-09T23:33:00Z">
              <w:r w:rsidRPr="009B04FC">
                <w:t>n71</w:t>
              </w:r>
            </w:ins>
          </w:p>
        </w:tc>
        <w:tc>
          <w:tcPr>
            <w:tcW w:w="4795" w:type="dxa"/>
            <w:tcBorders>
              <w:top w:val="single" w:sz="4" w:space="0" w:color="auto"/>
              <w:left w:val="single" w:sz="4" w:space="0" w:color="auto"/>
              <w:bottom w:val="single" w:sz="4" w:space="0" w:color="auto"/>
              <w:right w:val="single" w:sz="4" w:space="0" w:color="auto"/>
            </w:tcBorders>
          </w:tcPr>
          <w:p w14:paraId="6FF317A2" w14:textId="551B709C" w:rsidR="000F7579" w:rsidRPr="009B04FC" w:rsidRDefault="000F7579" w:rsidP="000F7579">
            <w:pPr>
              <w:pStyle w:val="TAC"/>
              <w:rPr>
                <w:ins w:id="153" w:author="Reihaneh Malekafzaliardakani" w:date="2023-05-09T23:31:00Z"/>
                <w:rFonts w:cs="Arial"/>
                <w:color w:val="000000"/>
              </w:rPr>
            </w:pPr>
            <w:ins w:id="154" w:author="Reihaneh Malekafzaliardakani" w:date="2023-05-09T23:42:00Z">
              <w:r w:rsidRPr="009B04FC">
                <w:rPr>
                  <w:lang w:val="en-US" w:eastAsia="zh-CN"/>
                </w:rPr>
                <w:t>CA_n</w:t>
              </w:r>
              <w:r>
                <w:rPr>
                  <w:lang w:val="en-US" w:eastAsia="zh-CN"/>
                </w:rPr>
                <w:t>7</w:t>
              </w:r>
            </w:ins>
            <w:ins w:id="155" w:author="Reihaneh Malekafzaliardakani" w:date="2023-05-09T23:43:00Z">
              <w:r>
                <w:rPr>
                  <w:lang w:val="en-US" w:eastAsia="zh-CN"/>
                </w:rPr>
                <w:t>1</w:t>
              </w:r>
            </w:ins>
            <w:ins w:id="156" w:author="Reihaneh Malekafzaliardakani" w:date="2023-05-09T23:42:00Z">
              <w:r w:rsidRPr="009B04FC">
                <w:rPr>
                  <w:lang w:val="en-US" w:eastAsia="zh-CN"/>
                </w:rPr>
                <w:t>(2A)</w:t>
              </w:r>
              <w:r>
                <w:rPr>
                  <w:lang w:val="en-US" w:eastAsia="zh-CN"/>
                </w:rPr>
                <w:t>_BCS</w:t>
              </w:r>
              <w:r w:rsidRPr="009B04FC">
                <w:rPr>
                  <w:lang w:val="en-US" w:eastAsia="zh-CN"/>
                </w:rPr>
                <w:t xml:space="preserve"> 4 and 5 </w:t>
              </w:r>
            </w:ins>
          </w:p>
        </w:tc>
        <w:tc>
          <w:tcPr>
            <w:tcW w:w="2561" w:type="dxa"/>
            <w:tcBorders>
              <w:top w:val="nil"/>
              <w:left w:val="single" w:sz="4" w:space="0" w:color="auto"/>
              <w:bottom w:val="single" w:sz="4" w:space="0" w:color="auto"/>
              <w:right w:val="single" w:sz="4" w:space="0" w:color="auto"/>
            </w:tcBorders>
          </w:tcPr>
          <w:p w14:paraId="5BDE9ADC" w14:textId="77777777" w:rsidR="000F7579" w:rsidRPr="009B04FC" w:rsidRDefault="000F7579" w:rsidP="000F7579">
            <w:pPr>
              <w:pStyle w:val="TAC"/>
              <w:rPr>
                <w:ins w:id="157" w:author="Reihaneh Malekafzaliardakani" w:date="2023-05-09T23:31:00Z"/>
                <w:lang w:val="en-US" w:eastAsia="zh-CN" w:bidi="ar"/>
              </w:rPr>
            </w:pPr>
          </w:p>
        </w:tc>
      </w:tr>
      <w:tr w:rsidR="00B701E4" w:rsidRPr="009B04FC" w14:paraId="5B41C3C0" w14:textId="77777777" w:rsidTr="004D2DE7">
        <w:trPr>
          <w:trHeight w:val="29"/>
          <w:ins w:id="158" w:author="Reihaneh Malekafzaliardakani" w:date="2023-05-09T23:47:00Z"/>
        </w:trPr>
        <w:tc>
          <w:tcPr>
            <w:tcW w:w="2756" w:type="dxa"/>
            <w:tcBorders>
              <w:top w:val="single" w:sz="4" w:space="0" w:color="auto"/>
              <w:left w:val="single" w:sz="4" w:space="0" w:color="auto"/>
              <w:bottom w:val="nil"/>
              <w:right w:val="single" w:sz="4" w:space="0" w:color="auto"/>
            </w:tcBorders>
          </w:tcPr>
          <w:p w14:paraId="5DBBC952" w14:textId="38350841" w:rsidR="00B701E4" w:rsidRPr="009B04FC" w:rsidRDefault="00B701E4" w:rsidP="00B701E4">
            <w:pPr>
              <w:pStyle w:val="TAC"/>
              <w:rPr>
                <w:ins w:id="159" w:author="Reihaneh Malekafzaliardakani" w:date="2023-05-09T23:47:00Z"/>
                <w:lang w:val="en-US" w:eastAsia="zh-CN" w:bidi="ar"/>
              </w:rPr>
            </w:pPr>
            <w:ins w:id="160" w:author="Reihaneh Malekafzaliardakani" w:date="2023-05-09T23:48:00Z">
              <w:r w:rsidRPr="00B701E4">
                <w:rPr>
                  <w:lang w:val="en-US" w:eastAsia="zh-CN" w:bidi="ar"/>
                </w:rPr>
                <w:t>CA_n25(2A)-n41A-n66A-n71A</w:t>
              </w:r>
            </w:ins>
          </w:p>
        </w:tc>
        <w:tc>
          <w:tcPr>
            <w:tcW w:w="2822" w:type="dxa"/>
            <w:tcBorders>
              <w:top w:val="single" w:sz="4" w:space="0" w:color="auto"/>
              <w:left w:val="single" w:sz="4" w:space="0" w:color="auto"/>
              <w:bottom w:val="nil"/>
              <w:right w:val="single" w:sz="4" w:space="0" w:color="auto"/>
            </w:tcBorders>
          </w:tcPr>
          <w:p w14:paraId="7298ABAD" w14:textId="77777777" w:rsidR="00B701E4" w:rsidRPr="009B04FC" w:rsidRDefault="00B701E4" w:rsidP="00B701E4">
            <w:pPr>
              <w:pStyle w:val="TAC"/>
              <w:rPr>
                <w:ins w:id="161" w:author="Reihaneh Malekafzaliardakani" w:date="2023-05-09T23:48:00Z"/>
              </w:rPr>
            </w:pPr>
            <w:ins w:id="162" w:author="Reihaneh Malekafzaliardakani" w:date="2023-05-09T23:48:00Z">
              <w:r w:rsidRPr="009B04FC">
                <w:t>CA_n25A-n41A</w:t>
              </w:r>
            </w:ins>
          </w:p>
          <w:p w14:paraId="65FF06A7" w14:textId="77777777" w:rsidR="00B701E4" w:rsidRPr="009B04FC" w:rsidRDefault="00B701E4" w:rsidP="00B701E4">
            <w:pPr>
              <w:pStyle w:val="TAC"/>
              <w:rPr>
                <w:ins w:id="163" w:author="Reihaneh Malekafzaliardakani" w:date="2023-05-09T23:48:00Z"/>
              </w:rPr>
            </w:pPr>
            <w:ins w:id="164" w:author="Reihaneh Malekafzaliardakani" w:date="2023-05-09T23:48:00Z">
              <w:r w:rsidRPr="009B04FC">
                <w:t>CA_n25A-n66A</w:t>
              </w:r>
            </w:ins>
          </w:p>
          <w:p w14:paraId="03AF29C9" w14:textId="77777777" w:rsidR="00B701E4" w:rsidRPr="009B04FC" w:rsidRDefault="00B701E4" w:rsidP="00B701E4">
            <w:pPr>
              <w:pStyle w:val="TAC"/>
              <w:rPr>
                <w:ins w:id="165" w:author="Reihaneh Malekafzaliardakani" w:date="2023-05-09T23:48:00Z"/>
              </w:rPr>
            </w:pPr>
            <w:ins w:id="166" w:author="Reihaneh Malekafzaliardakani" w:date="2023-05-09T23:48:00Z">
              <w:r w:rsidRPr="009B04FC">
                <w:t>CA_n25A-n71A</w:t>
              </w:r>
            </w:ins>
          </w:p>
          <w:p w14:paraId="71E2B3D2" w14:textId="77777777" w:rsidR="00B701E4" w:rsidRPr="009B04FC" w:rsidRDefault="00B701E4" w:rsidP="00B701E4">
            <w:pPr>
              <w:pStyle w:val="TAC"/>
              <w:rPr>
                <w:ins w:id="167" w:author="Reihaneh Malekafzaliardakani" w:date="2023-05-09T23:48:00Z"/>
              </w:rPr>
            </w:pPr>
            <w:ins w:id="168" w:author="Reihaneh Malekafzaliardakani" w:date="2023-05-09T23:48:00Z">
              <w:r w:rsidRPr="009B04FC">
                <w:t>CA_n41A-n66A</w:t>
              </w:r>
            </w:ins>
          </w:p>
          <w:p w14:paraId="21197B26" w14:textId="77777777" w:rsidR="00B701E4" w:rsidRPr="009B04FC" w:rsidRDefault="00B701E4" w:rsidP="00B701E4">
            <w:pPr>
              <w:pStyle w:val="TAC"/>
              <w:rPr>
                <w:ins w:id="169" w:author="Reihaneh Malekafzaliardakani" w:date="2023-05-09T23:48:00Z"/>
                <w:lang w:val="en-US" w:eastAsia="zh-CN"/>
              </w:rPr>
            </w:pPr>
            <w:ins w:id="170" w:author="Reihaneh Malekafzaliardakani" w:date="2023-05-09T23:48:00Z">
              <w:r w:rsidRPr="009B04FC">
                <w:rPr>
                  <w:lang w:val="en-US" w:eastAsia="zh-CN"/>
                </w:rPr>
                <w:t>CA_n41A-n71A</w:t>
              </w:r>
            </w:ins>
          </w:p>
          <w:p w14:paraId="69961E05" w14:textId="77777777" w:rsidR="00B701E4" w:rsidRPr="009B04FC" w:rsidRDefault="00B701E4" w:rsidP="00B701E4">
            <w:pPr>
              <w:pStyle w:val="TAC"/>
              <w:rPr>
                <w:ins w:id="171" w:author="Reihaneh Malekafzaliardakani" w:date="2023-05-09T23:48:00Z"/>
              </w:rPr>
            </w:pPr>
            <w:ins w:id="172" w:author="Reihaneh Malekafzaliardakani" w:date="2023-05-09T23:48:00Z">
              <w:r w:rsidRPr="009B04FC">
                <w:t>CA_n66A-n71A</w:t>
              </w:r>
            </w:ins>
          </w:p>
          <w:p w14:paraId="082733B9" w14:textId="77777777" w:rsidR="00B701E4" w:rsidRPr="009B04FC" w:rsidRDefault="00B701E4" w:rsidP="00B701E4">
            <w:pPr>
              <w:pStyle w:val="TAC"/>
              <w:rPr>
                <w:ins w:id="173" w:author="Reihaneh Malekafzaliardakani" w:date="2023-05-09T23:47:00Z"/>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2F7E705" w14:textId="6AEF60C8" w:rsidR="00B701E4" w:rsidRPr="009B04FC" w:rsidRDefault="00B701E4" w:rsidP="00B701E4">
            <w:pPr>
              <w:pStyle w:val="TAC"/>
              <w:rPr>
                <w:ins w:id="174" w:author="Reihaneh Malekafzaliardakani" w:date="2023-05-09T23:47:00Z"/>
              </w:rPr>
            </w:pPr>
            <w:ins w:id="175" w:author="Reihaneh Malekafzaliardakani" w:date="2023-05-09T23:48:00Z">
              <w:r w:rsidRPr="009B04FC">
                <w:t>n25</w:t>
              </w:r>
            </w:ins>
          </w:p>
        </w:tc>
        <w:tc>
          <w:tcPr>
            <w:tcW w:w="4795" w:type="dxa"/>
            <w:tcBorders>
              <w:top w:val="single" w:sz="4" w:space="0" w:color="auto"/>
              <w:left w:val="single" w:sz="4" w:space="0" w:color="auto"/>
              <w:bottom w:val="single" w:sz="4" w:space="0" w:color="auto"/>
              <w:right w:val="single" w:sz="4" w:space="0" w:color="auto"/>
            </w:tcBorders>
          </w:tcPr>
          <w:p w14:paraId="5B66881A" w14:textId="1C392003" w:rsidR="00B701E4" w:rsidRPr="009B04FC" w:rsidRDefault="00B701E4" w:rsidP="00B701E4">
            <w:pPr>
              <w:pStyle w:val="TAC"/>
              <w:rPr>
                <w:ins w:id="176" w:author="Reihaneh Malekafzaliardakani" w:date="2023-05-09T23:47:00Z"/>
                <w:lang w:val="en-US" w:eastAsia="zh-CN"/>
              </w:rPr>
            </w:pPr>
            <w:ins w:id="177" w:author="Reihaneh Malekafzaliardakani" w:date="2023-05-09T23:49:00Z">
              <w:r w:rsidRPr="009B04FC">
                <w:rPr>
                  <w:lang w:val="en-US" w:eastAsia="zh-CN"/>
                </w:rPr>
                <w:t>CA_n</w:t>
              </w:r>
              <w:r>
                <w:rPr>
                  <w:lang w:val="en-US" w:eastAsia="zh-CN"/>
                </w:rPr>
                <w:t>15(2A) BCS</w:t>
              </w:r>
              <w:r w:rsidRPr="009B04FC">
                <w:rPr>
                  <w:lang w:val="en-US" w:eastAsia="zh-CN"/>
                </w:rPr>
                <w:t xml:space="preserve"> 4 and 5</w:t>
              </w:r>
            </w:ins>
          </w:p>
        </w:tc>
        <w:tc>
          <w:tcPr>
            <w:tcW w:w="2561" w:type="dxa"/>
            <w:tcBorders>
              <w:top w:val="single" w:sz="4" w:space="0" w:color="auto"/>
              <w:left w:val="single" w:sz="4" w:space="0" w:color="auto"/>
              <w:bottom w:val="nil"/>
              <w:right w:val="single" w:sz="4" w:space="0" w:color="auto"/>
            </w:tcBorders>
          </w:tcPr>
          <w:p w14:paraId="07802CC2" w14:textId="77777777" w:rsidR="00B701E4" w:rsidRPr="009B04FC" w:rsidRDefault="00B701E4" w:rsidP="00B701E4">
            <w:pPr>
              <w:pStyle w:val="TAC"/>
              <w:rPr>
                <w:ins w:id="178" w:author="Reihaneh Malekafzaliardakani" w:date="2023-05-09T23:47:00Z"/>
                <w:lang w:val="en-US" w:eastAsia="zh-CN" w:bidi="ar"/>
              </w:rPr>
            </w:pPr>
          </w:p>
        </w:tc>
      </w:tr>
      <w:tr w:rsidR="00B701E4" w:rsidRPr="009B04FC" w14:paraId="408B3CC8" w14:textId="77777777" w:rsidTr="00B701E4">
        <w:trPr>
          <w:trHeight w:val="29"/>
          <w:ins w:id="179" w:author="Reihaneh Malekafzaliardakani" w:date="2023-05-09T23:47:00Z"/>
        </w:trPr>
        <w:tc>
          <w:tcPr>
            <w:tcW w:w="2756" w:type="dxa"/>
            <w:tcBorders>
              <w:top w:val="nil"/>
              <w:left w:val="single" w:sz="4" w:space="0" w:color="auto"/>
              <w:bottom w:val="nil"/>
              <w:right w:val="single" w:sz="4" w:space="0" w:color="auto"/>
            </w:tcBorders>
          </w:tcPr>
          <w:p w14:paraId="04FF7C36" w14:textId="77777777" w:rsidR="00B701E4" w:rsidRPr="009B04FC" w:rsidRDefault="00B701E4" w:rsidP="00B701E4">
            <w:pPr>
              <w:pStyle w:val="TAC"/>
              <w:rPr>
                <w:ins w:id="180" w:author="Reihaneh Malekafzaliardakani" w:date="2023-05-09T23:47:00Z"/>
                <w:lang w:val="en-US" w:eastAsia="zh-CN" w:bidi="ar"/>
              </w:rPr>
            </w:pPr>
          </w:p>
        </w:tc>
        <w:tc>
          <w:tcPr>
            <w:tcW w:w="2822" w:type="dxa"/>
            <w:tcBorders>
              <w:top w:val="nil"/>
              <w:left w:val="single" w:sz="4" w:space="0" w:color="auto"/>
              <w:bottom w:val="nil"/>
              <w:right w:val="single" w:sz="4" w:space="0" w:color="auto"/>
            </w:tcBorders>
          </w:tcPr>
          <w:p w14:paraId="584CE6D4" w14:textId="77777777" w:rsidR="00B701E4" w:rsidRPr="009B04FC" w:rsidRDefault="00B701E4" w:rsidP="00B701E4">
            <w:pPr>
              <w:pStyle w:val="TAC"/>
              <w:rPr>
                <w:ins w:id="181" w:author="Reihaneh Malekafzaliardakani" w:date="2023-05-09T23:47:00Z"/>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9402A3C" w14:textId="7C60D782" w:rsidR="00B701E4" w:rsidRPr="009B04FC" w:rsidRDefault="00B701E4" w:rsidP="00B701E4">
            <w:pPr>
              <w:pStyle w:val="TAC"/>
              <w:rPr>
                <w:ins w:id="182" w:author="Reihaneh Malekafzaliardakani" w:date="2023-05-09T23:47:00Z"/>
              </w:rPr>
            </w:pPr>
            <w:ins w:id="183" w:author="Reihaneh Malekafzaliardakani" w:date="2023-05-09T23:48:00Z">
              <w:r w:rsidRPr="009B04FC">
                <w:t>n41</w:t>
              </w:r>
            </w:ins>
          </w:p>
        </w:tc>
        <w:tc>
          <w:tcPr>
            <w:tcW w:w="4795" w:type="dxa"/>
            <w:tcBorders>
              <w:top w:val="single" w:sz="4" w:space="0" w:color="auto"/>
              <w:left w:val="single" w:sz="4" w:space="0" w:color="auto"/>
              <w:bottom w:val="single" w:sz="4" w:space="0" w:color="auto"/>
              <w:right w:val="single" w:sz="4" w:space="0" w:color="auto"/>
            </w:tcBorders>
            <w:vAlign w:val="center"/>
          </w:tcPr>
          <w:p w14:paraId="4DA103C2" w14:textId="3B8C47D2" w:rsidR="00B701E4" w:rsidRPr="009B04FC" w:rsidRDefault="00B701E4" w:rsidP="00B701E4">
            <w:pPr>
              <w:pStyle w:val="TAC"/>
              <w:rPr>
                <w:ins w:id="184" w:author="Reihaneh Malekafzaliardakani" w:date="2023-05-09T23:47:00Z"/>
                <w:lang w:val="en-US" w:eastAsia="zh-CN"/>
              </w:rPr>
            </w:pPr>
            <w:ins w:id="185" w:author="Reihaneh Malekafzaliardakani" w:date="2023-05-09T23:49:00Z">
              <w:r w:rsidRPr="009B04FC">
                <w:rPr>
                  <w:rFonts w:cs="Arial"/>
                  <w:color w:val="000000"/>
                </w:rPr>
                <w:t>n41 channel bandwidths in Table 5.3.5-1</w:t>
              </w:r>
            </w:ins>
          </w:p>
        </w:tc>
        <w:tc>
          <w:tcPr>
            <w:tcW w:w="2561" w:type="dxa"/>
            <w:tcBorders>
              <w:top w:val="nil"/>
              <w:left w:val="single" w:sz="4" w:space="0" w:color="auto"/>
              <w:bottom w:val="nil"/>
              <w:right w:val="single" w:sz="4" w:space="0" w:color="auto"/>
            </w:tcBorders>
          </w:tcPr>
          <w:p w14:paraId="3519F9A7" w14:textId="77777777" w:rsidR="00B701E4" w:rsidRPr="009B04FC" w:rsidRDefault="00B701E4" w:rsidP="00B701E4">
            <w:pPr>
              <w:pStyle w:val="TAC"/>
              <w:rPr>
                <w:ins w:id="186" w:author="Reihaneh Malekafzaliardakani" w:date="2023-05-09T23:47:00Z"/>
                <w:lang w:val="en-US" w:eastAsia="zh-CN" w:bidi="ar"/>
              </w:rPr>
            </w:pPr>
          </w:p>
        </w:tc>
      </w:tr>
      <w:tr w:rsidR="00B701E4" w:rsidRPr="009B04FC" w14:paraId="0AB24EF9" w14:textId="77777777" w:rsidTr="00B701E4">
        <w:trPr>
          <w:trHeight w:val="29"/>
          <w:ins w:id="187" w:author="Reihaneh Malekafzaliardakani" w:date="2023-05-09T23:47:00Z"/>
        </w:trPr>
        <w:tc>
          <w:tcPr>
            <w:tcW w:w="2756" w:type="dxa"/>
            <w:tcBorders>
              <w:top w:val="nil"/>
              <w:left w:val="single" w:sz="4" w:space="0" w:color="auto"/>
              <w:bottom w:val="nil"/>
              <w:right w:val="single" w:sz="4" w:space="0" w:color="auto"/>
            </w:tcBorders>
          </w:tcPr>
          <w:p w14:paraId="38A79894" w14:textId="77777777" w:rsidR="00B701E4" w:rsidRPr="009B04FC" w:rsidRDefault="00B701E4" w:rsidP="00B701E4">
            <w:pPr>
              <w:pStyle w:val="TAC"/>
              <w:rPr>
                <w:ins w:id="188" w:author="Reihaneh Malekafzaliardakani" w:date="2023-05-09T23:47:00Z"/>
                <w:lang w:val="en-US" w:eastAsia="zh-CN" w:bidi="ar"/>
              </w:rPr>
            </w:pPr>
          </w:p>
        </w:tc>
        <w:tc>
          <w:tcPr>
            <w:tcW w:w="2822" w:type="dxa"/>
            <w:tcBorders>
              <w:top w:val="nil"/>
              <w:left w:val="single" w:sz="4" w:space="0" w:color="auto"/>
              <w:bottom w:val="nil"/>
              <w:right w:val="single" w:sz="4" w:space="0" w:color="auto"/>
            </w:tcBorders>
          </w:tcPr>
          <w:p w14:paraId="10952A07" w14:textId="77777777" w:rsidR="00B701E4" w:rsidRPr="009B04FC" w:rsidRDefault="00B701E4" w:rsidP="00B701E4">
            <w:pPr>
              <w:pStyle w:val="TAC"/>
              <w:rPr>
                <w:ins w:id="189" w:author="Reihaneh Malekafzaliardakani" w:date="2023-05-09T23:47:00Z"/>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57A143A" w14:textId="2A388400" w:rsidR="00B701E4" w:rsidRPr="009B04FC" w:rsidRDefault="00B701E4" w:rsidP="00B701E4">
            <w:pPr>
              <w:pStyle w:val="TAC"/>
              <w:rPr>
                <w:ins w:id="190" w:author="Reihaneh Malekafzaliardakani" w:date="2023-05-09T23:47:00Z"/>
              </w:rPr>
            </w:pPr>
            <w:ins w:id="191" w:author="Reihaneh Malekafzaliardakani" w:date="2023-05-09T23:48:00Z">
              <w:r w:rsidRPr="009B04FC">
                <w:t>n66</w:t>
              </w:r>
            </w:ins>
          </w:p>
        </w:tc>
        <w:tc>
          <w:tcPr>
            <w:tcW w:w="4795" w:type="dxa"/>
            <w:tcBorders>
              <w:top w:val="single" w:sz="4" w:space="0" w:color="auto"/>
              <w:left w:val="single" w:sz="4" w:space="0" w:color="auto"/>
              <w:bottom w:val="single" w:sz="4" w:space="0" w:color="auto"/>
              <w:right w:val="single" w:sz="4" w:space="0" w:color="auto"/>
            </w:tcBorders>
            <w:vAlign w:val="center"/>
          </w:tcPr>
          <w:p w14:paraId="7766CC0F" w14:textId="0FAC12F1" w:rsidR="00B701E4" w:rsidRPr="009B04FC" w:rsidRDefault="00B701E4" w:rsidP="00B701E4">
            <w:pPr>
              <w:pStyle w:val="TAC"/>
              <w:rPr>
                <w:ins w:id="192" w:author="Reihaneh Malekafzaliardakani" w:date="2023-05-09T23:47:00Z"/>
                <w:lang w:val="en-US" w:eastAsia="zh-CN"/>
              </w:rPr>
            </w:pPr>
            <w:ins w:id="193" w:author="Reihaneh Malekafzaliardakani" w:date="2023-05-09T23:49:00Z">
              <w:r w:rsidRPr="009B04FC">
                <w:rPr>
                  <w:rFonts w:cs="Arial"/>
                  <w:color w:val="000000"/>
                </w:rPr>
                <w:t>n66 channel bandwidths in Table 5.3.5-1</w:t>
              </w:r>
            </w:ins>
          </w:p>
        </w:tc>
        <w:tc>
          <w:tcPr>
            <w:tcW w:w="2561" w:type="dxa"/>
            <w:tcBorders>
              <w:top w:val="nil"/>
              <w:left w:val="single" w:sz="4" w:space="0" w:color="auto"/>
              <w:bottom w:val="nil"/>
              <w:right w:val="single" w:sz="4" w:space="0" w:color="auto"/>
            </w:tcBorders>
          </w:tcPr>
          <w:p w14:paraId="3DAF573B" w14:textId="77777777" w:rsidR="00B701E4" w:rsidRPr="009B04FC" w:rsidRDefault="00B701E4" w:rsidP="00B701E4">
            <w:pPr>
              <w:pStyle w:val="TAC"/>
              <w:rPr>
                <w:ins w:id="194" w:author="Reihaneh Malekafzaliardakani" w:date="2023-05-09T23:47:00Z"/>
                <w:lang w:val="en-US" w:eastAsia="zh-CN" w:bidi="ar"/>
              </w:rPr>
            </w:pPr>
          </w:p>
        </w:tc>
      </w:tr>
      <w:tr w:rsidR="00B701E4" w:rsidRPr="009B04FC" w14:paraId="4FCAB0D8" w14:textId="77777777" w:rsidTr="004D2DE7">
        <w:trPr>
          <w:trHeight w:val="29"/>
          <w:ins w:id="195" w:author="Reihaneh Malekafzaliardakani" w:date="2023-05-09T23:47:00Z"/>
        </w:trPr>
        <w:tc>
          <w:tcPr>
            <w:tcW w:w="2756" w:type="dxa"/>
            <w:tcBorders>
              <w:top w:val="nil"/>
              <w:left w:val="single" w:sz="4" w:space="0" w:color="auto"/>
              <w:bottom w:val="single" w:sz="4" w:space="0" w:color="auto"/>
              <w:right w:val="single" w:sz="4" w:space="0" w:color="auto"/>
            </w:tcBorders>
          </w:tcPr>
          <w:p w14:paraId="758C6671" w14:textId="77777777" w:rsidR="00B701E4" w:rsidRPr="009B04FC" w:rsidRDefault="00B701E4" w:rsidP="00B701E4">
            <w:pPr>
              <w:pStyle w:val="TAC"/>
              <w:rPr>
                <w:ins w:id="196" w:author="Reihaneh Malekafzaliardakani" w:date="2023-05-09T23:47:00Z"/>
                <w:lang w:val="en-US" w:eastAsia="zh-CN" w:bidi="ar"/>
              </w:rPr>
            </w:pPr>
          </w:p>
        </w:tc>
        <w:tc>
          <w:tcPr>
            <w:tcW w:w="2822" w:type="dxa"/>
            <w:tcBorders>
              <w:top w:val="nil"/>
              <w:left w:val="single" w:sz="4" w:space="0" w:color="auto"/>
              <w:bottom w:val="single" w:sz="4" w:space="0" w:color="auto"/>
              <w:right w:val="single" w:sz="4" w:space="0" w:color="auto"/>
            </w:tcBorders>
          </w:tcPr>
          <w:p w14:paraId="264301E7" w14:textId="77777777" w:rsidR="00B701E4" w:rsidRPr="009B04FC" w:rsidRDefault="00B701E4" w:rsidP="00B701E4">
            <w:pPr>
              <w:pStyle w:val="TAC"/>
              <w:rPr>
                <w:ins w:id="197" w:author="Reihaneh Malekafzaliardakani" w:date="2023-05-09T23:47:00Z"/>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3ACB057" w14:textId="552CAB85" w:rsidR="00B701E4" w:rsidRPr="009B04FC" w:rsidRDefault="00B701E4" w:rsidP="00B701E4">
            <w:pPr>
              <w:pStyle w:val="TAC"/>
              <w:rPr>
                <w:ins w:id="198" w:author="Reihaneh Malekafzaliardakani" w:date="2023-05-09T23:47:00Z"/>
              </w:rPr>
            </w:pPr>
            <w:ins w:id="199" w:author="Reihaneh Malekafzaliardakani" w:date="2023-05-09T23:48:00Z">
              <w:r w:rsidRPr="009B04FC">
                <w:t>n71</w:t>
              </w:r>
            </w:ins>
          </w:p>
        </w:tc>
        <w:tc>
          <w:tcPr>
            <w:tcW w:w="4795" w:type="dxa"/>
            <w:tcBorders>
              <w:top w:val="single" w:sz="4" w:space="0" w:color="auto"/>
              <w:left w:val="single" w:sz="4" w:space="0" w:color="auto"/>
              <w:bottom w:val="single" w:sz="4" w:space="0" w:color="auto"/>
              <w:right w:val="single" w:sz="4" w:space="0" w:color="auto"/>
            </w:tcBorders>
          </w:tcPr>
          <w:p w14:paraId="42F5E700" w14:textId="56C809C7" w:rsidR="00B701E4" w:rsidRPr="009B04FC" w:rsidRDefault="00B701E4" w:rsidP="00B701E4">
            <w:pPr>
              <w:pStyle w:val="TAC"/>
              <w:rPr>
                <w:ins w:id="200" w:author="Reihaneh Malekafzaliardakani" w:date="2023-05-09T23:47:00Z"/>
                <w:lang w:val="en-US" w:eastAsia="zh-CN"/>
              </w:rPr>
            </w:pPr>
            <w:ins w:id="201" w:author="Reihaneh Malekafzaliardakani" w:date="2023-05-09T23:49:00Z">
              <w:r>
                <w:rPr>
                  <w:rFonts w:cs="Arial"/>
                  <w:color w:val="000000"/>
                </w:rPr>
                <w:t>n71</w:t>
              </w:r>
              <w:r w:rsidRPr="009B04FC">
                <w:rPr>
                  <w:rFonts w:cs="Arial"/>
                  <w:color w:val="000000"/>
                </w:rPr>
                <w:t xml:space="preserve"> channel bandwidths in Table 5.3.5-1</w:t>
              </w:r>
            </w:ins>
          </w:p>
        </w:tc>
        <w:tc>
          <w:tcPr>
            <w:tcW w:w="2561" w:type="dxa"/>
            <w:tcBorders>
              <w:top w:val="nil"/>
              <w:left w:val="single" w:sz="4" w:space="0" w:color="auto"/>
              <w:bottom w:val="single" w:sz="4" w:space="0" w:color="auto"/>
              <w:right w:val="single" w:sz="4" w:space="0" w:color="auto"/>
            </w:tcBorders>
          </w:tcPr>
          <w:p w14:paraId="6EABCC54" w14:textId="77777777" w:rsidR="00B701E4" w:rsidRPr="009B04FC" w:rsidRDefault="00B701E4" w:rsidP="00B701E4">
            <w:pPr>
              <w:pStyle w:val="TAC"/>
              <w:rPr>
                <w:ins w:id="202" w:author="Reihaneh Malekafzaliardakani" w:date="2023-05-09T23:47:00Z"/>
                <w:lang w:val="en-US" w:eastAsia="zh-CN" w:bidi="ar"/>
              </w:rPr>
            </w:pPr>
          </w:p>
        </w:tc>
      </w:tr>
      <w:tr w:rsidR="00B701E4" w:rsidRPr="009B04FC" w14:paraId="0BC3AE97" w14:textId="77777777" w:rsidTr="004D2DE7">
        <w:trPr>
          <w:trHeight w:val="29"/>
        </w:trPr>
        <w:tc>
          <w:tcPr>
            <w:tcW w:w="2756" w:type="dxa"/>
            <w:tcBorders>
              <w:top w:val="single" w:sz="4" w:space="0" w:color="auto"/>
              <w:left w:val="single" w:sz="4" w:space="0" w:color="auto"/>
              <w:bottom w:val="nil"/>
              <w:right w:val="single" w:sz="4" w:space="0" w:color="auto"/>
            </w:tcBorders>
          </w:tcPr>
          <w:p w14:paraId="3C0A13D3" w14:textId="77777777" w:rsidR="00B701E4" w:rsidRPr="009B04FC" w:rsidRDefault="00B701E4" w:rsidP="00B701E4">
            <w:pPr>
              <w:pStyle w:val="TAC"/>
              <w:rPr>
                <w:lang w:val="en-US" w:eastAsia="zh-CN" w:bidi="ar"/>
              </w:rPr>
            </w:pPr>
            <w:r w:rsidRPr="009B04FC">
              <w:rPr>
                <w:rFonts w:eastAsia="MS Mincho"/>
                <w:lang w:eastAsia="zh-CN"/>
              </w:rPr>
              <w:t>C</w:t>
            </w:r>
            <w:r w:rsidRPr="009B04FC">
              <w:t>A_n25A-n41A-n66A-n77A</w:t>
            </w:r>
          </w:p>
        </w:tc>
        <w:tc>
          <w:tcPr>
            <w:tcW w:w="2822" w:type="dxa"/>
            <w:tcBorders>
              <w:top w:val="single" w:sz="4" w:space="0" w:color="auto"/>
              <w:left w:val="single" w:sz="4" w:space="0" w:color="auto"/>
              <w:bottom w:val="nil"/>
              <w:right w:val="single" w:sz="4" w:space="0" w:color="auto"/>
            </w:tcBorders>
          </w:tcPr>
          <w:p w14:paraId="69A769E7" w14:textId="77777777" w:rsidR="00B701E4" w:rsidRPr="003B00B4" w:rsidRDefault="00B701E4" w:rsidP="00B701E4">
            <w:pPr>
              <w:pStyle w:val="TAC"/>
              <w:rPr>
                <w:rFonts w:eastAsiaTheme="minorEastAsia"/>
                <w:vertAlign w:val="superscript"/>
                <w:lang w:val="en-US" w:eastAsia="zh-CN"/>
              </w:rPr>
            </w:pPr>
            <w:r w:rsidRPr="009B04FC">
              <w:rPr>
                <w:rFonts w:eastAsiaTheme="minorEastAsia"/>
                <w:lang w:val="en-US" w:eastAsia="zh-CN"/>
              </w:rPr>
              <w:t>n41</w:t>
            </w:r>
            <w:r w:rsidRPr="009B04FC">
              <w:rPr>
                <w:rFonts w:eastAsiaTheme="minorEastAsia"/>
                <w:vertAlign w:val="superscript"/>
                <w:lang w:val="en-US" w:eastAsia="zh-CN"/>
              </w:rPr>
              <w:t>5,6</w:t>
            </w:r>
          </w:p>
          <w:p w14:paraId="5696C478" w14:textId="77777777" w:rsidR="00B701E4" w:rsidRPr="009B04FC" w:rsidRDefault="00B701E4" w:rsidP="00B701E4">
            <w:pPr>
              <w:pStyle w:val="TAC"/>
              <w:rPr>
                <w:rFonts w:eastAsiaTheme="minorEastAsia"/>
                <w:vertAlign w:val="superscript"/>
                <w:lang w:val="en-US" w:eastAsia="zh-CN"/>
              </w:rPr>
            </w:pPr>
            <w:r w:rsidRPr="009B04FC">
              <w:rPr>
                <w:rFonts w:eastAsiaTheme="minorEastAsia"/>
                <w:lang w:val="en-US" w:eastAsia="zh-CN"/>
              </w:rPr>
              <w:t>n77</w:t>
            </w:r>
            <w:r w:rsidRPr="009B04FC">
              <w:rPr>
                <w:rFonts w:eastAsiaTheme="minorEastAsia"/>
                <w:vertAlign w:val="superscript"/>
                <w:lang w:val="en-US" w:eastAsia="zh-CN"/>
              </w:rPr>
              <w:t>5,6</w:t>
            </w:r>
          </w:p>
          <w:p w14:paraId="70FC0B9A" w14:textId="77777777" w:rsidR="00B701E4" w:rsidRPr="009B04FC" w:rsidRDefault="00B701E4" w:rsidP="00B701E4">
            <w:pPr>
              <w:pStyle w:val="TAC"/>
              <w:rPr>
                <w:rFonts w:eastAsiaTheme="minorEastAsia" w:cs="Arial"/>
                <w:szCs w:val="18"/>
                <w:lang w:val="en-US" w:eastAsia="zh-CN"/>
              </w:rPr>
            </w:pPr>
            <w:r w:rsidRPr="009B04FC">
              <w:rPr>
                <w:rFonts w:eastAsiaTheme="minorEastAsia" w:cs="Arial"/>
                <w:szCs w:val="18"/>
                <w:lang w:val="en-US" w:eastAsia="zh-CN"/>
              </w:rPr>
              <w:t>CA_n25A-n41A</w:t>
            </w:r>
            <w:r w:rsidRPr="009B04FC">
              <w:rPr>
                <w:rFonts w:eastAsiaTheme="minorEastAsia" w:cs="Arial"/>
                <w:szCs w:val="18"/>
                <w:vertAlign w:val="superscript"/>
                <w:lang w:val="en-US" w:eastAsia="zh-CN"/>
              </w:rPr>
              <w:t>5</w:t>
            </w:r>
          </w:p>
          <w:p w14:paraId="10561540" w14:textId="77777777" w:rsidR="00B701E4" w:rsidRPr="009B04FC" w:rsidRDefault="00B701E4" w:rsidP="00B701E4">
            <w:pPr>
              <w:pStyle w:val="TAC"/>
              <w:rPr>
                <w:rFonts w:eastAsiaTheme="minorEastAsia" w:cs="Arial"/>
                <w:szCs w:val="18"/>
                <w:lang w:val="en-US" w:eastAsia="zh-CN"/>
              </w:rPr>
            </w:pPr>
            <w:r w:rsidRPr="009B04FC">
              <w:rPr>
                <w:rFonts w:eastAsiaTheme="minorEastAsia" w:cs="Arial"/>
                <w:szCs w:val="18"/>
                <w:lang w:val="en-US" w:eastAsia="zh-CN"/>
              </w:rPr>
              <w:t>CA_n25A-n66A</w:t>
            </w:r>
          </w:p>
          <w:p w14:paraId="5179E6EE" w14:textId="77777777" w:rsidR="00B701E4" w:rsidRPr="009B04FC" w:rsidRDefault="00B701E4" w:rsidP="00B701E4">
            <w:pPr>
              <w:pStyle w:val="TAC"/>
              <w:rPr>
                <w:rFonts w:eastAsiaTheme="minorEastAsia" w:cs="Arial"/>
                <w:szCs w:val="18"/>
                <w:lang w:val="en-US" w:eastAsia="zh-CN"/>
              </w:rPr>
            </w:pPr>
            <w:r w:rsidRPr="009B04FC">
              <w:rPr>
                <w:rFonts w:eastAsiaTheme="minorEastAsia" w:cs="Arial"/>
                <w:szCs w:val="18"/>
                <w:lang w:val="en-US" w:eastAsia="zh-CN"/>
              </w:rPr>
              <w:t>CA_n25A-n77A</w:t>
            </w:r>
            <w:r w:rsidRPr="009B04FC">
              <w:rPr>
                <w:rFonts w:eastAsiaTheme="minorEastAsia" w:cs="Arial"/>
                <w:szCs w:val="18"/>
                <w:vertAlign w:val="superscript"/>
                <w:lang w:val="en-US" w:eastAsia="zh-CN"/>
              </w:rPr>
              <w:t>5</w:t>
            </w:r>
          </w:p>
          <w:p w14:paraId="4C9D1885" w14:textId="77777777" w:rsidR="00B701E4" w:rsidRPr="009B04FC" w:rsidRDefault="00B701E4" w:rsidP="00B701E4">
            <w:pPr>
              <w:pStyle w:val="TAC"/>
              <w:rPr>
                <w:rFonts w:eastAsiaTheme="minorEastAsia" w:cs="Arial"/>
                <w:szCs w:val="18"/>
                <w:lang w:val="en-US" w:eastAsia="zh-CN"/>
              </w:rPr>
            </w:pPr>
            <w:r w:rsidRPr="009B04FC">
              <w:rPr>
                <w:rFonts w:eastAsiaTheme="minorEastAsia" w:cs="Arial"/>
                <w:szCs w:val="18"/>
                <w:lang w:val="en-US" w:eastAsia="zh-CN"/>
              </w:rPr>
              <w:t>CA_n41A-n66A</w:t>
            </w:r>
            <w:r w:rsidRPr="009B04FC">
              <w:rPr>
                <w:rFonts w:eastAsiaTheme="minorEastAsia" w:cs="Arial"/>
                <w:szCs w:val="18"/>
                <w:vertAlign w:val="superscript"/>
                <w:lang w:val="en-US" w:eastAsia="zh-CN"/>
              </w:rPr>
              <w:t>5</w:t>
            </w:r>
          </w:p>
          <w:p w14:paraId="41C27AE9" w14:textId="77777777" w:rsidR="00B701E4" w:rsidRPr="009B04FC" w:rsidRDefault="00B701E4" w:rsidP="00B701E4">
            <w:pPr>
              <w:pStyle w:val="TAC"/>
              <w:rPr>
                <w:rFonts w:eastAsiaTheme="minorEastAsia" w:cs="Arial"/>
                <w:szCs w:val="18"/>
                <w:lang w:val="en-US" w:eastAsia="zh-CN"/>
              </w:rPr>
            </w:pPr>
            <w:r w:rsidRPr="009B04FC">
              <w:rPr>
                <w:rFonts w:eastAsiaTheme="minorEastAsia" w:cs="Arial"/>
                <w:szCs w:val="18"/>
                <w:lang w:val="en-US" w:eastAsia="zh-CN"/>
              </w:rPr>
              <w:t>CA_n41A-n77A</w:t>
            </w:r>
            <w:r w:rsidRPr="009B04FC">
              <w:rPr>
                <w:rFonts w:eastAsiaTheme="minorEastAsia" w:cs="Arial"/>
                <w:szCs w:val="18"/>
                <w:vertAlign w:val="superscript"/>
                <w:lang w:val="en-US" w:eastAsia="zh-CN"/>
              </w:rPr>
              <w:t>5</w:t>
            </w:r>
          </w:p>
          <w:p w14:paraId="5CF21941" w14:textId="77777777" w:rsidR="00B701E4" w:rsidRPr="009B04FC" w:rsidRDefault="00B701E4" w:rsidP="00B701E4">
            <w:pPr>
              <w:pStyle w:val="TAC"/>
              <w:rPr>
                <w:lang w:val="en-US" w:eastAsia="zh-CN" w:bidi="ar"/>
              </w:rPr>
            </w:pPr>
            <w:r w:rsidRPr="009B04FC">
              <w:rPr>
                <w:rFonts w:eastAsiaTheme="minorEastAsia"/>
                <w:lang w:val="en-US" w:eastAsia="zh-CN"/>
              </w:rPr>
              <w:t>CA_n66A-n77A</w:t>
            </w:r>
            <w:r w:rsidRPr="009B04FC">
              <w:rPr>
                <w:rFonts w:eastAsiaTheme="minorEastAsia"/>
                <w:vertAlign w:val="superscript"/>
                <w:lang w:val="en-US" w:eastAsia="zh-CN"/>
              </w:rPr>
              <w:t>5</w:t>
            </w:r>
          </w:p>
        </w:tc>
        <w:tc>
          <w:tcPr>
            <w:tcW w:w="1321" w:type="dxa"/>
            <w:tcBorders>
              <w:top w:val="single" w:sz="4" w:space="0" w:color="auto"/>
              <w:left w:val="single" w:sz="4" w:space="0" w:color="auto"/>
              <w:bottom w:val="single" w:sz="4" w:space="0" w:color="auto"/>
              <w:right w:val="single" w:sz="4" w:space="0" w:color="auto"/>
            </w:tcBorders>
          </w:tcPr>
          <w:p w14:paraId="4EBFBFEF" w14:textId="77777777" w:rsidR="00B701E4" w:rsidRPr="009B04FC" w:rsidRDefault="00B701E4" w:rsidP="00B701E4">
            <w:pPr>
              <w:pStyle w:val="TAC"/>
              <w:rPr>
                <w:lang w:val="en-US" w:eastAsia="zh-CN" w:bidi="ar"/>
              </w:rPr>
            </w:pPr>
            <w:r w:rsidRPr="009B04FC">
              <w:rPr>
                <w:rFonts w:cs="Arial"/>
                <w:szCs w:val="18"/>
                <w:lang w:eastAsia="en-GB"/>
              </w:rPr>
              <w:t>n</w:t>
            </w:r>
            <w:r w:rsidRPr="009B04FC">
              <w:rPr>
                <w:rFonts w:cs="Arial"/>
                <w:szCs w:val="18"/>
                <w:lang w:eastAsia="zh-CN"/>
              </w:rPr>
              <w:t>25</w:t>
            </w:r>
          </w:p>
        </w:tc>
        <w:tc>
          <w:tcPr>
            <w:tcW w:w="4795" w:type="dxa"/>
            <w:tcBorders>
              <w:top w:val="single" w:sz="4" w:space="0" w:color="auto"/>
              <w:left w:val="single" w:sz="4" w:space="0" w:color="auto"/>
              <w:bottom w:val="single" w:sz="4" w:space="0" w:color="auto"/>
              <w:right w:val="single" w:sz="4" w:space="0" w:color="auto"/>
            </w:tcBorders>
          </w:tcPr>
          <w:p w14:paraId="2D330E30" w14:textId="77777777" w:rsidR="00B701E4" w:rsidRPr="009B04FC" w:rsidRDefault="00B701E4" w:rsidP="00B701E4">
            <w:pPr>
              <w:pStyle w:val="TAC"/>
              <w:rPr>
                <w:lang w:val="en-US" w:eastAsia="zh-CN" w:bidi="ar"/>
              </w:rPr>
            </w:pPr>
            <w:r w:rsidRPr="009B04FC">
              <w:rPr>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1AB42387" w14:textId="77777777" w:rsidR="00B701E4" w:rsidRPr="009B04FC" w:rsidRDefault="00B701E4" w:rsidP="00B701E4">
            <w:pPr>
              <w:pStyle w:val="TAC"/>
              <w:rPr>
                <w:lang w:val="en-US" w:eastAsia="zh-CN" w:bidi="ar"/>
              </w:rPr>
            </w:pPr>
            <w:r w:rsidRPr="009B04FC">
              <w:rPr>
                <w:lang w:val="en-US" w:eastAsia="zh-CN" w:bidi="ar"/>
              </w:rPr>
              <w:t>0</w:t>
            </w:r>
          </w:p>
        </w:tc>
      </w:tr>
      <w:tr w:rsidR="00B701E4" w:rsidRPr="009B04FC" w14:paraId="75EAB567" w14:textId="77777777" w:rsidTr="00E819B8">
        <w:trPr>
          <w:trHeight w:val="29"/>
        </w:trPr>
        <w:tc>
          <w:tcPr>
            <w:tcW w:w="2756" w:type="dxa"/>
            <w:tcBorders>
              <w:top w:val="nil"/>
              <w:left w:val="single" w:sz="4" w:space="0" w:color="auto"/>
              <w:bottom w:val="nil"/>
              <w:right w:val="single" w:sz="4" w:space="0" w:color="auto"/>
            </w:tcBorders>
          </w:tcPr>
          <w:p w14:paraId="6D0D8156" w14:textId="77777777" w:rsidR="00B701E4" w:rsidRPr="009B04FC" w:rsidRDefault="00B701E4" w:rsidP="00B701E4">
            <w:pPr>
              <w:pStyle w:val="TAC"/>
              <w:rPr>
                <w:lang w:val="en-US" w:eastAsia="zh-CN" w:bidi="ar"/>
              </w:rPr>
            </w:pPr>
          </w:p>
        </w:tc>
        <w:tc>
          <w:tcPr>
            <w:tcW w:w="2822" w:type="dxa"/>
            <w:tcBorders>
              <w:top w:val="nil"/>
              <w:left w:val="single" w:sz="4" w:space="0" w:color="auto"/>
              <w:bottom w:val="nil"/>
              <w:right w:val="single" w:sz="4" w:space="0" w:color="auto"/>
            </w:tcBorders>
          </w:tcPr>
          <w:p w14:paraId="3A27C012" w14:textId="77777777" w:rsidR="00B701E4" w:rsidRPr="009B04FC" w:rsidRDefault="00B701E4" w:rsidP="00B701E4">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20047E2" w14:textId="77777777" w:rsidR="00B701E4" w:rsidRPr="009B04FC" w:rsidRDefault="00B701E4" w:rsidP="00B701E4">
            <w:pPr>
              <w:pStyle w:val="TAC"/>
              <w:rPr>
                <w:lang w:val="en-US" w:eastAsia="zh-CN" w:bidi="ar"/>
              </w:rPr>
            </w:pPr>
            <w:r w:rsidRPr="009B04FC">
              <w:rPr>
                <w:rFonts w:cs="Arial"/>
                <w:szCs w:val="18"/>
                <w:lang w:eastAsia="en-GB"/>
              </w:rPr>
              <w:t>n</w:t>
            </w:r>
            <w:r w:rsidRPr="009B04FC">
              <w:rPr>
                <w:rFonts w:cs="Arial"/>
                <w:szCs w:val="18"/>
                <w:lang w:eastAsia="zh-CN"/>
              </w:rPr>
              <w:t>41</w:t>
            </w:r>
          </w:p>
        </w:tc>
        <w:tc>
          <w:tcPr>
            <w:tcW w:w="4795" w:type="dxa"/>
            <w:tcBorders>
              <w:top w:val="single" w:sz="4" w:space="0" w:color="auto"/>
              <w:left w:val="single" w:sz="4" w:space="0" w:color="auto"/>
              <w:bottom w:val="single" w:sz="4" w:space="0" w:color="auto"/>
              <w:right w:val="single" w:sz="4" w:space="0" w:color="auto"/>
            </w:tcBorders>
          </w:tcPr>
          <w:p w14:paraId="7FD27EAB" w14:textId="77777777" w:rsidR="00B701E4" w:rsidRPr="009B04FC" w:rsidRDefault="00B701E4" w:rsidP="00B701E4">
            <w:pPr>
              <w:pStyle w:val="TAC"/>
              <w:rPr>
                <w:lang w:val="en-US" w:eastAsia="zh-CN" w:bidi="ar"/>
              </w:rPr>
            </w:pPr>
            <w:r w:rsidRPr="009B04FC">
              <w:rPr>
                <w:lang w:val="en-US" w:eastAsia="zh-CN" w:bidi="ar"/>
              </w:rPr>
              <w:t>10, 15, 20, 30, 40, 50, 60, 70, 80, 90, 100</w:t>
            </w:r>
          </w:p>
        </w:tc>
        <w:tc>
          <w:tcPr>
            <w:tcW w:w="2561" w:type="dxa"/>
            <w:tcBorders>
              <w:top w:val="nil"/>
              <w:left w:val="single" w:sz="4" w:space="0" w:color="auto"/>
              <w:bottom w:val="nil"/>
              <w:right w:val="single" w:sz="4" w:space="0" w:color="auto"/>
            </w:tcBorders>
          </w:tcPr>
          <w:p w14:paraId="49525098" w14:textId="77777777" w:rsidR="00B701E4" w:rsidRPr="009B04FC" w:rsidRDefault="00B701E4" w:rsidP="00B701E4">
            <w:pPr>
              <w:pStyle w:val="TAC"/>
              <w:rPr>
                <w:lang w:val="en-US" w:eastAsia="zh-CN" w:bidi="ar"/>
              </w:rPr>
            </w:pPr>
          </w:p>
        </w:tc>
      </w:tr>
      <w:tr w:rsidR="00B701E4" w:rsidRPr="009B04FC" w14:paraId="33190BAC" w14:textId="77777777" w:rsidTr="00E819B8">
        <w:trPr>
          <w:trHeight w:val="29"/>
        </w:trPr>
        <w:tc>
          <w:tcPr>
            <w:tcW w:w="2756" w:type="dxa"/>
            <w:tcBorders>
              <w:top w:val="nil"/>
              <w:left w:val="single" w:sz="4" w:space="0" w:color="auto"/>
              <w:bottom w:val="nil"/>
              <w:right w:val="single" w:sz="4" w:space="0" w:color="auto"/>
            </w:tcBorders>
          </w:tcPr>
          <w:p w14:paraId="483E169F" w14:textId="77777777" w:rsidR="00B701E4" w:rsidRPr="009B04FC" w:rsidRDefault="00B701E4" w:rsidP="00B701E4">
            <w:pPr>
              <w:pStyle w:val="TAC"/>
              <w:rPr>
                <w:lang w:val="en-US" w:eastAsia="zh-CN" w:bidi="ar"/>
              </w:rPr>
            </w:pPr>
          </w:p>
        </w:tc>
        <w:tc>
          <w:tcPr>
            <w:tcW w:w="2822" w:type="dxa"/>
            <w:tcBorders>
              <w:top w:val="nil"/>
              <w:left w:val="single" w:sz="4" w:space="0" w:color="auto"/>
              <w:bottom w:val="nil"/>
              <w:right w:val="single" w:sz="4" w:space="0" w:color="auto"/>
            </w:tcBorders>
          </w:tcPr>
          <w:p w14:paraId="10F6A250" w14:textId="77777777" w:rsidR="00B701E4" w:rsidRPr="009B04FC" w:rsidRDefault="00B701E4" w:rsidP="00B701E4">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0BD94A7" w14:textId="77777777" w:rsidR="00B701E4" w:rsidRPr="009B04FC" w:rsidRDefault="00B701E4" w:rsidP="00B701E4">
            <w:pPr>
              <w:pStyle w:val="TAC"/>
              <w:rPr>
                <w:lang w:val="en-US" w:eastAsia="zh-CN" w:bidi="ar"/>
              </w:rPr>
            </w:pPr>
            <w:r w:rsidRPr="009B04FC">
              <w:rPr>
                <w:rFonts w:cs="Arial"/>
                <w:szCs w:val="18"/>
                <w:lang w:eastAsia="en-GB"/>
              </w:rPr>
              <w:t>n66</w:t>
            </w:r>
          </w:p>
        </w:tc>
        <w:tc>
          <w:tcPr>
            <w:tcW w:w="4795" w:type="dxa"/>
            <w:tcBorders>
              <w:top w:val="single" w:sz="4" w:space="0" w:color="auto"/>
              <w:left w:val="single" w:sz="4" w:space="0" w:color="auto"/>
              <w:bottom w:val="single" w:sz="4" w:space="0" w:color="auto"/>
              <w:right w:val="single" w:sz="4" w:space="0" w:color="auto"/>
            </w:tcBorders>
          </w:tcPr>
          <w:p w14:paraId="63FCB058" w14:textId="77777777" w:rsidR="00B701E4" w:rsidRPr="009B04FC" w:rsidRDefault="00B701E4" w:rsidP="00B701E4">
            <w:pPr>
              <w:pStyle w:val="TAC"/>
              <w:rPr>
                <w:lang w:val="en-US" w:eastAsia="zh-CN" w:bidi="ar"/>
              </w:rPr>
            </w:pPr>
            <w:r w:rsidRPr="009B04FC">
              <w:rPr>
                <w:lang w:val="en-US" w:eastAsia="zh-CN" w:bidi="ar"/>
              </w:rPr>
              <w:t>5, 10, 15, 20, 25, 30, 40</w:t>
            </w:r>
          </w:p>
        </w:tc>
        <w:tc>
          <w:tcPr>
            <w:tcW w:w="2561" w:type="dxa"/>
            <w:tcBorders>
              <w:top w:val="nil"/>
              <w:left w:val="single" w:sz="4" w:space="0" w:color="auto"/>
              <w:bottom w:val="nil"/>
              <w:right w:val="single" w:sz="4" w:space="0" w:color="auto"/>
            </w:tcBorders>
          </w:tcPr>
          <w:p w14:paraId="70060C76" w14:textId="77777777" w:rsidR="00B701E4" w:rsidRPr="009B04FC" w:rsidRDefault="00B701E4" w:rsidP="00B701E4">
            <w:pPr>
              <w:pStyle w:val="TAC"/>
              <w:rPr>
                <w:lang w:val="en-US" w:eastAsia="zh-CN" w:bidi="ar"/>
              </w:rPr>
            </w:pPr>
          </w:p>
        </w:tc>
      </w:tr>
      <w:tr w:rsidR="00B701E4" w:rsidRPr="009B04FC" w14:paraId="3DD1E851" w14:textId="77777777" w:rsidTr="00E819B8">
        <w:trPr>
          <w:trHeight w:val="29"/>
        </w:trPr>
        <w:tc>
          <w:tcPr>
            <w:tcW w:w="2756" w:type="dxa"/>
            <w:tcBorders>
              <w:top w:val="nil"/>
              <w:left w:val="single" w:sz="4" w:space="0" w:color="auto"/>
              <w:bottom w:val="nil"/>
              <w:right w:val="single" w:sz="4" w:space="0" w:color="auto"/>
            </w:tcBorders>
          </w:tcPr>
          <w:p w14:paraId="62E18240" w14:textId="77777777" w:rsidR="00B701E4" w:rsidRPr="009B04FC" w:rsidRDefault="00B701E4" w:rsidP="00B701E4">
            <w:pPr>
              <w:pStyle w:val="TAC"/>
              <w:rPr>
                <w:lang w:val="en-US" w:eastAsia="zh-CN" w:bidi="ar"/>
              </w:rPr>
            </w:pPr>
          </w:p>
        </w:tc>
        <w:tc>
          <w:tcPr>
            <w:tcW w:w="2822" w:type="dxa"/>
            <w:tcBorders>
              <w:top w:val="nil"/>
              <w:left w:val="single" w:sz="4" w:space="0" w:color="auto"/>
              <w:bottom w:val="single" w:sz="4" w:space="0" w:color="FFFFFF" w:themeColor="background1"/>
              <w:right w:val="single" w:sz="4" w:space="0" w:color="auto"/>
            </w:tcBorders>
          </w:tcPr>
          <w:p w14:paraId="004EB702" w14:textId="77777777" w:rsidR="00B701E4" w:rsidRPr="009B04FC" w:rsidRDefault="00B701E4" w:rsidP="00B701E4">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6CF6E76" w14:textId="77777777" w:rsidR="00B701E4" w:rsidRPr="009B04FC" w:rsidRDefault="00B701E4" w:rsidP="00B701E4">
            <w:pPr>
              <w:pStyle w:val="TAC"/>
              <w:rPr>
                <w:lang w:val="en-US" w:eastAsia="zh-CN" w:bidi="ar"/>
              </w:rPr>
            </w:pPr>
            <w:r w:rsidRPr="009B04FC">
              <w:rPr>
                <w:rFonts w:cs="Arial"/>
                <w:szCs w:val="18"/>
                <w:lang w:eastAsia="en-GB"/>
              </w:rPr>
              <w:t>n</w:t>
            </w:r>
            <w:r w:rsidRPr="009B04FC">
              <w:rPr>
                <w:rFonts w:cs="Arial"/>
                <w:szCs w:val="18"/>
                <w:lang w:eastAsia="zh-CN"/>
              </w:rPr>
              <w:t>77</w:t>
            </w:r>
          </w:p>
        </w:tc>
        <w:tc>
          <w:tcPr>
            <w:tcW w:w="4795" w:type="dxa"/>
            <w:tcBorders>
              <w:top w:val="single" w:sz="4" w:space="0" w:color="auto"/>
              <w:left w:val="single" w:sz="4" w:space="0" w:color="auto"/>
              <w:bottom w:val="single" w:sz="4" w:space="0" w:color="auto"/>
              <w:right w:val="single" w:sz="4" w:space="0" w:color="auto"/>
            </w:tcBorders>
          </w:tcPr>
          <w:p w14:paraId="3ECDA18D" w14:textId="77777777" w:rsidR="00B701E4" w:rsidRPr="009B04FC" w:rsidRDefault="00B701E4" w:rsidP="00B701E4">
            <w:pPr>
              <w:pStyle w:val="TAC"/>
              <w:rPr>
                <w:lang w:val="en-US" w:eastAsia="zh-CN" w:bidi="ar"/>
              </w:rPr>
            </w:pPr>
            <w:r w:rsidRPr="009B04FC">
              <w:rPr>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71BB69AC" w14:textId="77777777" w:rsidR="00B701E4" w:rsidRPr="009B04FC" w:rsidRDefault="00B701E4" w:rsidP="00B701E4">
            <w:pPr>
              <w:pStyle w:val="TAC"/>
              <w:rPr>
                <w:lang w:val="en-US" w:eastAsia="zh-CN" w:bidi="ar"/>
              </w:rPr>
            </w:pPr>
          </w:p>
        </w:tc>
      </w:tr>
      <w:tr w:rsidR="00B701E4" w:rsidRPr="009B04FC" w14:paraId="6568CB4B" w14:textId="77777777" w:rsidTr="00E819B8">
        <w:trPr>
          <w:trHeight w:val="29"/>
        </w:trPr>
        <w:tc>
          <w:tcPr>
            <w:tcW w:w="2756" w:type="dxa"/>
            <w:tcBorders>
              <w:top w:val="nil"/>
              <w:left w:val="single" w:sz="4" w:space="0" w:color="auto"/>
              <w:bottom w:val="nil"/>
              <w:right w:val="single" w:sz="4" w:space="0" w:color="auto"/>
            </w:tcBorders>
          </w:tcPr>
          <w:p w14:paraId="38CA3694" w14:textId="77777777" w:rsidR="00B701E4" w:rsidRPr="009B04FC" w:rsidRDefault="00B701E4" w:rsidP="00B701E4">
            <w:pPr>
              <w:pStyle w:val="TAC"/>
              <w:rPr>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409CACB9" w14:textId="77777777" w:rsidR="00B701E4" w:rsidRPr="009B04FC" w:rsidRDefault="00B701E4" w:rsidP="00B701E4">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59B10B2" w14:textId="77777777" w:rsidR="00B701E4" w:rsidRPr="009B04FC" w:rsidRDefault="00B701E4" w:rsidP="00B701E4">
            <w:pPr>
              <w:pStyle w:val="TAC"/>
              <w:rPr>
                <w:rFonts w:cs="Arial"/>
                <w:szCs w:val="18"/>
                <w:lang w:eastAsia="en-GB"/>
              </w:rPr>
            </w:pPr>
            <w:r w:rsidRPr="009B04FC">
              <w:rPr>
                <w:rFonts w:cs="Arial"/>
                <w:szCs w:val="18"/>
                <w:lang w:eastAsia="en-GB"/>
              </w:rPr>
              <w:t>n</w:t>
            </w:r>
            <w:r w:rsidRPr="009B04FC">
              <w:rPr>
                <w:rFonts w:cs="Arial"/>
                <w:szCs w:val="18"/>
                <w:lang w:eastAsia="zh-CN"/>
              </w:rPr>
              <w:t>25</w:t>
            </w:r>
          </w:p>
        </w:tc>
        <w:tc>
          <w:tcPr>
            <w:tcW w:w="4795" w:type="dxa"/>
            <w:tcBorders>
              <w:top w:val="single" w:sz="4" w:space="0" w:color="auto"/>
              <w:left w:val="single" w:sz="4" w:space="0" w:color="auto"/>
              <w:bottom w:val="single" w:sz="4" w:space="0" w:color="auto"/>
              <w:right w:val="single" w:sz="4" w:space="0" w:color="auto"/>
            </w:tcBorders>
            <w:vAlign w:val="center"/>
          </w:tcPr>
          <w:p w14:paraId="38DC4E30" w14:textId="77777777" w:rsidR="00B701E4" w:rsidRPr="009B04FC" w:rsidRDefault="00B701E4" w:rsidP="00B701E4">
            <w:pPr>
              <w:pStyle w:val="TAC"/>
              <w:rPr>
                <w:lang w:val="en-US" w:eastAsia="zh-CN" w:bidi="ar"/>
              </w:rPr>
            </w:pPr>
            <w:r w:rsidRPr="009B04FC">
              <w:rPr>
                <w:rFonts w:cs="Arial"/>
                <w:color w:val="000000"/>
                <w:szCs w:val="18"/>
              </w:rPr>
              <w:t>n25 channel bandwidths in Table 5.3.5-1</w:t>
            </w:r>
          </w:p>
        </w:tc>
        <w:tc>
          <w:tcPr>
            <w:tcW w:w="2561" w:type="dxa"/>
            <w:tcBorders>
              <w:top w:val="nil"/>
              <w:left w:val="single" w:sz="4" w:space="0" w:color="auto"/>
              <w:bottom w:val="single" w:sz="4" w:space="0" w:color="FFFFFF" w:themeColor="background1"/>
              <w:right w:val="single" w:sz="4" w:space="0" w:color="auto"/>
            </w:tcBorders>
          </w:tcPr>
          <w:p w14:paraId="76B052E3" w14:textId="77777777" w:rsidR="00B701E4" w:rsidRPr="009B04FC" w:rsidRDefault="00B701E4" w:rsidP="00B701E4">
            <w:pPr>
              <w:pStyle w:val="TAC"/>
              <w:rPr>
                <w:lang w:val="en-US" w:eastAsia="zh-CN" w:bidi="ar"/>
              </w:rPr>
            </w:pPr>
            <w:r w:rsidRPr="009B04FC">
              <w:rPr>
                <w:lang w:val="en-US" w:eastAsia="zh-CN"/>
              </w:rPr>
              <w:t>4 and 5</w:t>
            </w:r>
          </w:p>
        </w:tc>
      </w:tr>
      <w:tr w:rsidR="00B701E4" w:rsidRPr="009B04FC" w14:paraId="6F0DBAB4" w14:textId="77777777" w:rsidTr="00E819B8">
        <w:trPr>
          <w:trHeight w:val="29"/>
        </w:trPr>
        <w:tc>
          <w:tcPr>
            <w:tcW w:w="2756" w:type="dxa"/>
            <w:tcBorders>
              <w:top w:val="nil"/>
              <w:left w:val="single" w:sz="4" w:space="0" w:color="auto"/>
              <w:bottom w:val="nil"/>
              <w:right w:val="single" w:sz="4" w:space="0" w:color="auto"/>
            </w:tcBorders>
          </w:tcPr>
          <w:p w14:paraId="004BEDC4" w14:textId="77777777" w:rsidR="00B701E4" w:rsidRPr="009B04FC" w:rsidRDefault="00B701E4" w:rsidP="00B701E4">
            <w:pPr>
              <w:pStyle w:val="TAC"/>
              <w:rPr>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7BED32CB" w14:textId="77777777" w:rsidR="00B701E4" w:rsidRPr="009B04FC" w:rsidRDefault="00B701E4" w:rsidP="00B701E4">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5C29799" w14:textId="77777777" w:rsidR="00B701E4" w:rsidRPr="009B04FC" w:rsidRDefault="00B701E4" w:rsidP="00B701E4">
            <w:pPr>
              <w:pStyle w:val="TAC"/>
              <w:rPr>
                <w:rFonts w:cs="Arial"/>
                <w:szCs w:val="18"/>
                <w:lang w:eastAsia="en-GB"/>
              </w:rPr>
            </w:pPr>
            <w:r w:rsidRPr="009B04FC">
              <w:rPr>
                <w:rFonts w:cs="Arial"/>
                <w:szCs w:val="18"/>
                <w:lang w:eastAsia="en-GB"/>
              </w:rPr>
              <w:t>n</w:t>
            </w:r>
            <w:r w:rsidRPr="009B04FC">
              <w:rPr>
                <w:rFonts w:cs="Arial"/>
                <w:szCs w:val="18"/>
                <w:lang w:eastAsia="zh-CN"/>
              </w:rPr>
              <w:t>41</w:t>
            </w:r>
          </w:p>
        </w:tc>
        <w:tc>
          <w:tcPr>
            <w:tcW w:w="4795" w:type="dxa"/>
            <w:tcBorders>
              <w:top w:val="single" w:sz="4" w:space="0" w:color="auto"/>
              <w:left w:val="single" w:sz="4" w:space="0" w:color="auto"/>
              <w:bottom w:val="single" w:sz="4" w:space="0" w:color="auto"/>
              <w:right w:val="single" w:sz="4" w:space="0" w:color="auto"/>
            </w:tcBorders>
            <w:vAlign w:val="center"/>
          </w:tcPr>
          <w:p w14:paraId="253EA891" w14:textId="77777777" w:rsidR="00B701E4" w:rsidRPr="009B04FC" w:rsidRDefault="00B701E4" w:rsidP="00B701E4">
            <w:pPr>
              <w:pStyle w:val="TAC"/>
              <w:rPr>
                <w:lang w:val="en-US" w:eastAsia="zh-CN" w:bidi="ar"/>
              </w:rPr>
            </w:pPr>
            <w:r w:rsidRPr="009B04FC">
              <w:rPr>
                <w:rFonts w:cs="Arial"/>
                <w:color w:val="000000"/>
                <w:szCs w:val="18"/>
              </w:rPr>
              <w:t>n41 channel bandwidths in Table 5.3.5-1</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tcPr>
          <w:p w14:paraId="6FD5904D" w14:textId="77777777" w:rsidR="00B701E4" w:rsidRPr="009B04FC" w:rsidRDefault="00B701E4" w:rsidP="00B701E4">
            <w:pPr>
              <w:pStyle w:val="TAC"/>
              <w:rPr>
                <w:lang w:val="en-US" w:eastAsia="zh-CN" w:bidi="ar"/>
              </w:rPr>
            </w:pPr>
          </w:p>
        </w:tc>
      </w:tr>
      <w:tr w:rsidR="00B701E4" w:rsidRPr="009B04FC" w14:paraId="4D617A24" w14:textId="77777777" w:rsidTr="00E819B8">
        <w:trPr>
          <w:trHeight w:val="29"/>
        </w:trPr>
        <w:tc>
          <w:tcPr>
            <w:tcW w:w="2756" w:type="dxa"/>
            <w:tcBorders>
              <w:top w:val="nil"/>
              <w:left w:val="single" w:sz="4" w:space="0" w:color="auto"/>
              <w:bottom w:val="nil"/>
              <w:right w:val="single" w:sz="4" w:space="0" w:color="auto"/>
            </w:tcBorders>
          </w:tcPr>
          <w:p w14:paraId="7CC07868" w14:textId="77777777" w:rsidR="00B701E4" w:rsidRPr="009B04FC" w:rsidRDefault="00B701E4" w:rsidP="00B701E4">
            <w:pPr>
              <w:pStyle w:val="TAC"/>
              <w:rPr>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7ED83912" w14:textId="77777777" w:rsidR="00B701E4" w:rsidRPr="009B04FC" w:rsidRDefault="00B701E4" w:rsidP="00B701E4">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8125B27" w14:textId="77777777" w:rsidR="00B701E4" w:rsidRPr="009B04FC" w:rsidRDefault="00B701E4" w:rsidP="00B701E4">
            <w:pPr>
              <w:pStyle w:val="TAC"/>
              <w:rPr>
                <w:rFonts w:cs="Arial"/>
                <w:szCs w:val="18"/>
                <w:lang w:eastAsia="en-GB"/>
              </w:rPr>
            </w:pPr>
            <w:r w:rsidRPr="009B04FC">
              <w:rPr>
                <w:rFonts w:cs="Arial"/>
                <w:szCs w:val="18"/>
                <w:lang w:eastAsia="en-GB"/>
              </w:rPr>
              <w:t>n66</w:t>
            </w:r>
          </w:p>
        </w:tc>
        <w:tc>
          <w:tcPr>
            <w:tcW w:w="4795" w:type="dxa"/>
            <w:tcBorders>
              <w:top w:val="single" w:sz="4" w:space="0" w:color="auto"/>
              <w:left w:val="single" w:sz="4" w:space="0" w:color="auto"/>
              <w:bottom w:val="single" w:sz="4" w:space="0" w:color="auto"/>
              <w:right w:val="single" w:sz="4" w:space="0" w:color="auto"/>
            </w:tcBorders>
            <w:vAlign w:val="center"/>
          </w:tcPr>
          <w:p w14:paraId="033FCB80" w14:textId="77777777" w:rsidR="00B701E4" w:rsidRPr="009B04FC" w:rsidRDefault="00B701E4" w:rsidP="00B701E4">
            <w:pPr>
              <w:pStyle w:val="TAC"/>
              <w:rPr>
                <w:lang w:val="en-US" w:eastAsia="zh-CN" w:bidi="ar"/>
              </w:rPr>
            </w:pPr>
            <w:r w:rsidRPr="009B04FC">
              <w:rPr>
                <w:rFonts w:cs="Arial"/>
                <w:color w:val="000000"/>
                <w:szCs w:val="18"/>
              </w:rPr>
              <w:t>n66 channel bandwidths in Table 5.3.5-1</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tcPr>
          <w:p w14:paraId="416EA94B" w14:textId="77777777" w:rsidR="00B701E4" w:rsidRPr="009B04FC" w:rsidRDefault="00B701E4" w:rsidP="00B701E4">
            <w:pPr>
              <w:pStyle w:val="TAC"/>
              <w:rPr>
                <w:lang w:val="en-US" w:eastAsia="zh-CN" w:bidi="ar"/>
              </w:rPr>
            </w:pPr>
          </w:p>
        </w:tc>
      </w:tr>
      <w:tr w:rsidR="00B701E4" w:rsidRPr="009B04FC" w14:paraId="411EBEBB" w14:textId="77777777" w:rsidTr="00E819B8">
        <w:trPr>
          <w:trHeight w:val="29"/>
        </w:trPr>
        <w:tc>
          <w:tcPr>
            <w:tcW w:w="2756" w:type="dxa"/>
            <w:tcBorders>
              <w:top w:val="nil"/>
              <w:left w:val="single" w:sz="4" w:space="0" w:color="auto"/>
              <w:bottom w:val="nil"/>
              <w:right w:val="single" w:sz="4" w:space="0" w:color="auto"/>
            </w:tcBorders>
          </w:tcPr>
          <w:p w14:paraId="2F978408" w14:textId="77777777" w:rsidR="00B701E4" w:rsidRPr="009B04FC" w:rsidRDefault="00B701E4" w:rsidP="00B701E4">
            <w:pPr>
              <w:pStyle w:val="TAC"/>
              <w:rPr>
                <w:lang w:val="en-US" w:eastAsia="zh-CN" w:bidi="ar"/>
              </w:rPr>
            </w:pPr>
          </w:p>
        </w:tc>
        <w:tc>
          <w:tcPr>
            <w:tcW w:w="2822" w:type="dxa"/>
            <w:tcBorders>
              <w:top w:val="single" w:sz="4" w:space="0" w:color="FFFFFF" w:themeColor="background1"/>
              <w:left w:val="single" w:sz="4" w:space="0" w:color="auto"/>
              <w:bottom w:val="single" w:sz="4" w:space="0" w:color="auto"/>
              <w:right w:val="single" w:sz="4" w:space="0" w:color="auto"/>
            </w:tcBorders>
          </w:tcPr>
          <w:p w14:paraId="62B0EF49" w14:textId="77777777" w:rsidR="00B701E4" w:rsidRPr="009B04FC" w:rsidRDefault="00B701E4" w:rsidP="00B701E4">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8D8AF31" w14:textId="77777777" w:rsidR="00B701E4" w:rsidRPr="009B04FC" w:rsidRDefault="00B701E4" w:rsidP="00B701E4">
            <w:pPr>
              <w:pStyle w:val="TAC"/>
              <w:rPr>
                <w:rFonts w:cs="Arial"/>
                <w:szCs w:val="18"/>
                <w:lang w:eastAsia="en-GB"/>
              </w:rPr>
            </w:pPr>
            <w:r w:rsidRPr="009B04FC">
              <w:rPr>
                <w:rFonts w:cs="Arial"/>
                <w:szCs w:val="18"/>
                <w:lang w:eastAsia="en-GB"/>
              </w:rPr>
              <w:t>n</w:t>
            </w:r>
            <w:r w:rsidRPr="009B04FC">
              <w:rPr>
                <w:rFonts w:cs="Arial"/>
                <w:szCs w:val="18"/>
                <w:lang w:eastAsia="zh-CN"/>
              </w:rPr>
              <w:t>77</w:t>
            </w:r>
          </w:p>
        </w:tc>
        <w:tc>
          <w:tcPr>
            <w:tcW w:w="4795" w:type="dxa"/>
            <w:tcBorders>
              <w:top w:val="single" w:sz="4" w:space="0" w:color="auto"/>
              <w:left w:val="single" w:sz="4" w:space="0" w:color="auto"/>
              <w:bottom w:val="single" w:sz="4" w:space="0" w:color="auto"/>
              <w:right w:val="single" w:sz="4" w:space="0" w:color="auto"/>
            </w:tcBorders>
            <w:vAlign w:val="center"/>
          </w:tcPr>
          <w:p w14:paraId="6BC5C550" w14:textId="77777777" w:rsidR="00B701E4" w:rsidRPr="009B04FC" w:rsidRDefault="00B701E4" w:rsidP="00B701E4">
            <w:pPr>
              <w:pStyle w:val="TAC"/>
              <w:rPr>
                <w:lang w:val="en-US" w:eastAsia="zh-CN" w:bidi="ar"/>
              </w:rPr>
            </w:pPr>
            <w:r w:rsidRPr="009B04FC">
              <w:rPr>
                <w:rFonts w:cs="Arial"/>
                <w:color w:val="000000"/>
                <w:szCs w:val="18"/>
              </w:rPr>
              <w:t>n77 channel bandwidths in Table 5.3.5-1</w:t>
            </w:r>
          </w:p>
        </w:tc>
        <w:tc>
          <w:tcPr>
            <w:tcW w:w="2561" w:type="dxa"/>
            <w:tcBorders>
              <w:top w:val="single" w:sz="4" w:space="0" w:color="FFFFFF" w:themeColor="background1"/>
              <w:left w:val="single" w:sz="4" w:space="0" w:color="auto"/>
              <w:bottom w:val="single" w:sz="4" w:space="0" w:color="auto"/>
              <w:right w:val="single" w:sz="4" w:space="0" w:color="auto"/>
            </w:tcBorders>
          </w:tcPr>
          <w:p w14:paraId="1D2F7817" w14:textId="77777777" w:rsidR="00B701E4" w:rsidRPr="009B04FC" w:rsidRDefault="00B701E4" w:rsidP="00B701E4">
            <w:pPr>
              <w:pStyle w:val="TAC"/>
              <w:rPr>
                <w:lang w:val="en-US" w:eastAsia="zh-CN" w:bidi="ar"/>
              </w:rPr>
            </w:pPr>
          </w:p>
        </w:tc>
      </w:tr>
      <w:tr w:rsidR="00B701E4" w:rsidRPr="009B04FC" w14:paraId="26C5B494" w14:textId="77777777" w:rsidTr="00E819B8">
        <w:trPr>
          <w:trHeight w:val="29"/>
        </w:trPr>
        <w:tc>
          <w:tcPr>
            <w:tcW w:w="2756" w:type="dxa"/>
            <w:tcBorders>
              <w:top w:val="single" w:sz="4" w:space="0" w:color="auto"/>
              <w:left w:val="single" w:sz="4" w:space="0" w:color="auto"/>
              <w:bottom w:val="nil"/>
              <w:right w:val="single" w:sz="4" w:space="0" w:color="auto"/>
            </w:tcBorders>
          </w:tcPr>
          <w:p w14:paraId="5387E47F" w14:textId="77777777" w:rsidR="00B701E4" w:rsidRPr="009B04FC" w:rsidRDefault="00B701E4" w:rsidP="00B701E4">
            <w:pPr>
              <w:pStyle w:val="TAC"/>
              <w:rPr>
                <w:lang w:val="en-US" w:eastAsia="zh-CN" w:bidi="ar"/>
              </w:rPr>
            </w:pPr>
            <w:r w:rsidRPr="009B04FC">
              <w:rPr>
                <w:rFonts w:eastAsia="MS Mincho"/>
                <w:lang w:eastAsia="zh-CN"/>
              </w:rPr>
              <w:t>CA_n25A-n41C-n66A-n77A</w:t>
            </w:r>
          </w:p>
        </w:tc>
        <w:tc>
          <w:tcPr>
            <w:tcW w:w="2822" w:type="dxa"/>
            <w:tcBorders>
              <w:top w:val="single" w:sz="4" w:space="0" w:color="auto"/>
              <w:left w:val="single" w:sz="4" w:space="0" w:color="auto"/>
              <w:bottom w:val="nil"/>
              <w:right w:val="single" w:sz="4" w:space="0" w:color="auto"/>
            </w:tcBorders>
          </w:tcPr>
          <w:p w14:paraId="1F55D0CD" w14:textId="77777777" w:rsidR="00B701E4" w:rsidRPr="009B04FC" w:rsidRDefault="00B701E4" w:rsidP="00B701E4">
            <w:pPr>
              <w:pStyle w:val="TAC"/>
            </w:pPr>
            <w:r w:rsidRPr="009B04FC">
              <w:t>CA_n25A-n41A</w:t>
            </w:r>
          </w:p>
          <w:p w14:paraId="3A381B32" w14:textId="77777777" w:rsidR="00B701E4" w:rsidRPr="009B04FC" w:rsidRDefault="00B701E4" w:rsidP="00B701E4">
            <w:pPr>
              <w:pStyle w:val="TAC"/>
            </w:pPr>
            <w:r w:rsidRPr="009B04FC">
              <w:t>CA_n25A-n66A</w:t>
            </w:r>
          </w:p>
          <w:p w14:paraId="15781506" w14:textId="77777777" w:rsidR="00B701E4" w:rsidRPr="009B04FC" w:rsidRDefault="00B701E4" w:rsidP="00B701E4">
            <w:pPr>
              <w:pStyle w:val="TAC"/>
            </w:pPr>
            <w:r w:rsidRPr="009B04FC">
              <w:t>CA_n25A-n77A</w:t>
            </w:r>
          </w:p>
          <w:p w14:paraId="3ACB4213" w14:textId="77777777" w:rsidR="00B701E4" w:rsidRPr="009B04FC" w:rsidRDefault="00B701E4" w:rsidP="00B701E4">
            <w:pPr>
              <w:pStyle w:val="TAC"/>
            </w:pPr>
            <w:r w:rsidRPr="009B04FC">
              <w:t>CA_n41A-n66A</w:t>
            </w:r>
          </w:p>
          <w:p w14:paraId="22B2A3E7" w14:textId="77777777" w:rsidR="00B701E4" w:rsidRPr="009B04FC" w:rsidRDefault="00B701E4" w:rsidP="00B701E4">
            <w:pPr>
              <w:pStyle w:val="TAC"/>
            </w:pPr>
            <w:r w:rsidRPr="009B04FC">
              <w:rPr>
                <w:lang w:val="en-US" w:eastAsia="zh-CN"/>
              </w:rPr>
              <w:t>CA_n41A-n77A</w:t>
            </w:r>
          </w:p>
          <w:p w14:paraId="3A4695F5" w14:textId="77777777" w:rsidR="00B701E4" w:rsidRDefault="00B701E4" w:rsidP="00B701E4">
            <w:pPr>
              <w:pStyle w:val="TAC"/>
              <w:rPr>
                <w:lang w:val="en-US" w:eastAsia="zh-CN"/>
              </w:rPr>
            </w:pPr>
            <w:r w:rsidRPr="009B04FC">
              <w:rPr>
                <w:lang w:val="en-US" w:eastAsia="zh-CN"/>
              </w:rPr>
              <w:t>CA_n41C</w:t>
            </w:r>
          </w:p>
          <w:p w14:paraId="40F3A4F5" w14:textId="77777777" w:rsidR="00B701E4" w:rsidRPr="00FE4706" w:rsidRDefault="00B701E4" w:rsidP="00B701E4">
            <w:pPr>
              <w:pStyle w:val="TAC"/>
              <w:rPr>
                <w:lang w:val="en-US" w:eastAsia="zh-CN"/>
              </w:rPr>
            </w:pPr>
            <w:r w:rsidRPr="009B04FC">
              <w:rPr>
                <w:lang w:val="en-US" w:eastAsia="zh-CN"/>
              </w:rPr>
              <w:t>CA_n66A-n77A</w:t>
            </w:r>
          </w:p>
        </w:tc>
        <w:tc>
          <w:tcPr>
            <w:tcW w:w="1321" w:type="dxa"/>
            <w:tcBorders>
              <w:top w:val="single" w:sz="4" w:space="0" w:color="auto"/>
              <w:left w:val="single" w:sz="4" w:space="0" w:color="auto"/>
              <w:bottom w:val="single" w:sz="4" w:space="0" w:color="auto"/>
              <w:right w:val="single" w:sz="4" w:space="0" w:color="auto"/>
            </w:tcBorders>
          </w:tcPr>
          <w:p w14:paraId="5E0C1362" w14:textId="77777777" w:rsidR="00B701E4" w:rsidRPr="009B04FC" w:rsidRDefault="00B701E4" w:rsidP="00B701E4">
            <w:pPr>
              <w:pStyle w:val="TAC"/>
              <w:rPr>
                <w:lang w:val="en-US" w:eastAsia="zh-CN" w:bidi="ar"/>
              </w:rPr>
            </w:pPr>
            <w:r w:rsidRPr="009B04FC">
              <w:rPr>
                <w:rFonts w:cs="Arial"/>
                <w:szCs w:val="18"/>
                <w:lang w:eastAsia="en-GB"/>
              </w:rPr>
              <w:t>n</w:t>
            </w:r>
            <w:r w:rsidRPr="009B04FC">
              <w:rPr>
                <w:rFonts w:cs="Arial"/>
                <w:szCs w:val="18"/>
                <w:lang w:eastAsia="zh-CN"/>
              </w:rPr>
              <w:t>25</w:t>
            </w:r>
          </w:p>
        </w:tc>
        <w:tc>
          <w:tcPr>
            <w:tcW w:w="4795" w:type="dxa"/>
            <w:tcBorders>
              <w:top w:val="single" w:sz="4" w:space="0" w:color="auto"/>
              <w:left w:val="single" w:sz="4" w:space="0" w:color="auto"/>
              <w:bottom w:val="single" w:sz="4" w:space="0" w:color="auto"/>
              <w:right w:val="single" w:sz="4" w:space="0" w:color="auto"/>
            </w:tcBorders>
          </w:tcPr>
          <w:p w14:paraId="10508247" w14:textId="77777777" w:rsidR="00B701E4" w:rsidRPr="009B04FC" w:rsidRDefault="00B701E4" w:rsidP="00B701E4">
            <w:pPr>
              <w:pStyle w:val="TAC"/>
              <w:rPr>
                <w:lang w:val="en-US" w:eastAsia="zh-CN" w:bidi="ar"/>
              </w:rPr>
            </w:pPr>
            <w:r w:rsidRPr="009B04FC">
              <w:rPr>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7BA291F1" w14:textId="77777777" w:rsidR="00B701E4" w:rsidRPr="009B04FC" w:rsidRDefault="00B701E4" w:rsidP="00B701E4">
            <w:pPr>
              <w:pStyle w:val="TAC"/>
              <w:rPr>
                <w:lang w:val="en-US" w:eastAsia="zh-CN" w:bidi="ar"/>
              </w:rPr>
            </w:pPr>
            <w:r w:rsidRPr="009B04FC">
              <w:rPr>
                <w:lang w:val="en-US" w:eastAsia="zh-CN" w:bidi="ar"/>
              </w:rPr>
              <w:t>0</w:t>
            </w:r>
          </w:p>
        </w:tc>
      </w:tr>
      <w:tr w:rsidR="00B701E4" w:rsidRPr="009B04FC" w14:paraId="448DBA48" w14:textId="77777777" w:rsidTr="00E819B8">
        <w:trPr>
          <w:trHeight w:val="29"/>
        </w:trPr>
        <w:tc>
          <w:tcPr>
            <w:tcW w:w="2756" w:type="dxa"/>
            <w:tcBorders>
              <w:top w:val="nil"/>
              <w:left w:val="single" w:sz="4" w:space="0" w:color="auto"/>
              <w:bottom w:val="nil"/>
              <w:right w:val="single" w:sz="4" w:space="0" w:color="auto"/>
            </w:tcBorders>
          </w:tcPr>
          <w:p w14:paraId="09AD4625" w14:textId="77777777" w:rsidR="00B701E4" w:rsidRPr="009B04FC" w:rsidRDefault="00B701E4" w:rsidP="00B701E4">
            <w:pPr>
              <w:pStyle w:val="TAC"/>
              <w:rPr>
                <w:lang w:val="en-US" w:eastAsia="zh-CN" w:bidi="ar"/>
              </w:rPr>
            </w:pPr>
          </w:p>
        </w:tc>
        <w:tc>
          <w:tcPr>
            <w:tcW w:w="2822" w:type="dxa"/>
            <w:tcBorders>
              <w:top w:val="nil"/>
              <w:left w:val="single" w:sz="4" w:space="0" w:color="auto"/>
              <w:bottom w:val="nil"/>
              <w:right w:val="single" w:sz="4" w:space="0" w:color="auto"/>
            </w:tcBorders>
          </w:tcPr>
          <w:p w14:paraId="5768ABA4" w14:textId="77777777" w:rsidR="00B701E4" w:rsidRPr="009B04FC" w:rsidRDefault="00B701E4" w:rsidP="00B701E4">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58DA73D" w14:textId="77777777" w:rsidR="00B701E4" w:rsidRPr="009B04FC" w:rsidRDefault="00B701E4" w:rsidP="00B701E4">
            <w:pPr>
              <w:pStyle w:val="TAC"/>
              <w:rPr>
                <w:lang w:val="en-US" w:eastAsia="zh-CN" w:bidi="ar"/>
              </w:rPr>
            </w:pPr>
            <w:r w:rsidRPr="009B04FC">
              <w:rPr>
                <w:rFonts w:cs="Arial"/>
                <w:szCs w:val="18"/>
                <w:lang w:eastAsia="en-GB"/>
              </w:rPr>
              <w:t>n</w:t>
            </w:r>
            <w:r w:rsidRPr="009B04FC">
              <w:rPr>
                <w:rFonts w:cs="Arial"/>
                <w:szCs w:val="18"/>
                <w:lang w:eastAsia="zh-CN"/>
              </w:rPr>
              <w:t>41</w:t>
            </w:r>
          </w:p>
        </w:tc>
        <w:tc>
          <w:tcPr>
            <w:tcW w:w="4795" w:type="dxa"/>
            <w:tcBorders>
              <w:top w:val="single" w:sz="4" w:space="0" w:color="auto"/>
              <w:left w:val="single" w:sz="4" w:space="0" w:color="auto"/>
              <w:bottom w:val="single" w:sz="4" w:space="0" w:color="auto"/>
              <w:right w:val="single" w:sz="4" w:space="0" w:color="auto"/>
            </w:tcBorders>
          </w:tcPr>
          <w:p w14:paraId="0655C840" w14:textId="77777777" w:rsidR="00B701E4" w:rsidRPr="009B04FC" w:rsidRDefault="00B701E4" w:rsidP="00B701E4">
            <w:pPr>
              <w:pStyle w:val="TAC"/>
              <w:rPr>
                <w:lang w:val="en-US" w:eastAsia="zh-CN" w:bidi="ar"/>
              </w:rPr>
            </w:pPr>
            <w:r w:rsidRPr="009B04FC">
              <w:rPr>
                <w:szCs w:val="18"/>
              </w:rPr>
              <w:t>CA_n41C_BCS1</w:t>
            </w:r>
          </w:p>
        </w:tc>
        <w:tc>
          <w:tcPr>
            <w:tcW w:w="2561" w:type="dxa"/>
            <w:tcBorders>
              <w:top w:val="nil"/>
              <w:left w:val="single" w:sz="4" w:space="0" w:color="auto"/>
              <w:bottom w:val="nil"/>
              <w:right w:val="single" w:sz="4" w:space="0" w:color="auto"/>
            </w:tcBorders>
          </w:tcPr>
          <w:p w14:paraId="23EFE0BF" w14:textId="77777777" w:rsidR="00B701E4" w:rsidRPr="009B04FC" w:rsidRDefault="00B701E4" w:rsidP="00B701E4">
            <w:pPr>
              <w:pStyle w:val="TAC"/>
              <w:rPr>
                <w:lang w:val="en-US" w:eastAsia="zh-CN" w:bidi="ar"/>
              </w:rPr>
            </w:pPr>
          </w:p>
        </w:tc>
      </w:tr>
      <w:tr w:rsidR="00B701E4" w:rsidRPr="009B04FC" w14:paraId="20DA1EDD" w14:textId="77777777" w:rsidTr="00E819B8">
        <w:trPr>
          <w:trHeight w:val="29"/>
        </w:trPr>
        <w:tc>
          <w:tcPr>
            <w:tcW w:w="2756" w:type="dxa"/>
            <w:tcBorders>
              <w:top w:val="nil"/>
              <w:left w:val="single" w:sz="4" w:space="0" w:color="auto"/>
              <w:bottom w:val="nil"/>
              <w:right w:val="single" w:sz="4" w:space="0" w:color="auto"/>
            </w:tcBorders>
          </w:tcPr>
          <w:p w14:paraId="0C302D28" w14:textId="77777777" w:rsidR="00B701E4" w:rsidRPr="009B04FC" w:rsidRDefault="00B701E4" w:rsidP="00B701E4">
            <w:pPr>
              <w:pStyle w:val="TAC"/>
              <w:rPr>
                <w:lang w:val="en-US" w:eastAsia="zh-CN" w:bidi="ar"/>
              </w:rPr>
            </w:pPr>
          </w:p>
        </w:tc>
        <w:tc>
          <w:tcPr>
            <w:tcW w:w="2822" w:type="dxa"/>
            <w:tcBorders>
              <w:top w:val="nil"/>
              <w:left w:val="single" w:sz="4" w:space="0" w:color="auto"/>
              <w:bottom w:val="nil"/>
              <w:right w:val="single" w:sz="4" w:space="0" w:color="auto"/>
            </w:tcBorders>
          </w:tcPr>
          <w:p w14:paraId="2F411892" w14:textId="77777777" w:rsidR="00B701E4" w:rsidRPr="009B04FC" w:rsidRDefault="00B701E4" w:rsidP="00B701E4">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F5865FD" w14:textId="77777777" w:rsidR="00B701E4" w:rsidRPr="009B04FC" w:rsidRDefault="00B701E4" w:rsidP="00B701E4">
            <w:pPr>
              <w:pStyle w:val="TAC"/>
              <w:rPr>
                <w:lang w:val="en-US" w:eastAsia="zh-CN" w:bidi="ar"/>
              </w:rPr>
            </w:pPr>
            <w:r w:rsidRPr="009B04FC">
              <w:rPr>
                <w:rFonts w:cs="Arial"/>
                <w:szCs w:val="18"/>
                <w:lang w:eastAsia="en-GB"/>
              </w:rPr>
              <w:t>n66</w:t>
            </w:r>
          </w:p>
        </w:tc>
        <w:tc>
          <w:tcPr>
            <w:tcW w:w="4795" w:type="dxa"/>
            <w:tcBorders>
              <w:top w:val="single" w:sz="4" w:space="0" w:color="auto"/>
              <w:left w:val="single" w:sz="4" w:space="0" w:color="auto"/>
              <w:bottom w:val="single" w:sz="4" w:space="0" w:color="auto"/>
              <w:right w:val="single" w:sz="4" w:space="0" w:color="auto"/>
            </w:tcBorders>
          </w:tcPr>
          <w:p w14:paraId="2D4D89A8" w14:textId="77777777" w:rsidR="00B701E4" w:rsidRPr="009B04FC" w:rsidRDefault="00B701E4" w:rsidP="00B701E4">
            <w:pPr>
              <w:pStyle w:val="TAC"/>
              <w:rPr>
                <w:lang w:val="en-US" w:eastAsia="zh-CN" w:bidi="ar"/>
              </w:rPr>
            </w:pPr>
            <w:r w:rsidRPr="009B04FC">
              <w:rPr>
                <w:lang w:val="en-US" w:eastAsia="zh-CN" w:bidi="ar"/>
              </w:rPr>
              <w:t>5, 10, 15, 20, 25, 30, 40</w:t>
            </w:r>
          </w:p>
        </w:tc>
        <w:tc>
          <w:tcPr>
            <w:tcW w:w="2561" w:type="dxa"/>
            <w:tcBorders>
              <w:top w:val="nil"/>
              <w:left w:val="single" w:sz="4" w:space="0" w:color="auto"/>
              <w:bottom w:val="nil"/>
              <w:right w:val="single" w:sz="4" w:space="0" w:color="auto"/>
            </w:tcBorders>
          </w:tcPr>
          <w:p w14:paraId="12A6B77E" w14:textId="77777777" w:rsidR="00B701E4" w:rsidRPr="009B04FC" w:rsidRDefault="00B701E4" w:rsidP="00B701E4">
            <w:pPr>
              <w:pStyle w:val="TAC"/>
              <w:rPr>
                <w:lang w:val="en-US" w:eastAsia="zh-CN" w:bidi="ar"/>
              </w:rPr>
            </w:pPr>
          </w:p>
        </w:tc>
      </w:tr>
      <w:tr w:rsidR="00B701E4" w:rsidRPr="009B04FC" w14:paraId="2EA76682" w14:textId="77777777" w:rsidTr="00E819B8">
        <w:trPr>
          <w:trHeight w:val="29"/>
        </w:trPr>
        <w:tc>
          <w:tcPr>
            <w:tcW w:w="2756" w:type="dxa"/>
            <w:tcBorders>
              <w:top w:val="nil"/>
              <w:left w:val="single" w:sz="4" w:space="0" w:color="auto"/>
              <w:bottom w:val="nil"/>
              <w:right w:val="single" w:sz="4" w:space="0" w:color="auto"/>
            </w:tcBorders>
          </w:tcPr>
          <w:p w14:paraId="6ADEBFB3" w14:textId="77777777" w:rsidR="00B701E4" w:rsidRPr="009B04FC" w:rsidRDefault="00B701E4" w:rsidP="00B701E4">
            <w:pPr>
              <w:pStyle w:val="TAC"/>
              <w:rPr>
                <w:lang w:val="en-US" w:eastAsia="zh-CN" w:bidi="ar"/>
              </w:rPr>
            </w:pPr>
          </w:p>
        </w:tc>
        <w:tc>
          <w:tcPr>
            <w:tcW w:w="2822" w:type="dxa"/>
            <w:tcBorders>
              <w:top w:val="nil"/>
              <w:left w:val="single" w:sz="4" w:space="0" w:color="auto"/>
              <w:bottom w:val="single" w:sz="4" w:space="0" w:color="FFFFFF" w:themeColor="background1"/>
              <w:right w:val="single" w:sz="4" w:space="0" w:color="auto"/>
            </w:tcBorders>
          </w:tcPr>
          <w:p w14:paraId="7E6D37CD" w14:textId="77777777" w:rsidR="00B701E4" w:rsidRPr="009B04FC" w:rsidRDefault="00B701E4" w:rsidP="00B701E4">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F02A464" w14:textId="77777777" w:rsidR="00B701E4" w:rsidRPr="009B04FC" w:rsidRDefault="00B701E4" w:rsidP="00B701E4">
            <w:pPr>
              <w:pStyle w:val="TAC"/>
              <w:rPr>
                <w:lang w:val="en-US" w:eastAsia="zh-CN" w:bidi="ar"/>
              </w:rPr>
            </w:pPr>
            <w:r w:rsidRPr="009B04FC">
              <w:rPr>
                <w:rFonts w:cs="Arial"/>
                <w:szCs w:val="18"/>
                <w:lang w:eastAsia="en-GB"/>
              </w:rPr>
              <w:t>n</w:t>
            </w:r>
            <w:r w:rsidRPr="009B04FC">
              <w:rPr>
                <w:rFonts w:cs="Arial"/>
                <w:szCs w:val="18"/>
                <w:lang w:eastAsia="zh-CN"/>
              </w:rPr>
              <w:t>77</w:t>
            </w:r>
          </w:p>
        </w:tc>
        <w:tc>
          <w:tcPr>
            <w:tcW w:w="4795" w:type="dxa"/>
            <w:tcBorders>
              <w:top w:val="single" w:sz="4" w:space="0" w:color="auto"/>
              <w:left w:val="single" w:sz="4" w:space="0" w:color="auto"/>
              <w:bottom w:val="single" w:sz="4" w:space="0" w:color="auto"/>
              <w:right w:val="single" w:sz="4" w:space="0" w:color="auto"/>
            </w:tcBorders>
          </w:tcPr>
          <w:p w14:paraId="63695FFA" w14:textId="77777777" w:rsidR="00B701E4" w:rsidRPr="009B04FC" w:rsidRDefault="00B701E4" w:rsidP="00B701E4">
            <w:pPr>
              <w:pStyle w:val="TAC"/>
              <w:rPr>
                <w:lang w:val="en-US" w:eastAsia="zh-CN" w:bidi="ar"/>
              </w:rPr>
            </w:pPr>
            <w:r w:rsidRPr="009B04FC">
              <w:rPr>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5C93D6E1" w14:textId="77777777" w:rsidR="00B701E4" w:rsidRPr="009B04FC" w:rsidRDefault="00B701E4" w:rsidP="00B701E4">
            <w:pPr>
              <w:pStyle w:val="TAC"/>
              <w:rPr>
                <w:lang w:val="en-US" w:eastAsia="zh-CN" w:bidi="ar"/>
              </w:rPr>
            </w:pPr>
          </w:p>
        </w:tc>
      </w:tr>
      <w:tr w:rsidR="00B701E4" w:rsidRPr="009B04FC" w14:paraId="11869CD6" w14:textId="77777777" w:rsidTr="00E819B8">
        <w:trPr>
          <w:trHeight w:val="29"/>
        </w:trPr>
        <w:tc>
          <w:tcPr>
            <w:tcW w:w="2756" w:type="dxa"/>
            <w:tcBorders>
              <w:top w:val="nil"/>
              <w:left w:val="single" w:sz="4" w:space="0" w:color="auto"/>
              <w:bottom w:val="nil"/>
              <w:right w:val="single" w:sz="4" w:space="0" w:color="auto"/>
            </w:tcBorders>
          </w:tcPr>
          <w:p w14:paraId="67144ADD" w14:textId="77777777" w:rsidR="00B701E4" w:rsidRPr="009B04FC" w:rsidRDefault="00B701E4" w:rsidP="00B701E4">
            <w:pPr>
              <w:pStyle w:val="TAC"/>
              <w:rPr>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1088DEA0" w14:textId="77777777" w:rsidR="00B701E4" w:rsidRPr="009B04FC" w:rsidRDefault="00B701E4" w:rsidP="00B701E4">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DD14789" w14:textId="77777777" w:rsidR="00B701E4" w:rsidRPr="009B04FC" w:rsidRDefault="00B701E4" w:rsidP="00B701E4">
            <w:pPr>
              <w:pStyle w:val="TAC"/>
              <w:rPr>
                <w:rFonts w:cs="Arial"/>
                <w:szCs w:val="18"/>
                <w:lang w:eastAsia="en-GB"/>
              </w:rPr>
            </w:pPr>
            <w:r w:rsidRPr="009B04FC">
              <w:rPr>
                <w:rFonts w:cs="Arial"/>
                <w:szCs w:val="18"/>
                <w:lang w:eastAsia="en-GB"/>
              </w:rPr>
              <w:t>n</w:t>
            </w:r>
            <w:r w:rsidRPr="009B04FC">
              <w:rPr>
                <w:rFonts w:cs="Arial"/>
                <w:szCs w:val="18"/>
                <w:lang w:eastAsia="zh-CN"/>
              </w:rPr>
              <w:t>25</w:t>
            </w:r>
          </w:p>
        </w:tc>
        <w:tc>
          <w:tcPr>
            <w:tcW w:w="4795" w:type="dxa"/>
            <w:tcBorders>
              <w:top w:val="single" w:sz="4" w:space="0" w:color="auto"/>
              <w:left w:val="single" w:sz="4" w:space="0" w:color="auto"/>
              <w:bottom w:val="single" w:sz="4" w:space="0" w:color="auto"/>
              <w:right w:val="single" w:sz="4" w:space="0" w:color="auto"/>
            </w:tcBorders>
          </w:tcPr>
          <w:p w14:paraId="10B24171" w14:textId="77777777" w:rsidR="00B701E4" w:rsidRPr="009B04FC" w:rsidRDefault="00B701E4" w:rsidP="00B701E4">
            <w:pPr>
              <w:pStyle w:val="TAC"/>
              <w:rPr>
                <w:lang w:val="en-US" w:eastAsia="zh-CN" w:bidi="ar"/>
              </w:rPr>
            </w:pPr>
            <w:r w:rsidRPr="009B04FC">
              <w:rPr>
                <w:rFonts w:cs="Arial"/>
                <w:color w:val="000000"/>
                <w:szCs w:val="18"/>
              </w:rPr>
              <w:t>n25 channel bandwidths in Table 5.3.5-1</w:t>
            </w:r>
          </w:p>
        </w:tc>
        <w:tc>
          <w:tcPr>
            <w:tcW w:w="2561" w:type="dxa"/>
            <w:tcBorders>
              <w:top w:val="nil"/>
              <w:left w:val="single" w:sz="4" w:space="0" w:color="auto"/>
              <w:bottom w:val="single" w:sz="4" w:space="0" w:color="FFFFFF" w:themeColor="background1"/>
              <w:right w:val="single" w:sz="4" w:space="0" w:color="auto"/>
            </w:tcBorders>
          </w:tcPr>
          <w:p w14:paraId="21854A78" w14:textId="77777777" w:rsidR="00B701E4" w:rsidRPr="009B04FC" w:rsidRDefault="00B701E4" w:rsidP="00B701E4">
            <w:pPr>
              <w:pStyle w:val="TAC"/>
              <w:rPr>
                <w:lang w:val="en-US" w:eastAsia="zh-CN" w:bidi="ar"/>
              </w:rPr>
            </w:pPr>
            <w:r w:rsidRPr="009B04FC">
              <w:rPr>
                <w:lang w:val="en-US" w:eastAsia="zh-CN"/>
              </w:rPr>
              <w:t>4 and 5</w:t>
            </w:r>
          </w:p>
        </w:tc>
      </w:tr>
      <w:tr w:rsidR="00B701E4" w:rsidRPr="009B04FC" w14:paraId="70824BBB" w14:textId="77777777" w:rsidTr="00E819B8">
        <w:trPr>
          <w:trHeight w:val="29"/>
        </w:trPr>
        <w:tc>
          <w:tcPr>
            <w:tcW w:w="2756" w:type="dxa"/>
            <w:tcBorders>
              <w:top w:val="nil"/>
              <w:left w:val="single" w:sz="4" w:space="0" w:color="auto"/>
              <w:bottom w:val="nil"/>
              <w:right w:val="single" w:sz="4" w:space="0" w:color="auto"/>
            </w:tcBorders>
          </w:tcPr>
          <w:p w14:paraId="743B7CE7" w14:textId="77777777" w:rsidR="00B701E4" w:rsidRPr="009B04FC" w:rsidRDefault="00B701E4" w:rsidP="00B701E4">
            <w:pPr>
              <w:pStyle w:val="TAC"/>
              <w:rPr>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2933AED8" w14:textId="77777777" w:rsidR="00B701E4" w:rsidRPr="009B04FC" w:rsidRDefault="00B701E4" w:rsidP="00B701E4">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EC750F0" w14:textId="77777777" w:rsidR="00B701E4" w:rsidRPr="009B04FC" w:rsidRDefault="00B701E4" w:rsidP="00B701E4">
            <w:pPr>
              <w:pStyle w:val="TAC"/>
              <w:rPr>
                <w:rFonts w:cs="Arial"/>
                <w:szCs w:val="18"/>
                <w:lang w:eastAsia="en-GB"/>
              </w:rPr>
            </w:pPr>
            <w:r w:rsidRPr="009B04FC">
              <w:rPr>
                <w:rFonts w:cs="Arial"/>
                <w:szCs w:val="18"/>
                <w:lang w:eastAsia="en-GB"/>
              </w:rPr>
              <w:t>n</w:t>
            </w:r>
            <w:r w:rsidRPr="009B04FC">
              <w:rPr>
                <w:rFonts w:cs="Arial"/>
                <w:szCs w:val="18"/>
                <w:lang w:eastAsia="zh-CN"/>
              </w:rPr>
              <w:t>41</w:t>
            </w:r>
          </w:p>
        </w:tc>
        <w:tc>
          <w:tcPr>
            <w:tcW w:w="4795" w:type="dxa"/>
            <w:tcBorders>
              <w:top w:val="single" w:sz="4" w:space="0" w:color="auto"/>
              <w:left w:val="single" w:sz="4" w:space="0" w:color="auto"/>
              <w:bottom w:val="single" w:sz="4" w:space="0" w:color="auto"/>
              <w:right w:val="single" w:sz="4" w:space="0" w:color="auto"/>
            </w:tcBorders>
          </w:tcPr>
          <w:p w14:paraId="7F78D110" w14:textId="77777777" w:rsidR="00B701E4" w:rsidRPr="009B04FC" w:rsidRDefault="00B701E4" w:rsidP="00B701E4">
            <w:pPr>
              <w:pStyle w:val="TAC"/>
              <w:rPr>
                <w:lang w:val="en-US" w:eastAsia="zh-CN" w:bidi="ar"/>
              </w:rPr>
            </w:pPr>
            <w:r w:rsidRPr="009B04FC">
              <w:rPr>
                <w:szCs w:val="18"/>
              </w:rPr>
              <w:t>CA_n41C</w:t>
            </w:r>
            <w:r>
              <w:rPr>
                <w:szCs w:val="18"/>
              </w:rPr>
              <w:t>_BCS</w:t>
            </w:r>
            <w:r w:rsidRPr="009B04FC">
              <w:rPr>
                <w:szCs w:val="18"/>
              </w:rPr>
              <w:t xml:space="preserve"> 4</w:t>
            </w:r>
            <w:r w:rsidRPr="009B04FC">
              <w:t xml:space="preserve"> and 5 </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tcPr>
          <w:p w14:paraId="58F956C3" w14:textId="77777777" w:rsidR="00B701E4" w:rsidRPr="009B04FC" w:rsidRDefault="00B701E4" w:rsidP="00B701E4">
            <w:pPr>
              <w:pStyle w:val="TAC"/>
              <w:rPr>
                <w:lang w:val="en-US" w:eastAsia="zh-CN" w:bidi="ar"/>
              </w:rPr>
            </w:pPr>
          </w:p>
        </w:tc>
      </w:tr>
      <w:tr w:rsidR="00B701E4" w:rsidRPr="009B04FC" w14:paraId="6126BF0B" w14:textId="77777777" w:rsidTr="00E819B8">
        <w:trPr>
          <w:trHeight w:val="29"/>
        </w:trPr>
        <w:tc>
          <w:tcPr>
            <w:tcW w:w="2756" w:type="dxa"/>
            <w:tcBorders>
              <w:top w:val="nil"/>
              <w:left w:val="single" w:sz="4" w:space="0" w:color="auto"/>
              <w:bottom w:val="nil"/>
              <w:right w:val="single" w:sz="4" w:space="0" w:color="auto"/>
            </w:tcBorders>
          </w:tcPr>
          <w:p w14:paraId="51A03D6B" w14:textId="77777777" w:rsidR="00B701E4" w:rsidRPr="009B04FC" w:rsidRDefault="00B701E4" w:rsidP="00B701E4">
            <w:pPr>
              <w:pStyle w:val="TAC"/>
              <w:rPr>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0B610EB6" w14:textId="77777777" w:rsidR="00B701E4" w:rsidRPr="009B04FC" w:rsidRDefault="00B701E4" w:rsidP="00B701E4">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57E119E" w14:textId="77777777" w:rsidR="00B701E4" w:rsidRPr="009B04FC" w:rsidRDefault="00B701E4" w:rsidP="00B701E4">
            <w:pPr>
              <w:pStyle w:val="TAC"/>
              <w:rPr>
                <w:rFonts w:cs="Arial"/>
                <w:szCs w:val="18"/>
                <w:lang w:eastAsia="en-GB"/>
              </w:rPr>
            </w:pPr>
            <w:r w:rsidRPr="009B04FC">
              <w:rPr>
                <w:rFonts w:cs="Arial"/>
                <w:szCs w:val="18"/>
                <w:lang w:eastAsia="en-GB"/>
              </w:rPr>
              <w:t>n66</w:t>
            </w:r>
          </w:p>
        </w:tc>
        <w:tc>
          <w:tcPr>
            <w:tcW w:w="4795" w:type="dxa"/>
            <w:tcBorders>
              <w:top w:val="single" w:sz="4" w:space="0" w:color="auto"/>
              <w:left w:val="single" w:sz="4" w:space="0" w:color="auto"/>
              <w:bottom w:val="single" w:sz="4" w:space="0" w:color="auto"/>
              <w:right w:val="single" w:sz="4" w:space="0" w:color="auto"/>
            </w:tcBorders>
          </w:tcPr>
          <w:p w14:paraId="7076A865" w14:textId="77777777" w:rsidR="00B701E4" w:rsidRPr="009B04FC" w:rsidRDefault="00B701E4" w:rsidP="00B701E4">
            <w:pPr>
              <w:pStyle w:val="TAC"/>
              <w:rPr>
                <w:lang w:val="en-US" w:eastAsia="zh-CN" w:bidi="ar"/>
              </w:rPr>
            </w:pPr>
            <w:r w:rsidRPr="009B04FC">
              <w:rPr>
                <w:rFonts w:cs="Arial"/>
                <w:color w:val="000000"/>
                <w:szCs w:val="18"/>
              </w:rPr>
              <w:t>n66 channel bandwidths in Table 5.3.5-1</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tcPr>
          <w:p w14:paraId="13272E45" w14:textId="77777777" w:rsidR="00B701E4" w:rsidRPr="009B04FC" w:rsidRDefault="00B701E4" w:rsidP="00B701E4">
            <w:pPr>
              <w:pStyle w:val="TAC"/>
              <w:rPr>
                <w:lang w:val="en-US" w:eastAsia="zh-CN" w:bidi="ar"/>
              </w:rPr>
            </w:pPr>
          </w:p>
        </w:tc>
      </w:tr>
      <w:tr w:rsidR="00B701E4" w:rsidRPr="009B04FC" w14:paraId="53A7A29A" w14:textId="77777777" w:rsidTr="00E819B8">
        <w:trPr>
          <w:trHeight w:val="29"/>
        </w:trPr>
        <w:tc>
          <w:tcPr>
            <w:tcW w:w="2756" w:type="dxa"/>
            <w:tcBorders>
              <w:top w:val="nil"/>
              <w:left w:val="single" w:sz="4" w:space="0" w:color="auto"/>
              <w:bottom w:val="nil"/>
              <w:right w:val="single" w:sz="4" w:space="0" w:color="auto"/>
            </w:tcBorders>
          </w:tcPr>
          <w:p w14:paraId="267BE8C2" w14:textId="77777777" w:rsidR="00B701E4" w:rsidRPr="009B04FC" w:rsidRDefault="00B701E4" w:rsidP="00B701E4">
            <w:pPr>
              <w:pStyle w:val="TAC"/>
              <w:rPr>
                <w:lang w:val="en-US" w:eastAsia="zh-CN" w:bidi="ar"/>
              </w:rPr>
            </w:pPr>
          </w:p>
        </w:tc>
        <w:tc>
          <w:tcPr>
            <w:tcW w:w="2822" w:type="dxa"/>
            <w:tcBorders>
              <w:top w:val="single" w:sz="4" w:space="0" w:color="FFFFFF" w:themeColor="background1"/>
              <w:left w:val="single" w:sz="4" w:space="0" w:color="auto"/>
              <w:bottom w:val="single" w:sz="4" w:space="0" w:color="auto"/>
              <w:right w:val="single" w:sz="4" w:space="0" w:color="auto"/>
            </w:tcBorders>
          </w:tcPr>
          <w:p w14:paraId="7A9D1332" w14:textId="77777777" w:rsidR="00B701E4" w:rsidRPr="009B04FC" w:rsidRDefault="00B701E4" w:rsidP="00B701E4">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6F65242" w14:textId="77777777" w:rsidR="00B701E4" w:rsidRPr="009B04FC" w:rsidRDefault="00B701E4" w:rsidP="00B701E4">
            <w:pPr>
              <w:pStyle w:val="TAC"/>
              <w:rPr>
                <w:rFonts w:cs="Arial"/>
                <w:szCs w:val="18"/>
                <w:lang w:eastAsia="en-GB"/>
              </w:rPr>
            </w:pPr>
            <w:r w:rsidRPr="009B04FC">
              <w:rPr>
                <w:rFonts w:cs="Arial"/>
                <w:szCs w:val="18"/>
                <w:lang w:eastAsia="en-GB"/>
              </w:rPr>
              <w:t>n</w:t>
            </w:r>
            <w:r w:rsidRPr="009B04FC">
              <w:rPr>
                <w:rFonts w:cs="Arial"/>
                <w:szCs w:val="18"/>
                <w:lang w:eastAsia="zh-CN"/>
              </w:rPr>
              <w:t>77</w:t>
            </w:r>
          </w:p>
        </w:tc>
        <w:tc>
          <w:tcPr>
            <w:tcW w:w="4795" w:type="dxa"/>
            <w:tcBorders>
              <w:top w:val="single" w:sz="4" w:space="0" w:color="auto"/>
              <w:left w:val="single" w:sz="4" w:space="0" w:color="auto"/>
              <w:bottom w:val="single" w:sz="4" w:space="0" w:color="auto"/>
              <w:right w:val="single" w:sz="4" w:space="0" w:color="auto"/>
            </w:tcBorders>
          </w:tcPr>
          <w:p w14:paraId="62BE99CC" w14:textId="77777777" w:rsidR="00B701E4" w:rsidRPr="009B04FC" w:rsidRDefault="00B701E4" w:rsidP="00B701E4">
            <w:pPr>
              <w:pStyle w:val="TAC"/>
              <w:rPr>
                <w:lang w:val="en-US" w:eastAsia="zh-CN" w:bidi="ar"/>
              </w:rPr>
            </w:pPr>
            <w:r w:rsidRPr="009B04FC">
              <w:rPr>
                <w:rFonts w:cs="Arial"/>
                <w:color w:val="000000"/>
                <w:szCs w:val="18"/>
              </w:rPr>
              <w:t>n77 channel bandwidths in Table 5.3.5-1</w:t>
            </w:r>
          </w:p>
        </w:tc>
        <w:tc>
          <w:tcPr>
            <w:tcW w:w="2561" w:type="dxa"/>
            <w:tcBorders>
              <w:top w:val="single" w:sz="4" w:space="0" w:color="FFFFFF" w:themeColor="background1"/>
              <w:left w:val="single" w:sz="4" w:space="0" w:color="auto"/>
              <w:bottom w:val="single" w:sz="4" w:space="0" w:color="auto"/>
              <w:right w:val="single" w:sz="4" w:space="0" w:color="auto"/>
            </w:tcBorders>
          </w:tcPr>
          <w:p w14:paraId="451F0FA2" w14:textId="77777777" w:rsidR="00B701E4" w:rsidRPr="009B04FC" w:rsidRDefault="00B701E4" w:rsidP="00B701E4">
            <w:pPr>
              <w:pStyle w:val="TAC"/>
              <w:rPr>
                <w:lang w:val="en-US" w:eastAsia="zh-CN" w:bidi="ar"/>
              </w:rPr>
            </w:pPr>
          </w:p>
        </w:tc>
      </w:tr>
      <w:tr w:rsidR="00B701E4" w:rsidRPr="009B04FC" w14:paraId="7B73B451" w14:textId="77777777" w:rsidTr="00E819B8">
        <w:trPr>
          <w:trHeight w:val="29"/>
        </w:trPr>
        <w:tc>
          <w:tcPr>
            <w:tcW w:w="2756" w:type="dxa"/>
            <w:tcBorders>
              <w:top w:val="single" w:sz="4" w:space="0" w:color="auto"/>
              <w:left w:val="single" w:sz="4" w:space="0" w:color="auto"/>
              <w:bottom w:val="nil"/>
              <w:right w:val="single" w:sz="4" w:space="0" w:color="auto"/>
            </w:tcBorders>
          </w:tcPr>
          <w:p w14:paraId="6115C53C" w14:textId="77777777" w:rsidR="00B701E4" w:rsidRPr="009B04FC" w:rsidRDefault="00B701E4" w:rsidP="00B701E4">
            <w:pPr>
              <w:pStyle w:val="TAC"/>
              <w:rPr>
                <w:lang w:val="en-US" w:eastAsia="zh-CN" w:bidi="ar"/>
              </w:rPr>
            </w:pPr>
            <w:r w:rsidRPr="009B04FC">
              <w:rPr>
                <w:rFonts w:eastAsia="MS Mincho"/>
                <w:lang w:eastAsia="zh-CN"/>
              </w:rPr>
              <w:t>CA_n25A-n41(2A)-n66A-n77A</w:t>
            </w:r>
          </w:p>
        </w:tc>
        <w:tc>
          <w:tcPr>
            <w:tcW w:w="2822" w:type="dxa"/>
            <w:tcBorders>
              <w:top w:val="single" w:sz="4" w:space="0" w:color="auto"/>
              <w:left w:val="single" w:sz="4" w:space="0" w:color="auto"/>
              <w:bottom w:val="nil"/>
              <w:right w:val="single" w:sz="4" w:space="0" w:color="auto"/>
            </w:tcBorders>
          </w:tcPr>
          <w:p w14:paraId="1B3C8017" w14:textId="77777777" w:rsidR="00B701E4" w:rsidRPr="009B04FC" w:rsidRDefault="00B701E4" w:rsidP="00B701E4">
            <w:pPr>
              <w:pStyle w:val="TAC"/>
              <w:rPr>
                <w:rFonts w:cs="Arial"/>
                <w:szCs w:val="18"/>
                <w:lang w:val="en-US" w:eastAsia="zh-CN"/>
              </w:rPr>
            </w:pPr>
            <w:r w:rsidRPr="009B04FC">
              <w:rPr>
                <w:rFonts w:cs="Arial"/>
                <w:szCs w:val="18"/>
                <w:lang w:val="en-US" w:eastAsia="zh-CN"/>
              </w:rPr>
              <w:t>CA_n25A-n41A</w:t>
            </w:r>
          </w:p>
          <w:p w14:paraId="7B0ABE68" w14:textId="77777777" w:rsidR="00B701E4" w:rsidRPr="009B04FC" w:rsidRDefault="00B701E4" w:rsidP="00B701E4">
            <w:pPr>
              <w:pStyle w:val="TAC"/>
              <w:rPr>
                <w:rFonts w:cs="Arial"/>
                <w:szCs w:val="18"/>
                <w:lang w:val="en-US" w:eastAsia="zh-CN"/>
              </w:rPr>
            </w:pPr>
            <w:r w:rsidRPr="009B04FC">
              <w:rPr>
                <w:rFonts w:cs="Arial"/>
                <w:szCs w:val="18"/>
                <w:lang w:val="en-US" w:eastAsia="zh-CN"/>
              </w:rPr>
              <w:t>CA_n25A-n66A</w:t>
            </w:r>
          </w:p>
          <w:p w14:paraId="663783A1" w14:textId="77777777" w:rsidR="00B701E4" w:rsidRPr="009B04FC" w:rsidRDefault="00B701E4" w:rsidP="00B701E4">
            <w:pPr>
              <w:pStyle w:val="TAC"/>
              <w:rPr>
                <w:rFonts w:cs="Arial"/>
                <w:szCs w:val="18"/>
                <w:lang w:val="en-US" w:eastAsia="zh-CN"/>
              </w:rPr>
            </w:pPr>
            <w:r w:rsidRPr="009B04FC">
              <w:rPr>
                <w:rFonts w:cs="Arial"/>
                <w:szCs w:val="18"/>
                <w:lang w:val="en-US" w:eastAsia="zh-CN"/>
              </w:rPr>
              <w:t>CA_n25A-n77A</w:t>
            </w:r>
          </w:p>
          <w:p w14:paraId="7AC1AE65" w14:textId="77777777" w:rsidR="00B701E4" w:rsidRPr="009B04FC" w:rsidRDefault="00B701E4" w:rsidP="00B701E4">
            <w:pPr>
              <w:pStyle w:val="TAC"/>
              <w:rPr>
                <w:rFonts w:cs="Arial"/>
                <w:szCs w:val="18"/>
                <w:lang w:val="en-US" w:eastAsia="zh-CN"/>
              </w:rPr>
            </w:pPr>
            <w:r w:rsidRPr="009B04FC">
              <w:rPr>
                <w:rFonts w:cs="Arial"/>
                <w:szCs w:val="18"/>
                <w:lang w:val="en-US" w:eastAsia="zh-CN"/>
              </w:rPr>
              <w:t>CA_n41A-n66A</w:t>
            </w:r>
          </w:p>
          <w:p w14:paraId="734C6302" w14:textId="77777777" w:rsidR="00B701E4" w:rsidRPr="009B04FC" w:rsidRDefault="00B701E4" w:rsidP="00B701E4">
            <w:pPr>
              <w:pStyle w:val="TAC"/>
              <w:rPr>
                <w:rFonts w:cs="Arial"/>
                <w:szCs w:val="18"/>
                <w:lang w:val="en-US" w:eastAsia="zh-CN"/>
              </w:rPr>
            </w:pPr>
            <w:r w:rsidRPr="009B04FC">
              <w:rPr>
                <w:rFonts w:cs="Arial"/>
                <w:szCs w:val="18"/>
                <w:lang w:val="en-US" w:eastAsia="zh-CN"/>
              </w:rPr>
              <w:t>CA_n41A-n77A</w:t>
            </w:r>
          </w:p>
          <w:p w14:paraId="547F298E" w14:textId="77777777" w:rsidR="00B701E4" w:rsidRPr="009B04FC" w:rsidRDefault="00B701E4" w:rsidP="00B701E4">
            <w:pPr>
              <w:pStyle w:val="TAC"/>
              <w:rPr>
                <w:lang w:val="en-US" w:eastAsia="zh-CN" w:bidi="ar"/>
              </w:rPr>
            </w:pPr>
            <w:r w:rsidRPr="009B04FC">
              <w:rPr>
                <w:rFonts w:cs="Arial"/>
                <w:szCs w:val="18"/>
                <w:lang w:val="en-US" w:eastAsia="zh-CN"/>
              </w:rPr>
              <w:t>CA_n66A-n77A</w:t>
            </w:r>
          </w:p>
        </w:tc>
        <w:tc>
          <w:tcPr>
            <w:tcW w:w="1321" w:type="dxa"/>
            <w:tcBorders>
              <w:top w:val="single" w:sz="4" w:space="0" w:color="auto"/>
              <w:left w:val="single" w:sz="4" w:space="0" w:color="auto"/>
              <w:bottom w:val="single" w:sz="4" w:space="0" w:color="auto"/>
              <w:right w:val="single" w:sz="4" w:space="0" w:color="auto"/>
            </w:tcBorders>
          </w:tcPr>
          <w:p w14:paraId="2D6A00BB" w14:textId="77777777" w:rsidR="00B701E4" w:rsidRPr="009B04FC" w:rsidRDefault="00B701E4" w:rsidP="00B701E4">
            <w:pPr>
              <w:pStyle w:val="TAC"/>
              <w:rPr>
                <w:lang w:val="en-US" w:eastAsia="zh-CN" w:bidi="ar"/>
              </w:rPr>
            </w:pPr>
            <w:r w:rsidRPr="009B04FC">
              <w:rPr>
                <w:rFonts w:cs="Arial"/>
                <w:szCs w:val="18"/>
                <w:lang w:eastAsia="en-GB"/>
              </w:rPr>
              <w:t>n</w:t>
            </w:r>
            <w:r w:rsidRPr="009B04FC">
              <w:rPr>
                <w:rFonts w:cs="Arial"/>
                <w:szCs w:val="18"/>
                <w:lang w:eastAsia="zh-CN"/>
              </w:rPr>
              <w:t>25</w:t>
            </w:r>
          </w:p>
        </w:tc>
        <w:tc>
          <w:tcPr>
            <w:tcW w:w="4795" w:type="dxa"/>
            <w:tcBorders>
              <w:top w:val="single" w:sz="4" w:space="0" w:color="auto"/>
              <w:left w:val="single" w:sz="4" w:space="0" w:color="auto"/>
              <w:bottom w:val="single" w:sz="4" w:space="0" w:color="auto"/>
              <w:right w:val="single" w:sz="4" w:space="0" w:color="auto"/>
            </w:tcBorders>
          </w:tcPr>
          <w:p w14:paraId="56AADF19" w14:textId="77777777" w:rsidR="00B701E4" w:rsidRPr="009B04FC" w:rsidRDefault="00B701E4" w:rsidP="00B701E4">
            <w:pPr>
              <w:pStyle w:val="TAC"/>
              <w:rPr>
                <w:lang w:val="en-US" w:eastAsia="zh-CN" w:bidi="ar"/>
              </w:rPr>
            </w:pPr>
            <w:r w:rsidRPr="009B04FC">
              <w:rPr>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743DA1C3" w14:textId="77777777" w:rsidR="00B701E4" w:rsidRPr="009B04FC" w:rsidRDefault="00B701E4" w:rsidP="00B701E4">
            <w:pPr>
              <w:pStyle w:val="TAC"/>
              <w:rPr>
                <w:lang w:val="en-US" w:eastAsia="zh-CN" w:bidi="ar"/>
              </w:rPr>
            </w:pPr>
            <w:r w:rsidRPr="009B04FC">
              <w:rPr>
                <w:lang w:val="en-US" w:eastAsia="zh-CN" w:bidi="ar"/>
              </w:rPr>
              <w:t>0</w:t>
            </w:r>
          </w:p>
        </w:tc>
      </w:tr>
      <w:tr w:rsidR="00B701E4" w:rsidRPr="009B04FC" w14:paraId="0D835324" w14:textId="77777777" w:rsidTr="00E819B8">
        <w:trPr>
          <w:trHeight w:val="29"/>
        </w:trPr>
        <w:tc>
          <w:tcPr>
            <w:tcW w:w="2756" w:type="dxa"/>
            <w:tcBorders>
              <w:top w:val="nil"/>
              <w:left w:val="single" w:sz="4" w:space="0" w:color="auto"/>
              <w:bottom w:val="nil"/>
              <w:right w:val="single" w:sz="4" w:space="0" w:color="auto"/>
            </w:tcBorders>
          </w:tcPr>
          <w:p w14:paraId="20D978A5" w14:textId="77777777" w:rsidR="00B701E4" w:rsidRPr="009B04FC" w:rsidRDefault="00B701E4" w:rsidP="00B701E4">
            <w:pPr>
              <w:pStyle w:val="TAC"/>
              <w:rPr>
                <w:lang w:val="en-US" w:eastAsia="zh-CN" w:bidi="ar"/>
              </w:rPr>
            </w:pPr>
          </w:p>
        </w:tc>
        <w:tc>
          <w:tcPr>
            <w:tcW w:w="2822" w:type="dxa"/>
            <w:tcBorders>
              <w:top w:val="nil"/>
              <w:left w:val="single" w:sz="4" w:space="0" w:color="auto"/>
              <w:bottom w:val="nil"/>
              <w:right w:val="single" w:sz="4" w:space="0" w:color="auto"/>
            </w:tcBorders>
          </w:tcPr>
          <w:p w14:paraId="51F61719" w14:textId="77777777" w:rsidR="00B701E4" w:rsidRPr="009B04FC" w:rsidRDefault="00B701E4" w:rsidP="00B701E4">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8E10D05" w14:textId="77777777" w:rsidR="00B701E4" w:rsidRPr="009B04FC" w:rsidRDefault="00B701E4" w:rsidP="00B701E4">
            <w:pPr>
              <w:pStyle w:val="TAC"/>
              <w:rPr>
                <w:lang w:val="en-US" w:eastAsia="zh-CN" w:bidi="ar"/>
              </w:rPr>
            </w:pPr>
            <w:r w:rsidRPr="009B04FC">
              <w:rPr>
                <w:rFonts w:cs="Arial"/>
                <w:szCs w:val="18"/>
                <w:lang w:eastAsia="en-GB"/>
              </w:rPr>
              <w:t>n</w:t>
            </w:r>
            <w:r w:rsidRPr="009B04FC">
              <w:rPr>
                <w:rFonts w:cs="Arial"/>
                <w:szCs w:val="18"/>
                <w:lang w:eastAsia="zh-CN"/>
              </w:rPr>
              <w:t>41</w:t>
            </w:r>
          </w:p>
        </w:tc>
        <w:tc>
          <w:tcPr>
            <w:tcW w:w="4795" w:type="dxa"/>
            <w:tcBorders>
              <w:top w:val="single" w:sz="4" w:space="0" w:color="auto"/>
              <w:left w:val="single" w:sz="4" w:space="0" w:color="auto"/>
              <w:bottom w:val="single" w:sz="4" w:space="0" w:color="auto"/>
              <w:right w:val="single" w:sz="4" w:space="0" w:color="auto"/>
            </w:tcBorders>
          </w:tcPr>
          <w:p w14:paraId="1CBD6B16" w14:textId="77777777" w:rsidR="00B701E4" w:rsidRPr="009B04FC" w:rsidRDefault="00B701E4" w:rsidP="00B701E4">
            <w:pPr>
              <w:pStyle w:val="TAC"/>
              <w:rPr>
                <w:lang w:val="en-US" w:eastAsia="zh-CN" w:bidi="ar"/>
              </w:rPr>
            </w:pPr>
            <w:r w:rsidRPr="009B04FC">
              <w:rPr>
                <w:szCs w:val="18"/>
              </w:rPr>
              <w:t>CA_n41(2A)_BCS1</w:t>
            </w:r>
          </w:p>
        </w:tc>
        <w:tc>
          <w:tcPr>
            <w:tcW w:w="2561" w:type="dxa"/>
            <w:tcBorders>
              <w:top w:val="nil"/>
              <w:left w:val="single" w:sz="4" w:space="0" w:color="auto"/>
              <w:bottom w:val="nil"/>
              <w:right w:val="single" w:sz="4" w:space="0" w:color="auto"/>
            </w:tcBorders>
          </w:tcPr>
          <w:p w14:paraId="29C1DE8B" w14:textId="77777777" w:rsidR="00B701E4" w:rsidRPr="009B04FC" w:rsidRDefault="00B701E4" w:rsidP="00B701E4">
            <w:pPr>
              <w:pStyle w:val="TAC"/>
              <w:rPr>
                <w:lang w:val="en-US" w:eastAsia="zh-CN" w:bidi="ar"/>
              </w:rPr>
            </w:pPr>
          </w:p>
        </w:tc>
      </w:tr>
      <w:tr w:rsidR="00B701E4" w:rsidRPr="009B04FC" w14:paraId="17FF1E9C" w14:textId="77777777" w:rsidTr="00E819B8">
        <w:trPr>
          <w:trHeight w:val="29"/>
        </w:trPr>
        <w:tc>
          <w:tcPr>
            <w:tcW w:w="2756" w:type="dxa"/>
            <w:tcBorders>
              <w:top w:val="nil"/>
              <w:left w:val="single" w:sz="4" w:space="0" w:color="auto"/>
              <w:bottom w:val="nil"/>
              <w:right w:val="single" w:sz="4" w:space="0" w:color="auto"/>
            </w:tcBorders>
          </w:tcPr>
          <w:p w14:paraId="02193AFD" w14:textId="77777777" w:rsidR="00B701E4" w:rsidRPr="009B04FC" w:rsidRDefault="00B701E4" w:rsidP="00B701E4">
            <w:pPr>
              <w:pStyle w:val="TAC"/>
              <w:rPr>
                <w:lang w:val="en-US" w:eastAsia="zh-CN" w:bidi="ar"/>
              </w:rPr>
            </w:pPr>
          </w:p>
        </w:tc>
        <w:tc>
          <w:tcPr>
            <w:tcW w:w="2822" w:type="dxa"/>
            <w:tcBorders>
              <w:top w:val="nil"/>
              <w:left w:val="single" w:sz="4" w:space="0" w:color="auto"/>
              <w:bottom w:val="nil"/>
              <w:right w:val="single" w:sz="4" w:space="0" w:color="auto"/>
            </w:tcBorders>
          </w:tcPr>
          <w:p w14:paraId="1CF8A426" w14:textId="77777777" w:rsidR="00B701E4" w:rsidRPr="009B04FC" w:rsidRDefault="00B701E4" w:rsidP="00B701E4">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9BE0E0B" w14:textId="77777777" w:rsidR="00B701E4" w:rsidRPr="009B04FC" w:rsidRDefault="00B701E4" w:rsidP="00B701E4">
            <w:pPr>
              <w:pStyle w:val="TAC"/>
              <w:rPr>
                <w:lang w:val="en-US" w:eastAsia="zh-CN" w:bidi="ar"/>
              </w:rPr>
            </w:pPr>
            <w:r w:rsidRPr="009B04FC">
              <w:rPr>
                <w:rFonts w:cs="Arial"/>
                <w:szCs w:val="18"/>
                <w:lang w:eastAsia="en-GB"/>
              </w:rPr>
              <w:t>n66</w:t>
            </w:r>
          </w:p>
        </w:tc>
        <w:tc>
          <w:tcPr>
            <w:tcW w:w="4795" w:type="dxa"/>
            <w:tcBorders>
              <w:top w:val="single" w:sz="4" w:space="0" w:color="auto"/>
              <w:left w:val="single" w:sz="4" w:space="0" w:color="auto"/>
              <w:bottom w:val="single" w:sz="4" w:space="0" w:color="auto"/>
              <w:right w:val="single" w:sz="4" w:space="0" w:color="auto"/>
            </w:tcBorders>
          </w:tcPr>
          <w:p w14:paraId="5B2D6402" w14:textId="77777777" w:rsidR="00B701E4" w:rsidRPr="009B04FC" w:rsidRDefault="00B701E4" w:rsidP="00B701E4">
            <w:pPr>
              <w:pStyle w:val="TAC"/>
              <w:rPr>
                <w:lang w:val="en-US" w:eastAsia="zh-CN" w:bidi="ar"/>
              </w:rPr>
            </w:pPr>
            <w:r w:rsidRPr="009B04FC">
              <w:rPr>
                <w:lang w:val="en-US" w:eastAsia="zh-CN" w:bidi="ar"/>
              </w:rPr>
              <w:t>5, 10, 15, 20, 25, 30, 40</w:t>
            </w:r>
          </w:p>
        </w:tc>
        <w:tc>
          <w:tcPr>
            <w:tcW w:w="2561" w:type="dxa"/>
            <w:tcBorders>
              <w:top w:val="nil"/>
              <w:left w:val="single" w:sz="4" w:space="0" w:color="auto"/>
              <w:bottom w:val="nil"/>
              <w:right w:val="single" w:sz="4" w:space="0" w:color="auto"/>
            </w:tcBorders>
          </w:tcPr>
          <w:p w14:paraId="77627A6A" w14:textId="77777777" w:rsidR="00B701E4" w:rsidRPr="009B04FC" w:rsidRDefault="00B701E4" w:rsidP="00B701E4">
            <w:pPr>
              <w:pStyle w:val="TAC"/>
              <w:rPr>
                <w:lang w:val="en-US" w:eastAsia="zh-CN" w:bidi="ar"/>
              </w:rPr>
            </w:pPr>
          </w:p>
        </w:tc>
      </w:tr>
      <w:tr w:rsidR="00B701E4" w:rsidRPr="009B04FC" w14:paraId="7437A074" w14:textId="77777777" w:rsidTr="00E819B8">
        <w:trPr>
          <w:trHeight w:val="29"/>
        </w:trPr>
        <w:tc>
          <w:tcPr>
            <w:tcW w:w="2756" w:type="dxa"/>
            <w:tcBorders>
              <w:top w:val="nil"/>
              <w:left w:val="single" w:sz="4" w:space="0" w:color="auto"/>
              <w:bottom w:val="nil"/>
              <w:right w:val="single" w:sz="4" w:space="0" w:color="auto"/>
            </w:tcBorders>
          </w:tcPr>
          <w:p w14:paraId="314601F1" w14:textId="77777777" w:rsidR="00B701E4" w:rsidRPr="009B04FC" w:rsidRDefault="00B701E4" w:rsidP="00B701E4">
            <w:pPr>
              <w:pStyle w:val="TAC"/>
              <w:rPr>
                <w:lang w:val="en-US" w:eastAsia="zh-CN" w:bidi="ar"/>
              </w:rPr>
            </w:pPr>
          </w:p>
        </w:tc>
        <w:tc>
          <w:tcPr>
            <w:tcW w:w="2822" w:type="dxa"/>
            <w:tcBorders>
              <w:top w:val="nil"/>
              <w:left w:val="single" w:sz="4" w:space="0" w:color="auto"/>
              <w:bottom w:val="single" w:sz="4" w:space="0" w:color="FFFFFF" w:themeColor="background1"/>
              <w:right w:val="single" w:sz="4" w:space="0" w:color="auto"/>
            </w:tcBorders>
          </w:tcPr>
          <w:p w14:paraId="65C54806" w14:textId="77777777" w:rsidR="00B701E4" w:rsidRPr="009B04FC" w:rsidRDefault="00B701E4" w:rsidP="00B701E4">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C690756" w14:textId="77777777" w:rsidR="00B701E4" w:rsidRPr="009B04FC" w:rsidRDefault="00B701E4" w:rsidP="00B701E4">
            <w:pPr>
              <w:pStyle w:val="TAC"/>
              <w:rPr>
                <w:lang w:val="en-US" w:eastAsia="zh-CN" w:bidi="ar"/>
              </w:rPr>
            </w:pPr>
            <w:r w:rsidRPr="009B04FC">
              <w:rPr>
                <w:rFonts w:cs="Arial"/>
                <w:szCs w:val="18"/>
                <w:lang w:eastAsia="en-GB"/>
              </w:rPr>
              <w:t>n</w:t>
            </w:r>
            <w:r w:rsidRPr="009B04FC">
              <w:rPr>
                <w:rFonts w:cs="Arial"/>
                <w:szCs w:val="18"/>
                <w:lang w:eastAsia="zh-CN"/>
              </w:rPr>
              <w:t>77</w:t>
            </w:r>
          </w:p>
        </w:tc>
        <w:tc>
          <w:tcPr>
            <w:tcW w:w="4795" w:type="dxa"/>
            <w:tcBorders>
              <w:top w:val="single" w:sz="4" w:space="0" w:color="auto"/>
              <w:left w:val="single" w:sz="4" w:space="0" w:color="auto"/>
              <w:bottom w:val="single" w:sz="4" w:space="0" w:color="auto"/>
              <w:right w:val="single" w:sz="4" w:space="0" w:color="auto"/>
            </w:tcBorders>
          </w:tcPr>
          <w:p w14:paraId="444B636E" w14:textId="77777777" w:rsidR="00B701E4" w:rsidRPr="009B04FC" w:rsidRDefault="00B701E4" w:rsidP="00B701E4">
            <w:pPr>
              <w:pStyle w:val="TAC"/>
              <w:rPr>
                <w:lang w:val="en-US" w:eastAsia="zh-CN" w:bidi="ar"/>
              </w:rPr>
            </w:pPr>
            <w:r w:rsidRPr="009B04FC">
              <w:rPr>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1B325019" w14:textId="77777777" w:rsidR="00B701E4" w:rsidRPr="009B04FC" w:rsidRDefault="00B701E4" w:rsidP="00B701E4">
            <w:pPr>
              <w:pStyle w:val="TAC"/>
              <w:rPr>
                <w:lang w:val="en-US" w:eastAsia="zh-CN" w:bidi="ar"/>
              </w:rPr>
            </w:pPr>
          </w:p>
        </w:tc>
      </w:tr>
      <w:tr w:rsidR="00B701E4" w:rsidRPr="009B04FC" w14:paraId="43992D14" w14:textId="77777777" w:rsidTr="00E819B8">
        <w:trPr>
          <w:trHeight w:val="29"/>
        </w:trPr>
        <w:tc>
          <w:tcPr>
            <w:tcW w:w="2756" w:type="dxa"/>
            <w:tcBorders>
              <w:top w:val="nil"/>
              <w:left w:val="single" w:sz="4" w:space="0" w:color="auto"/>
              <w:bottom w:val="nil"/>
              <w:right w:val="single" w:sz="4" w:space="0" w:color="auto"/>
            </w:tcBorders>
          </w:tcPr>
          <w:p w14:paraId="15136606" w14:textId="77777777" w:rsidR="00B701E4" w:rsidRPr="009B04FC" w:rsidRDefault="00B701E4" w:rsidP="00B701E4">
            <w:pPr>
              <w:pStyle w:val="TAC"/>
              <w:rPr>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243DAC9A" w14:textId="77777777" w:rsidR="00B701E4" w:rsidRPr="009B04FC" w:rsidRDefault="00B701E4" w:rsidP="00B701E4">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D13612A" w14:textId="77777777" w:rsidR="00B701E4" w:rsidRPr="009B04FC" w:rsidRDefault="00B701E4" w:rsidP="00B701E4">
            <w:pPr>
              <w:pStyle w:val="TAC"/>
              <w:rPr>
                <w:rFonts w:cs="Arial"/>
                <w:szCs w:val="18"/>
                <w:lang w:eastAsia="en-GB"/>
              </w:rPr>
            </w:pPr>
            <w:r w:rsidRPr="009B04FC">
              <w:rPr>
                <w:rFonts w:cs="Arial"/>
                <w:szCs w:val="18"/>
                <w:lang w:eastAsia="en-GB"/>
              </w:rPr>
              <w:t>n</w:t>
            </w:r>
            <w:r w:rsidRPr="009B04FC">
              <w:rPr>
                <w:rFonts w:cs="Arial"/>
                <w:szCs w:val="18"/>
                <w:lang w:eastAsia="zh-CN"/>
              </w:rPr>
              <w:t>25</w:t>
            </w:r>
          </w:p>
        </w:tc>
        <w:tc>
          <w:tcPr>
            <w:tcW w:w="4795" w:type="dxa"/>
            <w:tcBorders>
              <w:top w:val="single" w:sz="4" w:space="0" w:color="auto"/>
              <w:left w:val="single" w:sz="4" w:space="0" w:color="auto"/>
              <w:bottom w:val="single" w:sz="4" w:space="0" w:color="auto"/>
              <w:right w:val="single" w:sz="4" w:space="0" w:color="auto"/>
            </w:tcBorders>
          </w:tcPr>
          <w:p w14:paraId="1B838491" w14:textId="77777777" w:rsidR="00B701E4" w:rsidRPr="009B04FC" w:rsidRDefault="00B701E4" w:rsidP="00B701E4">
            <w:pPr>
              <w:pStyle w:val="TAC"/>
              <w:rPr>
                <w:lang w:val="en-US" w:eastAsia="zh-CN" w:bidi="ar"/>
              </w:rPr>
            </w:pPr>
            <w:r w:rsidRPr="009B04FC">
              <w:rPr>
                <w:rFonts w:cs="Arial"/>
                <w:color w:val="000000"/>
                <w:szCs w:val="18"/>
              </w:rPr>
              <w:t>n25 channel bandwidths in Table 5.3.5-1</w:t>
            </w:r>
          </w:p>
        </w:tc>
        <w:tc>
          <w:tcPr>
            <w:tcW w:w="2561" w:type="dxa"/>
            <w:tcBorders>
              <w:top w:val="nil"/>
              <w:left w:val="single" w:sz="4" w:space="0" w:color="auto"/>
              <w:bottom w:val="single" w:sz="4" w:space="0" w:color="FFFFFF" w:themeColor="background1"/>
              <w:right w:val="single" w:sz="4" w:space="0" w:color="auto"/>
            </w:tcBorders>
          </w:tcPr>
          <w:p w14:paraId="1F816F57" w14:textId="77777777" w:rsidR="00B701E4" w:rsidRPr="009B04FC" w:rsidRDefault="00B701E4" w:rsidP="00B701E4">
            <w:pPr>
              <w:pStyle w:val="TAC"/>
              <w:rPr>
                <w:lang w:val="en-US" w:eastAsia="zh-CN" w:bidi="ar"/>
              </w:rPr>
            </w:pPr>
            <w:r w:rsidRPr="009B04FC">
              <w:rPr>
                <w:lang w:val="en-US" w:eastAsia="zh-CN"/>
              </w:rPr>
              <w:t>4 and 5</w:t>
            </w:r>
          </w:p>
        </w:tc>
      </w:tr>
      <w:tr w:rsidR="00B701E4" w:rsidRPr="009B04FC" w14:paraId="4A23E5E3" w14:textId="77777777" w:rsidTr="00E819B8">
        <w:trPr>
          <w:trHeight w:val="29"/>
        </w:trPr>
        <w:tc>
          <w:tcPr>
            <w:tcW w:w="2756" w:type="dxa"/>
            <w:tcBorders>
              <w:top w:val="nil"/>
              <w:left w:val="single" w:sz="4" w:space="0" w:color="auto"/>
              <w:bottom w:val="nil"/>
              <w:right w:val="single" w:sz="4" w:space="0" w:color="auto"/>
            </w:tcBorders>
          </w:tcPr>
          <w:p w14:paraId="66633540" w14:textId="77777777" w:rsidR="00B701E4" w:rsidRPr="009B04FC" w:rsidRDefault="00B701E4" w:rsidP="00B701E4">
            <w:pPr>
              <w:pStyle w:val="TAC"/>
              <w:rPr>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06FEC20D" w14:textId="77777777" w:rsidR="00B701E4" w:rsidRPr="009B04FC" w:rsidRDefault="00B701E4" w:rsidP="00B701E4">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667327A" w14:textId="77777777" w:rsidR="00B701E4" w:rsidRPr="009B04FC" w:rsidRDefault="00B701E4" w:rsidP="00B701E4">
            <w:pPr>
              <w:pStyle w:val="TAC"/>
              <w:rPr>
                <w:rFonts w:cs="Arial"/>
                <w:szCs w:val="18"/>
                <w:lang w:eastAsia="en-GB"/>
              </w:rPr>
            </w:pPr>
            <w:r w:rsidRPr="009B04FC">
              <w:rPr>
                <w:rFonts w:cs="Arial"/>
                <w:szCs w:val="18"/>
                <w:lang w:eastAsia="en-GB"/>
              </w:rPr>
              <w:t>n</w:t>
            </w:r>
            <w:r w:rsidRPr="009B04FC">
              <w:rPr>
                <w:rFonts w:cs="Arial"/>
                <w:szCs w:val="18"/>
                <w:lang w:eastAsia="zh-CN"/>
              </w:rPr>
              <w:t>41</w:t>
            </w:r>
          </w:p>
        </w:tc>
        <w:tc>
          <w:tcPr>
            <w:tcW w:w="4795" w:type="dxa"/>
            <w:tcBorders>
              <w:top w:val="single" w:sz="4" w:space="0" w:color="auto"/>
              <w:left w:val="single" w:sz="4" w:space="0" w:color="auto"/>
              <w:bottom w:val="single" w:sz="4" w:space="0" w:color="auto"/>
              <w:right w:val="single" w:sz="4" w:space="0" w:color="auto"/>
            </w:tcBorders>
          </w:tcPr>
          <w:p w14:paraId="700876A4" w14:textId="77777777" w:rsidR="00B701E4" w:rsidRPr="009B04FC" w:rsidRDefault="00B701E4" w:rsidP="00B701E4">
            <w:pPr>
              <w:pStyle w:val="TAC"/>
              <w:rPr>
                <w:lang w:val="en-US" w:eastAsia="zh-CN" w:bidi="ar"/>
              </w:rPr>
            </w:pPr>
            <w:r w:rsidRPr="009B04FC">
              <w:rPr>
                <w:szCs w:val="18"/>
              </w:rPr>
              <w:t>CA_n41(2A)</w:t>
            </w:r>
            <w:r>
              <w:rPr>
                <w:szCs w:val="18"/>
              </w:rPr>
              <w:t xml:space="preserve">_BCS </w:t>
            </w:r>
            <w:r w:rsidRPr="009B04FC">
              <w:rPr>
                <w:szCs w:val="18"/>
              </w:rPr>
              <w:t>4 and 5</w:t>
            </w:r>
            <w:r w:rsidRPr="009B04FC">
              <w:t xml:space="preserve"> </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tcPr>
          <w:p w14:paraId="0FBC6964" w14:textId="77777777" w:rsidR="00B701E4" w:rsidRPr="009B04FC" w:rsidRDefault="00B701E4" w:rsidP="00B701E4">
            <w:pPr>
              <w:pStyle w:val="TAC"/>
              <w:rPr>
                <w:lang w:val="en-US" w:eastAsia="zh-CN" w:bidi="ar"/>
              </w:rPr>
            </w:pPr>
          </w:p>
        </w:tc>
      </w:tr>
      <w:tr w:rsidR="00B701E4" w:rsidRPr="009B04FC" w14:paraId="5F2DCBE0" w14:textId="77777777" w:rsidTr="00E819B8">
        <w:trPr>
          <w:trHeight w:val="29"/>
        </w:trPr>
        <w:tc>
          <w:tcPr>
            <w:tcW w:w="2756" w:type="dxa"/>
            <w:tcBorders>
              <w:top w:val="nil"/>
              <w:left w:val="single" w:sz="4" w:space="0" w:color="auto"/>
              <w:bottom w:val="nil"/>
              <w:right w:val="single" w:sz="4" w:space="0" w:color="auto"/>
            </w:tcBorders>
          </w:tcPr>
          <w:p w14:paraId="5E371705" w14:textId="77777777" w:rsidR="00B701E4" w:rsidRPr="009B04FC" w:rsidRDefault="00B701E4" w:rsidP="00B701E4">
            <w:pPr>
              <w:pStyle w:val="TAC"/>
              <w:rPr>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027B07B1" w14:textId="77777777" w:rsidR="00B701E4" w:rsidRPr="009B04FC" w:rsidRDefault="00B701E4" w:rsidP="00B701E4">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4E2C1DB" w14:textId="77777777" w:rsidR="00B701E4" w:rsidRPr="009B04FC" w:rsidRDefault="00B701E4" w:rsidP="00B701E4">
            <w:pPr>
              <w:pStyle w:val="TAC"/>
              <w:rPr>
                <w:rFonts w:cs="Arial"/>
                <w:szCs w:val="18"/>
                <w:lang w:eastAsia="en-GB"/>
              </w:rPr>
            </w:pPr>
            <w:r w:rsidRPr="009B04FC">
              <w:rPr>
                <w:rFonts w:cs="Arial"/>
                <w:szCs w:val="18"/>
                <w:lang w:eastAsia="en-GB"/>
              </w:rPr>
              <w:t>n66</w:t>
            </w:r>
          </w:p>
        </w:tc>
        <w:tc>
          <w:tcPr>
            <w:tcW w:w="4795" w:type="dxa"/>
            <w:tcBorders>
              <w:top w:val="single" w:sz="4" w:space="0" w:color="auto"/>
              <w:left w:val="single" w:sz="4" w:space="0" w:color="auto"/>
              <w:bottom w:val="single" w:sz="4" w:space="0" w:color="auto"/>
              <w:right w:val="single" w:sz="4" w:space="0" w:color="auto"/>
            </w:tcBorders>
          </w:tcPr>
          <w:p w14:paraId="4A33BD03" w14:textId="77777777" w:rsidR="00B701E4" w:rsidRPr="009B04FC" w:rsidRDefault="00B701E4" w:rsidP="00B701E4">
            <w:pPr>
              <w:pStyle w:val="TAC"/>
              <w:rPr>
                <w:lang w:val="en-US" w:eastAsia="zh-CN" w:bidi="ar"/>
              </w:rPr>
            </w:pPr>
            <w:r w:rsidRPr="009B04FC">
              <w:rPr>
                <w:rFonts w:cs="Arial"/>
                <w:color w:val="000000"/>
                <w:szCs w:val="18"/>
              </w:rPr>
              <w:t>n66 channel bandwidths in Table 5.3.5-1</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tcPr>
          <w:p w14:paraId="3DE6ED63" w14:textId="77777777" w:rsidR="00B701E4" w:rsidRPr="009B04FC" w:rsidRDefault="00B701E4" w:rsidP="00B701E4">
            <w:pPr>
              <w:pStyle w:val="TAC"/>
              <w:rPr>
                <w:lang w:val="en-US" w:eastAsia="zh-CN" w:bidi="ar"/>
              </w:rPr>
            </w:pPr>
          </w:p>
        </w:tc>
      </w:tr>
      <w:tr w:rsidR="00B701E4" w:rsidRPr="009B04FC" w14:paraId="62646B19" w14:textId="77777777" w:rsidTr="00E819B8">
        <w:trPr>
          <w:trHeight w:val="29"/>
        </w:trPr>
        <w:tc>
          <w:tcPr>
            <w:tcW w:w="2756" w:type="dxa"/>
            <w:tcBorders>
              <w:top w:val="nil"/>
              <w:left w:val="single" w:sz="4" w:space="0" w:color="auto"/>
              <w:bottom w:val="single" w:sz="4" w:space="0" w:color="auto"/>
              <w:right w:val="single" w:sz="4" w:space="0" w:color="auto"/>
            </w:tcBorders>
          </w:tcPr>
          <w:p w14:paraId="7AF33334" w14:textId="77777777" w:rsidR="00B701E4" w:rsidRPr="009B04FC" w:rsidRDefault="00B701E4" w:rsidP="00B701E4">
            <w:pPr>
              <w:pStyle w:val="TAC"/>
              <w:rPr>
                <w:lang w:val="en-US" w:eastAsia="zh-CN" w:bidi="ar"/>
              </w:rPr>
            </w:pPr>
          </w:p>
        </w:tc>
        <w:tc>
          <w:tcPr>
            <w:tcW w:w="2822" w:type="dxa"/>
            <w:tcBorders>
              <w:top w:val="single" w:sz="4" w:space="0" w:color="FFFFFF" w:themeColor="background1"/>
              <w:left w:val="single" w:sz="4" w:space="0" w:color="auto"/>
              <w:bottom w:val="single" w:sz="4" w:space="0" w:color="auto"/>
              <w:right w:val="single" w:sz="4" w:space="0" w:color="auto"/>
            </w:tcBorders>
          </w:tcPr>
          <w:p w14:paraId="5F004222" w14:textId="77777777" w:rsidR="00B701E4" w:rsidRPr="009B04FC" w:rsidRDefault="00B701E4" w:rsidP="00B701E4">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7F5F017" w14:textId="77777777" w:rsidR="00B701E4" w:rsidRPr="009B04FC" w:rsidRDefault="00B701E4" w:rsidP="00B701E4">
            <w:pPr>
              <w:pStyle w:val="TAC"/>
              <w:rPr>
                <w:rFonts w:cs="Arial"/>
                <w:szCs w:val="18"/>
                <w:lang w:eastAsia="en-GB"/>
              </w:rPr>
            </w:pPr>
            <w:r w:rsidRPr="009B04FC">
              <w:rPr>
                <w:rFonts w:cs="Arial"/>
                <w:szCs w:val="18"/>
                <w:lang w:eastAsia="en-GB"/>
              </w:rPr>
              <w:t>n</w:t>
            </w:r>
            <w:r w:rsidRPr="009B04FC">
              <w:rPr>
                <w:rFonts w:cs="Arial"/>
                <w:szCs w:val="18"/>
                <w:lang w:eastAsia="zh-CN"/>
              </w:rPr>
              <w:t>77</w:t>
            </w:r>
          </w:p>
        </w:tc>
        <w:tc>
          <w:tcPr>
            <w:tcW w:w="4795" w:type="dxa"/>
            <w:tcBorders>
              <w:top w:val="single" w:sz="4" w:space="0" w:color="auto"/>
              <w:left w:val="single" w:sz="4" w:space="0" w:color="auto"/>
              <w:bottom w:val="single" w:sz="4" w:space="0" w:color="auto"/>
              <w:right w:val="single" w:sz="4" w:space="0" w:color="auto"/>
            </w:tcBorders>
          </w:tcPr>
          <w:p w14:paraId="21085EC0" w14:textId="77777777" w:rsidR="00B701E4" w:rsidRPr="009B04FC" w:rsidRDefault="00B701E4" w:rsidP="00B701E4">
            <w:pPr>
              <w:pStyle w:val="TAC"/>
              <w:rPr>
                <w:lang w:val="en-US" w:eastAsia="zh-CN" w:bidi="ar"/>
              </w:rPr>
            </w:pPr>
            <w:r w:rsidRPr="009B04FC">
              <w:rPr>
                <w:rFonts w:cs="Arial"/>
                <w:color w:val="000000"/>
                <w:szCs w:val="18"/>
              </w:rPr>
              <w:t>n77 channel bandwidths in Table 5.3.5-1</w:t>
            </w:r>
          </w:p>
        </w:tc>
        <w:tc>
          <w:tcPr>
            <w:tcW w:w="2561" w:type="dxa"/>
            <w:tcBorders>
              <w:top w:val="single" w:sz="4" w:space="0" w:color="FFFFFF" w:themeColor="background1"/>
              <w:left w:val="single" w:sz="4" w:space="0" w:color="auto"/>
              <w:bottom w:val="single" w:sz="4" w:space="0" w:color="auto"/>
              <w:right w:val="single" w:sz="4" w:space="0" w:color="auto"/>
            </w:tcBorders>
          </w:tcPr>
          <w:p w14:paraId="5927AEA9" w14:textId="77777777" w:rsidR="00B701E4" w:rsidRPr="009B04FC" w:rsidRDefault="00B701E4" w:rsidP="00B701E4">
            <w:pPr>
              <w:pStyle w:val="TAC"/>
              <w:rPr>
                <w:lang w:val="en-US" w:eastAsia="zh-CN" w:bidi="ar"/>
              </w:rPr>
            </w:pPr>
          </w:p>
        </w:tc>
      </w:tr>
      <w:tr w:rsidR="00B701E4" w:rsidRPr="009B04FC" w14:paraId="63BF7955" w14:textId="77777777" w:rsidTr="00E819B8">
        <w:trPr>
          <w:trHeight w:val="29"/>
        </w:trPr>
        <w:tc>
          <w:tcPr>
            <w:tcW w:w="2756" w:type="dxa"/>
            <w:tcBorders>
              <w:top w:val="single" w:sz="4" w:space="0" w:color="auto"/>
              <w:left w:val="single" w:sz="4" w:space="0" w:color="auto"/>
              <w:bottom w:val="nil"/>
              <w:right w:val="single" w:sz="4" w:space="0" w:color="auto"/>
            </w:tcBorders>
          </w:tcPr>
          <w:p w14:paraId="416D98E4" w14:textId="77777777" w:rsidR="00B701E4" w:rsidRPr="009B04FC" w:rsidRDefault="00B701E4" w:rsidP="00B701E4">
            <w:pPr>
              <w:pStyle w:val="TAC"/>
              <w:rPr>
                <w:lang w:eastAsia="zh-CN"/>
              </w:rPr>
            </w:pPr>
            <w:r w:rsidRPr="009B04FC">
              <w:rPr>
                <w:lang w:val="en-US" w:eastAsia="zh-CN" w:bidi="ar"/>
              </w:rPr>
              <w:t>CA_n25A-n41A-n66(2A)-n77A</w:t>
            </w:r>
          </w:p>
        </w:tc>
        <w:tc>
          <w:tcPr>
            <w:tcW w:w="2822" w:type="dxa"/>
            <w:tcBorders>
              <w:top w:val="single" w:sz="4" w:space="0" w:color="auto"/>
              <w:left w:val="single" w:sz="4" w:space="0" w:color="auto"/>
              <w:bottom w:val="nil"/>
              <w:right w:val="single" w:sz="4" w:space="0" w:color="auto"/>
            </w:tcBorders>
          </w:tcPr>
          <w:p w14:paraId="248F3181" w14:textId="77777777" w:rsidR="00B701E4" w:rsidRPr="009B04FC" w:rsidRDefault="00B701E4" w:rsidP="00B701E4">
            <w:pPr>
              <w:pStyle w:val="TAC"/>
              <w:rPr>
                <w:lang w:val="en-US" w:eastAsia="zh-CN" w:bidi="ar"/>
              </w:rPr>
            </w:pPr>
            <w:r w:rsidRPr="009B04FC">
              <w:rPr>
                <w:lang w:val="en-US" w:eastAsia="zh-CN" w:bidi="ar"/>
              </w:rPr>
              <w:t>CA_n25A-n41A</w:t>
            </w:r>
          </w:p>
          <w:p w14:paraId="246AF111" w14:textId="77777777" w:rsidR="00B701E4" w:rsidRPr="009B04FC" w:rsidRDefault="00B701E4" w:rsidP="00B701E4">
            <w:pPr>
              <w:pStyle w:val="TAC"/>
              <w:rPr>
                <w:lang w:val="en-US" w:eastAsia="zh-CN" w:bidi="ar"/>
              </w:rPr>
            </w:pPr>
            <w:r w:rsidRPr="009B04FC">
              <w:rPr>
                <w:lang w:val="en-US" w:eastAsia="zh-CN" w:bidi="ar"/>
              </w:rPr>
              <w:t>CA_n25A-n66A</w:t>
            </w:r>
          </w:p>
          <w:p w14:paraId="35AECC6D" w14:textId="77777777" w:rsidR="00B701E4" w:rsidRPr="009B04FC" w:rsidRDefault="00B701E4" w:rsidP="00B701E4">
            <w:pPr>
              <w:pStyle w:val="TAC"/>
              <w:rPr>
                <w:lang w:val="en-US" w:eastAsia="zh-CN" w:bidi="ar"/>
              </w:rPr>
            </w:pPr>
            <w:r w:rsidRPr="009B04FC">
              <w:rPr>
                <w:lang w:val="en-US" w:eastAsia="zh-CN" w:bidi="ar"/>
              </w:rPr>
              <w:t>CA_n25A-n77A</w:t>
            </w:r>
          </w:p>
          <w:p w14:paraId="0DE554BB" w14:textId="77777777" w:rsidR="00B701E4" w:rsidRPr="009B04FC" w:rsidRDefault="00B701E4" w:rsidP="00B701E4">
            <w:pPr>
              <w:pStyle w:val="TAC"/>
              <w:rPr>
                <w:lang w:val="en-US" w:eastAsia="zh-CN" w:bidi="ar"/>
              </w:rPr>
            </w:pPr>
            <w:r w:rsidRPr="009B04FC">
              <w:rPr>
                <w:lang w:val="en-US" w:eastAsia="zh-CN" w:bidi="ar"/>
              </w:rPr>
              <w:t>CA_n41A-n66A</w:t>
            </w:r>
          </w:p>
          <w:p w14:paraId="31F04953" w14:textId="77777777" w:rsidR="00B701E4" w:rsidRPr="009B04FC" w:rsidRDefault="00B701E4" w:rsidP="00B701E4">
            <w:pPr>
              <w:pStyle w:val="TAC"/>
              <w:rPr>
                <w:lang w:val="en-US" w:eastAsia="zh-CN" w:bidi="ar"/>
              </w:rPr>
            </w:pPr>
            <w:r w:rsidRPr="009B04FC">
              <w:rPr>
                <w:lang w:val="en-US" w:eastAsia="zh-CN" w:bidi="ar"/>
              </w:rPr>
              <w:t>CA_n41A-n77A</w:t>
            </w:r>
          </w:p>
          <w:p w14:paraId="6A39C240" w14:textId="77777777" w:rsidR="00B701E4" w:rsidRPr="009B04FC" w:rsidRDefault="00B701E4" w:rsidP="00B701E4">
            <w:pPr>
              <w:pStyle w:val="TAC"/>
              <w:rPr>
                <w:rFonts w:cs="Arial"/>
                <w:lang w:eastAsia="zh-CN"/>
              </w:rPr>
            </w:pPr>
            <w:r w:rsidRPr="009B04FC">
              <w:rPr>
                <w:lang w:val="en-US" w:eastAsia="zh-CN" w:bidi="ar"/>
              </w:rPr>
              <w:t>CA_n66A-n77A</w:t>
            </w:r>
          </w:p>
        </w:tc>
        <w:tc>
          <w:tcPr>
            <w:tcW w:w="1321" w:type="dxa"/>
            <w:tcBorders>
              <w:top w:val="single" w:sz="4" w:space="0" w:color="auto"/>
              <w:left w:val="single" w:sz="4" w:space="0" w:color="auto"/>
              <w:bottom w:val="single" w:sz="4" w:space="0" w:color="auto"/>
              <w:right w:val="single" w:sz="4" w:space="0" w:color="auto"/>
            </w:tcBorders>
          </w:tcPr>
          <w:p w14:paraId="44DE0DEE" w14:textId="77777777" w:rsidR="00B701E4" w:rsidRPr="009B04FC" w:rsidRDefault="00B701E4" w:rsidP="00B701E4">
            <w:pPr>
              <w:pStyle w:val="TAC"/>
              <w:rPr>
                <w:rFonts w:cs="Arial"/>
                <w:szCs w:val="18"/>
                <w:lang w:eastAsia="en-GB"/>
              </w:rPr>
            </w:pPr>
            <w:r w:rsidRPr="009B04FC">
              <w:rPr>
                <w:rFonts w:cs="Arial"/>
                <w:szCs w:val="18"/>
                <w:lang w:eastAsia="en-GB"/>
              </w:rPr>
              <w:t>n</w:t>
            </w:r>
            <w:r w:rsidRPr="009B04FC">
              <w:rPr>
                <w:rFonts w:cs="Arial"/>
                <w:szCs w:val="18"/>
                <w:lang w:eastAsia="zh-CN"/>
              </w:rPr>
              <w:t>25</w:t>
            </w:r>
          </w:p>
        </w:tc>
        <w:tc>
          <w:tcPr>
            <w:tcW w:w="4795" w:type="dxa"/>
            <w:tcBorders>
              <w:top w:val="single" w:sz="4" w:space="0" w:color="auto"/>
              <w:left w:val="single" w:sz="4" w:space="0" w:color="auto"/>
              <w:bottom w:val="single" w:sz="4" w:space="0" w:color="auto"/>
              <w:right w:val="single" w:sz="4" w:space="0" w:color="auto"/>
            </w:tcBorders>
          </w:tcPr>
          <w:p w14:paraId="15C946E5" w14:textId="77777777" w:rsidR="00B701E4" w:rsidRPr="009B04FC" w:rsidRDefault="00B701E4" w:rsidP="00B701E4">
            <w:pPr>
              <w:pStyle w:val="TAC"/>
              <w:rPr>
                <w:lang w:val="en-US" w:eastAsia="zh-CN" w:bidi="ar"/>
              </w:rPr>
            </w:pPr>
            <w:r w:rsidRPr="009B04FC">
              <w:rPr>
                <w:rFonts w:cs="Arial"/>
                <w:color w:val="000000"/>
                <w:szCs w:val="18"/>
              </w:rPr>
              <w:t>n25 channel bandwidths in Table 5.3.5-1</w:t>
            </w:r>
          </w:p>
        </w:tc>
        <w:tc>
          <w:tcPr>
            <w:tcW w:w="2561" w:type="dxa"/>
            <w:tcBorders>
              <w:top w:val="single" w:sz="4" w:space="0" w:color="auto"/>
              <w:left w:val="single" w:sz="4" w:space="0" w:color="auto"/>
              <w:bottom w:val="nil"/>
              <w:right w:val="single" w:sz="4" w:space="0" w:color="auto"/>
            </w:tcBorders>
          </w:tcPr>
          <w:p w14:paraId="65B17417" w14:textId="77777777" w:rsidR="00B701E4" w:rsidRPr="009B04FC" w:rsidRDefault="00B701E4" w:rsidP="00B701E4">
            <w:pPr>
              <w:pStyle w:val="TAC"/>
              <w:rPr>
                <w:lang w:val="en-US" w:eastAsia="zh-CN" w:bidi="ar"/>
              </w:rPr>
            </w:pPr>
            <w:r w:rsidRPr="009B04FC">
              <w:rPr>
                <w:lang w:val="en-US" w:eastAsia="zh-CN"/>
              </w:rPr>
              <w:t>4 and 5</w:t>
            </w:r>
          </w:p>
        </w:tc>
      </w:tr>
      <w:tr w:rsidR="00B701E4" w:rsidRPr="009B04FC" w14:paraId="3E8B2FF9" w14:textId="77777777" w:rsidTr="00E819B8">
        <w:trPr>
          <w:trHeight w:val="29"/>
        </w:trPr>
        <w:tc>
          <w:tcPr>
            <w:tcW w:w="2756" w:type="dxa"/>
            <w:tcBorders>
              <w:top w:val="nil"/>
              <w:left w:val="single" w:sz="4" w:space="0" w:color="auto"/>
              <w:bottom w:val="nil"/>
              <w:right w:val="single" w:sz="4" w:space="0" w:color="auto"/>
            </w:tcBorders>
          </w:tcPr>
          <w:p w14:paraId="439EB00F" w14:textId="77777777" w:rsidR="00B701E4" w:rsidRPr="009B04FC" w:rsidRDefault="00B701E4" w:rsidP="00B701E4">
            <w:pPr>
              <w:pStyle w:val="TAC"/>
              <w:rPr>
                <w:lang w:eastAsia="zh-CN"/>
              </w:rPr>
            </w:pPr>
          </w:p>
        </w:tc>
        <w:tc>
          <w:tcPr>
            <w:tcW w:w="2822" w:type="dxa"/>
            <w:tcBorders>
              <w:top w:val="nil"/>
              <w:left w:val="single" w:sz="4" w:space="0" w:color="auto"/>
              <w:bottom w:val="nil"/>
              <w:right w:val="single" w:sz="4" w:space="0" w:color="auto"/>
            </w:tcBorders>
          </w:tcPr>
          <w:p w14:paraId="39D504CB" w14:textId="77777777" w:rsidR="00B701E4" w:rsidRPr="009B04FC" w:rsidRDefault="00B701E4" w:rsidP="00B701E4">
            <w:pPr>
              <w:pStyle w:val="TAC"/>
              <w:rPr>
                <w:rFonts w:cs="Arial"/>
                <w:lang w:eastAsia="zh-CN"/>
              </w:rPr>
            </w:pPr>
          </w:p>
        </w:tc>
        <w:tc>
          <w:tcPr>
            <w:tcW w:w="1321" w:type="dxa"/>
            <w:tcBorders>
              <w:top w:val="single" w:sz="4" w:space="0" w:color="auto"/>
              <w:left w:val="single" w:sz="4" w:space="0" w:color="auto"/>
              <w:bottom w:val="single" w:sz="4" w:space="0" w:color="auto"/>
              <w:right w:val="single" w:sz="4" w:space="0" w:color="auto"/>
            </w:tcBorders>
          </w:tcPr>
          <w:p w14:paraId="3C25B551" w14:textId="77777777" w:rsidR="00B701E4" w:rsidRPr="009B04FC" w:rsidRDefault="00B701E4" w:rsidP="00B701E4">
            <w:pPr>
              <w:pStyle w:val="TAC"/>
              <w:rPr>
                <w:rFonts w:cs="Arial"/>
                <w:szCs w:val="18"/>
                <w:lang w:eastAsia="en-GB"/>
              </w:rPr>
            </w:pPr>
            <w:r w:rsidRPr="009B04FC">
              <w:rPr>
                <w:rFonts w:cs="Arial"/>
                <w:szCs w:val="18"/>
                <w:lang w:eastAsia="en-GB"/>
              </w:rPr>
              <w:t>n</w:t>
            </w:r>
            <w:r w:rsidRPr="009B04FC">
              <w:rPr>
                <w:rFonts w:cs="Arial"/>
                <w:szCs w:val="18"/>
                <w:lang w:eastAsia="zh-CN"/>
              </w:rPr>
              <w:t>41</w:t>
            </w:r>
          </w:p>
        </w:tc>
        <w:tc>
          <w:tcPr>
            <w:tcW w:w="4795" w:type="dxa"/>
            <w:tcBorders>
              <w:top w:val="single" w:sz="4" w:space="0" w:color="auto"/>
              <w:left w:val="single" w:sz="4" w:space="0" w:color="auto"/>
              <w:bottom w:val="single" w:sz="4" w:space="0" w:color="auto"/>
              <w:right w:val="single" w:sz="4" w:space="0" w:color="auto"/>
            </w:tcBorders>
          </w:tcPr>
          <w:p w14:paraId="0DA9A88A" w14:textId="77777777" w:rsidR="00B701E4" w:rsidRPr="009B04FC" w:rsidRDefault="00B701E4" w:rsidP="00B701E4">
            <w:pPr>
              <w:pStyle w:val="TAC"/>
              <w:rPr>
                <w:lang w:val="en-US" w:eastAsia="zh-CN" w:bidi="ar"/>
              </w:rPr>
            </w:pPr>
            <w:r w:rsidRPr="009B04FC">
              <w:rPr>
                <w:rFonts w:cs="Arial"/>
                <w:color w:val="000000"/>
                <w:szCs w:val="18"/>
              </w:rPr>
              <w:t>n41 channel bandwidths in Table 5.3.5-1</w:t>
            </w:r>
          </w:p>
        </w:tc>
        <w:tc>
          <w:tcPr>
            <w:tcW w:w="2561" w:type="dxa"/>
            <w:tcBorders>
              <w:top w:val="nil"/>
              <w:left w:val="single" w:sz="4" w:space="0" w:color="auto"/>
              <w:bottom w:val="nil"/>
              <w:right w:val="single" w:sz="4" w:space="0" w:color="auto"/>
            </w:tcBorders>
          </w:tcPr>
          <w:p w14:paraId="40B36DE1" w14:textId="77777777" w:rsidR="00B701E4" w:rsidRPr="009B04FC" w:rsidRDefault="00B701E4" w:rsidP="00B701E4">
            <w:pPr>
              <w:pStyle w:val="TAC"/>
              <w:rPr>
                <w:lang w:val="en-US" w:eastAsia="zh-CN" w:bidi="ar"/>
              </w:rPr>
            </w:pPr>
          </w:p>
        </w:tc>
      </w:tr>
      <w:tr w:rsidR="00B701E4" w:rsidRPr="009B04FC" w14:paraId="0A08CC07" w14:textId="77777777" w:rsidTr="00E819B8">
        <w:trPr>
          <w:trHeight w:val="29"/>
        </w:trPr>
        <w:tc>
          <w:tcPr>
            <w:tcW w:w="2756" w:type="dxa"/>
            <w:tcBorders>
              <w:top w:val="nil"/>
              <w:left w:val="single" w:sz="4" w:space="0" w:color="auto"/>
              <w:bottom w:val="nil"/>
              <w:right w:val="single" w:sz="4" w:space="0" w:color="auto"/>
            </w:tcBorders>
          </w:tcPr>
          <w:p w14:paraId="7CBC381F" w14:textId="77777777" w:rsidR="00B701E4" w:rsidRPr="009B04FC" w:rsidRDefault="00B701E4" w:rsidP="00B701E4">
            <w:pPr>
              <w:pStyle w:val="TAC"/>
              <w:rPr>
                <w:lang w:eastAsia="zh-CN"/>
              </w:rPr>
            </w:pPr>
          </w:p>
        </w:tc>
        <w:tc>
          <w:tcPr>
            <w:tcW w:w="2822" w:type="dxa"/>
            <w:tcBorders>
              <w:top w:val="nil"/>
              <w:left w:val="single" w:sz="4" w:space="0" w:color="auto"/>
              <w:bottom w:val="nil"/>
              <w:right w:val="single" w:sz="4" w:space="0" w:color="auto"/>
            </w:tcBorders>
          </w:tcPr>
          <w:p w14:paraId="5BC20734" w14:textId="77777777" w:rsidR="00B701E4" w:rsidRPr="009B04FC" w:rsidRDefault="00B701E4" w:rsidP="00B701E4">
            <w:pPr>
              <w:pStyle w:val="TAC"/>
              <w:rPr>
                <w:rFonts w:cs="Arial"/>
                <w:lang w:eastAsia="zh-CN"/>
              </w:rPr>
            </w:pPr>
          </w:p>
        </w:tc>
        <w:tc>
          <w:tcPr>
            <w:tcW w:w="1321" w:type="dxa"/>
            <w:tcBorders>
              <w:top w:val="single" w:sz="4" w:space="0" w:color="auto"/>
              <w:left w:val="single" w:sz="4" w:space="0" w:color="auto"/>
              <w:bottom w:val="single" w:sz="4" w:space="0" w:color="auto"/>
              <w:right w:val="single" w:sz="4" w:space="0" w:color="auto"/>
            </w:tcBorders>
          </w:tcPr>
          <w:p w14:paraId="3D9B3F2A" w14:textId="77777777" w:rsidR="00B701E4" w:rsidRPr="009B04FC" w:rsidRDefault="00B701E4" w:rsidP="00B701E4">
            <w:pPr>
              <w:pStyle w:val="TAC"/>
              <w:rPr>
                <w:rFonts w:cs="Arial"/>
                <w:szCs w:val="18"/>
                <w:lang w:eastAsia="en-GB"/>
              </w:rPr>
            </w:pPr>
            <w:r w:rsidRPr="009B04FC">
              <w:rPr>
                <w:rFonts w:cs="Arial"/>
                <w:szCs w:val="18"/>
                <w:lang w:eastAsia="en-GB"/>
              </w:rPr>
              <w:t>n66</w:t>
            </w:r>
          </w:p>
        </w:tc>
        <w:tc>
          <w:tcPr>
            <w:tcW w:w="4795" w:type="dxa"/>
            <w:tcBorders>
              <w:top w:val="single" w:sz="4" w:space="0" w:color="auto"/>
              <w:left w:val="single" w:sz="4" w:space="0" w:color="auto"/>
              <w:bottom w:val="single" w:sz="4" w:space="0" w:color="auto"/>
              <w:right w:val="single" w:sz="4" w:space="0" w:color="auto"/>
            </w:tcBorders>
          </w:tcPr>
          <w:p w14:paraId="07D30FF8" w14:textId="77777777" w:rsidR="00B701E4" w:rsidRPr="009B04FC" w:rsidRDefault="00B701E4" w:rsidP="00B701E4">
            <w:pPr>
              <w:pStyle w:val="TAC"/>
              <w:rPr>
                <w:lang w:val="en-US" w:eastAsia="zh-CN" w:bidi="ar"/>
              </w:rPr>
            </w:pPr>
            <w:r w:rsidRPr="009B04FC">
              <w:rPr>
                <w:szCs w:val="18"/>
                <w:lang w:val="en-CA"/>
              </w:rPr>
              <w:t>CA_n66(2A)</w:t>
            </w:r>
            <w:r>
              <w:rPr>
                <w:rFonts w:cs="Arial"/>
                <w:szCs w:val="18"/>
                <w:lang w:val="en-US" w:eastAsia="zh-CN" w:bidi="ar"/>
              </w:rPr>
              <w:t>_BCS</w:t>
            </w:r>
            <w:r w:rsidRPr="009B04FC">
              <w:rPr>
                <w:rFonts w:cs="Arial"/>
                <w:szCs w:val="18"/>
                <w:lang w:val="en-US" w:eastAsia="zh-CN" w:bidi="ar"/>
              </w:rPr>
              <w:t xml:space="preserve"> 4 and 5</w:t>
            </w:r>
          </w:p>
        </w:tc>
        <w:tc>
          <w:tcPr>
            <w:tcW w:w="2561" w:type="dxa"/>
            <w:tcBorders>
              <w:top w:val="nil"/>
              <w:left w:val="single" w:sz="4" w:space="0" w:color="auto"/>
              <w:bottom w:val="nil"/>
              <w:right w:val="single" w:sz="4" w:space="0" w:color="auto"/>
            </w:tcBorders>
          </w:tcPr>
          <w:p w14:paraId="47184B2D" w14:textId="77777777" w:rsidR="00B701E4" w:rsidRPr="009B04FC" w:rsidRDefault="00B701E4" w:rsidP="00B701E4">
            <w:pPr>
              <w:pStyle w:val="TAC"/>
              <w:rPr>
                <w:lang w:val="en-US" w:eastAsia="zh-CN" w:bidi="ar"/>
              </w:rPr>
            </w:pPr>
          </w:p>
        </w:tc>
      </w:tr>
      <w:tr w:rsidR="00B701E4" w:rsidRPr="009B04FC" w14:paraId="3E6334EC" w14:textId="77777777" w:rsidTr="00E819B8">
        <w:trPr>
          <w:trHeight w:val="29"/>
        </w:trPr>
        <w:tc>
          <w:tcPr>
            <w:tcW w:w="2756" w:type="dxa"/>
            <w:tcBorders>
              <w:top w:val="nil"/>
              <w:left w:val="single" w:sz="4" w:space="0" w:color="auto"/>
              <w:bottom w:val="single" w:sz="4" w:space="0" w:color="auto"/>
              <w:right w:val="single" w:sz="4" w:space="0" w:color="auto"/>
            </w:tcBorders>
          </w:tcPr>
          <w:p w14:paraId="0E87D162" w14:textId="77777777" w:rsidR="00B701E4" w:rsidRPr="009B04FC" w:rsidRDefault="00B701E4" w:rsidP="00B701E4">
            <w:pPr>
              <w:pStyle w:val="TAC"/>
              <w:rPr>
                <w:lang w:eastAsia="zh-CN"/>
              </w:rPr>
            </w:pPr>
          </w:p>
        </w:tc>
        <w:tc>
          <w:tcPr>
            <w:tcW w:w="2822" w:type="dxa"/>
            <w:tcBorders>
              <w:top w:val="nil"/>
              <w:left w:val="single" w:sz="4" w:space="0" w:color="auto"/>
              <w:bottom w:val="single" w:sz="4" w:space="0" w:color="auto"/>
              <w:right w:val="single" w:sz="4" w:space="0" w:color="auto"/>
            </w:tcBorders>
          </w:tcPr>
          <w:p w14:paraId="0B784FDB" w14:textId="77777777" w:rsidR="00B701E4" w:rsidRPr="009B04FC" w:rsidRDefault="00B701E4" w:rsidP="00B701E4">
            <w:pPr>
              <w:pStyle w:val="TAC"/>
              <w:rPr>
                <w:rFonts w:cs="Arial"/>
                <w:lang w:eastAsia="zh-CN"/>
              </w:rPr>
            </w:pPr>
          </w:p>
        </w:tc>
        <w:tc>
          <w:tcPr>
            <w:tcW w:w="1321" w:type="dxa"/>
            <w:tcBorders>
              <w:top w:val="single" w:sz="4" w:space="0" w:color="auto"/>
              <w:left w:val="single" w:sz="4" w:space="0" w:color="auto"/>
              <w:bottom w:val="single" w:sz="4" w:space="0" w:color="auto"/>
              <w:right w:val="single" w:sz="4" w:space="0" w:color="auto"/>
            </w:tcBorders>
          </w:tcPr>
          <w:p w14:paraId="219C4154" w14:textId="77777777" w:rsidR="00B701E4" w:rsidRPr="009B04FC" w:rsidRDefault="00B701E4" w:rsidP="00B701E4">
            <w:pPr>
              <w:pStyle w:val="TAC"/>
              <w:rPr>
                <w:rFonts w:cs="Arial"/>
                <w:szCs w:val="18"/>
                <w:lang w:eastAsia="en-GB"/>
              </w:rPr>
            </w:pPr>
            <w:r w:rsidRPr="009B04FC">
              <w:rPr>
                <w:rFonts w:cs="Arial"/>
                <w:szCs w:val="18"/>
                <w:lang w:eastAsia="en-GB"/>
              </w:rPr>
              <w:t>n</w:t>
            </w:r>
            <w:r w:rsidRPr="009B04FC">
              <w:rPr>
                <w:rFonts w:cs="Arial"/>
                <w:szCs w:val="18"/>
                <w:lang w:eastAsia="zh-CN"/>
              </w:rPr>
              <w:t>77</w:t>
            </w:r>
          </w:p>
        </w:tc>
        <w:tc>
          <w:tcPr>
            <w:tcW w:w="4795" w:type="dxa"/>
            <w:tcBorders>
              <w:top w:val="single" w:sz="4" w:space="0" w:color="auto"/>
              <w:left w:val="single" w:sz="4" w:space="0" w:color="auto"/>
              <w:bottom w:val="single" w:sz="4" w:space="0" w:color="auto"/>
              <w:right w:val="single" w:sz="4" w:space="0" w:color="auto"/>
            </w:tcBorders>
          </w:tcPr>
          <w:p w14:paraId="0282F2E9" w14:textId="77777777" w:rsidR="00B701E4" w:rsidRPr="009B04FC" w:rsidRDefault="00B701E4" w:rsidP="00B701E4">
            <w:pPr>
              <w:pStyle w:val="TAC"/>
              <w:rPr>
                <w:lang w:val="en-US" w:eastAsia="zh-CN" w:bidi="ar"/>
              </w:rPr>
            </w:pPr>
            <w:r w:rsidRPr="009B04FC">
              <w:rPr>
                <w:rFonts w:cs="Arial"/>
                <w:color w:val="000000"/>
                <w:szCs w:val="18"/>
              </w:rPr>
              <w:t>n77 channel bandwidths in Table 5.3.5-1</w:t>
            </w:r>
          </w:p>
        </w:tc>
        <w:tc>
          <w:tcPr>
            <w:tcW w:w="2561" w:type="dxa"/>
            <w:tcBorders>
              <w:top w:val="nil"/>
              <w:left w:val="single" w:sz="4" w:space="0" w:color="auto"/>
              <w:bottom w:val="single" w:sz="4" w:space="0" w:color="auto"/>
              <w:right w:val="single" w:sz="4" w:space="0" w:color="auto"/>
            </w:tcBorders>
          </w:tcPr>
          <w:p w14:paraId="74AD7B61" w14:textId="77777777" w:rsidR="00B701E4" w:rsidRPr="009B04FC" w:rsidRDefault="00B701E4" w:rsidP="00B701E4">
            <w:pPr>
              <w:pStyle w:val="TAC"/>
              <w:rPr>
                <w:lang w:val="en-US" w:eastAsia="zh-CN" w:bidi="ar"/>
              </w:rPr>
            </w:pPr>
          </w:p>
        </w:tc>
      </w:tr>
      <w:tr w:rsidR="00B701E4" w:rsidRPr="009B04FC" w14:paraId="360A0291" w14:textId="77777777" w:rsidTr="00E819B8">
        <w:trPr>
          <w:trHeight w:val="29"/>
        </w:trPr>
        <w:tc>
          <w:tcPr>
            <w:tcW w:w="2756" w:type="dxa"/>
            <w:tcBorders>
              <w:top w:val="single" w:sz="4" w:space="0" w:color="auto"/>
              <w:left w:val="single" w:sz="4" w:space="0" w:color="auto"/>
              <w:bottom w:val="nil"/>
              <w:right w:val="single" w:sz="4" w:space="0" w:color="auto"/>
            </w:tcBorders>
          </w:tcPr>
          <w:p w14:paraId="7EF215E0" w14:textId="77777777" w:rsidR="00B701E4" w:rsidRPr="009B04FC" w:rsidRDefault="00B701E4" w:rsidP="00B701E4">
            <w:pPr>
              <w:pStyle w:val="TAC"/>
              <w:rPr>
                <w:lang w:val="en-US" w:eastAsia="zh-CN" w:bidi="ar"/>
              </w:rPr>
            </w:pPr>
            <w:r w:rsidRPr="009B04FC">
              <w:rPr>
                <w:lang w:eastAsia="zh-CN"/>
              </w:rPr>
              <w:t>CA_n25A-n41A-n66A-n77(2A)</w:t>
            </w:r>
          </w:p>
        </w:tc>
        <w:tc>
          <w:tcPr>
            <w:tcW w:w="2822" w:type="dxa"/>
            <w:tcBorders>
              <w:top w:val="single" w:sz="4" w:space="0" w:color="auto"/>
              <w:left w:val="single" w:sz="4" w:space="0" w:color="auto"/>
              <w:bottom w:val="nil"/>
              <w:right w:val="single" w:sz="4" w:space="0" w:color="auto"/>
            </w:tcBorders>
          </w:tcPr>
          <w:p w14:paraId="283E31E8" w14:textId="77777777" w:rsidR="00B701E4" w:rsidRPr="009B04FC" w:rsidRDefault="00B701E4" w:rsidP="00B701E4">
            <w:pPr>
              <w:pStyle w:val="TAC"/>
              <w:rPr>
                <w:rFonts w:cs="Arial"/>
                <w:lang w:eastAsia="zh-CN"/>
              </w:rPr>
            </w:pPr>
            <w:r w:rsidRPr="009B04FC">
              <w:rPr>
                <w:rFonts w:cs="Arial"/>
                <w:lang w:eastAsia="zh-CN"/>
              </w:rPr>
              <w:t>-</w:t>
            </w:r>
            <w:r w:rsidRPr="009B04FC">
              <w:t xml:space="preserve"> </w:t>
            </w:r>
            <w:r w:rsidRPr="009B04FC">
              <w:rPr>
                <w:rFonts w:cs="Arial"/>
                <w:lang w:eastAsia="zh-CN"/>
              </w:rPr>
              <w:t>CA_n25A-n41A</w:t>
            </w:r>
          </w:p>
          <w:p w14:paraId="750D4AC0" w14:textId="77777777" w:rsidR="00B701E4" w:rsidRPr="009B04FC" w:rsidRDefault="00B701E4" w:rsidP="00B701E4">
            <w:pPr>
              <w:pStyle w:val="TAC"/>
              <w:rPr>
                <w:rFonts w:cs="Arial"/>
                <w:lang w:eastAsia="zh-CN"/>
              </w:rPr>
            </w:pPr>
            <w:r w:rsidRPr="009B04FC">
              <w:rPr>
                <w:rFonts w:cs="Arial"/>
                <w:lang w:eastAsia="zh-CN"/>
              </w:rPr>
              <w:t>CA_n25A-n66A</w:t>
            </w:r>
          </w:p>
          <w:p w14:paraId="19F98DCE" w14:textId="77777777" w:rsidR="00B701E4" w:rsidRPr="009B04FC" w:rsidRDefault="00B701E4" w:rsidP="00B701E4">
            <w:pPr>
              <w:pStyle w:val="TAC"/>
              <w:rPr>
                <w:rFonts w:cs="Arial"/>
                <w:lang w:eastAsia="zh-CN"/>
              </w:rPr>
            </w:pPr>
            <w:r w:rsidRPr="009B04FC">
              <w:rPr>
                <w:rFonts w:cs="Arial"/>
                <w:lang w:eastAsia="zh-CN"/>
              </w:rPr>
              <w:t>CA_n25A-n77A</w:t>
            </w:r>
          </w:p>
          <w:p w14:paraId="15C1DA9A" w14:textId="77777777" w:rsidR="00B701E4" w:rsidRPr="009B04FC" w:rsidRDefault="00B701E4" w:rsidP="00B701E4">
            <w:pPr>
              <w:pStyle w:val="TAC"/>
              <w:rPr>
                <w:rFonts w:cs="Arial"/>
                <w:lang w:eastAsia="zh-CN"/>
              </w:rPr>
            </w:pPr>
            <w:r w:rsidRPr="009B04FC">
              <w:rPr>
                <w:rFonts w:cs="Arial"/>
                <w:lang w:eastAsia="zh-CN"/>
              </w:rPr>
              <w:t>CA_n41A-n66A</w:t>
            </w:r>
          </w:p>
          <w:p w14:paraId="48EBF35A" w14:textId="77777777" w:rsidR="00B701E4" w:rsidRPr="009B04FC" w:rsidRDefault="00B701E4" w:rsidP="00B701E4">
            <w:pPr>
              <w:pStyle w:val="TAC"/>
              <w:rPr>
                <w:rFonts w:cs="Arial"/>
                <w:lang w:eastAsia="zh-CN"/>
              </w:rPr>
            </w:pPr>
            <w:r w:rsidRPr="009B04FC">
              <w:rPr>
                <w:rFonts w:cs="Arial"/>
                <w:lang w:eastAsia="zh-CN"/>
              </w:rPr>
              <w:t>CA_n41A-n77A</w:t>
            </w:r>
          </w:p>
          <w:p w14:paraId="1EE3A062" w14:textId="77777777" w:rsidR="00B701E4" w:rsidRPr="009B04FC" w:rsidRDefault="00B701E4" w:rsidP="00B701E4">
            <w:pPr>
              <w:pStyle w:val="TAC"/>
              <w:rPr>
                <w:lang w:val="en-US" w:eastAsia="zh-CN" w:bidi="ar"/>
              </w:rPr>
            </w:pPr>
            <w:r w:rsidRPr="009B04FC">
              <w:rPr>
                <w:rFonts w:cs="Arial"/>
                <w:lang w:eastAsia="zh-CN"/>
              </w:rPr>
              <w:t>CA_n66A-n77A</w:t>
            </w:r>
          </w:p>
        </w:tc>
        <w:tc>
          <w:tcPr>
            <w:tcW w:w="1321" w:type="dxa"/>
            <w:tcBorders>
              <w:top w:val="single" w:sz="4" w:space="0" w:color="auto"/>
              <w:left w:val="single" w:sz="4" w:space="0" w:color="auto"/>
              <w:bottom w:val="single" w:sz="4" w:space="0" w:color="auto"/>
              <w:right w:val="single" w:sz="4" w:space="0" w:color="auto"/>
            </w:tcBorders>
          </w:tcPr>
          <w:p w14:paraId="1D8C9D88" w14:textId="77777777" w:rsidR="00B701E4" w:rsidRPr="009B04FC" w:rsidRDefault="00B701E4" w:rsidP="00B701E4">
            <w:pPr>
              <w:pStyle w:val="TAC"/>
              <w:rPr>
                <w:lang w:val="en-US" w:eastAsia="zh-CN" w:bidi="ar"/>
              </w:rPr>
            </w:pPr>
            <w:r w:rsidRPr="009B04FC">
              <w:rPr>
                <w:rFonts w:cs="Arial"/>
                <w:szCs w:val="18"/>
                <w:lang w:eastAsia="en-GB"/>
              </w:rPr>
              <w:t>n</w:t>
            </w:r>
            <w:r w:rsidRPr="009B04FC">
              <w:rPr>
                <w:rFonts w:cs="Arial"/>
                <w:szCs w:val="18"/>
                <w:lang w:eastAsia="zh-CN"/>
              </w:rPr>
              <w:t>25</w:t>
            </w:r>
          </w:p>
        </w:tc>
        <w:tc>
          <w:tcPr>
            <w:tcW w:w="4795" w:type="dxa"/>
            <w:tcBorders>
              <w:top w:val="single" w:sz="4" w:space="0" w:color="auto"/>
              <w:left w:val="single" w:sz="4" w:space="0" w:color="auto"/>
              <w:bottom w:val="single" w:sz="4" w:space="0" w:color="auto"/>
              <w:right w:val="single" w:sz="4" w:space="0" w:color="auto"/>
            </w:tcBorders>
          </w:tcPr>
          <w:p w14:paraId="36841A49" w14:textId="77777777" w:rsidR="00B701E4" w:rsidRPr="009B04FC" w:rsidRDefault="00B701E4" w:rsidP="00B701E4">
            <w:pPr>
              <w:pStyle w:val="TAC"/>
              <w:rPr>
                <w:lang w:val="en-US" w:eastAsia="zh-CN" w:bidi="ar"/>
              </w:rPr>
            </w:pPr>
            <w:r w:rsidRPr="009B04FC">
              <w:rPr>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04F13EFC" w14:textId="77777777" w:rsidR="00B701E4" w:rsidRPr="009B04FC" w:rsidRDefault="00B701E4" w:rsidP="00B701E4">
            <w:pPr>
              <w:pStyle w:val="TAC"/>
              <w:rPr>
                <w:lang w:val="en-US" w:eastAsia="zh-CN" w:bidi="ar"/>
              </w:rPr>
            </w:pPr>
            <w:r w:rsidRPr="009B04FC">
              <w:rPr>
                <w:lang w:val="en-US" w:eastAsia="zh-CN" w:bidi="ar"/>
              </w:rPr>
              <w:t>0</w:t>
            </w:r>
          </w:p>
        </w:tc>
      </w:tr>
      <w:tr w:rsidR="00B701E4" w:rsidRPr="009B04FC" w14:paraId="60820921" w14:textId="77777777" w:rsidTr="00E819B8">
        <w:trPr>
          <w:trHeight w:val="29"/>
        </w:trPr>
        <w:tc>
          <w:tcPr>
            <w:tcW w:w="2756" w:type="dxa"/>
            <w:tcBorders>
              <w:top w:val="nil"/>
              <w:left w:val="single" w:sz="4" w:space="0" w:color="auto"/>
              <w:bottom w:val="nil"/>
              <w:right w:val="single" w:sz="4" w:space="0" w:color="auto"/>
            </w:tcBorders>
          </w:tcPr>
          <w:p w14:paraId="39115748" w14:textId="77777777" w:rsidR="00B701E4" w:rsidRPr="009B04FC" w:rsidRDefault="00B701E4" w:rsidP="00B701E4">
            <w:pPr>
              <w:pStyle w:val="TAC"/>
              <w:rPr>
                <w:lang w:val="en-US" w:eastAsia="zh-CN" w:bidi="ar"/>
              </w:rPr>
            </w:pPr>
          </w:p>
        </w:tc>
        <w:tc>
          <w:tcPr>
            <w:tcW w:w="2822" w:type="dxa"/>
            <w:tcBorders>
              <w:top w:val="nil"/>
              <w:left w:val="single" w:sz="4" w:space="0" w:color="auto"/>
              <w:bottom w:val="nil"/>
              <w:right w:val="single" w:sz="4" w:space="0" w:color="auto"/>
            </w:tcBorders>
          </w:tcPr>
          <w:p w14:paraId="694E407E" w14:textId="77777777" w:rsidR="00B701E4" w:rsidRPr="009B04FC" w:rsidRDefault="00B701E4" w:rsidP="00B701E4">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A0D0BB8" w14:textId="77777777" w:rsidR="00B701E4" w:rsidRPr="009B04FC" w:rsidRDefault="00B701E4" w:rsidP="00B701E4">
            <w:pPr>
              <w:pStyle w:val="TAC"/>
              <w:rPr>
                <w:lang w:val="en-US" w:eastAsia="zh-CN" w:bidi="ar"/>
              </w:rPr>
            </w:pPr>
            <w:r w:rsidRPr="009B04FC">
              <w:rPr>
                <w:rFonts w:cs="Arial"/>
                <w:szCs w:val="18"/>
                <w:lang w:eastAsia="en-GB"/>
              </w:rPr>
              <w:t>n</w:t>
            </w:r>
            <w:r w:rsidRPr="009B04FC">
              <w:rPr>
                <w:rFonts w:cs="Arial"/>
                <w:szCs w:val="18"/>
                <w:lang w:eastAsia="zh-CN"/>
              </w:rPr>
              <w:t>41</w:t>
            </w:r>
          </w:p>
        </w:tc>
        <w:tc>
          <w:tcPr>
            <w:tcW w:w="4795" w:type="dxa"/>
            <w:tcBorders>
              <w:top w:val="single" w:sz="4" w:space="0" w:color="auto"/>
              <w:left w:val="single" w:sz="4" w:space="0" w:color="auto"/>
              <w:bottom w:val="single" w:sz="4" w:space="0" w:color="auto"/>
              <w:right w:val="single" w:sz="4" w:space="0" w:color="auto"/>
            </w:tcBorders>
          </w:tcPr>
          <w:p w14:paraId="61878BE6" w14:textId="77777777" w:rsidR="00B701E4" w:rsidRPr="009B04FC" w:rsidRDefault="00B701E4" w:rsidP="00B701E4">
            <w:pPr>
              <w:pStyle w:val="TAC"/>
              <w:rPr>
                <w:lang w:val="en-US" w:eastAsia="zh-CN" w:bidi="ar"/>
              </w:rPr>
            </w:pPr>
            <w:r w:rsidRPr="009B04FC">
              <w:rPr>
                <w:lang w:val="en-US" w:eastAsia="zh-CN" w:bidi="ar"/>
              </w:rPr>
              <w:t>10, 15, 20, 30, 40, 50, 60, 70, 80, 90, 100</w:t>
            </w:r>
          </w:p>
        </w:tc>
        <w:tc>
          <w:tcPr>
            <w:tcW w:w="2561" w:type="dxa"/>
            <w:tcBorders>
              <w:top w:val="nil"/>
              <w:left w:val="single" w:sz="4" w:space="0" w:color="auto"/>
              <w:bottom w:val="nil"/>
              <w:right w:val="single" w:sz="4" w:space="0" w:color="auto"/>
            </w:tcBorders>
          </w:tcPr>
          <w:p w14:paraId="280EF2B6" w14:textId="77777777" w:rsidR="00B701E4" w:rsidRPr="009B04FC" w:rsidRDefault="00B701E4" w:rsidP="00B701E4">
            <w:pPr>
              <w:pStyle w:val="TAC"/>
              <w:rPr>
                <w:lang w:val="en-US" w:eastAsia="zh-CN" w:bidi="ar"/>
              </w:rPr>
            </w:pPr>
          </w:p>
        </w:tc>
      </w:tr>
      <w:tr w:rsidR="00B701E4" w:rsidRPr="009B04FC" w14:paraId="659A6FE0" w14:textId="77777777" w:rsidTr="00E819B8">
        <w:trPr>
          <w:trHeight w:val="29"/>
        </w:trPr>
        <w:tc>
          <w:tcPr>
            <w:tcW w:w="2756" w:type="dxa"/>
            <w:tcBorders>
              <w:top w:val="nil"/>
              <w:left w:val="single" w:sz="4" w:space="0" w:color="auto"/>
              <w:bottom w:val="nil"/>
              <w:right w:val="single" w:sz="4" w:space="0" w:color="auto"/>
            </w:tcBorders>
          </w:tcPr>
          <w:p w14:paraId="77A52F18" w14:textId="77777777" w:rsidR="00B701E4" w:rsidRPr="009B04FC" w:rsidRDefault="00B701E4" w:rsidP="00B701E4">
            <w:pPr>
              <w:pStyle w:val="TAC"/>
              <w:rPr>
                <w:lang w:val="en-US" w:eastAsia="zh-CN" w:bidi="ar"/>
              </w:rPr>
            </w:pPr>
          </w:p>
        </w:tc>
        <w:tc>
          <w:tcPr>
            <w:tcW w:w="2822" w:type="dxa"/>
            <w:tcBorders>
              <w:top w:val="nil"/>
              <w:left w:val="single" w:sz="4" w:space="0" w:color="auto"/>
              <w:bottom w:val="nil"/>
              <w:right w:val="single" w:sz="4" w:space="0" w:color="auto"/>
            </w:tcBorders>
          </w:tcPr>
          <w:p w14:paraId="170CB271" w14:textId="77777777" w:rsidR="00B701E4" w:rsidRPr="009B04FC" w:rsidRDefault="00B701E4" w:rsidP="00B701E4">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D26634E" w14:textId="77777777" w:rsidR="00B701E4" w:rsidRPr="009B04FC" w:rsidRDefault="00B701E4" w:rsidP="00B701E4">
            <w:pPr>
              <w:pStyle w:val="TAC"/>
              <w:rPr>
                <w:lang w:val="en-US" w:eastAsia="zh-CN" w:bidi="ar"/>
              </w:rPr>
            </w:pPr>
            <w:r w:rsidRPr="009B04FC">
              <w:rPr>
                <w:rFonts w:cs="Arial"/>
                <w:szCs w:val="18"/>
                <w:lang w:eastAsia="en-GB"/>
              </w:rPr>
              <w:t>n66</w:t>
            </w:r>
          </w:p>
        </w:tc>
        <w:tc>
          <w:tcPr>
            <w:tcW w:w="4795" w:type="dxa"/>
            <w:tcBorders>
              <w:top w:val="single" w:sz="4" w:space="0" w:color="auto"/>
              <w:left w:val="single" w:sz="4" w:space="0" w:color="auto"/>
              <w:bottom w:val="single" w:sz="4" w:space="0" w:color="auto"/>
              <w:right w:val="single" w:sz="4" w:space="0" w:color="auto"/>
            </w:tcBorders>
          </w:tcPr>
          <w:p w14:paraId="24BC8167" w14:textId="77777777" w:rsidR="00B701E4" w:rsidRPr="009B04FC" w:rsidRDefault="00B701E4" w:rsidP="00B701E4">
            <w:pPr>
              <w:pStyle w:val="TAC"/>
              <w:rPr>
                <w:lang w:val="en-US" w:eastAsia="zh-CN" w:bidi="ar"/>
              </w:rPr>
            </w:pPr>
            <w:r w:rsidRPr="009B04FC">
              <w:rPr>
                <w:lang w:val="en-US" w:eastAsia="zh-CN" w:bidi="ar"/>
              </w:rPr>
              <w:t>5, 10, 15, 20, 25, 30, 40</w:t>
            </w:r>
          </w:p>
        </w:tc>
        <w:tc>
          <w:tcPr>
            <w:tcW w:w="2561" w:type="dxa"/>
            <w:tcBorders>
              <w:top w:val="nil"/>
              <w:left w:val="single" w:sz="4" w:space="0" w:color="auto"/>
              <w:bottom w:val="nil"/>
              <w:right w:val="single" w:sz="4" w:space="0" w:color="auto"/>
            </w:tcBorders>
          </w:tcPr>
          <w:p w14:paraId="6EBD0CA1" w14:textId="77777777" w:rsidR="00B701E4" w:rsidRPr="009B04FC" w:rsidRDefault="00B701E4" w:rsidP="00B701E4">
            <w:pPr>
              <w:pStyle w:val="TAC"/>
              <w:rPr>
                <w:lang w:val="en-US" w:eastAsia="zh-CN" w:bidi="ar"/>
              </w:rPr>
            </w:pPr>
          </w:p>
        </w:tc>
      </w:tr>
      <w:tr w:rsidR="00B701E4" w:rsidRPr="009B04FC" w14:paraId="2F30B56B" w14:textId="77777777" w:rsidTr="00E819B8">
        <w:trPr>
          <w:trHeight w:val="29"/>
        </w:trPr>
        <w:tc>
          <w:tcPr>
            <w:tcW w:w="2756" w:type="dxa"/>
            <w:tcBorders>
              <w:top w:val="nil"/>
              <w:left w:val="single" w:sz="4" w:space="0" w:color="auto"/>
              <w:bottom w:val="nil"/>
              <w:right w:val="single" w:sz="4" w:space="0" w:color="auto"/>
            </w:tcBorders>
          </w:tcPr>
          <w:p w14:paraId="70C2DA16" w14:textId="77777777" w:rsidR="00B701E4" w:rsidRPr="009B04FC" w:rsidRDefault="00B701E4" w:rsidP="00B701E4">
            <w:pPr>
              <w:pStyle w:val="TAC"/>
              <w:rPr>
                <w:lang w:val="en-US" w:eastAsia="zh-CN" w:bidi="ar"/>
              </w:rPr>
            </w:pPr>
          </w:p>
        </w:tc>
        <w:tc>
          <w:tcPr>
            <w:tcW w:w="2822" w:type="dxa"/>
            <w:tcBorders>
              <w:top w:val="nil"/>
              <w:left w:val="single" w:sz="4" w:space="0" w:color="auto"/>
              <w:bottom w:val="single" w:sz="4" w:space="0" w:color="FFFFFF" w:themeColor="background1"/>
              <w:right w:val="single" w:sz="4" w:space="0" w:color="auto"/>
            </w:tcBorders>
          </w:tcPr>
          <w:p w14:paraId="7E35658A" w14:textId="77777777" w:rsidR="00B701E4" w:rsidRPr="009B04FC" w:rsidRDefault="00B701E4" w:rsidP="00B701E4">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1856088" w14:textId="77777777" w:rsidR="00B701E4" w:rsidRPr="009B04FC" w:rsidRDefault="00B701E4" w:rsidP="00B701E4">
            <w:pPr>
              <w:pStyle w:val="TAC"/>
              <w:rPr>
                <w:lang w:val="en-US" w:eastAsia="zh-CN" w:bidi="ar"/>
              </w:rPr>
            </w:pPr>
            <w:r w:rsidRPr="009B04FC">
              <w:rPr>
                <w:rFonts w:cs="Arial"/>
                <w:szCs w:val="18"/>
                <w:lang w:eastAsia="en-GB"/>
              </w:rPr>
              <w:t>n</w:t>
            </w:r>
            <w:r w:rsidRPr="009B04FC">
              <w:rPr>
                <w:rFonts w:cs="Arial"/>
                <w:szCs w:val="18"/>
                <w:lang w:eastAsia="zh-CN"/>
              </w:rPr>
              <w:t>77</w:t>
            </w:r>
          </w:p>
        </w:tc>
        <w:tc>
          <w:tcPr>
            <w:tcW w:w="4795" w:type="dxa"/>
            <w:tcBorders>
              <w:top w:val="single" w:sz="4" w:space="0" w:color="auto"/>
              <w:left w:val="single" w:sz="4" w:space="0" w:color="auto"/>
              <w:bottom w:val="single" w:sz="4" w:space="0" w:color="auto"/>
              <w:right w:val="single" w:sz="4" w:space="0" w:color="auto"/>
            </w:tcBorders>
          </w:tcPr>
          <w:p w14:paraId="54D535EB" w14:textId="77777777" w:rsidR="00B701E4" w:rsidRPr="009B04FC" w:rsidRDefault="00B701E4" w:rsidP="00B701E4">
            <w:pPr>
              <w:pStyle w:val="TAC"/>
              <w:rPr>
                <w:lang w:val="en-US" w:eastAsia="zh-CN" w:bidi="ar"/>
              </w:rPr>
            </w:pPr>
            <w:r w:rsidRPr="009B04FC">
              <w:rPr>
                <w:szCs w:val="18"/>
                <w:lang w:val="en-CA"/>
              </w:rPr>
              <w:t>CA_n77(2A)_BCS1</w:t>
            </w:r>
          </w:p>
        </w:tc>
        <w:tc>
          <w:tcPr>
            <w:tcW w:w="2561" w:type="dxa"/>
            <w:tcBorders>
              <w:top w:val="nil"/>
              <w:left w:val="single" w:sz="4" w:space="0" w:color="auto"/>
              <w:bottom w:val="single" w:sz="4" w:space="0" w:color="auto"/>
              <w:right w:val="single" w:sz="4" w:space="0" w:color="auto"/>
            </w:tcBorders>
          </w:tcPr>
          <w:p w14:paraId="12826386" w14:textId="77777777" w:rsidR="00B701E4" w:rsidRPr="009B04FC" w:rsidRDefault="00B701E4" w:rsidP="00B701E4">
            <w:pPr>
              <w:pStyle w:val="TAC"/>
              <w:rPr>
                <w:lang w:val="en-US" w:eastAsia="zh-CN" w:bidi="ar"/>
              </w:rPr>
            </w:pPr>
          </w:p>
        </w:tc>
      </w:tr>
      <w:tr w:rsidR="00B701E4" w:rsidRPr="009B04FC" w14:paraId="1570EF47" w14:textId="77777777" w:rsidTr="00E819B8">
        <w:trPr>
          <w:trHeight w:val="29"/>
        </w:trPr>
        <w:tc>
          <w:tcPr>
            <w:tcW w:w="2756" w:type="dxa"/>
            <w:tcBorders>
              <w:top w:val="nil"/>
              <w:left w:val="single" w:sz="4" w:space="0" w:color="auto"/>
              <w:bottom w:val="nil"/>
              <w:right w:val="single" w:sz="4" w:space="0" w:color="auto"/>
            </w:tcBorders>
          </w:tcPr>
          <w:p w14:paraId="7AAC8403" w14:textId="77777777" w:rsidR="00B701E4" w:rsidRPr="009B04FC" w:rsidRDefault="00B701E4" w:rsidP="00B701E4">
            <w:pPr>
              <w:pStyle w:val="TAC"/>
              <w:rPr>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4751657E" w14:textId="77777777" w:rsidR="00B701E4" w:rsidRPr="009B04FC" w:rsidRDefault="00B701E4" w:rsidP="00B701E4">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8AF7D19" w14:textId="77777777" w:rsidR="00B701E4" w:rsidRPr="009B04FC" w:rsidRDefault="00B701E4" w:rsidP="00B701E4">
            <w:pPr>
              <w:pStyle w:val="TAC"/>
              <w:rPr>
                <w:rFonts w:cs="Arial"/>
                <w:szCs w:val="18"/>
                <w:lang w:eastAsia="en-GB"/>
              </w:rPr>
            </w:pPr>
            <w:r w:rsidRPr="009B04FC">
              <w:rPr>
                <w:rFonts w:cs="Arial"/>
                <w:szCs w:val="18"/>
                <w:lang w:eastAsia="en-GB"/>
              </w:rPr>
              <w:t>n</w:t>
            </w:r>
            <w:r w:rsidRPr="009B04FC">
              <w:rPr>
                <w:rFonts w:cs="Arial"/>
                <w:szCs w:val="18"/>
                <w:lang w:eastAsia="zh-CN"/>
              </w:rPr>
              <w:t>25</w:t>
            </w:r>
          </w:p>
        </w:tc>
        <w:tc>
          <w:tcPr>
            <w:tcW w:w="4795" w:type="dxa"/>
            <w:tcBorders>
              <w:top w:val="single" w:sz="4" w:space="0" w:color="auto"/>
              <w:left w:val="single" w:sz="4" w:space="0" w:color="auto"/>
              <w:bottom w:val="single" w:sz="4" w:space="0" w:color="auto"/>
              <w:right w:val="single" w:sz="4" w:space="0" w:color="auto"/>
            </w:tcBorders>
            <w:vAlign w:val="center"/>
          </w:tcPr>
          <w:p w14:paraId="1F5EF842" w14:textId="77777777" w:rsidR="00B701E4" w:rsidRPr="009B04FC" w:rsidRDefault="00B701E4" w:rsidP="00B701E4">
            <w:pPr>
              <w:pStyle w:val="TAC"/>
              <w:rPr>
                <w:szCs w:val="18"/>
                <w:lang w:val="en-CA"/>
              </w:rPr>
            </w:pPr>
            <w:r w:rsidRPr="009B04FC">
              <w:rPr>
                <w:rFonts w:cs="Arial"/>
                <w:color w:val="000000"/>
                <w:szCs w:val="18"/>
              </w:rPr>
              <w:t>n25 channel bandwidths in Table 5.3.5-1</w:t>
            </w:r>
          </w:p>
        </w:tc>
        <w:tc>
          <w:tcPr>
            <w:tcW w:w="2561" w:type="dxa"/>
            <w:tcBorders>
              <w:top w:val="single" w:sz="4" w:space="0" w:color="auto"/>
              <w:left w:val="single" w:sz="4" w:space="0" w:color="auto"/>
              <w:bottom w:val="single" w:sz="4" w:space="0" w:color="FFFFFF" w:themeColor="background1"/>
              <w:right w:val="single" w:sz="4" w:space="0" w:color="auto"/>
            </w:tcBorders>
          </w:tcPr>
          <w:p w14:paraId="1966BD18" w14:textId="77777777" w:rsidR="00B701E4" w:rsidRPr="009B04FC" w:rsidRDefault="00B701E4" w:rsidP="00B701E4">
            <w:pPr>
              <w:pStyle w:val="TAC"/>
              <w:rPr>
                <w:lang w:val="en-US" w:eastAsia="zh-CN" w:bidi="ar"/>
              </w:rPr>
            </w:pPr>
            <w:r w:rsidRPr="009B04FC">
              <w:rPr>
                <w:lang w:val="en-US" w:eastAsia="zh-CN"/>
              </w:rPr>
              <w:t>4 and 5</w:t>
            </w:r>
          </w:p>
        </w:tc>
      </w:tr>
      <w:tr w:rsidR="00B701E4" w:rsidRPr="009B04FC" w14:paraId="38EF97C3" w14:textId="77777777" w:rsidTr="00E819B8">
        <w:trPr>
          <w:trHeight w:val="29"/>
        </w:trPr>
        <w:tc>
          <w:tcPr>
            <w:tcW w:w="2756" w:type="dxa"/>
            <w:tcBorders>
              <w:top w:val="nil"/>
              <w:left w:val="single" w:sz="4" w:space="0" w:color="auto"/>
              <w:bottom w:val="nil"/>
              <w:right w:val="single" w:sz="4" w:space="0" w:color="auto"/>
            </w:tcBorders>
          </w:tcPr>
          <w:p w14:paraId="28983B0E" w14:textId="77777777" w:rsidR="00B701E4" w:rsidRPr="009B04FC" w:rsidRDefault="00B701E4" w:rsidP="00B701E4">
            <w:pPr>
              <w:pStyle w:val="TAC"/>
              <w:rPr>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731E4DC4" w14:textId="77777777" w:rsidR="00B701E4" w:rsidRPr="009B04FC" w:rsidRDefault="00B701E4" w:rsidP="00B701E4">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C9A558E" w14:textId="77777777" w:rsidR="00B701E4" w:rsidRPr="009B04FC" w:rsidRDefault="00B701E4" w:rsidP="00B701E4">
            <w:pPr>
              <w:pStyle w:val="TAC"/>
              <w:rPr>
                <w:rFonts w:cs="Arial"/>
                <w:szCs w:val="18"/>
                <w:lang w:eastAsia="en-GB"/>
              </w:rPr>
            </w:pPr>
            <w:r w:rsidRPr="009B04FC">
              <w:rPr>
                <w:rFonts w:cs="Arial"/>
                <w:szCs w:val="18"/>
                <w:lang w:eastAsia="en-GB"/>
              </w:rPr>
              <w:t>n</w:t>
            </w:r>
            <w:r w:rsidRPr="009B04FC">
              <w:rPr>
                <w:rFonts w:cs="Arial"/>
                <w:szCs w:val="18"/>
                <w:lang w:eastAsia="zh-CN"/>
              </w:rPr>
              <w:t>41</w:t>
            </w:r>
          </w:p>
        </w:tc>
        <w:tc>
          <w:tcPr>
            <w:tcW w:w="4795" w:type="dxa"/>
            <w:tcBorders>
              <w:top w:val="single" w:sz="4" w:space="0" w:color="auto"/>
              <w:left w:val="single" w:sz="4" w:space="0" w:color="auto"/>
              <w:bottom w:val="single" w:sz="4" w:space="0" w:color="auto"/>
              <w:right w:val="single" w:sz="4" w:space="0" w:color="auto"/>
            </w:tcBorders>
            <w:vAlign w:val="center"/>
          </w:tcPr>
          <w:p w14:paraId="77D12470" w14:textId="77777777" w:rsidR="00B701E4" w:rsidRPr="009B04FC" w:rsidRDefault="00B701E4" w:rsidP="00B701E4">
            <w:pPr>
              <w:pStyle w:val="TAC"/>
              <w:rPr>
                <w:szCs w:val="18"/>
                <w:lang w:val="en-CA"/>
              </w:rPr>
            </w:pPr>
            <w:r w:rsidRPr="009B04FC">
              <w:rPr>
                <w:rFonts w:cs="Arial"/>
                <w:color w:val="000000"/>
                <w:szCs w:val="18"/>
              </w:rPr>
              <w:t>n41 channel bandwidths in Table 5.3.5-1</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tcPr>
          <w:p w14:paraId="2D6FE6A2" w14:textId="77777777" w:rsidR="00B701E4" w:rsidRPr="009B04FC" w:rsidRDefault="00B701E4" w:rsidP="00B701E4">
            <w:pPr>
              <w:pStyle w:val="TAC"/>
              <w:rPr>
                <w:lang w:val="en-US" w:eastAsia="zh-CN" w:bidi="ar"/>
              </w:rPr>
            </w:pPr>
          </w:p>
        </w:tc>
      </w:tr>
      <w:tr w:rsidR="00B701E4" w:rsidRPr="009B04FC" w14:paraId="04DF0C0D" w14:textId="77777777" w:rsidTr="00E819B8">
        <w:trPr>
          <w:trHeight w:val="29"/>
        </w:trPr>
        <w:tc>
          <w:tcPr>
            <w:tcW w:w="2756" w:type="dxa"/>
            <w:tcBorders>
              <w:top w:val="nil"/>
              <w:left w:val="single" w:sz="4" w:space="0" w:color="auto"/>
              <w:bottom w:val="nil"/>
              <w:right w:val="single" w:sz="4" w:space="0" w:color="auto"/>
            </w:tcBorders>
          </w:tcPr>
          <w:p w14:paraId="5A9DF58C" w14:textId="77777777" w:rsidR="00B701E4" w:rsidRPr="009B04FC" w:rsidRDefault="00B701E4" w:rsidP="00B701E4">
            <w:pPr>
              <w:pStyle w:val="TAC"/>
              <w:rPr>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78E1D04D" w14:textId="77777777" w:rsidR="00B701E4" w:rsidRPr="009B04FC" w:rsidRDefault="00B701E4" w:rsidP="00B701E4">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A010F04" w14:textId="77777777" w:rsidR="00B701E4" w:rsidRPr="009B04FC" w:rsidRDefault="00B701E4" w:rsidP="00B701E4">
            <w:pPr>
              <w:pStyle w:val="TAC"/>
              <w:rPr>
                <w:rFonts w:cs="Arial"/>
                <w:szCs w:val="18"/>
                <w:lang w:eastAsia="en-GB"/>
              </w:rPr>
            </w:pPr>
            <w:r w:rsidRPr="009B04FC">
              <w:rPr>
                <w:rFonts w:cs="Arial"/>
                <w:szCs w:val="18"/>
                <w:lang w:eastAsia="en-GB"/>
              </w:rPr>
              <w:t>n66</w:t>
            </w:r>
          </w:p>
        </w:tc>
        <w:tc>
          <w:tcPr>
            <w:tcW w:w="4795" w:type="dxa"/>
            <w:tcBorders>
              <w:top w:val="single" w:sz="4" w:space="0" w:color="auto"/>
              <w:left w:val="single" w:sz="4" w:space="0" w:color="auto"/>
              <w:bottom w:val="single" w:sz="4" w:space="0" w:color="auto"/>
              <w:right w:val="single" w:sz="4" w:space="0" w:color="auto"/>
            </w:tcBorders>
            <w:vAlign w:val="center"/>
          </w:tcPr>
          <w:p w14:paraId="65A9B570" w14:textId="77777777" w:rsidR="00B701E4" w:rsidRPr="009B04FC" w:rsidRDefault="00B701E4" w:rsidP="00B701E4">
            <w:pPr>
              <w:pStyle w:val="TAC"/>
              <w:rPr>
                <w:szCs w:val="18"/>
                <w:lang w:val="en-CA"/>
              </w:rPr>
            </w:pPr>
            <w:r w:rsidRPr="009B04FC">
              <w:rPr>
                <w:rFonts w:cs="Arial"/>
                <w:color w:val="000000"/>
                <w:szCs w:val="18"/>
              </w:rPr>
              <w:t>n66 channel bandwidths in Table 5.3.5-1</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tcPr>
          <w:p w14:paraId="3AA2713D" w14:textId="77777777" w:rsidR="00B701E4" w:rsidRPr="009B04FC" w:rsidRDefault="00B701E4" w:rsidP="00B701E4">
            <w:pPr>
              <w:pStyle w:val="TAC"/>
              <w:rPr>
                <w:lang w:val="en-US" w:eastAsia="zh-CN" w:bidi="ar"/>
              </w:rPr>
            </w:pPr>
          </w:p>
        </w:tc>
      </w:tr>
      <w:tr w:rsidR="00B701E4" w:rsidRPr="009B04FC" w14:paraId="53FFAD5A" w14:textId="77777777" w:rsidTr="00E819B8">
        <w:trPr>
          <w:trHeight w:val="29"/>
        </w:trPr>
        <w:tc>
          <w:tcPr>
            <w:tcW w:w="2756" w:type="dxa"/>
            <w:tcBorders>
              <w:top w:val="nil"/>
              <w:left w:val="single" w:sz="4" w:space="0" w:color="auto"/>
              <w:bottom w:val="single" w:sz="4" w:space="0" w:color="auto"/>
              <w:right w:val="single" w:sz="4" w:space="0" w:color="auto"/>
            </w:tcBorders>
          </w:tcPr>
          <w:p w14:paraId="7BDE0EDC" w14:textId="77777777" w:rsidR="00B701E4" w:rsidRPr="009B04FC" w:rsidRDefault="00B701E4" w:rsidP="00B701E4">
            <w:pPr>
              <w:pStyle w:val="TAC"/>
              <w:rPr>
                <w:lang w:val="en-US" w:eastAsia="zh-CN" w:bidi="ar"/>
              </w:rPr>
            </w:pPr>
          </w:p>
        </w:tc>
        <w:tc>
          <w:tcPr>
            <w:tcW w:w="2822" w:type="dxa"/>
            <w:tcBorders>
              <w:top w:val="single" w:sz="4" w:space="0" w:color="FFFFFF" w:themeColor="background1"/>
              <w:left w:val="single" w:sz="4" w:space="0" w:color="auto"/>
              <w:bottom w:val="single" w:sz="4" w:space="0" w:color="auto"/>
              <w:right w:val="single" w:sz="4" w:space="0" w:color="auto"/>
            </w:tcBorders>
          </w:tcPr>
          <w:p w14:paraId="10ECFA59" w14:textId="77777777" w:rsidR="00B701E4" w:rsidRPr="009B04FC" w:rsidRDefault="00B701E4" w:rsidP="00B701E4">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E4CD583" w14:textId="77777777" w:rsidR="00B701E4" w:rsidRPr="009B04FC" w:rsidRDefault="00B701E4" w:rsidP="00B701E4">
            <w:pPr>
              <w:pStyle w:val="TAC"/>
              <w:rPr>
                <w:rFonts w:cs="Arial"/>
                <w:szCs w:val="18"/>
                <w:lang w:eastAsia="en-GB"/>
              </w:rPr>
            </w:pPr>
            <w:r w:rsidRPr="009B04FC">
              <w:rPr>
                <w:rFonts w:cs="Arial"/>
                <w:szCs w:val="18"/>
                <w:lang w:eastAsia="en-GB"/>
              </w:rPr>
              <w:t>n</w:t>
            </w:r>
            <w:r w:rsidRPr="009B04FC">
              <w:rPr>
                <w:rFonts w:cs="Arial"/>
                <w:szCs w:val="18"/>
                <w:lang w:eastAsia="zh-CN"/>
              </w:rPr>
              <w:t>77</w:t>
            </w:r>
          </w:p>
        </w:tc>
        <w:tc>
          <w:tcPr>
            <w:tcW w:w="4795" w:type="dxa"/>
            <w:tcBorders>
              <w:top w:val="single" w:sz="4" w:space="0" w:color="auto"/>
              <w:left w:val="single" w:sz="4" w:space="0" w:color="auto"/>
              <w:bottom w:val="single" w:sz="4" w:space="0" w:color="auto"/>
              <w:right w:val="single" w:sz="4" w:space="0" w:color="auto"/>
            </w:tcBorders>
            <w:vAlign w:val="center"/>
          </w:tcPr>
          <w:p w14:paraId="14A7F0BD" w14:textId="77777777" w:rsidR="00B701E4" w:rsidRPr="009B04FC" w:rsidRDefault="00B701E4" w:rsidP="00B701E4">
            <w:pPr>
              <w:pStyle w:val="TAC"/>
              <w:rPr>
                <w:szCs w:val="18"/>
                <w:lang w:val="en-CA"/>
              </w:rPr>
            </w:pPr>
            <w:r w:rsidRPr="009B04FC">
              <w:rPr>
                <w:szCs w:val="18"/>
                <w:lang w:val="en-CA"/>
              </w:rPr>
              <w:t>CA_n77(2A)</w:t>
            </w:r>
            <w:r>
              <w:rPr>
                <w:szCs w:val="18"/>
                <w:lang w:val="en-CA"/>
              </w:rPr>
              <w:t>_BCS</w:t>
            </w:r>
            <w:r w:rsidRPr="009B04FC">
              <w:rPr>
                <w:szCs w:val="18"/>
                <w:lang w:val="en-CA"/>
              </w:rPr>
              <w:t xml:space="preserve"> 4 and 5 </w:t>
            </w:r>
          </w:p>
        </w:tc>
        <w:tc>
          <w:tcPr>
            <w:tcW w:w="2561" w:type="dxa"/>
            <w:tcBorders>
              <w:top w:val="single" w:sz="4" w:space="0" w:color="FFFFFF" w:themeColor="background1"/>
              <w:left w:val="single" w:sz="4" w:space="0" w:color="auto"/>
              <w:bottom w:val="single" w:sz="4" w:space="0" w:color="auto"/>
              <w:right w:val="single" w:sz="4" w:space="0" w:color="auto"/>
            </w:tcBorders>
          </w:tcPr>
          <w:p w14:paraId="09CB36BD" w14:textId="77777777" w:rsidR="00B701E4" w:rsidRPr="009B04FC" w:rsidRDefault="00B701E4" w:rsidP="00B701E4">
            <w:pPr>
              <w:pStyle w:val="TAC"/>
              <w:rPr>
                <w:lang w:val="en-US" w:eastAsia="zh-CN" w:bidi="ar"/>
              </w:rPr>
            </w:pPr>
          </w:p>
        </w:tc>
      </w:tr>
      <w:tr w:rsidR="00B701E4" w:rsidRPr="009B04FC" w14:paraId="5327A74E" w14:textId="77777777" w:rsidTr="00E819B8">
        <w:trPr>
          <w:trHeight w:val="29"/>
        </w:trPr>
        <w:tc>
          <w:tcPr>
            <w:tcW w:w="2756" w:type="dxa"/>
            <w:tcBorders>
              <w:top w:val="single" w:sz="4" w:space="0" w:color="auto"/>
              <w:left w:val="single" w:sz="4" w:space="0" w:color="auto"/>
              <w:bottom w:val="nil"/>
              <w:right w:val="single" w:sz="4" w:space="0" w:color="auto"/>
            </w:tcBorders>
          </w:tcPr>
          <w:p w14:paraId="12AA347C" w14:textId="77777777" w:rsidR="00B701E4" w:rsidRPr="009B04FC" w:rsidRDefault="00B701E4" w:rsidP="00B701E4">
            <w:pPr>
              <w:pStyle w:val="TAC"/>
            </w:pPr>
            <w:r w:rsidRPr="009B04FC">
              <w:rPr>
                <w:lang w:val="en-US" w:eastAsia="zh-CN" w:bidi="ar"/>
              </w:rPr>
              <w:t>CA_n25(2A)-n41A-n66A-n77A</w:t>
            </w:r>
          </w:p>
        </w:tc>
        <w:tc>
          <w:tcPr>
            <w:tcW w:w="2822" w:type="dxa"/>
            <w:tcBorders>
              <w:top w:val="single" w:sz="4" w:space="0" w:color="auto"/>
              <w:left w:val="single" w:sz="4" w:space="0" w:color="auto"/>
              <w:bottom w:val="nil"/>
              <w:right w:val="single" w:sz="4" w:space="0" w:color="auto"/>
            </w:tcBorders>
          </w:tcPr>
          <w:p w14:paraId="26AC23E8" w14:textId="77777777" w:rsidR="00B701E4" w:rsidRPr="009B04FC" w:rsidRDefault="00B701E4" w:rsidP="00B701E4">
            <w:pPr>
              <w:pStyle w:val="TAC"/>
              <w:rPr>
                <w:lang w:val="en-US" w:eastAsia="zh-CN" w:bidi="ar"/>
              </w:rPr>
            </w:pPr>
            <w:r w:rsidRPr="009B04FC">
              <w:rPr>
                <w:lang w:val="en-US" w:eastAsia="zh-CN" w:bidi="ar"/>
              </w:rPr>
              <w:t>CA_n25A-n41A</w:t>
            </w:r>
          </w:p>
          <w:p w14:paraId="34EA513A" w14:textId="77777777" w:rsidR="00B701E4" w:rsidRPr="009B04FC" w:rsidRDefault="00B701E4" w:rsidP="00B701E4">
            <w:pPr>
              <w:pStyle w:val="TAC"/>
              <w:rPr>
                <w:lang w:val="en-US" w:eastAsia="zh-CN" w:bidi="ar"/>
              </w:rPr>
            </w:pPr>
            <w:r w:rsidRPr="009B04FC">
              <w:rPr>
                <w:lang w:val="en-US" w:eastAsia="zh-CN" w:bidi="ar"/>
              </w:rPr>
              <w:t>CA_n25A-n66A</w:t>
            </w:r>
          </w:p>
          <w:p w14:paraId="1C3ADEA9" w14:textId="77777777" w:rsidR="00B701E4" w:rsidRPr="009B04FC" w:rsidRDefault="00B701E4" w:rsidP="00B701E4">
            <w:pPr>
              <w:pStyle w:val="TAC"/>
              <w:rPr>
                <w:lang w:val="en-US" w:eastAsia="zh-CN" w:bidi="ar"/>
              </w:rPr>
            </w:pPr>
            <w:r w:rsidRPr="009B04FC">
              <w:rPr>
                <w:lang w:val="en-US" w:eastAsia="zh-CN" w:bidi="ar"/>
              </w:rPr>
              <w:t>CA_n25A-n77A</w:t>
            </w:r>
          </w:p>
          <w:p w14:paraId="197CC2E7" w14:textId="77777777" w:rsidR="00B701E4" w:rsidRPr="009B04FC" w:rsidRDefault="00B701E4" w:rsidP="00B701E4">
            <w:pPr>
              <w:pStyle w:val="TAC"/>
              <w:rPr>
                <w:lang w:val="en-US" w:eastAsia="zh-CN" w:bidi="ar"/>
              </w:rPr>
            </w:pPr>
            <w:r w:rsidRPr="009B04FC">
              <w:rPr>
                <w:lang w:val="en-US" w:eastAsia="zh-CN" w:bidi="ar"/>
              </w:rPr>
              <w:t>CA_n41A-n66A</w:t>
            </w:r>
          </w:p>
          <w:p w14:paraId="624DD2A9" w14:textId="77777777" w:rsidR="00B701E4" w:rsidRPr="009B04FC" w:rsidRDefault="00B701E4" w:rsidP="00B701E4">
            <w:pPr>
              <w:pStyle w:val="TAC"/>
              <w:rPr>
                <w:lang w:val="en-US" w:eastAsia="zh-CN" w:bidi="ar"/>
              </w:rPr>
            </w:pPr>
            <w:r w:rsidRPr="009B04FC">
              <w:rPr>
                <w:lang w:val="en-US" w:eastAsia="zh-CN" w:bidi="ar"/>
              </w:rPr>
              <w:t>CA_n41A-n77A</w:t>
            </w:r>
          </w:p>
          <w:p w14:paraId="5E9786D1" w14:textId="77777777" w:rsidR="00B701E4" w:rsidRPr="009B04FC" w:rsidRDefault="00B701E4" w:rsidP="00B701E4">
            <w:pPr>
              <w:pStyle w:val="TAC"/>
              <w:rPr>
                <w:rFonts w:cs="Arial"/>
                <w:szCs w:val="18"/>
                <w:lang w:val="en-US" w:eastAsia="zh-CN"/>
              </w:rPr>
            </w:pPr>
            <w:r w:rsidRPr="009B04FC">
              <w:rPr>
                <w:lang w:val="en-US" w:eastAsia="zh-CN" w:bidi="ar"/>
              </w:rPr>
              <w:t>CA_n66A-n77A</w:t>
            </w:r>
          </w:p>
        </w:tc>
        <w:tc>
          <w:tcPr>
            <w:tcW w:w="1321" w:type="dxa"/>
            <w:tcBorders>
              <w:top w:val="single" w:sz="4" w:space="0" w:color="auto"/>
              <w:left w:val="single" w:sz="4" w:space="0" w:color="auto"/>
              <w:bottom w:val="single" w:sz="4" w:space="0" w:color="auto"/>
              <w:right w:val="single" w:sz="4" w:space="0" w:color="auto"/>
            </w:tcBorders>
          </w:tcPr>
          <w:p w14:paraId="761BEF91" w14:textId="77777777" w:rsidR="00B701E4" w:rsidRPr="009B04FC" w:rsidRDefault="00B701E4" w:rsidP="00B701E4">
            <w:pPr>
              <w:pStyle w:val="TAC"/>
              <w:rPr>
                <w:rFonts w:cs="Arial"/>
                <w:szCs w:val="18"/>
                <w:lang w:eastAsia="zh-CN"/>
              </w:rPr>
            </w:pPr>
            <w:r w:rsidRPr="009B04FC">
              <w:rPr>
                <w:rFonts w:cs="Arial"/>
                <w:szCs w:val="18"/>
                <w:lang w:eastAsia="en-GB"/>
              </w:rPr>
              <w:t>n</w:t>
            </w:r>
            <w:r w:rsidRPr="009B04FC">
              <w:rPr>
                <w:rFonts w:cs="Arial"/>
                <w:szCs w:val="18"/>
                <w:lang w:eastAsia="zh-CN"/>
              </w:rPr>
              <w:t>25</w:t>
            </w:r>
          </w:p>
        </w:tc>
        <w:tc>
          <w:tcPr>
            <w:tcW w:w="4795" w:type="dxa"/>
            <w:tcBorders>
              <w:top w:val="single" w:sz="4" w:space="0" w:color="auto"/>
              <w:left w:val="single" w:sz="4" w:space="0" w:color="auto"/>
              <w:bottom w:val="single" w:sz="4" w:space="0" w:color="auto"/>
              <w:right w:val="single" w:sz="4" w:space="0" w:color="auto"/>
            </w:tcBorders>
          </w:tcPr>
          <w:p w14:paraId="28C2803E" w14:textId="77777777" w:rsidR="00B701E4" w:rsidRPr="009B04FC" w:rsidRDefault="00B701E4" w:rsidP="00B701E4">
            <w:pPr>
              <w:pStyle w:val="TAC"/>
              <w:rPr>
                <w:lang w:val="en-US" w:eastAsia="zh-CN" w:bidi="ar"/>
              </w:rPr>
            </w:pPr>
            <w:r w:rsidRPr="009B04FC">
              <w:rPr>
                <w:szCs w:val="18"/>
                <w:lang w:val="en-CA"/>
              </w:rPr>
              <w:t xml:space="preserve"> CA_n25(2A)</w:t>
            </w:r>
            <w:r>
              <w:rPr>
                <w:rFonts w:cs="Arial"/>
                <w:szCs w:val="18"/>
                <w:lang w:val="en-US" w:eastAsia="zh-CN" w:bidi="ar"/>
              </w:rPr>
              <w:t>_BCS</w:t>
            </w:r>
            <w:r w:rsidRPr="009B04FC">
              <w:rPr>
                <w:rFonts w:cs="Arial"/>
                <w:szCs w:val="18"/>
                <w:lang w:val="en-US" w:eastAsia="zh-CN" w:bidi="ar"/>
              </w:rPr>
              <w:t xml:space="preserve"> 4 and 5</w:t>
            </w:r>
          </w:p>
        </w:tc>
        <w:tc>
          <w:tcPr>
            <w:tcW w:w="2561" w:type="dxa"/>
            <w:tcBorders>
              <w:top w:val="single" w:sz="4" w:space="0" w:color="auto"/>
              <w:left w:val="single" w:sz="4" w:space="0" w:color="auto"/>
              <w:bottom w:val="nil"/>
              <w:right w:val="single" w:sz="4" w:space="0" w:color="auto"/>
            </w:tcBorders>
          </w:tcPr>
          <w:p w14:paraId="48BE9A06" w14:textId="77777777" w:rsidR="00B701E4" w:rsidRPr="009B04FC" w:rsidRDefault="00B701E4" w:rsidP="00B701E4">
            <w:pPr>
              <w:pStyle w:val="TAC"/>
              <w:rPr>
                <w:lang w:val="en-US" w:eastAsia="zh-CN" w:bidi="ar"/>
              </w:rPr>
            </w:pPr>
            <w:r w:rsidRPr="009B04FC">
              <w:rPr>
                <w:lang w:val="en-US" w:eastAsia="zh-CN"/>
              </w:rPr>
              <w:t>4 and 5</w:t>
            </w:r>
          </w:p>
        </w:tc>
      </w:tr>
      <w:tr w:rsidR="00B701E4" w:rsidRPr="009B04FC" w14:paraId="435924A6" w14:textId="77777777" w:rsidTr="00E819B8">
        <w:trPr>
          <w:trHeight w:val="29"/>
        </w:trPr>
        <w:tc>
          <w:tcPr>
            <w:tcW w:w="2756" w:type="dxa"/>
            <w:tcBorders>
              <w:top w:val="nil"/>
              <w:left w:val="single" w:sz="4" w:space="0" w:color="auto"/>
              <w:bottom w:val="nil"/>
              <w:right w:val="single" w:sz="4" w:space="0" w:color="auto"/>
            </w:tcBorders>
          </w:tcPr>
          <w:p w14:paraId="334A2DFC" w14:textId="77777777" w:rsidR="00B701E4" w:rsidRPr="009B04FC" w:rsidRDefault="00B701E4" w:rsidP="00B701E4">
            <w:pPr>
              <w:pStyle w:val="TAC"/>
            </w:pPr>
          </w:p>
        </w:tc>
        <w:tc>
          <w:tcPr>
            <w:tcW w:w="2822" w:type="dxa"/>
            <w:tcBorders>
              <w:top w:val="nil"/>
              <w:left w:val="single" w:sz="4" w:space="0" w:color="auto"/>
              <w:bottom w:val="nil"/>
              <w:right w:val="single" w:sz="4" w:space="0" w:color="auto"/>
            </w:tcBorders>
          </w:tcPr>
          <w:p w14:paraId="3FD2DD6F" w14:textId="77777777" w:rsidR="00B701E4" w:rsidRPr="009B04FC" w:rsidRDefault="00B701E4" w:rsidP="00B701E4">
            <w:pPr>
              <w:pStyle w:val="TAC"/>
              <w:rPr>
                <w:rFonts w:cs="Arial"/>
                <w:szCs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1785D0B4" w14:textId="77777777" w:rsidR="00B701E4" w:rsidRPr="009B04FC" w:rsidRDefault="00B701E4" w:rsidP="00B701E4">
            <w:pPr>
              <w:pStyle w:val="TAC"/>
              <w:rPr>
                <w:rFonts w:cs="Arial"/>
                <w:szCs w:val="18"/>
                <w:lang w:eastAsia="zh-CN"/>
              </w:rPr>
            </w:pPr>
            <w:r w:rsidRPr="009B04FC">
              <w:rPr>
                <w:rFonts w:cs="Arial"/>
                <w:szCs w:val="18"/>
                <w:lang w:eastAsia="en-GB"/>
              </w:rPr>
              <w:t>n</w:t>
            </w:r>
            <w:r w:rsidRPr="009B04FC">
              <w:rPr>
                <w:rFonts w:cs="Arial"/>
                <w:szCs w:val="18"/>
                <w:lang w:eastAsia="zh-CN"/>
              </w:rPr>
              <w:t>41</w:t>
            </w:r>
          </w:p>
        </w:tc>
        <w:tc>
          <w:tcPr>
            <w:tcW w:w="4795" w:type="dxa"/>
            <w:tcBorders>
              <w:top w:val="single" w:sz="4" w:space="0" w:color="auto"/>
              <w:left w:val="single" w:sz="4" w:space="0" w:color="auto"/>
              <w:bottom w:val="single" w:sz="4" w:space="0" w:color="auto"/>
              <w:right w:val="single" w:sz="4" w:space="0" w:color="auto"/>
            </w:tcBorders>
          </w:tcPr>
          <w:p w14:paraId="03A45A04" w14:textId="77777777" w:rsidR="00B701E4" w:rsidRPr="009B04FC" w:rsidRDefault="00B701E4" w:rsidP="00B701E4">
            <w:pPr>
              <w:pStyle w:val="TAC"/>
              <w:rPr>
                <w:lang w:val="en-US" w:eastAsia="zh-CN" w:bidi="ar"/>
              </w:rPr>
            </w:pPr>
            <w:r w:rsidRPr="009B04FC">
              <w:rPr>
                <w:rFonts w:cs="Arial"/>
                <w:color w:val="000000"/>
                <w:szCs w:val="18"/>
              </w:rPr>
              <w:t>n41 channel bandwidths in Table 5.3.5-1</w:t>
            </w:r>
          </w:p>
        </w:tc>
        <w:tc>
          <w:tcPr>
            <w:tcW w:w="2561" w:type="dxa"/>
            <w:tcBorders>
              <w:top w:val="nil"/>
              <w:left w:val="single" w:sz="4" w:space="0" w:color="auto"/>
              <w:bottom w:val="nil"/>
              <w:right w:val="single" w:sz="4" w:space="0" w:color="auto"/>
            </w:tcBorders>
          </w:tcPr>
          <w:p w14:paraId="531E1003" w14:textId="77777777" w:rsidR="00B701E4" w:rsidRPr="009B04FC" w:rsidRDefault="00B701E4" w:rsidP="00B701E4">
            <w:pPr>
              <w:pStyle w:val="TAC"/>
              <w:rPr>
                <w:lang w:val="en-US" w:eastAsia="zh-CN" w:bidi="ar"/>
              </w:rPr>
            </w:pPr>
          </w:p>
        </w:tc>
      </w:tr>
      <w:tr w:rsidR="00B701E4" w:rsidRPr="009B04FC" w14:paraId="5C078B65" w14:textId="77777777" w:rsidTr="00E819B8">
        <w:trPr>
          <w:trHeight w:val="29"/>
        </w:trPr>
        <w:tc>
          <w:tcPr>
            <w:tcW w:w="2756" w:type="dxa"/>
            <w:tcBorders>
              <w:top w:val="nil"/>
              <w:left w:val="single" w:sz="4" w:space="0" w:color="auto"/>
              <w:bottom w:val="nil"/>
              <w:right w:val="single" w:sz="4" w:space="0" w:color="auto"/>
            </w:tcBorders>
          </w:tcPr>
          <w:p w14:paraId="4DDFBAD0" w14:textId="77777777" w:rsidR="00B701E4" w:rsidRPr="009B04FC" w:rsidRDefault="00B701E4" w:rsidP="00B701E4">
            <w:pPr>
              <w:pStyle w:val="TAC"/>
            </w:pPr>
          </w:p>
        </w:tc>
        <w:tc>
          <w:tcPr>
            <w:tcW w:w="2822" w:type="dxa"/>
            <w:tcBorders>
              <w:top w:val="nil"/>
              <w:left w:val="single" w:sz="4" w:space="0" w:color="auto"/>
              <w:bottom w:val="nil"/>
              <w:right w:val="single" w:sz="4" w:space="0" w:color="auto"/>
            </w:tcBorders>
          </w:tcPr>
          <w:p w14:paraId="1B0E947B" w14:textId="77777777" w:rsidR="00B701E4" w:rsidRPr="009B04FC" w:rsidRDefault="00B701E4" w:rsidP="00B701E4">
            <w:pPr>
              <w:pStyle w:val="TAC"/>
              <w:rPr>
                <w:rFonts w:cs="Arial"/>
                <w:szCs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19630123" w14:textId="77777777" w:rsidR="00B701E4" w:rsidRPr="009B04FC" w:rsidRDefault="00B701E4" w:rsidP="00B701E4">
            <w:pPr>
              <w:pStyle w:val="TAC"/>
              <w:rPr>
                <w:rFonts w:cs="Arial"/>
                <w:szCs w:val="18"/>
                <w:lang w:eastAsia="zh-CN"/>
              </w:rPr>
            </w:pPr>
            <w:r w:rsidRPr="009B04FC">
              <w:rPr>
                <w:rFonts w:cs="Arial"/>
                <w:szCs w:val="18"/>
                <w:lang w:eastAsia="en-GB"/>
              </w:rPr>
              <w:t>n66</w:t>
            </w:r>
          </w:p>
        </w:tc>
        <w:tc>
          <w:tcPr>
            <w:tcW w:w="4795" w:type="dxa"/>
            <w:tcBorders>
              <w:top w:val="single" w:sz="4" w:space="0" w:color="auto"/>
              <w:left w:val="single" w:sz="4" w:space="0" w:color="auto"/>
              <w:bottom w:val="single" w:sz="4" w:space="0" w:color="auto"/>
              <w:right w:val="single" w:sz="4" w:space="0" w:color="auto"/>
            </w:tcBorders>
          </w:tcPr>
          <w:p w14:paraId="062F5603" w14:textId="77777777" w:rsidR="00B701E4" w:rsidRPr="009B04FC" w:rsidRDefault="00B701E4" w:rsidP="00B701E4">
            <w:pPr>
              <w:pStyle w:val="TAC"/>
              <w:rPr>
                <w:lang w:val="en-US" w:eastAsia="zh-CN" w:bidi="ar"/>
              </w:rPr>
            </w:pPr>
            <w:r w:rsidRPr="009B04FC">
              <w:rPr>
                <w:rFonts w:cs="Arial"/>
                <w:color w:val="000000"/>
                <w:szCs w:val="18"/>
              </w:rPr>
              <w:t>n66 channel bandwidths in Table 5.3.5-1</w:t>
            </w:r>
          </w:p>
        </w:tc>
        <w:tc>
          <w:tcPr>
            <w:tcW w:w="2561" w:type="dxa"/>
            <w:tcBorders>
              <w:top w:val="nil"/>
              <w:left w:val="single" w:sz="4" w:space="0" w:color="auto"/>
              <w:bottom w:val="nil"/>
              <w:right w:val="single" w:sz="4" w:space="0" w:color="auto"/>
            </w:tcBorders>
          </w:tcPr>
          <w:p w14:paraId="610370B4" w14:textId="77777777" w:rsidR="00B701E4" w:rsidRPr="009B04FC" w:rsidRDefault="00B701E4" w:rsidP="00B701E4">
            <w:pPr>
              <w:pStyle w:val="TAC"/>
              <w:rPr>
                <w:lang w:val="en-US" w:eastAsia="zh-CN" w:bidi="ar"/>
              </w:rPr>
            </w:pPr>
          </w:p>
        </w:tc>
      </w:tr>
      <w:tr w:rsidR="00B701E4" w:rsidRPr="009B04FC" w14:paraId="5CAB99D7" w14:textId="77777777" w:rsidTr="00E819B8">
        <w:trPr>
          <w:trHeight w:val="29"/>
        </w:trPr>
        <w:tc>
          <w:tcPr>
            <w:tcW w:w="2756" w:type="dxa"/>
            <w:tcBorders>
              <w:top w:val="nil"/>
              <w:left w:val="single" w:sz="4" w:space="0" w:color="auto"/>
              <w:bottom w:val="single" w:sz="4" w:space="0" w:color="auto"/>
              <w:right w:val="single" w:sz="4" w:space="0" w:color="auto"/>
            </w:tcBorders>
          </w:tcPr>
          <w:p w14:paraId="287B9203" w14:textId="77777777" w:rsidR="00B701E4" w:rsidRPr="009B04FC" w:rsidRDefault="00B701E4" w:rsidP="00B701E4">
            <w:pPr>
              <w:pStyle w:val="TAC"/>
            </w:pPr>
          </w:p>
        </w:tc>
        <w:tc>
          <w:tcPr>
            <w:tcW w:w="2822" w:type="dxa"/>
            <w:tcBorders>
              <w:top w:val="nil"/>
              <w:left w:val="single" w:sz="4" w:space="0" w:color="auto"/>
              <w:bottom w:val="single" w:sz="4" w:space="0" w:color="auto"/>
              <w:right w:val="single" w:sz="4" w:space="0" w:color="auto"/>
            </w:tcBorders>
          </w:tcPr>
          <w:p w14:paraId="279D3B48" w14:textId="77777777" w:rsidR="00B701E4" w:rsidRPr="009B04FC" w:rsidRDefault="00B701E4" w:rsidP="00B701E4">
            <w:pPr>
              <w:pStyle w:val="TAC"/>
              <w:rPr>
                <w:rFonts w:cs="Arial"/>
                <w:szCs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55F809DA" w14:textId="77777777" w:rsidR="00B701E4" w:rsidRPr="009B04FC" w:rsidRDefault="00B701E4" w:rsidP="00B701E4">
            <w:pPr>
              <w:pStyle w:val="TAC"/>
              <w:rPr>
                <w:rFonts w:cs="Arial"/>
                <w:szCs w:val="18"/>
                <w:lang w:eastAsia="zh-CN"/>
              </w:rPr>
            </w:pPr>
            <w:r w:rsidRPr="009B04FC">
              <w:rPr>
                <w:rFonts w:cs="Arial"/>
                <w:szCs w:val="18"/>
                <w:lang w:eastAsia="en-GB"/>
              </w:rPr>
              <w:t>n</w:t>
            </w:r>
            <w:r w:rsidRPr="009B04FC">
              <w:rPr>
                <w:rFonts w:cs="Arial"/>
                <w:szCs w:val="18"/>
                <w:lang w:eastAsia="zh-CN"/>
              </w:rPr>
              <w:t>77</w:t>
            </w:r>
          </w:p>
        </w:tc>
        <w:tc>
          <w:tcPr>
            <w:tcW w:w="4795" w:type="dxa"/>
            <w:tcBorders>
              <w:top w:val="single" w:sz="4" w:space="0" w:color="auto"/>
              <w:left w:val="single" w:sz="4" w:space="0" w:color="auto"/>
              <w:bottom w:val="single" w:sz="4" w:space="0" w:color="auto"/>
              <w:right w:val="single" w:sz="4" w:space="0" w:color="auto"/>
            </w:tcBorders>
          </w:tcPr>
          <w:p w14:paraId="279EE217" w14:textId="77777777" w:rsidR="00B701E4" w:rsidRPr="009B04FC" w:rsidRDefault="00B701E4" w:rsidP="00B701E4">
            <w:pPr>
              <w:pStyle w:val="TAC"/>
              <w:rPr>
                <w:lang w:val="en-US" w:eastAsia="zh-CN" w:bidi="ar"/>
              </w:rPr>
            </w:pPr>
            <w:r w:rsidRPr="009B04FC">
              <w:rPr>
                <w:rFonts w:cs="Arial"/>
                <w:color w:val="000000"/>
                <w:szCs w:val="18"/>
              </w:rPr>
              <w:t>n77 channel bandwidths in Table 5.3.5-1</w:t>
            </w:r>
          </w:p>
        </w:tc>
        <w:tc>
          <w:tcPr>
            <w:tcW w:w="2561" w:type="dxa"/>
            <w:tcBorders>
              <w:top w:val="nil"/>
              <w:left w:val="single" w:sz="4" w:space="0" w:color="auto"/>
              <w:bottom w:val="single" w:sz="4" w:space="0" w:color="auto"/>
              <w:right w:val="single" w:sz="4" w:space="0" w:color="auto"/>
            </w:tcBorders>
          </w:tcPr>
          <w:p w14:paraId="1554436E" w14:textId="77777777" w:rsidR="00B701E4" w:rsidRPr="009B04FC" w:rsidRDefault="00B701E4" w:rsidP="00B701E4">
            <w:pPr>
              <w:pStyle w:val="TAC"/>
              <w:rPr>
                <w:lang w:val="en-US" w:eastAsia="zh-CN" w:bidi="ar"/>
              </w:rPr>
            </w:pPr>
          </w:p>
        </w:tc>
      </w:tr>
      <w:tr w:rsidR="00B701E4" w:rsidRPr="009B04FC" w14:paraId="516F6A7E" w14:textId="77777777" w:rsidTr="00E819B8">
        <w:trPr>
          <w:trHeight w:val="29"/>
        </w:trPr>
        <w:tc>
          <w:tcPr>
            <w:tcW w:w="2756" w:type="dxa"/>
            <w:tcBorders>
              <w:top w:val="single" w:sz="4" w:space="0" w:color="auto"/>
              <w:left w:val="single" w:sz="4" w:space="0" w:color="auto"/>
              <w:bottom w:val="nil"/>
              <w:right w:val="single" w:sz="4" w:space="0" w:color="auto"/>
            </w:tcBorders>
          </w:tcPr>
          <w:p w14:paraId="3E39C6DD" w14:textId="77777777" w:rsidR="00B701E4" w:rsidRPr="009B04FC" w:rsidRDefault="00B701E4" w:rsidP="00B701E4">
            <w:pPr>
              <w:pStyle w:val="TAC"/>
              <w:rPr>
                <w:lang w:val="en-US" w:eastAsia="zh-CN" w:bidi="ar"/>
              </w:rPr>
            </w:pPr>
            <w:r w:rsidRPr="009B04FC">
              <w:t>CA_n25A-n41A-n66A-n78A</w:t>
            </w:r>
          </w:p>
        </w:tc>
        <w:tc>
          <w:tcPr>
            <w:tcW w:w="2822" w:type="dxa"/>
            <w:tcBorders>
              <w:top w:val="single" w:sz="4" w:space="0" w:color="auto"/>
              <w:left w:val="single" w:sz="4" w:space="0" w:color="auto"/>
              <w:bottom w:val="nil"/>
              <w:right w:val="single" w:sz="4" w:space="0" w:color="auto"/>
            </w:tcBorders>
          </w:tcPr>
          <w:p w14:paraId="498EEC7E" w14:textId="77777777" w:rsidR="00B701E4" w:rsidRPr="009B04FC" w:rsidRDefault="00B701E4" w:rsidP="00B701E4">
            <w:pPr>
              <w:pStyle w:val="TAC"/>
              <w:rPr>
                <w:rFonts w:cs="Arial"/>
                <w:szCs w:val="18"/>
                <w:lang w:val="en-US" w:eastAsia="zh-CN"/>
              </w:rPr>
            </w:pPr>
            <w:r w:rsidRPr="009B04FC">
              <w:rPr>
                <w:rFonts w:cs="Arial"/>
                <w:szCs w:val="18"/>
                <w:lang w:val="en-US" w:eastAsia="zh-CN"/>
              </w:rPr>
              <w:t>CA_n25A-n41A</w:t>
            </w:r>
          </w:p>
          <w:p w14:paraId="0B13804F" w14:textId="77777777" w:rsidR="00B701E4" w:rsidRPr="009B04FC" w:rsidRDefault="00B701E4" w:rsidP="00B701E4">
            <w:pPr>
              <w:pStyle w:val="TAC"/>
              <w:rPr>
                <w:rFonts w:cs="Arial"/>
                <w:szCs w:val="18"/>
                <w:lang w:val="en-US" w:eastAsia="zh-CN"/>
              </w:rPr>
            </w:pPr>
            <w:r w:rsidRPr="009B04FC">
              <w:rPr>
                <w:rFonts w:cs="Arial"/>
                <w:szCs w:val="18"/>
                <w:lang w:val="en-US" w:eastAsia="zh-CN"/>
              </w:rPr>
              <w:t>CA_n25A-n66A</w:t>
            </w:r>
          </w:p>
          <w:p w14:paraId="062E04B6" w14:textId="77777777" w:rsidR="00B701E4" w:rsidRPr="009B04FC" w:rsidRDefault="00B701E4" w:rsidP="00B701E4">
            <w:pPr>
              <w:pStyle w:val="TAC"/>
              <w:rPr>
                <w:rFonts w:cs="Arial"/>
                <w:szCs w:val="18"/>
                <w:lang w:val="en-US" w:eastAsia="zh-CN"/>
              </w:rPr>
            </w:pPr>
            <w:r w:rsidRPr="009B04FC">
              <w:rPr>
                <w:rFonts w:cs="Arial"/>
                <w:szCs w:val="18"/>
                <w:lang w:val="en-US" w:eastAsia="zh-CN"/>
              </w:rPr>
              <w:t>CA_n25A-n78A</w:t>
            </w:r>
          </w:p>
          <w:p w14:paraId="2E775B76" w14:textId="77777777" w:rsidR="00B701E4" w:rsidRPr="009B04FC" w:rsidRDefault="00B701E4" w:rsidP="00B701E4">
            <w:pPr>
              <w:pStyle w:val="TAC"/>
              <w:rPr>
                <w:rFonts w:cs="Arial"/>
                <w:szCs w:val="18"/>
                <w:lang w:val="en-US" w:eastAsia="zh-CN"/>
              </w:rPr>
            </w:pPr>
            <w:r w:rsidRPr="009B04FC">
              <w:rPr>
                <w:rFonts w:cs="Arial"/>
                <w:szCs w:val="18"/>
                <w:lang w:val="en-US" w:eastAsia="zh-CN"/>
              </w:rPr>
              <w:t>CA_n41A-n66A</w:t>
            </w:r>
          </w:p>
          <w:p w14:paraId="33FC9130" w14:textId="77777777" w:rsidR="00B701E4" w:rsidRPr="009B04FC" w:rsidRDefault="00B701E4" w:rsidP="00B701E4">
            <w:pPr>
              <w:pStyle w:val="TAC"/>
              <w:rPr>
                <w:rFonts w:cs="Arial"/>
                <w:szCs w:val="18"/>
                <w:lang w:val="en-US" w:eastAsia="zh-CN"/>
              </w:rPr>
            </w:pPr>
            <w:r w:rsidRPr="009B04FC">
              <w:rPr>
                <w:rFonts w:cs="Arial"/>
                <w:szCs w:val="18"/>
                <w:lang w:val="en-US" w:eastAsia="zh-CN"/>
              </w:rPr>
              <w:t>CA_n41A-n78A</w:t>
            </w:r>
          </w:p>
          <w:p w14:paraId="7B5AB7AC" w14:textId="77777777" w:rsidR="00B701E4" w:rsidRPr="009B04FC" w:rsidRDefault="00B701E4" w:rsidP="00B701E4">
            <w:pPr>
              <w:pStyle w:val="TAC"/>
              <w:rPr>
                <w:lang w:val="en-US" w:eastAsia="zh-CN" w:bidi="ar"/>
              </w:rPr>
            </w:pPr>
            <w:r w:rsidRPr="009B04FC">
              <w:rPr>
                <w:rFonts w:cs="Arial"/>
                <w:szCs w:val="18"/>
                <w:lang w:val="en-US"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62454E7F" w14:textId="77777777" w:rsidR="00B701E4" w:rsidRPr="009B04FC" w:rsidRDefault="00B701E4" w:rsidP="00B701E4">
            <w:pPr>
              <w:pStyle w:val="TAC"/>
              <w:rPr>
                <w:lang w:val="en-US" w:eastAsia="zh-CN" w:bidi="ar"/>
              </w:rPr>
            </w:pPr>
            <w:r w:rsidRPr="009B04FC">
              <w:rPr>
                <w:rFonts w:cs="Arial"/>
                <w:szCs w:val="18"/>
                <w:lang w:eastAsia="zh-CN"/>
              </w:rPr>
              <w:t>n25</w:t>
            </w:r>
          </w:p>
        </w:tc>
        <w:tc>
          <w:tcPr>
            <w:tcW w:w="4795" w:type="dxa"/>
            <w:tcBorders>
              <w:top w:val="single" w:sz="4" w:space="0" w:color="auto"/>
              <w:left w:val="single" w:sz="4" w:space="0" w:color="auto"/>
              <w:bottom w:val="single" w:sz="4" w:space="0" w:color="auto"/>
              <w:right w:val="single" w:sz="4" w:space="0" w:color="auto"/>
            </w:tcBorders>
          </w:tcPr>
          <w:p w14:paraId="17E158A6" w14:textId="77777777" w:rsidR="00B701E4" w:rsidRPr="009B04FC" w:rsidRDefault="00B701E4" w:rsidP="00B701E4">
            <w:pPr>
              <w:pStyle w:val="TAC"/>
              <w:rPr>
                <w:lang w:val="en-US" w:eastAsia="zh-CN" w:bidi="ar"/>
              </w:rPr>
            </w:pPr>
            <w:r w:rsidRPr="009B04FC">
              <w:rPr>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3B128B1B" w14:textId="77777777" w:rsidR="00B701E4" w:rsidRPr="009B04FC" w:rsidRDefault="00B701E4" w:rsidP="00B701E4">
            <w:pPr>
              <w:pStyle w:val="TAC"/>
              <w:rPr>
                <w:lang w:val="en-US" w:eastAsia="zh-CN" w:bidi="ar"/>
              </w:rPr>
            </w:pPr>
            <w:r w:rsidRPr="009B04FC">
              <w:rPr>
                <w:lang w:val="en-US" w:eastAsia="zh-CN" w:bidi="ar"/>
              </w:rPr>
              <w:t>0</w:t>
            </w:r>
          </w:p>
        </w:tc>
      </w:tr>
      <w:tr w:rsidR="00B701E4" w:rsidRPr="009B04FC" w14:paraId="10981C4A" w14:textId="77777777" w:rsidTr="00E819B8">
        <w:trPr>
          <w:trHeight w:val="29"/>
        </w:trPr>
        <w:tc>
          <w:tcPr>
            <w:tcW w:w="2756" w:type="dxa"/>
            <w:tcBorders>
              <w:top w:val="nil"/>
              <w:left w:val="single" w:sz="4" w:space="0" w:color="auto"/>
              <w:bottom w:val="nil"/>
              <w:right w:val="single" w:sz="4" w:space="0" w:color="auto"/>
            </w:tcBorders>
          </w:tcPr>
          <w:p w14:paraId="3A553BE4" w14:textId="77777777" w:rsidR="00B701E4" w:rsidRPr="009B04FC" w:rsidRDefault="00B701E4" w:rsidP="00B701E4">
            <w:pPr>
              <w:pStyle w:val="TAC"/>
              <w:rPr>
                <w:lang w:val="en-US" w:eastAsia="zh-CN" w:bidi="ar"/>
              </w:rPr>
            </w:pPr>
          </w:p>
        </w:tc>
        <w:tc>
          <w:tcPr>
            <w:tcW w:w="2822" w:type="dxa"/>
            <w:tcBorders>
              <w:top w:val="nil"/>
              <w:left w:val="single" w:sz="4" w:space="0" w:color="auto"/>
              <w:bottom w:val="nil"/>
              <w:right w:val="single" w:sz="4" w:space="0" w:color="auto"/>
            </w:tcBorders>
          </w:tcPr>
          <w:p w14:paraId="72E764AE" w14:textId="77777777" w:rsidR="00B701E4" w:rsidRPr="009B04FC" w:rsidRDefault="00B701E4" w:rsidP="00B701E4">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20E52A9" w14:textId="77777777" w:rsidR="00B701E4" w:rsidRPr="009B04FC" w:rsidRDefault="00B701E4" w:rsidP="00B701E4">
            <w:pPr>
              <w:pStyle w:val="TAC"/>
              <w:rPr>
                <w:lang w:val="en-US" w:eastAsia="zh-CN" w:bidi="ar"/>
              </w:rPr>
            </w:pPr>
            <w:r w:rsidRPr="009B04FC">
              <w:rPr>
                <w:lang w:val="en-US" w:eastAsia="zh-CN"/>
              </w:rPr>
              <w:t>n41</w:t>
            </w:r>
          </w:p>
        </w:tc>
        <w:tc>
          <w:tcPr>
            <w:tcW w:w="4795" w:type="dxa"/>
            <w:tcBorders>
              <w:top w:val="single" w:sz="4" w:space="0" w:color="auto"/>
              <w:left w:val="single" w:sz="4" w:space="0" w:color="auto"/>
              <w:bottom w:val="single" w:sz="4" w:space="0" w:color="auto"/>
              <w:right w:val="single" w:sz="4" w:space="0" w:color="auto"/>
            </w:tcBorders>
          </w:tcPr>
          <w:p w14:paraId="6A85E327" w14:textId="77777777" w:rsidR="00B701E4" w:rsidRPr="009B04FC" w:rsidRDefault="00B701E4" w:rsidP="00B701E4">
            <w:pPr>
              <w:pStyle w:val="TAC"/>
              <w:rPr>
                <w:lang w:val="en-US" w:eastAsia="zh-CN" w:bidi="ar"/>
              </w:rPr>
            </w:pPr>
            <w:r w:rsidRPr="009B04FC">
              <w:rPr>
                <w:lang w:val="en-US" w:eastAsia="zh-CN" w:bidi="ar"/>
              </w:rPr>
              <w:t>10, 15, 20, 30, 40, 50, 60, 70, 80, 90, 100</w:t>
            </w:r>
          </w:p>
        </w:tc>
        <w:tc>
          <w:tcPr>
            <w:tcW w:w="2561" w:type="dxa"/>
            <w:tcBorders>
              <w:top w:val="nil"/>
              <w:left w:val="single" w:sz="4" w:space="0" w:color="auto"/>
              <w:bottom w:val="nil"/>
              <w:right w:val="single" w:sz="4" w:space="0" w:color="auto"/>
            </w:tcBorders>
          </w:tcPr>
          <w:p w14:paraId="2D682D21" w14:textId="77777777" w:rsidR="00B701E4" w:rsidRPr="009B04FC" w:rsidRDefault="00B701E4" w:rsidP="00B701E4">
            <w:pPr>
              <w:pStyle w:val="TAC"/>
              <w:rPr>
                <w:lang w:val="en-US" w:eastAsia="zh-CN" w:bidi="ar"/>
              </w:rPr>
            </w:pPr>
          </w:p>
        </w:tc>
      </w:tr>
      <w:tr w:rsidR="00B701E4" w:rsidRPr="009B04FC" w14:paraId="2B814F58" w14:textId="77777777" w:rsidTr="00E819B8">
        <w:trPr>
          <w:trHeight w:val="29"/>
        </w:trPr>
        <w:tc>
          <w:tcPr>
            <w:tcW w:w="2756" w:type="dxa"/>
            <w:tcBorders>
              <w:top w:val="nil"/>
              <w:left w:val="single" w:sz="4" w:space="0" w:color="auto"/>
              <w:bottom w:val="nil"/>
              <w:right w:val="single" w:sz="4" w:space="0" w:color="auto"/>
            </w:tcBorders>
          </w:tcPr>
          <w:p w14:paraId="3681F96E" w14:textId="77777777" w:rsidR="00B701E4" w:rsidRPr="009B04FC" w:rsidRDefault="00B701E4" w:rsidP="00B701E4">
            <w:pPr>
              <w:pStyle w:val="TAC"/>
              <w:rPr>
                <w:lang w:val="en-US" w:eastAsia="zh-CN" w:bidi="ar"/>
              </w:rPr>
            </w:pPr>
          </w:p>
        </w:tc>
        <w:tc>
          <w:tcPr>
            <w:tcW w:w="2822" w:type="dxa"/>
            <w:tcBorders>
              <w:top w:val="nil"/>
              <w:left w:val="single" w:sz="4" w:space="0" w:color="auto"/>
              <w:bottom w:val="nil"/>
              <w:right w:val="single" w:sz="4" w:space="0" w:color="auto"/>
            </w:tcBorders>
          </w:tcPr>
          <w:p w14:paraId="334AD3CB" w14:textId="77777777" w:rsidR="00B701E4" w:rsidRPr="009B04FC" w:rsidRDefault="00B701E4" w:rsidP="00B701E4">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8ABDCA0" w14:textId="77777777" w:rsidR="00B701E4" w:rsidRPr="009B04FC" w:rsidRDefault="00B701E4" w:rsidP="00B701E4">
            <w:pPr>
              <w:pStyle w:val="TAC"/>
              <w:rPr>
                <w:lang w:val="en-US" w:eastAsia="zh-CN" w:bidi="ar"/>
              </w:rPr>
            </w:pPr>
            <w:r w:rsidRPr="009B04FC">
              <w:rPr>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543BC3B6" w14:textId="77777777" w:rsidR="00B701E4" w:rsidRPr="009B04FC" w:rsidRDefault="00B701E4" w:rsidP="00B701E4">
            <w:pPr>
              <w:pStyle w:val="TAC"/>
              <w:rPr>
                <w:lang w:val="en-US" w:eastAsia="zh-CN" w:bidi="ar"/>
              </w:rPr>
            </w:pPr>
            <w:r w:rsidRPr="009B04FC">
              <w:rPr>
                <w:lang w:val="en-US" w:eastAsia="zh-CN" w:bidi="ar"/>
              </w:rPr>
              <w:t>5, 10, 15, 20, 25, 30, 40</w:t>
            </w:r>
          </w:p>
        </w:tc>
        <w:tc>
          <w:tcPr>
            <w:tcW w:w="2561" w:type="dxa"/>
            <w:tcBorders>
              <w:top w:val="nil"/>
              <w:left w:val="single" w:sz="4" w:space="0" w:color="auto"/>
              <w:bottom w:val="nil"/>
              <w:right w:val="single" w:sz="4" w:space="0" w:color="auto"/>
            </w:tcBorders>
          </w:tcPr>
          <w:p w14:paraId="13CFF1F0" w14:textId="77777777" w:rsidR="00B701E4" w:rsidRPr="009B04FC" w:rsidRDefault="00B701E4" w:rsidP="00B701E4">
            <w:pPr>
              <w:pStyle w:val="TAC"/>
              <w:rPr>
                <w:lang w:val="en-US" w:eastAsia="zh-CN" w:bidi="ar"/>
              </w:rPr>
            </w:pPr>
          </w:p>
        </w:tc>
      </w:tr>
      <w:tr w:rsidR="00B701E4" w:rsidRPr="009B04FC" w14:paraId="399AC8A8" w14:textId="77777777" w:rsidTr="00E819B8">
        <w:trPr>
          <w:trHeight w:val="29"/>
        </w:trPr>
        <w:tc>
          <w:tcPr>
            <w:tcW w:w="2756" w:type="dxa"/>
            <w:tcBorders>
              <w:top w:val="nil"/>
              <w:left w:val="single" w:sz="4" w:space="0" w:color="auto"/>
              <w:bottom w:val="nil"/>
              <w:right w:val="single" w:sz="4" w:space="0" w:color="auto"/>
            </w:tcBorders>
          </w:tcPr>
          <w:p w14:paraId="1ACD9D91" w14:textId="77777777" w:rsidR="00B701E4" w:rsidRPr="009B04FC" w:rsidRDefault="00B701E4" w:rsidP="00B701E4">
            <w:pPr>
              <w:pStyle w:val="TAC"/>
              <w:rPr>
                <w:lang w:val="en-US" w:eastAsia="zh-CN" w:bidi="ar"/>
              </w:rPr>
            </w:pPr>
          </w:p>
        </w:tc>
        <w:tc>
          <w:tcPr>
            <w:tcW w:w="2822" w:type="dxa"/>
            <w:tcBorders>
              <w:top w:val="nil"/>
              <w:left w:val="single" w:sz="4" w:space="0" w:color="auto"/>
              <w:bottom w:val="single" w:sz="4" w:space="0" w:color="auto"/>
              <w:right w:val="single" w:sz="4" w:space="0" w:color="auto"/>
            </w:tcBorders>
          </w:tcPr>
          <w:p w14:paraId="5D2278CC" w14:textId="77777777" w:rsidR="00B701E4" w:rsidRPr="009B04FC" w:rsidRDefault="00B701E4" w:rsidP="00B701E4">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E8121FF" w14:textId="77777777" w:rsidR="00B701E4" w:rsidRPr="009B04FC" w:rsidRDefault="00B701E4" w:rsidP="00B701E4">
            <w:pPr>
              <w:pStyle w:val="TAC"/>
              <w:rPr>
                <w:lang w:val="en-US" w:eastAsia="zh-CN" w:bidi="ar"/>
              </w:rPr>
            </w:pPr>
            <w:r w:rsidRPr="009B04FC">
              <w:rPr>
                <w:lang w:val="en-US" w:eastAsia="zh-CN"/>
              </w:rPr>
              <w:t>n78</w:t>
            </w:r>
          </w:p>
        </w:tc>
        <w:tc>
          <w:tcPr>
            <w:tcW w:w="4795" w:type="dxa"/>
            <w:tcBorders>
              <w:top w:val="single" w:sz="4" w:space="0" w:color="auto"/>
              <w:left w:val="single" w:sz="4" w:space="0" w:color="auto"/>
              <w:bottom w:val="single" w:sz="4" w:space="0" w:color="auto"/>
              <w:right w:val="single" w:sz="4" w:space="0" w:color="auto"/>
            </w:tcBorders>
          </w:tcPr>
          <w:p w14:paraId="0B01FF18" w14:textId="77777777" w:rsidR="00B701E4" w:rsidRPr="009B04FC" w:rsidRDefault="00B701E4" w:rsidP="00B701E4">
            <w:pPr>
              <w:pStyle w:val="TAC"/>
              <w:rPr>
                <w:lang w:val="en-US" w:eastAsia="zh-CN" w:bidi="ar"/>
              </w:rPr>
            </w:pPr>
            <w:r w:rsidRPr="009B04FC">
              <w:rPr>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66A3EBD2" w14:textId="77777777" w:rsidR="00B701E4" w:rsidRPr="009B04FC" w:rsidRDefault="00B701E4" w:rsidP="00B701E4">
            <w:pPr>
              <w:pStyle w:val="TAC"/>
              <w:rPr>
                <w:lang w:val="en-US" w:eastAsia="zh-CN" w:bidi="ar"/>
              </w:rPr>
            </w:pPr>
          </w:p>
        </w:tc>
      </w:tr>
      <w:tr w:rsidR="00B701E4" w:rsidRPr="009B04FC" w14:paraId="5D6C6D22" w14:textId="77777777" w:rsidTr="00E819B8">
        <w:trPr>
          <w:trHeight w:val="29"/>
        </w:trPr>
        <w:tc>
          <w:tcPr>
            <w:tcW w:w="2756" w:type="dxa"/>
            <w:tcBorders>
              <w:top w:val="single" w:sz="4" w:space="0" w:color="auto"/>
              <w:left w:val="single" w:sz="4" w:space="0" w:color="auto"/>
              <w:bottom w:val="nil"/>
              <w:right w:val="single" w:sz="4" w:space="0" w:color="auto"/>
            </w:tcBorders>
          </w:tcPr>
          <w:p w14:paraId="0210A80E" w14:textId="77777777" w:rsidR="00B701E4" w:rsidRPr="009B04FC" w:rsidRDefault="00B701E4" w:rsidP="00B701E4">
            <w:pPr>
              <w:pStyle w:val="TAC"/>
              <w:rPr>
                <w:lang w:val="en-US" w:eastAsia="zh-CN" w:bidi="ar"/>
              </w:rPr>
            </w:pPr>
            <w:r w:rsidRPr="009B04FC">
              <w:rPr>
                <w:lang w:eastAsia="zh-CN"/>
              </w:rPr>
              <w:t>CA_n25A-n41A-n66A-n78(2A)</w:t>
            </w:r>
          </w:p>
        </w:tc>
        <w:tc>
          <w:tcPr>
            <w:tcW w:w="2822" w:type="dxa"/>
            <w:tcBorders>
              <w:top w:val="single" w:sz="4" w:space="0" w:color="auto"/>
              <w:left w:val="single" w:sz="4" w:space="0" w:color="auto"/>
              <w:bottom w:val="nil"/>
              <w:right w:val="single" w:sz="4" w:space="0" w:color="auto"/>
            </w:tcBorders>
          </w:tcPr>
          <w:p w14:paraId="540BDE74" w14:textId="77777777" w:rsidR="00B701E4" w:rsidRPr="009B04FC" w:rsidRDefault="00B701E4" w:rsidP="00B701E4">
            <w:pPr>
              <w:pStyle w:val="TAC"/>
              <w:rPr>
                <w:rFonts w:cs="Arial"/>
                <w:szCs w:val="18"/>
                <w:lang w:val="en-US" w:eastAsia="zh-CN"/>
              </w:rPr>
            </w:pPr>
            <w:r w:rsidRPr="009B04FC">
              <w:rPr>
                <w:rFonts w:cs="Arial"/>
                <w:szCs w:val="18"/>
                <w:lang w:val="en-US" w:eastAsia="zh-CN"/>
              </w:rPr>
              <w:t>CA_n25A-n41A</w:t>
            </w:r>
          </w:p>
          <w:p w14:paraId="6661D8EA" w14:textId="77777777" w:rsidR="00B701E4" w:rsidRPr="009B04FC" w:rsidRDefault="00B701E4" w:rsidP="00B701E4">
            <w:pPr>
              <w:pStyle w:val="TAC"/>
              <w:rPr>
                <w:rFonts w:cs="Arial"/>
                <w:szCs w:val="18"/>
                <w:lang w:val="en-US" w:eastAsia="zh-CN"/>
              </w:rPr>
            </w:pPr>
            <w:r w:rsidRPr="009B04FC">
              <w:rPr>
                <w:rFonts w:cs="Arial"/>
                <w:szCs w:val="18"/>
                <w:lang w:val="en-US" w:eastAsia="zh-CN"/>
              </w:rPr>
              <w:t>CA_n25A-n66A</w:t>
            </w:r>
          </w:p>
          <w:p w14:paraId="52CB7282" w14:textId="77777777" w:rsidR="00B701E4" w:rsidRPr="009B04FC" w:rsidRDefault="00B701E4" w:rsidP="00B701E4">
            <w:pPr>
              <w:pStyle w:val="TAC"/>
              <w:rPr>
                <w:rFonts w:cs="Arial"/>
                <w:szCs w:val="18"/>
                <w:lang w:val="en-US" w:eastAsia="zh-CN"/>
              </w:rPr>
            </w:pPr>
            <w:r w:rsidRPr="009B04FC">
              <w:rPr>
                <w:rFonts w:cs="Arial"/>
                <w:szCs w:val="18"/>
                <w:lang w:val="en-US" w:eastAsia="zh-CN"/>
              </w:rPr>
              <w:t>CA_n25A-n78A</w:t>
            </w:r>
          </w:p>
          <w:p w14:paraId="61F4B579" w14:textId="77777777" w:rsidR="00B701E4" w:rsidRPr="009B04FC" w:rsidRDefault="00B701E4" w:rsidP="00B701E4">
            <w:pPr>
              <w:pStyle w:val="TAC"/>
              <w:rPr>
                <w:rFonts w:cs="Arial"/>
                <w:szCs w:val="18"/>
                <w:lang w:val="en-US" w:eastAsia="zh-CN"/>
              </w:rPr>
            </w:pPr>
            <w:r w:rsidRPr="009B04FC">
              <w:rPr>
                <w:rFonts w:cs="Arial"/>
                <w:szCs w:val="18"/>
                <w:lang w:val="en-US" w:eastAsia="zh-CN"/>
              </w:rPr>
              <w:t>CA_n41A-n66A</w:t>
            </w:r>
          </w:p>
          <w:p w14:paraId="03E2D168" w14:textId="77777777" w:rsidR="00B701E4" w:rsidRPr="009B04FC" w:rsidRDefault="00B701E4" w:rsidP="00B701E4">
            <w:pPr>
              <w:pStyle w:val="TAC"/>
              <w:rPr>
                <w:rFonts w:cs="Arial"/>
                <w:szCs w:val="18"/>
                <w:lang w:val="en-US" w:eastAsia="zh-CN"/>
              </w:rPr>
            </w:pPr>
            <w:r w:rsidRPr="009B04FC">
              <w:rPr>
                <w:rFonts w:cs="Arial"/>
                <w:szCs w:val="18"/>
                <w:lang w:val="en-US" w:eastAsia="zh-CN"/>
              </w:rPr>
              <w:t>CA_n41A-n78A</w:t>
            </w:r>
          </w:p>
          <w:p w14:paraId="2F882C38" w14:textId="77777777" w:rsidR="00B701E4" w:rsidRPr="009B04FC" w:rsidRDefault="00B701E4" w:rsidP="00B701E4">
            <w:pPr>
              <w:pStyle w:val="TAC"/>
              <w:rPr>
                <w:lang w:val="en-US" w:eastAsia="zh-CN" w:bidi="ar"/>
              </w:rPr>
            </w:pPr>
            <w:r w:rsidRPr="009B04FC">
              <w:rPr>
                <w:rFonts w:cs="Arial"/>
                <w:szCs w:val="18"/>
                <w:lang w:val="en-US"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161524FB" w14:textId="77777777" w:rsidR="00B701E4" w:rsidRPr="009B04FC" w:rsidRDefault="00B701E4" w:rsidP="00B701E4">
            <w:pPr>
              <w:pStyle w:val="TAC"/>
              <w:rPr>
                <w:lang w:val="en-US" w:eastAsia="zh-CN" w:bidi="ar"/>
              </w:rPr>
            </w:pPr>
            <w:r w:rsidRPr="009B04FC">
              <w:rPr>
                <w:rFonts w:cs="Arial"/>
                <w:szCs w:val="18"/>
                <w:lang w:eastAsia="zh-CN"/>
              </w:rPr>
              <w:t>n25</w:t>
            </w:r>
          </w:p>
        </w:tc>
        <w:tc>
          <w:tcPr>
            <w:tcW w:w="4795" w:type="dxa"/>
            <w:tcBorders>
              <w:top w:val="single" w:sz="4" w:space="0" w:color="auto"/>
              <w:left w:val="single" w:sz="4" w:space="0" w:color="auto"/>
              <w:bottom w:val="single" w:sz="4" w:space="0" w:color="auto"/>
              <w:right w:val="single" w:sz="4" w:space="0" w:color="auto"/>
            </w:tcBorders>
          </w:tcPr>
          <w:p w14:paraId="44387358" w14:textId="77777777" w:rsidR="00B701E4" w:rsidRPr="009B04FC" w:rsidRDefault="00B701E4" w:rsidP="00B701E4">
            <w:pPr>
              <w:pStyle w:val="TAC"/>
              <w:rPr>
                <w:lang w:val="en-US" w:eastAsia="zh-CN" w:bidi="ar"/>
              </w:rPr>
            </w:pPr>
            <w:r w:rsidRPr="009B04FC">
              <w:rPr>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44ADDFB8" w14:textId="77777777" w:rsidR="00B701E4" w:rsidRPr="009B04FC" w:rsidRDefault="00B701E4" w:rsidP="00B701E4">
            <w:pPr>
              <w:pStyle w:val="TAC"/>
              <w:rPr>
                <w:lang w:val="en-US" w:eastAsia="zh-CN" w:bidi="ar"/>
              </w:rPr>
            </w:pPr>
            <w:r w:rsidRPr="009B04FC">
              <w:rPr>
                <w:lang w:val="en-US" w:eastAsia="zh-CN" w:bidi="ar"/>
              </w:rPr>
              <w:t>0</w:t>
            </w:r>
          </w:p>
        </w:tc>
      </w:tr>
      <w:tr w:rsidR="00B701E4" w:rsidRPr="009B04FC" w14:paraId="07519B16" w14:textId="77777777" w:rsidTr="00E819B8">
        <w:trPr>
          <w:trHeight w:val="29"/>
        </w:trPr>
        <w:tc>
          <w:tcPr>
            <w:tcW w:w="2756" w:type="dxa"/>
            <w:tcBorders>
              <w:top w:val="nil"/>
              <w:left w:val="single" w:sz="4" w:space="0" w:color="auto"/>
              <w:bottom w:val="nil"/>
              <w:right w:val="single" w:sz="4" w:space="0" w:color="auto"/>
            </w:tcBorders>
          </w:tcPr>
          <w:p w14:paraId="23A3A2A5" w14:textId="77777777" w:rsidR="00B701E4" w:rsidRPr="009B04FC" w:rsidRDefault="00B701E4" w:rsidP="00B701E4">
            <w:pPr>
              <w:pStyle w:val="TAC"/>
              <w:rPr>
                <w:lang w:val="en-US" w:eastAsia="zh-CN" w:bidi="ar"/>
              </w:rPr>
            </w:pPr>
          </w:p>
        </w:tc>
        <w:tc>
          <w:tcPr>
            <w:tcW w:w="2822" w:type="dxa"/>
            <w:tcBorders>
              <w:top w:val="nil"/>
              <w:left w:val="single" w:sz="4" w:space="0" w:color="auto"/>
              <w:bottom w:val="nil"/>
              <w:right w:val="single" w:sz="4" w:space="0" w:color="auto"/>
            </w:tcBorders>
          </w:tcPr>
          <w:p w14:paraId="57A35FFE" w14:textId="77777777" w:rsidR="00B701E4" w:rsidRPr="009B04FC" w:rsidRDefault="00B701E4" w:rsidP="00B701E4">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1A67B20" w14:textId="77777777" w:rsidR="00B701E4" w:rsidRPr="009B04FC" w:rsidRDefault="00B701E4" w:rsidP="00B701E4">
            <w:pPr>
              <w:pStyle w:val="TAC"/>
              <w:rPr>
                <w:lang w:val="en-US" w:eastAsia="zh-CN" w:bidi="ar"/>
              </w:rPr>
            </w:pPr>
            <w:r w:rsidRPr="009B04FC">
              <w:rPr>
                <w:lang w:val="en-US" w:eastAsia="zh-CN"/>
              </w:rPr>
              <w:t>n41</w:t>
            </w:r>
          </w:p>
        </w:tc>
        <w:tc>
          <w:tcPr>
            <w:tcW w:w="4795" w:type="dxa"/>
            <w:tcBorders>
              <w:top w:val="single" w:sz="4" w:space="0" w:color="auto"/>
              <w:left w:val="single" w:sz="4" w:space="0" w:color="auto"/>
              <w:bottom w:val="single" w:sz="4" w:space="0" w:color="auto"/>
              <w:right w:val="single" w:sz="4" w:space="0" w:color="auto"/>
            </w:tcBorders>
          </w:tcPr>
          <w:p w14:paraId="5ACE4B06" w14:textId="77777777" w:rsidR="00B701E4" w:rsidRPr="009B04FC" w:rsidRDefault="00B701E4" w:rsidP="00B701E4">
            <w:pPr>
              <w:pStyle w:val="TAC"/>
              <w:rPr>
                <w:lang w:val="en-US" w:eastAsia="zh-CN" w:bidi="ar"/>
              </w:rPr>
            </w:pPr>
            <w:r w:rsidRPr="009B04FC">
              <w:rPr>
                <w:lang w:val="en-US" w:eastAsia="zh-CN" w:bidi="ar"/>
              </w:rPr>
              <w:t>10, 15, 20, 30, 40, 50, 60, 70, 80, 90, 100</w:t>
            </w:r>
          </w:p>
        </w:tc>
        <w:tc>
          <w:tcPr>
            <w:tcW w:w="2561" w:type="dxa"/>
            <w:tcBorders>
              <w:top w:val="nil"/>
              <w:left w:val="single" w:sz="4" w:space="0" w:color="auto"/>
              <w:bottom w:val="nil"/>
              <w:right w:val="single" w:sz="4" w:space="0" w:color="auto"/>
            </w:tcBorders>
          </w:tcPr>
          <w:p w14:paraId="3720FB33" w14:textId="77777777" w:rsidR="00B701E4" w:rsidRPr="009B04FC" w:rsidRDefault="00B701E4" w:rsidP="00B701E4">
            <w:pPr>
              <w:pStyle w:val="TAC"/>
              <w:rPr>
                <w:lang w:val="en-US" w:eastAsia="zh-CN" w:bidi="ar"/>
              </w:rPr>
            </w:pPr>
          </w:p>
        </w:tc>
      </w:tr>
      <w:tr w:rsidR="00B701E4" w:rsidRPr="009B04FC" w14:paraId="69BB109B" w14:textId="77777777" w:rsidTr="00E819B8">
        <w:trPr>
          <w:trHeight w:val="29"/>
        </w:trPr>
        <w:tc>
          <w:tcPr>
            <w:tcW w:w="2756" w:type="dxa"/>
            <w:tcBorders>
              <w:top w:val="nil"/>
              <w:left w:val="single" w:sz="4" w:space="0" w:color="auto"/>
              <w:bottom w:val="nil"/>
              <w:right w:val="single" w:sz="4" w:space="0" w:color="auto"/>
            </w:tcBorders>
          </w:tcPr>
          <w:p w14:paraId="60B76060" w14:textId="77777777" w:rsidR="00B701E4" w:rsidRPr="009B04FC" w:rsidRDefault="00B701E4" w:rsidP="00B701E4">
            <w:pPr>
              <w:pStyle w:val="TAC"/>
              <w:rPr>
                <w:lang w:val="en-US" w:eastAsia="zh-CN" w:bidi="ar"/>
              </w:rPr>
            </w:pPr>
          </w:p>
        </w:tc>
        <w:tc>
          <w:tcPr>
            <w:tcW w:w="2822" w:type="dxa"/>
            <w:tcBorders>
              <w:top w:val="nil"/>
              <w:left w:val="single" w:sz="4" w:space="0" w:color="auto"/>
              <w:bottom w:val="nil"/>
              <w:right w:val="single" w:sz="4" w:space="0" w:color="auto"/>
            </w:tcBorders>
          </w:tcPr>
          <w:p w14:paraId="75F9245B" w14:textId="77777777" w:rsidR="00B701E4" w:rsidRPr="009B04FC" w:rsidRDefault="00B701E4" w:rsidP="00B701E4">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1F49CF5" w14:textId="77777777" w:rsidR="00B701E4" w:rsidRPr="009B04FC" w:rsidRDefault="00B701E4" w:rsidP="00B701E4">
            <w:pPr>
              <w:pStyle w:val="TAC"/>
              <w:rPr>
                <w:lang w:val="en-US" w:eastAsia="zh-CN" w:bidi="ar"/>
              </w:rPr>
            </w:pPr>
            <w:r w:rsidRPr="009B04FC">
              <w:rPr>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50366468" w14:textId="77777777" w:rsidR="00B701E4" w:rsidRPr="009B04FC" w:rsidRDefault="00B701E4" w:rsidP="00B701E4">
            <w:pPr>
              <w:pStyle w:val="TAC"/>
              <w:rPr>
                <w:lang w:val="en-US" w:eastAsia="zh-CN" w:bidi="ar"/>
              </w:rPr>
            </w:pPr>
            <w:r w:rsidRPr="009B04FC">
              <w:rPr>
                <w:lang w:val="en-US" w:eastAsia="zh-CN" w:bidi="ar"/>
              </w:rPr>
              <w:t>5, 10, 15, 20, 25, 30, 40</w:t>
            </w:r>
          </w:p>
        </w:tc>
        <w:tc>
          <w:tcPr>
            <w:tcW w:w="2561" w:type="dxa"/>
            <w:tcBorders>
              <w:top w:val="nil"/>
              <w:left w:val="single" w:sz="4" w:space="0" w:color="auto"/>
              <w:bottom w:val="nil"/>
              <w:right w:val="single" w:sz="4" w:space="0" w:color="auto"/>
            </w:tcBorders>
          </w:tcPr>
          <w:p w14:paraId="51B6B7EE" w14:textId="77777777" w:rsidR="00B701E4" w:rsidRPr="009B04FC" w:rsidRDefault="00B701E4" w:rsidP="00B701E4">
            <w:pPr>
              <w:pStyle w:val="TAC"/>
              <w:rPr>
                <w:lang w:val="en-US" w:eastAsia="zh-CN" w:bidi="ar"/>
              </w:rPr>
            </w:pPr>
          </w:p>
        </w:tc>
      </w:tr>
      <w:tr w:rsidR="00B701E4" w:rsidRPr="009B04FC" w14:paraId="7D3EF60E" w14:textId="77777777" w:rsidTr="00E819B8">
        <w:trPr>
          <w:trHeight w:val="29"/>
        </w:trPr>
        <w:tc>
          <w:tcPr>
            <w:tcW w:w="2756" w:type="dxa"/>
            <w:tcBorders>
              <w:top w:val="nil"/>
              <w:left w:val="single" w:sz="4" w:space="0" w:color="auto"/>
              <w:bottom w:val="nil"/>
              <w:right w:val="single" w:sz="4" w:space="0" w:color="auto"/>
            </w:tcBorders>
          </w:tcPr>
          <w:p w14:paraId="487900C5" w14:textId="77777777" w:rsidR="00B701E4" w:rsidRPr="009B04FC" w:rsidRDefault="00B701E4" w:rsidP="00B701E4">
            <w:pPr>
              <w:pStyle w:val="TAC"/>
              <w:rPr>
                <w:lang w:val="en-US" w:eastAsia="zh-CN" w:bidi="ar"/>
              </w:rPr>
            </w:pPr>
          </w:p>
        </w:tc>
        <w:tc>
          <w:tcPr>
            <w:tcW w:w="2822" w:type="dxa"/>
            <w:tcBorders>
              <w:top w:val="nil"/>
              <w:left w:val="single" w:sz="4" w:space="0" w:color="auto"/>
              <w:bottom w:val="single" w:sz="4" w:space="0" w:color="auto"/>
              <w:right w:val="single" w:sz="4" w:space="0" w:color="auto"/>
            </w:tcBorders>
          </w:tcPr>
          <w:p w14:paraId="651F6612" w14:textId="77777777" w:rsidR="00B701E4" w:rsidRPr="009B04FC" w:rsidRDefault="00B701E4" w:rsidP="00B701E4">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09BBEF3" w14:textId="77777777" w:rsidR="00B701E4" w:rsidRPr="009B04FC" w:rsidRDefault="00B701E4" w:rsidP="00B701E4">
            <w:pPr>
              <w:pStyle w:val="TAC"/>
              <w:rPr>
                <w:lang w:val="en-US" w:eastAsia="zh-CN" w:bidi="ar"/>
              </w:rPr>
            </w:pPr>
            <w:r w:rsidRPr="009B04FC">
              <w:rPr>
                <w:lang w:val="en-US" w:eastAsia="zh-CN"/>
              </w:rPr>
              <w:t>n78</w:t>
            </w:r>
          </w:p>
        </w:tc>
        <w:tc>
          <w:tcPr>
            <w:tcW w:w="4795" w:type="dxa"/>
            <w:tcBorders>
              <w:top w:val="single" w:sz="4" w:space="0" w:color="auto"/>
              <w:left w:val="single" w:sz="4" w:space="0" w:color="auto"/>
              <w:bottom w:val="single" w:sz="4" w:space="0" w:color="auto"/>
              <w:right w:val="single" w:sz="4" w:space="0" w:color="auto"/>
            </w:tcBorders>
          </w:tcPr>
          <w:p w14:paraId="71F90DCC" w14:textId="77777777" w:rsidR="00B701E4" w:rsidRPr="009B04FC" w:rsidRDefault="00B701E4" w:rsidP="00B701E4">
            <w:pPr>
              <w:pStyle w:val="TAC"/>
              <w:rPr>
                <w:lang w:val="en-US" w:eastAsia="zh-CN" w:bidi="ar"/>
              </w:rPr>
            </w:pPr>
            <w:r w:rsidRPr="009B04FC">
              <w:rPr>
                <w:rFonts w:cs="Arial"/>
                <w:szCs w:val="18"/>
              </w:rPr>
              <w:t>CA_n78(2A)_BCS2</w:t>
            </w:r>
          </w:p>
        </w:tc>
        <w:tc>
          <w:tcPr>
            <w:tcW w:w="2561" w:type="dxa"/>
            <w:tcBorders>
              <w:top w:val="nil"/>
              <w:left w:val="single" w:sz="4" w:space="0" w:color="auto"/>
              <w:bottom w:val="single" w:sz="4" w:space="0" w:color="auto"/>
              <w:right w:val="single" w:sz="4" w:space="0" w:color="auto"/>
            </w:tcBorders>
          </w:tcPr>
          <w:p w14:paraId="7A933AAD" w14:textId="77777777" w:rsidR="00B701E4" w:rsidRPr="009B04FC" w:rsidRDefault="00B701E4" w:rsidP="00B701E4">
            <w:pPr>
              <w:pStyle w:val="TAC"/>
              <w:rPr>
                <w:lang w:val="en-US" w:eastAsia="zh-CN" w:bidi="ar"/>
              </w:rPr>
            </w:pPr>
          </w:p>
        </w:tc>
      </w:tr>
      <w:tr w:rsidR="00B701E4" w:rsidRPr="009B04FC" w14:paraId="74B3F742" w14:textId="77777777" w:rsidTr="00E819B8">
        <w:trPr>
          <w:trHeight w:val="29"/>
        </w:trPr>
        <w:tc>
          <w:tcPr>
            <w:tcW w:w="2756" w:type="dxa"/>
            <w:tcBorders>
              <w:top w:val="single" w:sz="4" w:space="0" w:color="auto"/>
              <w:left w:val="single" w:sz="4" w:space="0" w:color="auto"/>
              <w:bottom w:val="nil"/>
              <w:right w:val="single" w:sz="4" w:space="0" w:color="auto"/>
            </w:tcBorders>
          </w:tcPr>
          <w:p w14:paraId="737276FC" w14:textId="77777777" w:rsidR="00B701E4" w:rsidRPr="009B04FC" w:rsidRDefault="00B701E4" w:rsidP="00B701E4">
            <w:pPr>
              <w:pStyle w:val="TAC"/>
              <w:rPr>
                <w:lang w:val="en-US" w:eastAsia="zh-CN" w:bidi="ar"/>
              </w:rPr>
            </w:pPr>
            <w:r w:rsidRPr="009B04FC">
              <w:rPr>
                <w:rFonts w:eastAsia="MS Mincho"/>
                <w:lang w:eastAsia="zh-CN"/>
              </w:rPr>
              <w:t>CA_n25A-n41A-n71A-n77A</w:t>
            </w:r>
          </w:p>
        </w:tc>
        <w:tc>
          <w:tcPr>
            <w:tcW w:w="2822" w:type="dxa"/>
            <w:tcBorders>
              <w:top w:val="single" w:sz="4" w:space="0" w:color="auto"/>
              <w:left w:val="single" w:sz="4" w:space="0" w:color="auto"/>
              <w:bottom w:val="nil"/>
              <w:right w:val="single" w:sz="4" w:space="0" w:color="auto"/>
            </w:tcBorders>
          </w:tcPr>
          <w:p w14:paraId="094BA427" w14:textId="77777777" w:rsidR="00B701E4" w:rsidRPr="003B00B4" w:rsidRDefault="00B701E4" w:rsidP="00B701E4">
            <w:pPr>
              <w:pStyle w:val="TAC"/>
              <w:rPr>
                <w:rFonts w:eastAsiaTheme="minorEastAsia" w:cs="Arial"/>
                <w:szCs w:val="18"/>
                <w:vertAlign w:val="superscript"/>
                <w:lang w:val="en-US" w:eastAsia="zh-CN"/>
              </w:rPr>
            </w:pPr>
            <w:r w:rsidRPr="009B04FC">
              <w:rPr>
                <w:rFonts w:eastAsiaTheme="minorEastAsia" w:cs="Arial"/>
                <w:szCs w:val="18"/>
                <w:lang w:val="en-US" w:eastAsia="zh-CN"/>
              </w:rPr>
              <w:t>n41</w:t>
            </w:r>
            <w:r w:rsidRPr="009B04FC">
              <w:rPr>
                <w:rFonts w:eastAsiaTheme="minorEastAsia" w:cs="Arial"/>
                <w:szCs w:val="18"/>
                <w:vertAlign w:val="superscript"/>
                <w:lang w:val="en-US" w:eastAsia="zh-CN"/>
              </w:rPr>
              <w:t>5,6</w:t>
            </w:r>
          </w:p>
          <w:p w14:paraId="35E5105C" w14:textId="77777777" w:rsidR="00B701E4" w:rsidRPr="003B00B4" w:rsidRDefault="00B701E4" w:rsidP="00B701E4">
            <w:pPr>
              <w:pStyle w:val="TAC"/>
              <w:rPr>
                <w:rFonts w:eastAsiaTheme="minorEastAsia" w:cs="Arial"/>
                <w:szCs w:val="18"/>
                <w:vertAlign w:val="superscript"/>
                <w:lang w:val="en-US" w:eastAsia="zh-CN"/>
              </w:rPr>
            </w:pPr>
            <w:r w:rsidRPr="009B04FC">
              <w:rPr>
                <w:rFonts w:eastAsiaTheme="minorEastAsia" w:cs="Arial"/>
                <w:szCs w:val="18"/>
                <w:lang w:val="en-US" w:eastAsia="zh-CN"/>
              </w:rPr>
              <w:t>n77</w:t>
            </w:r>
            <w:r w:rsidRPr="009B04FC">
              <w:rPr>
                <w:rFonts w:eastAsiaTheme="minorEastAsia" w:cs="Arial"/>
                <w:szCs w:val="18"/>
                <w:vertAlign w:val="superscript"/>
                <w:lang w:val="en-US" w:eastAsia="zh-CN"/>
              </w:rPr>
              <w:t>5,6</w:t>
            </w:r>
          </w:p>
          <w:p w14:paraId="2FB168FF" w14:textId="77777777" w:rsidR="00B701E4" w:rsidRPr="009B04FC" w:rsidRDefault="00B701E4" w:rsidP="00B701E4">
            <w:pPr>
              <w:pStyle w:val="TAC"/>
              <w:rPr>
                <w:rFonts w:eastAsiaTheme="minorEastAsia" w:cs="Arial"/>
                <w:szCs w:val="18"/>
                <w:lang w:val="en-US" w:eastAsia="zh-CN"/>
              </w:rPr>
            </w:pPr>
            <w:r w:rsidRPr="009B04FC">
              <w:rPr>
                <w:rFonts w:eastAsiaTheme="minorEastAsia" w:cs="Arial"/>
                <w:szCs w:val="18"/>
                <w:lang w:val="en-US" w:eastAsia="zh-CN"/>
              </w:rPr>
              <w:t>CA_n25A-n41A</w:t>
            </w:r>
            <w:r w:rsidRPr="009B04FC">
              <w:rPr>
                <w:rFonts w:eastAsiaTheme="minorEastAsia" w:cs="Arial"/>
                <w:szCs w:val="18"/>
                <w:vertAlign w:val="superscript"/>
                <w:lang w:val="en-US" w:eastAsia="zh-CN"/>
              </w:rPr>
              <w:t>5</w:t>
            </w:r>
          </w:p>
          <w:p w14:paraId="4415D4BB" w14:textId="77777777" w:rsidR="00B701E4" w:rsidRPr="009B04FC" w:rsidRDefault="00B701E4" w:rsidP="00B701E4">
            <w:pPr>
              <w:pStyle w:val="TAC"/>
              <w:rPr>
                <w:rFonts w:eastAsiaTheme="minorEastAsia" w:cs="Arial"/>
                <w:szCs w:val="18"/>
                <w:lang w:val="en-US" w:eastAsia="zh-CN"/>
              </w:rPr>
            </w:pPr>
            <w:r w:rsidRPr="009B04FC">
              <w:rPr>
                <w:rFonts w:eastAsiaTheme="minorEastAsia" w:cs="Arial"/>
                <w:szCs w:val="18"/>
                <w:lang w:val="en-US" w:eastAsia="zh-CN"/>
              </w:rPr>
              <w:t>CA_n25A-n71A</w:t>
            </w:r>
          </w:p>
          <w:p w14:paraId="148ED876" w14:textId="77777777" w:rsidR="00B701E4" w:rsidRPr="009B04FC" w:rsidRDefault="00B701E4" w:rsidP="00B701E4">
            <w:pPr>
              <w:pStyle w:val="TAC"/>
              <w:rPr>
                <w:rFonts w:eastAsiaTheme="minorEastAsia" w:cs="Arial"/>
                <w:szCs w:val="18"/>
                <w:lang w:val="en-US" w:eastAsia="zh-CN"/>
              </w:rPr>
            </w:pPr>
            <w:r w:rsidRPr="009B04FC">
              <w:rPr>
                <w:rFonts w:eastAsiaTheme="minorEastAsia" w:cs="Arial"/>
                <w:szCs w:val="18"/>
                <w:lang w:val="en-US" w:eastAsia="zh-CN"/>
              </w:rPr>
              <w:t>CA_n25A-n77A</w:t>
            </w:r>
            <w:r w:rsidRPr="009B04FC">
              <w:rPr>
                <w:rFonts w:eastAsiaTheme="minorEastAsia" w:cs="Arial"/>
                <w:szCs w:val="18"/>
                <w:vertAlign w:val="superscript"/>
                <w:lang w:val="en-US" w:eastAsia="zh-CN"/>
              </w:rPr>
              <w:t>5</w:t>
            </w:r>
          </w:p>
          <w:p w14:paraId="4712E821" w14:textId="77777777" w:rsidR="00B701E4" w:rsidRPr="009B04FC" w:rsidRDefault="00B701E4" w:rsidP="00B701E4">
            <w:pPr>
              <w:pStyle w:val="TAC"/>
              <w:rPr>
                <w:rFonts w:eastAsiaTheme="minorEastAsia" w:cs="Arial"/>
                <w:szCs w:val="18"/>
                <w:lang w:val="en-US" w:eastAsia="zh-CN"/>
              </w:rPr>
            </w:pPr>
            <w:r w:rsidRPr="009B04FC">
              <w:rPr>
                <w:rFonts w:eastAsiaTheme="minorEastAsia" w:cs="Arial"/>
                <w:szCs w:val="18"/>
                <w:lang w:val="en-US" w:eastAsia="zh-CN"/>
              </w:rPr>
              <w:t>CA_n41A-n71A</w:t>
            </w:r>
            <w:r w:rsidRPr="009B04FC">
              <w:rPr>
                <w:rFonts w:eastAsiaTheme="minorEastAsia" w:cs="Arial"/>
                <w:szCs w:val="18"/>
                <w:vertAlign w:val="superscript"/>
                <w:lang w:val="en-US" w:eastAsia="zh-CN"/>
              </w:rPr>
              <w:t>5</w:t>
            </w:r>
          </w:p>
          <w:p w14:paraId="3B601BD8" w14:textId="77777777" w:rsidR="00B701E4" w:rsidRPr="009B04FC" w:rsidRDefault="00B701E4" w:rsidP="00B701E4">
            <w:pPr>
              <w:pStyle w:val="TAC"/>
              <w:rPr>
                <w:rFonts w:eastAsiaTheme="minorEastAsia" w:cs="Arial"/>
                <w:szCs w:val="18"/>
                <w:lang w:val="en-US" w:eastAsia="zh-CN"/>
              </w:rPr>
            </w:pPr>
            <w:r w:rsidRPr="009B04FC">
              <w:rPr>
                <w:rFonts w:eastAsiaTheme="minorEastAsia" w:cs="Arial"/>
                <w:szCs w:val="18"/>
                <w:lang w:val="en-US" w:eastAsia="zh-CN"/>
              </w:rPr>
              <w:t>CA_n41A-n77A</w:t>
            </w:r>
            <w:r w:rsidRPr="009B04FC">
              <w:rPr>
                <w:rFonts w:eastAsiaTheme="minorEastAsia" w:cs="Arial"/>
                <w:szCs w:val="18"/>
                <w:vertAlign w:val="superscript"/>
                <w:lang w:val="en-US" w:eastAsia="zh-CN"/>
              </w:rPr>
              <w:t>5</w:t>
            </w:r>
          </w:p>
          <w:p w14:paraId="71190FD9" w14:textId="77777777" w:rsidR="00B701E4" w:rsidRPr="009B04FC" w:rsidRDefault="00B701E4" w:rsidP="00B701E4">
            <w:pPr>
              <w:pStyle w:val="TAC"/>
              <w:rPr>
                <w:lang w:val="en-US" w:eastAsia="zh-CN" w:bidi="ar"/>
              </w:rPr>
            </w:pPr>
            <w:r w:rsidRPr="009B04FC">
              <w:rPr>
                <w:rFonts w:eastAsiaTheme="minorEastAsia"/>
                <w:lang w:val="en-US" w:eastAsia="zh-CN"/>
              </w:rPr>
              <w:t>CA_n71A-n77A</w:t>
            </w:r>
            <w:r w:rsidRPr="009B04FC">
              <w:rPr>
                <w:rFonts w:eastAsiaTheme="minorEastAsia"/>
                <w:vertAlign w:val="superscript"/>
                <w:lang w:val="en-US" w:eastAsia="zh-CN"/>
              </w:rPr>
              <w:t>5</w:t>
            </w:r>
          </w:p>
        </w:tc>
        <w:tc>
          <w:tcPr>
            <w:tcW w:w="1321" w:type="dxa"/>
            <w:tcBorders>
              <w:top w:val="single" w:sz="4" w:space="0" w:color="auto"/>
              <w:left w:val="single" w:sz="4" w:space="0" w:color="auto"/>
              <w:bottom w:val="single" w:sz="4" w:space="0" w:color="auto"/>
              <w:right w:val="single" w:sz="4" w:space="0" w:color="auto"/>
            </w:tcBorders>
          </w:tcPr>
          <w:p w14:paraId="6981E4A0" w14:textId="77777777" w:rsidR="00B701E4" w:rsidRPr="009B04FC" w:rsidRDefault="00B701E4" w:rsidP="00B701E4">
            <w:pPr>
              <w:pStyle w:val="TAC"/>
              <w:rPr>
                <w:lang w:val="en-US" w:eastAsia="zh-CN" w:bidi="ar"/>
              </w:rPr>
            </w:pPr>
            <w:r w:rsidRPr="009B04FC">
              <w:rPr>
                <w:rFonts w:cs="Arial"/>
                <w:szCs w:val="18"/>
                <w:lang w:eastAsia="en-GB"/>
              </w:rPr>
              <w:t>n</w:t>
            </w:r>
            <w:r w:rsidRPr="009B04FC">
              <w:rPr>
                <w:rFonts w:cs="Arial"/>
                <w:szCs w:val="18"/>
                <w:lang w:eastAsia="zh-CN"/>
              </w:rPr>
              <w:t>25</w:t>
            </w:r>
          </w:p>
        </w:tc>
        <w:tc>
          <w:tcPr>
            <w:tcW w:w="4795" w:type="dxa"/>
            <w:tcBorders>
              <w:top w:val="single" w:sz="4" w:space="0" w:color="auto"/>
              <w:left w:val="single" w:sz="4" w:space="0" w:color="auto"/>
              <w:bottom w:val="single" w:sz="4" w:space="0" w:color="auto"/>
              <w:right w:val="single" w:sz="4" w:space="0" w:color="auto"/>
            </w:tcBorders>
          </w:tcPr>
          <w:p w14:paraId="372CC470" w14:textId="77777777" w:rsidR="00B701E4" w:rsidRPr="009B04FC" w:rsidRDefault="00B701E4" w:rsidP="00B701E4">
            <w:pPr>
              <w:pStyle w:val="TAC"/>
              <w:rPr>
                <w:lang w:val="en-US" w:eastAsia="zh-CN" w:bidi="ar"/>
              </w:rPr>
            </w:pPr>
            <w:r w:rsidRPr="009B04FC">
              <w:rPr>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4B78CF42" w14:textId="77777777" w:rsidR="00B701E4" w:rsidRPr="009B04FC" w:rsidRDefault="00B701E4" w:rsidP="00B701E4">
            <w:pPr>
              <w:pStyle w:val="TAC"/>
              <w:rPr>
                <w:lang w:val="en-US" w:eastAsia="zh-CN" w:bidi="ar"/>
              </w:rPr>
            </w:pPr>
            <w:r w:rsidRPr="009B04FC">
              <w:rPr>
                <w:lang w:val="en-US" w:eastAsia="zh-CN" w:bidi="ar"/>
              </w:rPr>
              <w:t>0</w:t>
            </w:r>
          </w:p>
        </w:tc>
      </w:tr>
      <w:tr w:rsidR="00B701E4" w:rsidRPr="009B04FC" w14:paraId="469CE9F0" w14:textId="77777777" w:rsidTr="00E819B8">
        <w:trPr>
          <w:trHeight w:val="29"/>
        </w:trPr>
        <w:tc>
          <w:tcPr>
            <w:tcW w:w="2756" w:type="dxa"/>
            <w:tcBorders>
              <w:top w:val="nil"/>
              <w:left w:val="single" w:sz="4" w:space="0" w:color="auto"/>
              <w:bottom w:val="nil"/>
              <w:right w:val="single" w:sz="4" w:space="0" w:color="auto"/>
            </w:tcBorders>
          </w:tcPr>
          <w:p w14:paraId="3721887A" w14:textId="77777777" w:rsidR="00B701E4" w:rsidRPr="009B04FC" w:rsidRDefault="00B701E4" w:rsidP="00B701E4">
            <w:pPr>
              <w:pStyle w:val="TAC"/>
              <w:rPr>
                <w:lang w:val="en-US" w:eastAsia="zh-CN" w:bidi="ar"/>
              </w:rPr>
            </w:pPr>
          </w:p>
        </w:tc>
        <w:tc>
          <w:tcPr>
            <w:tcW w:w="2822" w:type="dxa"/>
            <w:tcBorders>
              <w:top w:val="nil"/>
              <w:left w:val="single" w:sz="4" w:space="0" w:color="auto"/>
              <w:bottom w:val="nil"/>
              <w:right w:val="single" w:sz="4" w:space="0" w:color="auto"/>
            </w:tcBorders>
          </w:tcPr>
          <w:p w14:paraId="1C7D8092" w14:textId="77777777" w:rsidR="00B701E4" w:rsidRPr="009B04FC" w:rsidRDefault="00B701E4" w:rsidP="00B701E4">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5BA291F" w14:textId="77777777" w:rsidR="00B701E4" w:rsidRPr="009B04FC" w:rsidRDefault="00B701E4" w:rsidP="00B701E4">
            <w:pPr>
              <w:pStyle w:val="TAC"/>
              <w:rPr>
                <w:lang w:val="en-US" w:eastAsia="zh-CN" w:bidi="ar"/>
              </w:rPr>
            </w:pPr>
            <w:r w:rsidRPr="009B04FC">
              <w:rPr>
                <w:rFonts w:cs="Arial"/>
                <w:szCs w:val="18"/>
                <w:lang w:eastAsia="en-GB"/>
              </w:rPr>
              <w:t>n</w:t>
            </w:r>
            <w:r w:rsidRPr="009B04FC">
              <w:rPr>
                <w:rFonts w:cs="Arial"/>
                <w:szCs w:val="18"/>
                <w:lang w:eastAsia="zh-CN"/>
              </w:rPr>
              <w:t>41</w:t>
            </w:r>
          </w:p>
        </w:tc>
        <w:tc>
          <w:tcPr>
            <w:tcW w:w="4795" w:type="dxa"/>
            <w:tcBorders>
              <w:top w:val="single" w:sz="4" w:space="0" w:color="auto"/>
              <w:left w:val="single" w:sz="4" w:space="0" w:color="auto"/>
              <w:bottom w:val="single" w:sz="4" w:space="0" w:color="auto"/>
              <w:right w:val="single" w:sz="4" w:space="0" w:color="auto"/>
            </w:tcBorders>
          </w:tcPr>
          <w:p w14:paraId="21C85A10" w14:textId="77777777" w:rsidR="00B701E4" w:rsidRPr="009B04FC" w:rsidRDefault="00B701E4" w:rsidP="00B701E4">
            <w:pPr>
              <w:pStyle w:val="TAC"/>
              <w:rPr>
                <w:lang w:val="en-US" w:eastAsia="zh-CN" w:bidi="ar"/>
              </w:rPr>
            </w:pPr>
            <w:r w:rsidRPr="009B04FC">
              <w:rPr>
                <w:lang w:val="en-US" w:eastAsia="zh-CN" w:bidi="ar"/>
              </w:rPr>
              <w:t>10, 15, 20, 30, 40, 50, 60, 70, 80, 90, 100</w:t>
            </w:r>
          </w:p>
        </w:tc>
        <w:tc>
          <w:tcPr>
            <w:tcW w:w="2561" w:type="dxa"/>
            <w:tcBorders>
              <w:top w:val="nil"/>
              <w:left w:val="single" w:sz="4" w:space="0" w:color="auto"/>
              <w:bottom w:val="nil"/>
              <w:right w:val="single" w:sz="4" w:space="0" w:color="auto"/>
            </w:tcBorders>
          </w:tcPr>
          <w:p w14:paraId="1E33DC73" w14:textId="77777777" w:rsidR="00B701E4" w:rsidRPr="009B04FC" w:rsidRDefault="00B701E4" w:rsidP="00B701E4">
            <w:pPr>
              <w:pStyle w:val="TAC"/>
              <w:rPr>
                <w:lang w:val="en-US" w:eastAsia="zh-CN" w:bidi="ar"/>
              </w:rPr>
            </w:pPr>
          </w:p>
        </w:tc>
      </w:tr>
      <w:tr w:rsidR="00B701E4" w:rsidRPr="009B04FC" w14:paraId="73F15FDD" w14:textId="77777777" w:rsidTr="00E819B8">
        <w:trPr>
          <w:trHeight w:val="29"/>
        </w:trPr>
        <w:tc>
          <w:tcPr>
            <w:tcW w:w="2756" w:type="dxa"/>
            <w:tcBorders>
              <w:top w:val="nil"/>
              <w:left w:val="single" w:sz="4" w:space="0" w:color="auto"/>
              <w:bottom w:val="nil"/>
              <w:right w:val="single" w:sz="4" w:space="0" w:color="auto"/>
            </w:tcBorders>
          </w:tcPr>
          <w:p w14:paraId="0CC784F1" w14:textId="77777777" w:rsidR="00B701E4" w:rsidRPr="009B04FC" w:rsidRDefault="00B701E4" w:rsidP="00B701E4">
            <w:pPr>
              <w:pStyle w:val="TAC"/>
              <w:rPr>
                <w:lang w:val="en-US" w:eastAsia="zh-CN" w:bidi="ar"/>
              </w:rPr>
            </w:pPr>
          </w:p>
        </w:tc>
        <w:tc>
          <w:tcPr>
            <w:tcW w:w="2822" w:type="dxa"/>
            <w:tcBorders>
              <w:top w:val="nil"/>
              <w:left w:val="single" w:sz="4" w:space="0" w:color="auto"/>
              <w:bottom w:val="nil"/>
              <w:right w:val="single" w:sz="4" w:space="0" w:color="auto"/>
            </w:tcBorders>
          </w:tcPr>
          <w:p w14:paraId="5D43C27A" w14:textId="77777777" w:rsidR="00B701E4" w:rsidRPr="009B04FC" w:rsidRDefault="00B701E4" w:rsidP="00B701E4">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B88B39E" w14:textId="77777777" w:rsidR="00B701E4" w:rsidRPr="009B04FC" w:rsidRDefault="00B701E4" w:rsidP="00B701E4">
            <w:pPr>
              <w:pStyle w:val="TAC"/>
              <w:rPr>
                <w:lang w:val="en-US" w:eastAsia="zh-CN" w:bidi="ar"/>
              </w:rPr>
            </w:pPr>
            <w:r w:rsidRPr="009B04FC">
              <w:rPr>
                <w:rFonts w:cs="Arial"/>
                <w:szCs w:val="18"/>
                <w:lang w:eastAsia="en-GB"/>
              </w:rPr>
              <w:t>n71</w:t>
            </w:r>
          </w:p>
        </w:tc>
        <w:tc>
          <w:tcPr>
            <w:tcW w:w="4795" w:type="dxa"/>
            <w:tcBorders>
              <w:top w:val="single" w:sz="4" w:space="0" w:color="auto"/>
              <w:left w:val="single" w:sz="4" w:space="0" w:color="auto"/>
              <w:bottom w:val="single" w:sz="4" w:space="0" w:color="auto"/>
              <w:right w:val="single" w:sz="4" w:space="0" w:color="auto"/>
            </w:tcBorders>
          </w:tcPr>
          <w:p w14:paraId="165F5A17" w14:textId="77777777" w:rsidR="00B701E4" w:rsidRPr="009B04FC" w:rsidRDefault="00B701E4" w:rsidP="00B701E4">
            <w:pPr>
              <w:pStyle w:val="TAC"/>
              <w:rPr>
                <w:lang w:val="en-US" w:eastAsia="zh-CN" w:bidi="ar"/>
              </w:rPr>
            </w:pPr>
            <w:r w:rsidRPr="009B04FC">
              <w:rPr>
                <w:lang w:val="en-US" w:eastAsia="zh-CN" w:bidi="ar"/>
              </w:rPr>
              <w:t>5, 10, 15, 20</w:t>
            </w:r>
          </w:p>
        </w:tc>
        <w:tc>
          <w:tcPr>
            <w:tcW w:w="2561" w:type="dxa"/>
            <w:tcBorders>
              <w:top w:val="nil"/>
              <w:left w:val="single" w:sz="4" w:space="0" w:color="auto"/>
              <w:bottom w:val="nil"/>
              <w:right w:val="single" w:sz="4" w:space="0" w:color="auto"/>
            </w:tcBorders>
          </w:tcPr>
          <w:p w14:paraId="630FE5D7" w14:textId="77777777" w:rsidR="00B701E4" w:rsidRPr="009B04FC" w:rsidRDefault="00B701E4" w:rsidP="00B701E4">
            <w:pPr>
              <w:pStyle w:val="TAC"/>
              <w:rPr>
                <w:lang w:val="en-US" w:eastAsia="zh-CN" w:bidi="ar"/>
              </w:rPr>
            </w:pPr>
          </w:p>
        </w:tc>
      </w:tr>
      <w:tr w:rsidR="00B701E4" w:rsidRPr="009B04FC" w14:paraId="1657C148" w14:textId="77777777" w:rsidTr="00E819B8">
        <w:trPr>
          <w:trHeight w:val="29"/>
        </w:trPr>
        <w:tc>
          <w:tcPr>
            <w:tcW w:w="2756" w:type="dxa"/>
            <w:tcBorders>
              <w:top w:val="nil"/>
              <w:left w:val="single" w:sz="4" w:space="0" w:color="auto"/>
              <w:bottom w:val="nil"/>
              <w:right w:val="single" w:sz="4" w:space="0" w:color="auto"/>
            </w:tcBorders>
          </w:tcPr>
          <w:p w14:paraId="0DF79DAB" w14:textId="77777777" w:rsidR="00B701E4" w:rsidRPr="009B04FC" w:rsidRDefault="00B701E4" w:rsidP="00B701E4">
            <w:pPr>
              <w:pStyle w:val="TAC"/>
              <w:rPr>
                <w:lang w:val="en-US" w:eastAsia="zh-CN" w:bidi="ar"/>
              </w:rPr>
            </w:pPr>
          </w:p>
        </w:tc>
        <w:tc>
          <w:tcPr>
            <w:tcW w:w="2822" w:type="dxa"/>
            <w:tcBorders>
              <w:top w:val="nil"/>
              <w:left w:val="single" w:sz="4" w:space="0" w:color="auto"/>
              <w:bottom w:val="single" w:sz="4" w:space="0" w:color="FFFFFF" w:themeColor="background1"/>
              <w:right w:val="single" w:sz="4" w:space="0" w:color="auto"/>
            </w:tcBorders>
          </w:tcPr>
          <w:p w14:paraId="6F6870AD" w14:textId="77777777" w:rsidR="00B701E4" w:rsidRPr="009B04FC" w:rsidRDefault="00B701E4" w:rsidP="00B701E4">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4B78899" w14:textId="77777777" w:rsidR="00B701E4" w:rsidRPr="009B04FC" w:rsidRDefault="00B701E4" w:rsidP="00B701E4">
            <w:pPr>
              <w:pStyle w:val="TAC"/>
              <w:rPr>
                <w:lang w:val="en-US" w:eastAsia="zh-CN" w:bidi="ar"/>
              </w:rPr>
            </w:pPr>
            <w:r w:rsidRPr="009B04FC">
              <w:rPr>
                <w:rFonts w:cs="Arial"/>
                <w:szCs w:val="18"/>
                <w:lang w:eastAsia="en-GB"/>
              </w:rPr>
              <w:t>n</w:t>
            </w:r>
            <w:r w:rsidRPr="009B04FC">
              <w:rPr>
                <w:rFonts w:cs="Arial"/>
                <w:szCs w:val="18"/>
                <w:lang w:eastAsia="zh-CN"/>
              </w:rPr>
              <w:t>77</w:t>
            </w:r>
          </w:p>
        </w:tc>
        <w:tc>
          <w:tcPr>
            <w:tcW w:w="4795" w:type="dxa"/>
            <w:tcBorders>
              <w:top w:val="single" w:sz="4" w:space="0" w:color="auto"/>
              <w:left w:val="single" w:sz="4" w:space="0" w:color="auto"/>
              <w:bottom w:val="single" w:sz="4" w:space="0" w:color="auto"/>
              <w:right w:val="single" w:sz="4" w:space="0" w:color="auto"/>
            </w:tcBorders>
          </w:tcPr>
          <w:p w14:paraId="600010D9" w14:textId="77777777" w:rsidR="00B701E4" w:rsidRPr="009B04FC" w:rsidRDefault="00B701E4" w:rsidP="00B701E4">
            <w:pPr>
              <w:pStyle w:val="TAC"/>
              <w:rPr>
                <w:lang w:val="en-US" w:eastAsia="zh-CN" w:bidi="ar"/>
              </w:rPr>
            </w:pPr>
            <w:r w:rsidRPr="009B04FC">
              <w:rPr>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7D9348AB" w14:textId="77777777" w:rsidR="00B701E4" w:rsidRPr="009B04FC" w:rsidRDefault="00B701E4" w:rsidP="00B701E4">
            <w:pPr>
              <w:pStyle w:val="TAC"/>
              <w:rPr>
                <w:lang w:val="en-US" w:eastAsia="zh-CN" w:bidi="ar"/>
              </w:rPr>
            </w:pPr>
          </w:p>
        </w:tc>
      </w:tr>
      <w:tr w:rsidR="00B701E4" w:rsidRPr="009B04FC" w14:paraId="7B0FBCBC" w14:textId="77777777" w:rsidTr="00E819B8">
        <w:trPr>
          <w:trHeight w:val="29"/>
        </w:trPr>
        <w:tc>
          <w:tcPr>
            <w:tcW w:w="2756" w:type="dxa"/>
            <w:tcBorders>
              <w:top w:val="nil"/>
              <w:left w:val="single" w:sz="4" w:space="0" w:color="auto"/>
              <w:bottom w:val="nil"/>
              <w:right w:val="single" w:sz="4" w:space="0" w:color="auto"/>
            </w:tcBorders>
          </w:tcPr>
          <w:p w14:paraId="3F9EB60E" w14:textId="77777777" w:rsidR="00B701E4" w:rsidRPr="009B04FC" w:rsidRDefault="00B701E4" w:rsidP="00B701E4">
            <w:pPr>
              <w:pStyle w:val="TAC"/>
              <w:rPr>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46BB1B31" w14:textId="77777777" w:rsidR="00B701E4" w:rsidRPr="009B04FC" w:rsidRDefault="00B701E4" w:rsidP="00B701E4">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30EF40E" w14:textId="77777777" w:rsidR="00B701E4" w:rsidRPr="009B04FC" w:rsidRDefault="00B701E4" w:rsidP="00B701E4">
            <w:pPr>
              <w:pStyle w:val="TAC"/>
              <w:rPr>
                <w:rFonts w:cs="Arial"/>
                <w:szCs w:val="18"/>
                <w:lang w:eastAsia="en-GB"/>
              </w:rPr>
            </w:pPr>
            <w:r w:rsidRPr="009B04FC">
              <w:rPr>
                <w:rFonts w:cs="Arial"/>
                <w:szCs w:val="18"/>
                <w:lang w:eastAsia="en-GB"/>
              </w:rPr>
              <w:t>n</w:t>
            </w:r>
            <w:r w:rsidRPr="009B04FC">
              <w:rPr>
                <w:rFonts w:cs="Arial"/>
                <w:szCs w:val="18"/>
                <w:lang w:eastAsia="zh-CN"/>
              </w:rPr>
              <w:t>25</w:t>
            </w:r>
          </w:p>
        </w:tc>
        <w:tc>
          <w:tcPr>
            <w:tcW w:w="4795" w:type="dxa"/>
            <w:tcBorders>
              <w:top w:val="single" w:sz="4" w:space="0" w:color="auto"/>
              <w:left w:val="single" w:sz="4" w:space="0" w:color="auto"/>
              <w:bottom w:val="single" w:sz="4" w:space="0" w:color="auto"/>
              <w:right w:val="single" w:sz="4" w:space="0" w:color="auto"/>
            </w:tcBorders>
            <w:vAlign w:val="center"/>
          </w:tcPr>
          <w:p w14:paraId="3FB57AFA" w14:textId="77777777" w:rsidR="00B701E4" w:rsidRPr="009B04FC" w:rsidRDefault="00B701E4" w:rsidP="00B701E4">
            <w:pPr>
              <w:pStyle w:val="TAC"/>
              <w:rPr>
                <w:lang w:val="en-US" w:eastAsia="zh-CN" w:bidi="ar"/>
              </w:rPr>
            </w:pPr>
            <w:r w:rsidRPr="009B04FC">
              <w:rPr>
                <w:rFonts w:cs="Arial"/>
                <w:color w:val="000000"/>
                <w:szCs w:val="18"/>
              </w:rPr>
              <w:t>n25 channel bandwidths in Table 5.3.5-1</w:t>
            </w:r>
          </w:p>
        </w:tc>
        <w:tc>
          <w:tcPr>
            <w:tcW w:w="2561" w:type="dxa"/>
            <w:tcBorders>
              <w:top w:val="nil"/>
              <w:left w:val="single" w:sz="4" w:space="0" w:color="auto"/>
              <w:bottom w:val="single" w:sz="4" w:space="0" w:color="FFFFFF" w:themeColor="background1"/>
              <w:right w:val="single" w:sz="4" w:space="0" w:color="auto"/>
            </w:tcBorders>
          </w:tcPr>
          <w:p w14:paraId="303BA402" w14:textId="77777777" w:rsidR="00B701E4" w:rsidRPr="009B04FC" w:rsidRDefault="00B701E4" w:rsidP="00B701E4">
            <w:pPr>
              <w:pStyle w:val="TAC"/>
              <w:rPr>
                <w:lang w:val="en-US" w:eastAsia="zh-CN" w:bidi="ar"/>
              </w:rPr>
            </w:pPr>
            <w:r w:rsidRPr="009B04FC">
              <w:rPr>
                <w:lang w:val="en-US" w:eastAsia="zh-CN"/>
              </w:rPr>
              <w:t>4 and 5</w:t>
            </w:r>
          </w:p>
        </w:tc>
      </w:tr>
      <w:tr w:rsidR="00B701E4" w:rsidRPr="009B04FC" w14:paraId="69448C1F" w14:textId="77777777" w:rsidTr="00E819B8">
        <w:trPr>
          <w:trHeight w:val="29"/>
        </w:trPr>
        <w:tc>
          <w:tcPr>
            <w:tcW w:w="2756" w:type="dxa"/>
            <w:tcBorders>
              <w:top w:val="nil"/>
              <w:left w:val="single" w:sz="4" w:space="0" w:color="auto"/>
              <w:bottom w:val="nil"/>
              <w:right w:val="single" w:sz="4" w:space="0" w:color="auto"/>
            </w:tcBorders>
          </w:tcPr>
          <w:p w14:paraId="25C87A99" w14:textId="77777777" w:rsidR="00B701E4" w:rsidRPr="009B04FC" w:rsidRDefault="00B701E4" w:rsidP="00B701E4">
            <w:pPr>
              <w:pStyle w:val="TAC"/>
              <w:rPr>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171414A1" w14:textId="77777777" w:rsidR="00B701E4" w:rsidRPr="009B04FC" w:rsidRDefault="00B701E4" w:rsidP="00B701E4">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8681E2E" w14:textId="77777777" w:rsidR="00B701E4" w:rsidRPr="009B04FC" w:rsidRDefault="00B701E4" w:rsidP="00B701E4">
            <w:pPr>
              <w:pStyle w:val="TAC"/>
              <w:rPr>
                <w:rFonts w:cs="Arial"/>
                <w:szCs w:val="18"/>
                <w:lang w:eastAsia="en-GB"/>
              </w:rPr>
            </w:pPr>
            <w:r w:rsidRPr="009B04FC">
              <w:rPr>
                <w:rFonts w:cs="Arial"/>
                <w:szCs w:val="18"/>
                <w:lang w:eastAsia="en-GB"/>
              </w:rPr>
              <w:t>n</w:t>
            </w:r>
            <w:r w:rsidRPr="009B04FC">
              <w:rPr>
                <w:rFonts w:cs="Arial"/>
                <w:szCs w:val="18"/>
                <w:lang w:eastAsia="zh-CN"/>
              </w:rPr>
              <w:t>41</w:t>
            </w:r>
          </w:p>
        </w:tc>
        <w:tc>
          <w:tcPr>
            <w:tcW w:w="4795" w:type="dxa"/>
            <w:tcBorders>
              <w:top w:val="single" w:sz="4" w:space="0" w:color="auto"/>
              <w:left w:val="single" w:sz="4" w:space="0" w:color="auto"/>
              <w:bottom w:val="single" w:sz="4" w:space="0" w:color="auto"/>
              <w:right w:val="single" w:sz="4" w:space="0" w:color="auto"/>
            </w:tcBorders>
            <w:vAlign w:val="center"/>
          </w:tcPr>
          <w:p w14:paraId="4D5AC5AB" w14:textId="77777777" w:rsidR="00B701E4" w:rsidRPr="009B04FC" w:rsidRDefault="00B701E4" w:rsidP="00B701E4">
            <w:pPr>
              <w:pStyle w:val="TAC"/>
              <w:rPr>
                <w:lang w:val="en-US" w:eastAsia="zh-CN" w:bidi="ar"/>
              </w:rPr>
            </w:pPr>
            <w:r w:rsidRPr="009B04FC">
              <w:rPr>
                <w:rFonts w:cs="Arial"/>
                <w:color w:val="000000"/>
                <w:szCs w:val="18"/>
              </w:rPr>
              <w:t>n41 channel bandwidths in Table 5.3.5-1</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tcPr>
          <w:p w14:paraId="2E5E0DCF" w14:textId="77777777" w:rsidR="00B701E4" w:rsidRPr="009B04FC" w:rsidRDefault="00B701E4" w:rsidP="00B701E4">
            <w:pPr>
              <w:pStyle w:val="TAC"/>
              <w:rPr>
                <w:lang w:val="en-US" w:eastAsia="zh-CN" w:bidi="ar"/>
              </w:rPr>
            </w:pPr>
          </w:p>
        </w:tc>
      </w:tr>
      <w:tr w:rsidR="00B701E4" w:rsidRPr="009B04FC" w14:paraId="325CA8AB" w14:textId="77777777" w:rsidTr="00E819B8">
        <w:trPr>
          <w:trHeight w:val="29"/>
        </w:trPr>
        <w:tc>
          <w:tcPr>
            <w:tcW w:w="2756" w:type="dxa"/>
            <w:tcBorders>
              <w:top w:val="nil"/>
              <w:left w:val="single" w:sz="4" w:space="0" w:color="auto"/>
              <w:bottom w:val="nil"/>
              <w:right w:val="single" w:sz="4" w:space="0" w:color="auto"/>
            </w:tcBorders>
          </w:tcPr>
          <w:p w14:paraId="05C07DDF" w14:textId="77777777" w:rsidR="00B701E4" w:rsidRPr="009B04FC" w:rsidRDefault="00B701E4" w:rsidP="00B701E4">
            <w:pPr>
              <w:pStyle w:val="TAC"/>
              <w:rPr>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44A98A1C" w14:textId="77777777" w:rsidR="00B701E4" w:rsidRPr="009B04FC" w:rsidRDefault="00B701E4" w:rsidP="00B701E4">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724338E" w14:textId="77777777" w:rsidR="00B701E4" w:rsidRPr="009B04FC" w:rsidRDefault="00B701E4" w:rsidP="00B701E4">
            <w:pPr>
              <w:pStyle w:val="TAC"/>
              <w:rPr>
                <w:rFonts w:cs="Arial"/>
                <w:szCs w:val="18"/>
                <w:lang w:eastAsia="en-GB"/>
              </w:rPr>
            </w:pPr>
            <w:r w:rsidRPr="009B04FC">
              <w:rPr>
                <w:rFonts w:cs="Arial"/>
                <w:szCs w:val="18"/>
                <w:lang w:eastAsia="en-GB"/>
              </w:rPr>
              <w:t>n71</w:t>
            </w:r>
          </w:p>
        </w:tc>
        <w:tc>
          <w:tcPr>
            <w:tcW w:w="4795" w:type="dxa"/>
            <w:tcBorders>
              <w:top w:val="single" w:sz="4" w:space="0" w:color="auto"/>
              <w:left w:val="single" w:sz="4" w:space="0" w:color="auto"/>
              <w:bottom w:val="single" w:sz="4" w:space="0" w:color="auto"/>
              <w:right w:val="single" w:sz="4" w:space="0" w:color="auto"/>
            </w:tcBorders>
            <w:vAlign w:val="center"/>
          </w:tcPr>
          <w:p w14:paraId="02DAB132" w14:textId="77777777" w:rsidR="00B701E4" w:rsidRPr="009B04FC" w:rsidRDefault="00B701E4" w:rsidP="00B701E4">
            <w:pPr>
              <w:pStyle w:val="TAC"/>
              <w:rPr>
                <w:lang w:val="en-US" w:eastAsia="zh-CN" w:bidi="ar"/>
              </w:rPr>
            </w:pPr>
            <w:r w:rsidRPr="009B04FC">
              <w:rPr>
                <w:rFonts w:cs="Arial"/>
                <w:color w:val="000000"/>
                <w:szCs w:val="18"/>
              </w:rPr>
              <w:t>n71 channel bandwidths in Table 5.3.5-1</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tcPr>
          <w:p w14:paraId="1ACC8024" w14:textId="77777777" w:rsidR="00B701E4" w:rsidRPr="009B04FC" w:rsidRDefault="00B701E4" w:rsidP="00B701E4">
            <w:pPr>
              <w:pStyle w:val="TAC"/>
              <w:rPr>
                <w:lang w:val="en-US" w:eastAsia="zh-CN" w:bidi="ar"/>
              </w:rPr>
            </w:pPr>
          </w:p>
        </w:tc>
      </w:tr>
      <w:tr w:rsidR="00B701E4" w:rsidRPr="009B04FC" w14:paraId="4A33BF61" w14:textId="77777777" w:rsidTr="00E819B8">
        <w:trPr>
          <w:trHeight w:val="29"/>
        </w:trPr>
        <w:tc>
          <w:tcPr>
            <w:tcW w:w="2756" w:type="dxa"/>
            <w:tcBorders>
              <w:top w:val="nil"/>
              <w:left w:val="single" w:sz="4" w:space="0" w:color="auto"/>
              <w:bottom w:val="nil"/>
              <w:right w:val="single" w:sz="4" w:space="0" w:color="auto"/>
            </w:tcBorders>
          </w:tcPr>
          <w:p w14:paraId="27BF6C75" w14:textId="77777777" w:rsidR="00B701E4" w:rsidRPr="009B04FC" w:rsidRDefault="00B701E4" w:rsidP="00B701E4">
            <w:pPr>
              <w:pStyle w:val="TAC"/>
              <w:rPr>
                <w:lang w:val="en-US" w:eastAsia="zh-CN" w:bidi="ar"/>
              </w:rPr>
            </w:pPr>
          </w:p>
        </w:tc>
        <w:tc>
          <w:tcPr>
            <w:tcW w:w="2822" w:type="dxa"/>
            <w:tcBorders>
              <w:top w:val="single" w:sz="4" w:space="0" w:color="FFFFFF" w:themeColor="background1"/>
              <w:left w:val="single" w:sz="4" w:space="0" w:color="auto"/>
              <w:bottom w:val="single" w:sz="4" w:space="0" w:color="auto"/>
              <w:right w:val="single" w:sz="4" w:space="0" w:color="auto"/>
            </w:tcBorders>
          </w:tcPr>
          <w:p w14:paraId="75B09127" w14:textId="77777777" w:rsidR="00B701E4" w:rsidRPr="009B04FC" w:rsidRDefault="00B701E4" w:rsidP="00B701E4">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1BD7E68" w14:textId="77777777" w:rsidR="00B701E4" w:rsidRPr="009B04FC" w:rsidRDefault="00B701E4" w:rsidP="00B701E4">
            <w:pPr>
              <w:pStyle w:val="TAC"/>
              <w:rPr>
                <w:rFonts w:cs="Arial"/>
                <w:szCs w:val="18"/>
                <w:lang w:eastAsia="en-GB"/>
              </w:rPr>
            </w:pPr>
            <w:r w:rsidRPr="009B04FC">
              <w:rPr>
                <w:rFonts w:cs="Arial"/>
                <w:szCs w:val="18"/>
                <w:lang w:eastAsia="en-GB"/>
              </w:rPr>
              <w:t>n</w:t>
            </w:r>
            <w:r w:rsidRPr="009B04FC">
              <w:rPr>
                <w:rFonts w:cs="Arial"/>
                <w:szCs w:val="18"/>
                <w:lang w:eastAsia="zh-CN"/>
              </w:rPr>
              <w:t>77</w:t>
            </w:r>
          </w:p>
        </w:tc>
        <w:tc>
          <w:tcPr>
            <w:tcW w:w="4795" w:type="dxa"/>
            <w:tcBorders>
              <w:top w:val="single" w:sz="4" w:space="0" w:color="auto"/>
              <w:left w:val="single" w:sz="4" w:space="0" w:color="auto"/>
              <w:bottom w:val="single" w:sz="4" w:space="0" w:color="auto"/>
              <w:right w:val="single" w:sz="4" w:space="0" w:color="auto"/>
            </w:tcBorders>
            <w:vAlign w:val="center"/>
          </w:tcPr>
          <w:p w14:paraId="2DA70B5D" w14:textId="77777777" w:rsidR="00B701E4" w:rsidRPr="009B04FC" w:rsidRDefault="00B701E4" w:rsidP="00B701E4">
            <w:pPr>
              <w:pStyle w:val="TAC"/>
              <w:rPr>
                <w:lang w:val="en-US" w:eastAsia="zh-CN" w:bidi="ar"/>
              </w:rPr>
            </w:pPr>
            <w:r w:rsidRPr="009B04FC">
              <w:rPr>
                <w:rFonts w:cs="Arial"/>
                <w:color w:val="000000"/>
                <w:szCs w:val="18"/>
              </w:rPr>
              <w:t>n77 channel bandwidths in Table 5.3.5-1</w:t>
            </w:r>
          </w:p>
        </w:tc>
        <w:tc>
          <w:tcPr>
            <w:tcW w:w="2561" w:type="dxa"/>
            <w:tcBorders>
              <w:top w:val="single" w:sz="4" w:space="0" w:color="FFFFFF" w:themeColor="background1"/>
              <w:left w:val="single" w:sz="4" w:space="0" w:color="auto"/>
              <w:bottom w:val="single" w:sz="4" w:space="0" w:color="auto"/>
              <w:right w:val="single" w:sz="4" w:space="0" w:color="auto"/>
            </w:tcBorders>
          </w:tcPr>
          <w:p w14:paraId="7C6BAF5F" w14:textId="77777777" w:rsidR="00B701E4" w:rsidRPr="009B04FC" w:rsidRDefault="00B701E4" w:rsidP="00B701E4">
            <w:pPr>
              <w:pStyle w:val="TAC"/>
              <w:rPr>
                <w:lang w:val="en-US" w:eastAsia="zh-CN" w:bidi="ar"/>
              </w:rPr>
            </w:pPr>
          </w:p>
        </w:tc>
      </w:tr>
      <w:tr w:rsidR="00B701E4" w:rsidRPr="009B04FC" w14:paraId="093A44A5" w14:textId="77777777" w:rsidTr="00E819B8">
        <w:trPr>
          <w:trHeight w:val="29"/>
        </w:trPr>
        <w:tc>
          <w:tcPr>
            <w:tcW w:w="2756" w:type="dxa"/>
            <w:tcBorders>
              <w:top w:val="single" w:sz="4" w:space="0" w:color="auto"/>
              <w:left w:val="single" w:sz="4" w:space="0" w:color="auto"/>
              <w:bottom w:val="nil"/>
              <w:right w:val="single" w:sz="4" w:space="0" w:color="auto"/>
            </w:tcBorders>
          </w:tcPr>
          <w:p w14:paraId="3E41CD6C" w14:textId="77777777" w:rsidR="00B701E4" w:rsidRPr="009B04FC" w:rsidRDefault="00B701E4" w:rsidP="00B701E4">
            <w:pPr>
              <w:pStyle w:val="TAC"/>
              <w:rPr>
                <w:rFonts w:eastAsia="MS Mincho"/>
                <w:lang w:eastAsia="zh-CN"/>
              </w:rPr>
            </w:pPr>
            <w:r w:rsidRPr="009B04FC">
              <w:rPr>
                <w:rFonts w:eastAsia="MS Mincho"/>
                <w:lang w:eastAsia="zh-CN"/>
              </w:rPr>
              <w:t>CA_n25A-n41A-n71</w:t>
            </w:r>
            <w:r>
              <w:rPr>
                <w:rFonts w:eastAsia="MS Mincho"/>
                <w:lang w:eastAsia="zh-CN"/>
              </w:rPr>
              <w:t>B</w:t>
            </w:r>
            <w:r w:rsidRPr="009B04FC">
              <w:rPr>
                <w:rFonts w:eastAsia="MS Mincho"/>
                <w:lang w:eastAsia="zh-CN"/>
              </w:rPr>
              <w:t>-n77A</w:t>
            </w:r>
          </w:p>
        </w:tc>
        <w:tc>
          <w:tcPr>
            <w:tcW w:w="2822" w:type="dxa"/>
            <w:tcBorders>
              <w:top w:val="single" w:sz="4" w:space="0" w:color="auto"/>
              <w:left w:val="single" w:sz="4" w:space="0" w:color="auto"/>
              <w:bottom w:val="nil"/>
              <w:right w:val="single" w:sz="4" w:space="0" w:color="auto"/>
            </w:tcBorders>
          </w:tcPr>
          <w:p w14:paraId="7D727243" w14:textId="77777777" w:rsidR="00B701E4" w:rsidRPr="009C3DBA" w:rsidRDefault="00B701E4" w:rsidP="00B701E4">
            <w:pPr>
              <w:pStyle w:val="TAC"/>
              <w:rPr>
                <w:lang w:val="en-US" w:eastAsia="zh-CN" w:bidi="ar"/>
              </w:rPr>
            </w:pPr>
            <w:r w:rsidRPr="009C3DBA">
              <w:rPr>
                <w:lang w:val="en-US" w:eastAsia="zh-CN" w:bidi="ar"/>
              </w:rPr>
              <w:t>CA_n25A-n41A</w:t>
            </w:r>
          </w:p>
          <w:p w14:paraId="2A965FDD" w14:textId="77777777" w:rsidR="00B701E4" w:rsidRPr="009C3DBA" w:rsidRDefault="00B701E4" w:rsidP="00B701E4">
            <w:pPr>
              <w:pStyle w:val="TAC"/>
              <w:rPr>
                <w:lang w:val="en-US" w:eastAsia="zh-CN" w:bidi="ar"/>
              </w:rPr>
            </w:pPr>
            <w:r w:rsidRPr="009C3DBA">
              <w:rPr>
                <w:lang w:val="en-US" w:eastAsia="zh-CN" w:bidi="ar"/>
              </w:rPr>
              <w:t>CA_n25A-n71A</w:t>
            </w:r>
          </w:p>
          <w:p w14:paraId="65E86DEF" w14:textId="77777777" w:rsidR="00B701E4" w:rsidRPr="009C3DBA" w:rsidRDefault="00B701E4" w:rsidP="00B701E4">
            <w:pPr>
              <w:pStyle w:val="TAC"/>
              <w:rPr>
                <w:lang w:val="en-US" w:eastAsia="zh-CN" w:bidi="ar"/>
              </w:rPr>
            </w:pPr>
            <w:r w:rsidRPr="009C3DBA">
              <w:rPr>
                <w:lang w:val="en-US" w:eastAsia="zh-CN" w:bidi="ar"/>
              </w:rPr>
              <w:t>CA_n25A-n77A</w:t>
            </w:r>
          </w:p>
          <w:p w14:paraId="20CE630F" w14:textId="77777777" w:rsidR="00B701E4" w:rsidRPr="009C3DBA" w:rsidRDefault="00B701E4" w:rsidP="00B701E4">
            <w:pPr>
              <w:pStyle w:val="TAC"/>
              <w:rPr>
                <w:lang w:val="en-US" w:eastAsia="zh-CN" w:bidi="ar"/>
              </w:rPr>
            </w:pPr>
            <w:r w:rsidRPr="009C3DBA">
              <w:rPr>
                <w:lang w:val="en-US" w:eastAsia="zh-CN" w:bidi="ar"/>
              </w:rPr>
              <w:t>CA_n41A-n71A</w:t>
            </w:r>
          </w:p>
          <w:p w14:paraId="28BB0C3E" w14:textId="77777777" w:rsidR="00B701E4" w:rsidRPr="009C3DBA" w:rsidRDefault="00B701E4" w:rsidP="00B701E4">
            <w:pPr>
              <w:pStyle w:val="TAC"/>
              <w:rPr>
                <w:lang w:val="en-US" w:eastAsia="zh-CN" w:bidi="ar"/>
              </w:rPr>
            </w:pPr>
            <w:r w:rsidRPr="009C3DBA">
              <w:rPr>
                <w:lang w:val="en-US" w:eastAsia="zh-CN" w:bidi="ar"/>
              </w:rPr>
              <w:t>CA_n41A-n77A</w:t>
            </w:r>
          </w:p>
          <w:p w14:paraId="2AD17F8A" w14:textId="77777777" w:rsidR="00B701E4" w:rsidRPr="009B04FC" w:rsidRDefault="00B701E4" w:rsidP="00B701E4">
            <w:pPr>
              <w:pStyle w:val="TAC"/>
              <w:rPr>
                <w:rFonts w:cs="Arial"/>
                <w:szCs w:val="18"/>
                <w:lang w:val="en-US" w:eastAsia="zh-CN"/>
              </w:rPr>
            </w:pPr>
            <w:r w:rsidRPr="009C3DBA">
              <w:rPr>
                <w:lang w:val="en-US" w:eastAsia="zh-CN" w:bidi="ar"/>
              </w:rPr>
              <w:t>CA_n71A-n77A</w:t>
            </w:r>
          </w:p>
        </w:tc>
        <w:tc>
          <w:tcPr>
            <w:tcW w:w="1321" w:type="dxa"/>
            <w:tcBorders>
              <w:top w:val="single" w:sz="4" w:space="0" w:color="auto"/>
              <w:left w:val="single" w:sz="4" w:space="0" w:color="auto"/>
              <w:bottom w:val="single" w:sz="4" w:space="0" w:color="auto"/>
              <w:right w:val="single" w:sz="4" w:space="0" w:color="auto"/>
            </w:tcBorders>
          </w:tcPr>
          <w:p w14:paraId="4216A2E1" w14:textId="77777777" w:rsidR="00B701E4" w:rsidRPr="009B04FC" w:rsidRDefault="00B701E4" w:rsidP="00B701E4">
            <w:pPr>
              <w:pStyle w:val="TAC"/>
              <w:rPr>
                <w:rFonts w:cs="Arial"/>
                <w:szCs w:val="18"/>
                <w:lang w:eastAsia="en-GB"/>
              </w:rPr>
            </w:pPr>
            <w:r w:rsidRPr="009B04FC">
              <w:rPr>
                <w:rFonts w:cs="Arial"/>
                <w:szCs w:val="18"/>
                <w:lang w:eastAsia="en-GB"/>
              </w:rPr>
              <w:t>n</w:t>
            </w:r>
            <w:r w:rsidRPr="009B04FC">
              <w:rPr>
                <w:rFonts w:cs="Arial"/>
                <w:szCs w:val="18"/>
                <w:lang w:eastAsia="zh-CN"/>
              </w:rPr>
              <w:t>25</w:t>
            </w:r>
          </w:p>
        </w:tc>
        <w:tc>
          <w:tcPr>
            <w:tcW w:w="4795" w:type="dxa"/>
            <w:tcBorders>
              <w:top w:val="single" w:sz="4" w:space="0" w:color="auto"/>
              <w:left w:val="single" w:sz="4" w:space="0" w:color="auto"/>
              <w:bottom w:val="single" w:sz="4" w:space="0" w:color="auto"/>
              <w:right w:val="single" w:sz="4" w:space="0" w:color="auto"/>
            </w:tcBorders>
            <w:vAlign w:val="center"/>
          </w:tcPr>
          <w:p w14:paraId="79737218" w14:textId="77777777" w:rsidR="00B701E4" w:rsidRPr="009B04FC" w:rsidRDefault="00B701E4" w:rsidP="00B701E4">
            <w:pPr>
              <w:pStyle w:val="TAC"/>
              <w:rPr>
                <w:lang w:val="en-US" w:eastAsia="zh-CN" w:bidi="ar"/>
              </w:rPr>
            </w:pPr>
            <w:r w:rsidRPr="009B04FC">
              <w:rPr>
                <w:rFonts w:cs="Arial"/>
                <w:color w:val="000000"/>
                <w:szCs w:val="18"/>
              </w:rPr>
              <w:t>n25 channel bandwidths in Table 5.3.5-1</w:t>
            </w:r>
          </w:p>
        </w:tc>
        <w:tc>
          <w:tcPr>
            <w:tcW w:w="2561" w:type="dxa"/>
            <w:tcBorders>
              <w:top w:val="single" w:sz="4" w:space="0" w:color="auto"/>
              <w:left w:val="single" w:sz="4" w:space="0" w:color="auto"/>
              <w:bottom w:val="nil"/>
              <w:right w:val="single" w:sz="4" w:space="0" w:color="auto"/>
            </w:tcBorders>
          </w:tcPr>
          <w:p w14:paraId="5CECF32F" w14:textId="77777777" w:rsidR="00B701E4" w:rsidRPr="009B04FC" w:rsidRDefault="00B701E4" w:rsidP="00B701E4">
            <w:pPr>
              <w:pStyle w:val="TAC"/>
              <w:rPr>
                <w:lang w:val="en-US" w:eastAsia="zh-CN" w:bidi="ar"/>
              </w:rPr>
            </w:pPr>
            <w:r w:rsidRPr="009B04FC">
              <w:rPr>
                <w:lang w:val="en-US" w:eastAsia="zh-CN"/>
              </w:rPr>
              <w:t>4 and 5</w:t>
            </w:r>
          </w:p>
        </w:tc>
      </w:tr>
      <w:tr w:rsidR="00B701E4" w:rsidRPr="009B04FC" w14:paraId="4AF39D71" w14:textId="77777777" w:rsidTr="00E819B8">
        <w:trPr>
          <w:trHeight w:val="29"/>
        </w:trPr>
        <w:tc>
          <w:tcPr>
            <w:tcW w:w="2756" w:type="dxa"/>
            <w:tcBorders>
              <w:top w:val="nil"/>
              <w:left w:val="single" w:sz="4" w:space="0" w:color="auto"/>
              <w:bottom w:val="nil"/>
              <w:right w:val="single" w:sz="4" w:space="0" w:color="auto"/>
            </w:tcBorders>
          </w:tcPr>
          <w:p w14:paraId="1B681701" w14:textId="77777777" w:rsidR="00B701E4" w:rsidRPr="009B04FC" w:rsidRDefault="00B701E4" w:rsidP="00B701E4">
            <w:pPr>
              <w:pStyle w:val="TAC"/>
              <w:rPr>
                <w:rFonts w:eastAsia="MS Mincho"/>
                <w:lang w:eastAsia="zh-CN"/>
              </w:rPr>
            </w:pPr>
          </w:p>
        </w:tc>
        <w:tc>
          <w:tcPr>
            <w:tcW w:w="2822" w:type="dxa"/>
            <w:tcBorders>
              <w:top w:val="nil"/>
              <w:left w:val="single" w:sz="4" w:space="0" w:color="auto"/>
              <w:bottom w:val="nil"/>
              <w:right w:val="single" w:sz="4" w:space="0" w:color="auto"/>
            </w:tcBorders>
          </w:tcPr>
          <w:p w14:paraId="03474986" w14:textId="77777777" w:rsidR="00B701E4" w:rsidRPr="009B04FC" w:rsidRDefault="00B701E4" w:rsidP="00B701E4">
            <w:pPr>
              <w:pStyle w:val="TAC"/>
              <w:rPr>
                <w:rFonts w:cs="Arial"/>
                <w:szCs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60DC4A15" w14:textId="77777777" w:rsidR="00B701E4" w:rsidRPr="009B04FC" w:rsidRDefault="00B701E4" w:rsidP="00B701E4">
            <w:pPr>
              <w:pStyle w:val="TAC"/>
              <w:rPr>
                <w:rFonts w:cs="Arial"/>
                <w:szCs w:val="18"/>
                <w:lang w:eastAsia="en-GB"/>
              </w:rPr>
            </w:pPr>
            <w:r w:rsidRPr="009B04FC">
              <w:rPr>
                <w:rFonts w:cs="Arial"/>
                <w:szCs w:val="18"/>
                <w:lang w:eastAsia="en-GB"/>
              </w:rPr>
              <w:t>n</w:t>
            </w:r>
            <w:r w:rsidRPr="009B04FC">
              <w:rPr>
                <w:rFonts w:cs="Arial"/>
                <w:szCs w:val="18"/>
                <w:lang w:eastAsia="zh-CN"/>
              </w:rPr>
              <w:t>41</w:t>
            </w:r>
          </w:p>
        </w:tc>
        <w:tc>
          <w:tcPr>
            <w:tcW w:w="4795" w:type="dxa"/>
            <w:tcBorders>
              <w:top w:val="single" w:sz="4" w:space="0" w:color="auto"/>
              <w:left w:val="single" w:sz="4" w:space="0" w:color="auto"/>
              <w:bottom w:val="single" w:sz="4" w:space="0" w:color="auto"/>
              <w:right w:val="single" w:sz="4" w:space="0" w:color="auto"/>
            </w:tcBorders>
            <w:vAlign w:val="center"/>
          </w:tcPr>
          <w:p w14:paraId="7E12EE81" w14:textId="77777777" w:rsidR="00B701E4" w:rsidRPr="009B04FC" w:rsidRDefault="00B701E4" w:rsidP="00B701E4">
            <w:pPr>
              <w:pStyle w:val="TAC"/>
              <w:rPr>
                <w:lang w:val="en-US" w:eastAsia="zh-CN" w:bidi="ar"/>
              </w:rPr>
            </w:pPr>
            <w:r w:rsidRPr="009B04FC">
              <w:rPr>
                <w:rFonts w:cs="Arial"/>
                <w:color w:val="000000"/>
                <w:szCs w:val="18"/>
              </w:rPr>
              <w:t>n41 channel bandwidths in Table 5.3.5-1</w:t>
            </w:r>
          </w:p>
        </w:tc>
        <w:tc>
          <w:tcPr>
            <w:tcW w:w="2561" w:type="dxa"/>
            <w:tcBorders>
              <w:top w:val="nil"/>
              <w:left w:val="single" w:sz="4" w:space="0" w:color="auto"/>
              <w:bottom w:val="nil"/>
              <w:right w:val="single" w:sz="4" w:space="0" w:color="auto"/>
            </w:tcBorders>
          </w:tcPr>
          <w:p w14:paraId="3754CAC4" w14:textId="77777777" w:rsidR="00B701E4" w:rsidRPr="009B04FC" w:rsidRDefault="00B701E4" w:rsidP="00B701E4">
            <w:pPr>
              <w:pStyle w:val="TAC"/>
              <w:rPr>
                <w:lang w:val="en-US" w:eastAsia="zh-CN" w:bidi="ar"/>
              </w:rPr>
            </w:pPr>
          </w:p>
        </w:tc>
      </w:tr>
      <w:tr w:rsidR="00B701E4" w:rsidRPr="009B04FC" w14:paraId="22317178" w14:textId="77777777" w:rsidTr="00E819B8">
        <w:trPr>
          <w:trHeight w:val="29"/>
        </w:trPr>
        <w:tc>
          <w:tcPr>
            <w:tcW w:w="2756" w:type="dxa"/>
            <w:tcBorders>
              <w:top w:val="nil"/>
              <w:left w:val="single" w:sz="4" w:space="0" w:color="auto"/>
              <w:bottom w:val="nil"/>
              <w:right w:val="single" w:sz="4" w:space="0" w:color="auto"/>
            </w:tcBorders>
          </w:tcPr>
          <w:p w14:paraId="7EEBC287" w14:textId="77777777" w:rsidR="00B701E4" w:rsidRPr="009B04FC" w:rsidRDefault="00B701E4" w:rsidP="00B701E4">
            <w:pPr>
              <w:pStyle w:val="TAC"/>
              <w:rPr>
                <w:rFonts w:eastAsia="MS Mincho"/>
                <w:lang w:eastAsia="zh-CN"/>
              </w:rPr>
            </w:pPr>
          </w:p>
        </w:tc>
        <w:tc>
          <w:tcPr>
            <w:tcW w:w="2822" w:type="dxa"/>
            <w:tcBorders>
              <w:top w:val="nil"/>
              <w:left w:val="single" w:sz="4" w:space="0" w:color="auto"/>
              <w:bottom w:val="nil"/>
              <w:right w:val="single" w:sz="4" w:space="0" w:color="auto"/>
            </w:tcBorders>
          </w:tcPr>
          <w:p w14:paraId="3592A403" w14:textId="77777777" w:rsidR="00B701E4" w:rsidRPr="009B04FC" w:rsidRDefault="00B701E4" w:rsidP="00B701E4">
            <w:pPr>
              <w:pStyle w:val="TAC"/>
              <w:rPr>
                <w:rFonts w:cs="Arial"/>
                <w:szCs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55AAE161" w14:textId="77777777" w:rsidR="00B701E4" w:rsidRPr="009B04FC" w:rsidRDefault="00B701E4" w:rsidP="00B701E4">
            <w:pPr>
              <w:pStyle w:val="TAC"/>
              <w:rPr>
                <w:rFonts w:cs="Arial"/>
                <w:szCs w:val="18"/>
                <w:lang w:eastAsia="en-GB"/>
              </w:rPr>
            </w:pPr>
            <w:r w:rsidRPr="009B04FC">
              <w:rPr>
                <w:rFonts w:cs="Arial"/>
                <w:szCs w:val="18"/>
                <w:lang w:eastAsia="en-GB"/>
              </w:rPr>
              <w:t>n71</w:t>
            </w:r>
          </w:p>
        </w:tc>
        <w:tc>
          <w:tcPr>
            <w:tcW w:w="4795" w:type="dxa"/>
            <w:tcBorders>
              <w:top w:val="single" w:sz="4" w:space="0" w:color="auto"/>
              <w:left w:val="single" w:sz="4" w:space="0" w:color="auto"/>
              <w:bottom w:val="single" w:sz="4" w:space="0" w:color="auto"/>
              <w:right w:val="single" w:sz="4" w:space="0" w:color="auto"/>
            </w:tcBorders>
            <w:vAlign w:val="center"/>
          </w:tcPr>
          <w:p w14:paraId="17951B5C" w14:textId="77777777" w:rsidR="00B701E4" w:rsidRPr="009B04FC" w:rsidRDefault="00B701E4" w:rsidP="00B701E4">
            <w:pPr>
              <w:pStyle w:val="TAC"/>
              <w:rPr>
                <w:lang w:val="en-US" w:eastAsia="zh-CN" w:bidi="ar"/>
              </w:rPr>
            </w:pPr>
            <w:r w:rsidRPr="009B04FC">
              <w:rPr>
                <w:lang w:val="en-US" w:eastAsia="zh-CN"/>
              </w:rPr>
              <w:t>CA_n</w:t>
            </w:r>
            <w:r>
              <w:rPr>
                <w:lang w:val="en-US" w:eastAsia="zh-CN"/>
              </w:rPr>
              <w:t>7</w:t>
            </w:r>
            <w:r w:rsidRPr="009B04FC">
              <w:rPr>
                <w:lang w:val="en-US" w:eastAsia="zh-CN"/>
              </w:rPr>
              <w:t>1</w:t>
            </w:r>
            <w:r>
              <w:rPr>
                <w:lang w:val="en-US" w:eastAsia="zh-CN"/>
              </w:rPr>
              <w:t xml:space="preserve">B_BCS </w:t>
            </w:r>
            <w:r w:rsidRPr="009B04FC">
              <w:rPr>
                <w:lang w:val="en-US" w:eastAsia="zh-CN"/>
              </w:rPr>
              <w:t>4 and 5</w:t>
            </w:r>
          </w:p>
        </w:tc>
        <w:tc>
          <w:tcPr>
            <w:tcW w:w="2561" w:type="dxa"/>
            <w:tcBorders>
              <w:top w:val="nil"/>
              <w:left w:val="single" w:sz="4" w:space="0" w:color="auto"/>
              <w:bottom w:val="nil"/>
              <w:right w:val="single" w:sz="4" w:space="0" w:color="auto"/>
            </w:tcBorders>
          </w:tcPr>
          <w:p w14:paraId="4E475916" w14:textId="77777777" w:rsidR="00B701E4" w:rsidRPr="009B04FC" w:rsidRDefault="00B701E4" w:rsidP="00B701E4">
            <w:pPr>
              <w:pStyle w:val="TAC"/>
              <w:rPr>
                <w:lang w:val="en-US" w:eastAsia="zh-CN" w:bidi="ar"/>
              </w:rPr>
            </w:pPr>
          </w:p>
        </w:tc>
      </w:tr>
      <w:tr w:rsidR="00B701E4" w:rsidRPr="009B04FC" w14:paraId="29FC43D1" w14:textId="77777777" w:rsidTr="00E819B8">
        <w:trPr>
          <w:trHeight w:val="29"/>
        </w:trPr>
        <w:tc>
          <w:tcPr>
            <w:tcW w:w="2756" w:type="dxa"/>
            <w:tcBorders>
              <w:top w:val="nil"/>
              <w:left w:val="single" w:sz="4" w:space="0" w:color="auto"/>
              <w:bottom w:val="single" w:sz="4" w:space="0" w:color="auto"/>
              <w:right w:val="single" w:sz="4" w:space="0" w:color="auto"/>
            </w:tcBorders>
          </w:tcPr>
          <w:p w14:paraId="5DDABF37" w14:textId="77777777" w:rsidR="00B701E4" w:rsidRPr="009B04FC" w:rsidRDefault="00B701E4" w:rsidP="00B701E4">
            <w:pPr>
              <w:pStyle w:val="TAC"/>
              <w:rPr>
                <w:rFonts w:eastAsia="MS Mincho"/>
                <w:lang w:eastAsia="zh-CN"/>
              </w:rPr>
            </w:pPr>
          </w:p>
        </w:tc>
        <w:tc>
          <w:tcPr>
            <w:tcW w:w="2822" w:type="dxa"/>
            <w:tcBorders>
              <w:top w:val="nil"/>
              <w:left w:val="single" w:sz="4" w:space="0" w:color="auto"/>
              <w:bottom w:val="single" w:sz="4" w:space="0" w:color="auto"/>
              <w:right w:val="single" w:sz="4" w:space="0" w:color="auto"/>
            </w:tcBorders>
          </w:tcPr>
          <w:p w14:paraId="2BE68AC8" w14:textId="77777777" w:rsidR="00B701E4" w:rsidRPr="009B04FC" w:rsidRDefault="00B701E4" w:rsidP="00B701E4">
            <w:pPr>
              <w:pStyle w:val="TAC"/>
              <w:rPr>
                <w:rFonts w:cs="Arial"/>
                <w:szCs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4666E06A" w14:textId="77777777" w:rsidR="00B701E4" w:rsidRPr="009B04FC" w:rsidRDefault="00B701E4" w:rsidP="00B701E4">
            <w:pPr>
              <w:pStyle w:val="TAC"/>
              <w:rPr>
                <w:rFonts w:cs="Arial"/>
                <w:szCs w:val="18"/>
                <w:lang w:eastAsia="en-GB"/>
              </w:rPr>
            </w:pPr>
            <w:r w:rsidRPr="009B04FC">
              <w:rPr>
                <w:rFonts w:cs="Arial"/>
                <w:szCs w:val="18"/>
                <w:lang w:eastAsia="en-GB"/>
              </w:rPr>
              <w:t>n</w:t>
            </w:r>
            <w:r w:rsidRPr="009B04FC">
              <w:rPr>
                <w:rFonts w:cs="Arial"/>
                <w:szCs w:val="18"/>
                <w:lang w:eastAsia="zh-CN"/>
              </w:rPr>
              <w:t>77</w:t>
            </w:r>
          </w:p>
        </w:tc>
        <w:tc>
          <w:tcPr>
            <w:tcW w:w="4795" w:type="dxa"/>
            <w:tcBorders>
              <w:top w:val="single" w:sz="4" w:space="0" w:color="auto"/>
              <w:left w:val="single" w:sz="4" w:space="0" w:color="auto"/>
              <w:bottom w:val="single" w:sz="4" w:space="0" w:color="auto"/>
              <w:right w:val="single" w:sz="4" w:space="0" w:color="auto"/>
            </w:tcBorders>
            <w:vAlign w:val="center"/>
          </w:tcPr>
          <w:p w14:paraId="73BC2077" w14:textId="77777777" w:rsidR="00B701E4" w:rsidRPr="009B04FC" w:rsidRDefault="00B701E4" w:rsidP="00B701E4">
            <w:pPr>
              <w:pStyle w:val="TAC"/>
              <w:rPr>
                <w:lang w:val="en-US" w:eastAsia="zh-CN" w:bidi="ar"/>
              </w:rPr>
            </w:pPr>
            <w:r w:rsidRPr="009B04FC">
              <w:rPr>
                <w:rFonts w:cs="Arial"/>
                <w:color w:val="000000"/>
                <w:szCs w:val="18"/>
              </w:rPr>
              <w:t>n77 channel bandwidths in Table 5.3.5-1</w:t>
            </w:r>
          </w:p>
        </w:tc>
        <w:tc>
          <w:tcPr>
            <w:tcW w:w="2561" w:type="dxa"/>
            <w:tcBorders>
              <w:top w:val="nil"/>
              <w:left w:val="single" w:sz="4" w:space="0" w:color="auto"/>
              <w:bottom w:val="single" w:sz="4" w:space="0" w:color="auto"/>
              <w:right w:val="single" w:sz="4" w:space="0" w:color="auto"/>
            </w:tcBorders>
          </w:tcPr>
          <w:p w14:paraId="13366CE5" w14:textId="77777777" w:rsidR="00B701E4" w:rsidRPr="009B04FC" w:rsidRDefault="00B701E4" w:rsidP="00B701E4">
            <w:pPr>
              <w:pStyle w:val="TAC"/>
              <w:rPr>
                <w:lang w:val="en-US" w:eastAsia="zh-CN" w:bidi="ar"/>
              </w:rPr>
            </w:pPr>
          </w:p>
        </w:tc>
      </w:tr>
      <w:tr w:rsidR="00B701E4" w:rsidRPr="009B04FC" w14:paraId="5AF20464" w14:textId="77777777" w:rsidTr="00E819B8">
        <w:trPr>
          <w:trHeight w:val="29"/>
        </w:trPr>
        <w:tc>
          <w:tcPr>
            <w:tcW w:w="2756" w:type="dxa"/>
            <w:tcBorders>
              <w:top w:val="single" w:sz="4" w:space="0" w:color="auto"/>
              <w:left w:val="single" w:sz="4" w:space="0" w:color="auto"/>
              <w:bottom w:val="nil"/>
              <w:right w:val="single" w:sz="4" w:space="0" w:color="auto"/>
            </w:tcBorders>
          </w:tcPr>
          <w:p w14:paraId="4DC26C5C" w14:textId="77777777" w:rsidR="00B701E4" w:rsidRPr="009B04FC" w:rsidRDefault="00B701E4" w:rsidP="00B701E4">
            <w:pPr>
              <w:pStyle w:val="TAC"/>
              <w:rPr>
                <w:rFonts w:eastAsia="MS Mincho"/>
                <w:lang w:eastAsia="zh-CN"/>
              </w:rPr>
            </w:pPr>
            <w:r w:rsidRPr="009B04FC">
              <w:rPr>
                <w:rFonts w:eastAsia="MS Mincho"/>
                <w:lang w:eastAsia="zh-CN"/>
              </w:rPr>
              <w:lastRenderedPageBreak/>
              <w:t>CA_n25A-n41A-n71</w:t>
            </w:r>
            <w:r>
              <w:rPr>
                <w:rFonts w:eastAsia="MS Mincho"/>
                <w:lang w:eastAsia="zh-CN"/>
              </w:rPr>
              <w:t>(2A)</w:t>
            </w:r>
            <w:r w:rsidRPr="009B04FC">
              <w:rPr>
                <w:rFonts w:eastAsia="MS Mincho"/>
                <w:lang w:eastAsia="zh-CN"/>
              </w:rPr>
              <w:t>-n77A</w:t>
            </w:r>
          </w:p>
        </w:tc>
        <w:tc>
          <w:tcPr>
            <w:tcW w:w="2822" w:type="dxa"/>
            <w:tcBorders>
              <w:top w:val="single" w:sz="4" w:space="0" w:color="auto"/>
              <w:left w:val="single" w:sz="4" w:space="0" w:color="auto"/>
              <w:bottom w:val="nil"/>
              <w:right w:val="single" w:sz="4" w:space="0" w:color="auto"/>
            </w:tcBorders>
          </w:tcPr>
          <w:p w14:paraId="36C3F18B" w14:textId="77777777" w:rsidR="00B701E4" w:rsidRPr="009C3DBA" w:rsidRDefault="00B701E4" w:rsidP="00B701E4">
            <w:pPr>
              <w:pStyle w:val="TAC"/>
              <w:rPr>
                <w:lang w:val="en-US" w:eastAsia="zh-CN" w:bidi="ar"/>
              </w:rPr>
            </w:pPr>
            <w:r w:rsidRPr="009C3DBA">
              <w:rPr>
                <w:lang w:val="en-US" w:eastAsia="zh-CN" w:bidi="ar"/>
              </w:rPr>
              <w:t>CA_n25A-n41A</w:t>
            </w:r>
          </w:p>
          <w:p w14:paraId="16163F76" w14:textId="77777777" w:rsidR="00B701E4" w:rsidRPr="009C3DBA" w:rsidRDefault="00B701E4" w:rsidP="00B701E4">
            <w:pPr>
              <w:pStyle w:val="TAC"/>
              <w:rPr>
                <w:lang w:val="en-US" w:eastAsia="zh-CN" w:bidi="ar"/>
              </w:rPr>
            </w:pPr>
            <w:r w:rsidRPr="009C3DBA">
              <w:rPr>
                <w:lang w:val="en-US" w:eastAsia="zh-CN" w:bidi="ar"/>
              </w:rPr>
              <w:t>CA_n25A-n71A</w:t>
            </w:r>
          </w:p>
          <w:p w14:paraId="6E8D3CCC" w14:textId="77777777" w:rsidR="00B701E4" w:rsidRPr="009C3DBA" w:rsidRDefault="00B701E4" w:rsidP="00B701E4">
            <w:pPr>
              <w:pStyle w:val="TAC"/>
              <w:rPr>
                <w:lang w:val="en-US" w:eastAsia="zh-CN" w:bidi="ar"/>
              </w:rPr>
            </w:pPr>
            <w:r w:rsidRPr="009C3DBA">
              <w:rPr>
                <w:lang w:val="en-US" w:eastAsia="zh-CN" w:bidi="ar"/>
              </w:rPr>
              <w:t>CA_n25A-n77A</w:t>
            </w:r>
          </w:p>
          <w:p w14:paraId="3B626162" w14:textId="77777777" w:rsidR="00B701E4" w:rsidRPr="009C3DBA" w:rsidRDefault="00B701E4" w:rsidP="00B701E4">
            <w:pPr>
              <w:pStyle w:val="TAC"/>
              <w:rPr>
                <w:lang w:val="en-US" w:eastAsia="zh-CN" w:bidi="ar"/>
              </w:rPr>
            </w:pPr>
            <w:r w:rsidRPr="009C3DBA">
              <w:rPr>
                <w:lang w:val="en-US" w:eastAsia="zh-CN" w:bidi="ar"/>
              </w:rPr>
              <w:t>CA_n41A-n71A</w:t>
            </w:r>
          </w:p>
          <w:p w14:paraId="483ECF6F" w14:textId="77777777" w:rsidR="00B701E4" w:rsidRPr="009C3DBA" w:rsidRDefault="00B701E4" w:rsidP="00B701E4">
            <w:pPr>
              <w:pStyle w:val="TAC"/>
              <w:rPr>
                <w:lang w:val="en-US" w:eastAsia="zh-CN" w:bidi="ar"/>
              </w:rPr>
            </w:pPr>
            <w:r w:rsidRPr="009C3DBA">
              <w:rPr>
                <w:lang w:val="en-US" w:eastAsia="zh-CN" w:bidi="ar"/>
              </w:rPr>
              <w:t>CA_n41A-n77A</w:t>
            </w:r>
          </w:p>
          <w:p w14:paraId="2CA89F34" w14:textId="77777777" w:rsidR="00B701E4" w:rsidRPr="009B04FC" w:rsidRDefault="00B701E4" w:rsidP="00B701E4">
            <w:pPr>
              <w:pStyle w:val="TAC"/>
              <w:rPr>
                <w:rFonts w:cs="Arial"/>
                <w:szCs w:val="18"/>
                <w:lang w:val="en-US" w:eastAsia="zh-CN"/>
              </w:rPr>
            </w:pPr>
            <w:r w:rsidRPr="009C3DBA">
              <w:rPr>
                <w:lang w:val="en-US" w:eastAsia="zh-CN" w:bidi="ar"/>
              </w:rPr>
              <w:t>CA_n71A-n77A</w:t>
            </w:r>
          </w:p>
        </w:tc>
        <w:tc>
          <w:tcPr>
            <w:tcW w:w="1321" w:type="dxa"/>
            <w:tcBorders>
              <w:top w:val="single" w:sz="4" w:space="0" w:color="auto"/>
              <w:left w:val="single" w:sz="4" w:space="0" w:color="auto"/>
              <w:bottom w:val="single" w:sz="4" w:space="0" w:color="auto"/>
              <w:right w:val="single" w:sz="4" w:space="0" w:color="auto"/>
            </w:tcBorders>
          </w:tcPr>
          <w:p w14:paraId="5BF06B7A" w14:textId="77777777" w:rsidR="00B701E4" w:rsidRPr="009B04FC" w:rsidRDefault="00B701E4" w:rsidP="00B701E4">
            <w:pPr>
              <w:pStyle w:val="TAC"/>
              <w:rPr>
                <w:rFonts w:cs="Arial"/>
                <w:szCs w:val="18"/>
                <w:lang w:eastAsia="en-GB"/>
              </w:rPr>
            </w:pPr>
            <w:r w:rsidRPr="009B04FC">
              <w:rPr>
                <w:rFonts w:cs="Arial"/>
                <w:szCs w:val="18"/>
                <w:lang w:eastAsia="en-GB"/>
              </w:rPr>
              <w:t>n</w:t>
            </w:r>
            <w:r w:rsidRPr="009B04FC">
              <w:rPr>
                <w:rFonts w:cs="Arial"/>
                <w:szCs w:val="18"/>
                <w:lang w:eastAsia="zh-CN"/>
              </w:rPr>
              <w:t>25</w:t>
            </w:r>
          </w:p>
        </w:tc>
        <w:tc>
          <w:tcPr>
            <w:tcW w:w="4795" w:type="dxa"/>
            <w:tcBorders>
              <w:top w:val="single" w:sz="4" w:space="0" w:color="auto"/>
              <w:left w:val="single" w:sz="4" w:space="0" w:color="auto"/>
              <w:bottom w:val="single" w:sz="4" w:space="0" w:color="auto"/>
              <w:right w:val="single" w:sz="4" w:space="0" w:color="auto"/>
            </w:tcBorders>
            <w:vAlign w:val="center"/>
          </w:tcPr>
          <w:p w14:paraId="3157FC24" w14:textId="77777777" w:rsidR="00B701E4" w:rsidRPr="009B04FC" w:rsidRDefault="00B701E4" w:rsidP="00B701E4">
            <w:pPr>
              <w:pStyle w:val="TAC"/>
              <w:rPr>
                <w:lang w:val="en-US" w:eastAsia="zh-CN" w:bidi="ar"/>
              </w:rPr>
            </w:pPr>
            <w:r w:rsidRPr="009B04FC">
              <w:rPr>
                <w:rFonts w:cs="Arial"/>
                <w:color w:val="000000"/>
                <w:szCs w:val="18"/>
              </w:rPr>
              <w:t>n25 channel bandwidths in Table 5.3.5-1</w:t>
            </w:r>
          </w:p>
        </w:tc>
        <w:tc>
          <w:tcPr>
            <w:tcW w:w="2561" w:type="dxa"/>
            <w:tcBorders>
              <w:top w:val="single" w:sz="4" w:space="0" w:color="auto"/>
              <w:left w:val="single" w:sz="4" w:space="0" w:color="auto"/>
              <w:bottom w:val="nil"/>
              <w:right w:val="single" w:sz="4" w:space="0" w:color="auto"/>
            </w:tcBorders>
          </w:tcPr>
          <w:p w14:paraId="1770BC3C" w14:textId="77777777" w:rsidR="00B701E4" w:rsidRPr="009B04FC" w:rsidRDefault="00B701E4" w:rsidP="00B701E4">
            <w:pPr>
              <w:pStyle w:val="TAC"/>
              <w:rPr>
                <w:lang w:val="en-US" w:eastAsia="zh-CN" w:bidi="ar"/>
              </w:rPr>
            </w:pPr>
            <w:r w:rsidRPr="009B04FC">
              <w:rPr>
                <w:lang w:val="en-US" w:eastAsia="zh-CN"/>
              </w:rPr>
              <w:t>4 and 5</w:t>
            </w:r>
          </w:p>
        </w:tc>
      </w:tr>
      <w:tr w:rsidR="00B701E4" w:rsidRPr="009B04FC" w14:paraId="3554B27F" w14:textId="77777777" w:rsidTr="00E819B8">
        <w:trPr>
          <w:trHeight w:val="29"/>
        </w:trPr>
        <w:tc>
          <w:tcPr>
            <w:tcW w:w="2756" w:type="dxa"/>
            <w:tcBorders>
              <w:top w:val="nil"/>
              <w:left w:val="single" w:sz="4" w:space="0" w:color="auto"/>
              <w:bottom w:val="nil"/>
              <w:right w:val="single" w:sz="4" w:space="0" w:color="auto"/>
            </w:tcBorders>
          </w:tcPr>
          <w:p w14:paraId="119F4BD2" w14:textId="77777777" w:rsidR="00B701E4" w:rsidRPr="009B04FC" w:rsidRDefault="00B701E4" w:rsidP="00B701E4">
            <w:pPr>
              <w:pStyle w:val="TAC"/>
              <w:rPr>
                <w:rFonts w:eastAsia="MS Mincho"/>
                <w:lang w:eastAsia="zh-CN"/>
              </w:rPr>
            </w:pPr>
          </w:p>
        </w:tc>
        <w:tc>
          <w:tcPr>
            <w:tcW w:w="2822" w:type="dxa"/>
            <w:tcBorders>
              <w:top w:val="nil"/>
              <w:left w:val="single" w:sz="4" w:space="0" w:color="auto"/>
              <w:bottom w:val="nil"/>
              <w:right w:val="single" w:sz="4" w:space="0" w:color="auto"/>
            </w:tcBorders>
          </w:tcPr>
          <w:p w14:paraId="272C6273" w14:textId="77777777" w:rsidR="00B701E4" w:rsidRPr="009B04FC" w:rsidRDefault="00B701E4" w:rsidP="00B701E4">
            <w:pPr>
              <w:pStyle w:val="TAC"/>
              <w:rPr>
                <w:rFonts w:cs="Arial"/>
                <w:szCs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6CC9A13A" w14:textId="77777777" w:rsidR="00B701E4" w:rsidRPr="009B04FC" w:rsidRDefault="00B701E4" w:rsidP="00B701E4">
            <w:pPr>
              <w:pStyle w:val="TAC"/>
              <w:rPr>
                <w:rFonts w:cs="Arial"/>
                <w:szCs w:val="18"/>
                <w:lang w:eastAsia="en-GB"/>
              </w:rPr>
            </w:pPr>
            <w:r w:rsidRPr="009B04FC">
              <w:rPr>
                <w:rFonts w:cs="Arial"/>
                <w:szCs w:val="18"/>
                <w:lang w:eastAsia="en-GB"/>
              </w:rPr>
              <w:t>n</w:t>
            </w:r>
            <w:r w:rsidRPr="009B04FC">
              <w:rPr>
                <w:rFonts w:cs="Arial"/>
                <w:szCs w:val="18"/>
                <w:lang w:eastAsia="zh-CN"/>
              </w:rPr>
              <w:t>41</w:t>
            </w:r>
          </w:p>
        </w:tc>
        <w:tc>
          <w:tcPr>
            <w:tcW w:w="4795" w:type="dxa"/>
            <w:tcBorders>
              <w:top w:val="single" w:sz="4" w:space="0" w:color="auto"/>
              <w:left w:val="single" w:sz="4" w:space="0" w:color="auto"/>
              <w:bottom w:val="single" w:sz="4" w:space="0" w:color="auto"/>
              <w:right w:val="single" w:sz="4" w:space="0" w:color="auto"/>
            </w:tcBorders>
            <w:vAlign w:val="center"/>
          </w:tcPr>
          <w:p w14:paraId="0E3B2AE7" w14:textId="77777777" w:rsidR="00B701E4" w:rsidRPr="009B04FC" w:rsidRDefault="00B701E4" w:rsidP="00B701E4">
            <w:pPr>
              <w:pStyle w:val="TAC"/>
              <w:rPr>
                <w:lang w:val="en-US" w:eastAsia="zh-CN" w:bidi="ar"/>
              </w:rPr>
            </w:pPr>
            <w:r w:rsidRPr="009B04FC">
              <w:rPr>
                <w:rFonts w:cs="Arial"/>
                <w:color w:val="000000"/>
                <w:szCs w:val="18"/>
              </w:rPr>
              <w:t>n41 channel bandwidths in Table 5.3.5-1</w:t>
            </w:r>
          </w:p>
        </w:tc>
        <w:tc>
          <w:tcPr>
            <w:tcW w:w="2561" w:type="dxa"/>
            <w:tcBorders>
              <w:top w:val="nil"/>
              <w:left w:val="single" w:sz="4" w:space="0" w:color="auto"/>
              <w:bottom w:val="nil"/>
              <w:right w:val="single" w:sz="4" w:space="0" w:color="auto"/>
            </w:tcBorders>
          </w:tcPr>
          <w:p w14:paraId="0EE9AB13" w14:textId="77777777" w:rsidR="00B701E4" w:rsidRPr="009B04FC" w:rsidRDefault="00B701E4" w:rsidP="00B701E4">
            <w:pPr>
              <w:pStyle w:val="TAC"/>
              <w:rPr>
                <w:lang w:val="en-US" w:eastAsia="zh-CN" w:bidi="ar"/>
              </w:rPr>
            </w:pPr>
          </w:p>
        </w:tc>
      </w:tr>
      <w:tr w:rsidR="00B701E4" w:rsidRPr="009B04FC" w14:paraId="2E6EE365" w14:textId="77777777" w:rsidTr="00E819B8">
        <w:trPr>
          <w:trHeight w:val="29"/>
        </w:trPr>
        <w:tc>
          <w:tcPr>
            <w:tcW w:w="2756" w:type="dxa"/>
            <w:tcBorders>
              <w:top w:val="nil"/>
              <w:left w:val="single" w:sz="4" w:space="0" w:color="auto"/>
              <w:bottom w:val="nil"/>
              <w:right w:val="single" w:sz="4" w:space="0" w:color="auto"/>
            </w:tcBorders>
          </w:tcPr>
          <w:p w14:paraId="0D508DA1" w14:textId="77777777" w:rsidR="00B701E4" w:rsidRPr="009B04FC" w:rsidRDefault="00B701E4" w:rsidP="00B701E4">
            <w:pPr>
              <w:pStyle w:val="TAC"/>
              <w:rPr>
                <w:rFonts w:eastAsia="MS Mincho"/>
                <w:lang w:eastAsia="zh-CN"/>
              </w:rPr>
            </w:pPr>
          </w:p>
        </w:tc>
        <w:tc>
          <w:tcPr>
            <w:tcW w:w="2822" w:type="dxa"/>
            <w:tcBorders>
              <w:top w:val="nil"/>
              <w:left w:val="single" w:sz="4" w:space="0" w:color="auto"/>
              <w:bottom w:val="nil"/>
              <w:right w:val="single" w:sz="4" w:space="0" w:color="auto"/>
            </w:tcBorders>
          </w:tcPr>
          <w:p w14:paraId="665604A5" w14:textId="77777777" w:rsidR="00B701E4" w:rsidRPr="009B04FC" w:rsidRDefault="00B701E4" w:rsidP="00B701E4">
            <w:pPr>
              <w:pStyle w:val="TAC"/>
              <w:rPr>
                <w:rFonts w:cs="Arial"/>
                <w:szCs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0CFD1FC3" w14:textId="77777777" w:rsidR="00B701E4" w:rsidRPr="009B04FC" w:rsidRDefault="00B701E4" w:rsidP="00B701E4">
            <w:pPr>
              <w:pStyle w:val="TAC"/>
              <w:rPr>
                <w:rFonts w:cs="Arial"/>
                <w:szCs w:val="18"/>
                <w:lang w:eastAsia="en-GB"/>
              </w:rPr>
            </w:pPr>
            <w:r w:rsidRPr="009B04FC">
              <w:rPr>
                <w:rFonts w:cs="Arial"/>
                <w:szCs w:val="18"/>
                <w:lang w:eastAsia="en-GB"/>
              </w:rPr>
              <w:t>n71</w:t>
            </w:r>
          </w:p>
        </w:tc>
        <w:tc>
          <w:tcPr>
            <w:tcW w:w="4795" w:type="dxa"/>
            <w:tcBorders>
              <w:top w:val="single" w:sz="4" w:space="0" w:color="auto"/>
              <w:left w:val="single" w:sz="4" w:space="0" w:color="auto"/>
              <w:bottom w:val="single" w:sz="4" w:space="0" w:color="auto"/>
              <w:right w:val="single" w:sz="4" w:space="0" w:color="auto"/>
            </w:tcBorders>
            <w:vAlign w:val="center"/>
          </w:tcPr>
          <w:p w14:paraId="65B82BF1" w14:textId="77777777" w:rsidR="00B701E4" w:rsidRPr="009B04FC" w:rsidRDefault="00B701E4" w:rsidP="00B701E4">
            <w:pPr>
              <w:pStyle w:val="TAC"/>
              <w:rPr>
                <w:lang w:val="en-US" w:eastAsia="zh-CN" w:bidi="ar"/>
              </w:rPr>
            </w:pPr>
            <w:r w:rsidRPr="009B04FC">
              <w:rPr>
                <w:lang w:val="en-US" w:eastAsia="zh-CN"/>
              </w:rPr>
              <w:t>CA_n</w:t>
            </w:r>
            <w:r>
              <w:rPr>
                <w:lang w:val="en-US" w:eastAsia="zh-CN"/>
              </w:rPr>
              <w:t>7</w:t>
            </w:r>
            <w:r w:rsidRPr="009B04FC">
              <w:rPr>
                <w:lang w:val="en-US" w:eastAsia="zh-CN"/>
              </w:rPr>
              <w:t>1</w:t>
            </w:r>
            <w:r>
              <w:rPr>
                <w:lang w:val="en-US" w:eastAsia="zh-CN"/>
              </w:rPr>
              <w:t xml:space="preserve">(2A)_BCS </w:t>
            </w:r>
            <w:r w:rsidRPr="009B04FC">
              <w:rPr>
                <w:lang w:val="en-US" w:eastAsia="zh-CN"/>
              </w:rPr>
              <w:t xml:space="preserve">4 and 5 </w:t>
            </w:r>
          </w:p>
        </w:tc>
        <w:tc>
          <w:tcPr>
            <w:tcW w:w="2561" w:type="dxa"/>
            <w:tcBorders>
              <w:top w:val="nil"/>
              <w:left w:val="single" w:sz="4" w:space="0" w:color="auto"/>
              <w:bottom w:val="nil"/>
              <w:right w:val="single" w:sz="4" w:space="0" w:color="auto"/>
            </w:tcBorders>
          </w:tcPr>
          <w:p w14:paraId="657AADEA" w14:textId="77777777" w:rsidR="00B701E4" w:rsidRPr="009B04FC" w:rsidRDefault="00B701E4" w:rsidP="00B701E4">
            <w:pPr>
              <w:pStyle w:val="TAC"/>
              <w:rPr>
                <w:lang w:val="en-US" w:eastAsia="zh-CN" w:bidi="ar"/>
              </w:rPr>
            </w:pPr>
          </w:p>
        </w:tc>
      </w:tr>
      <w:tr w:rsidR="00B701E4" w:rsidRPr="009B04FC" w14:paraId="4F3A19DE" w14:textId="77777777" w:rsidTr="00E819B8">
        <w:trPr>
          <w:trHeight w:val="29"/>
        </w:trPr>
        <w:tc>
          <w:tcPr>
            <w:tcW w:w="2756" w:type="dxa"/>
            <w:tcBorders>
              <w:top w:val="nil"/>
              <w:left w:val="single" w:sz="4" w:space="0" w:color="auto"/>
              <w:bottom w:val="single" w:sz="4" w:space="0" w:color="auto"/>
              <w:right w:val="single" w:sz="4" w:space="0" w:color="auto"/>
            </w:tcBorders>
          </w:tcPr>
          <w:p w14:paraId="6F16570E" w14:textId="77777777" w:rsidR="00B701E4" w:rsidRPr="009B04FC" w:rsidRDefault="00B701E4" w:rsidP="00B701E4">
            <w:pPr>
              <w:pStyle w:val="TAC"/>
              <w:rPr>
                <w:rFonts w:eastAsia="MS Mincho"/>
                <w:lang w:eastAsia="zh-CN"/>
              </w:rPr>
            </w:pPr>
          </w:p>
        </w:tc>
        <w:tc>
          <w:tcPr>
            <w:tcW w:w="2822" w:type="dxa"/>
            <w:tcBorders>
              <w:top w:val="nil"/>
              <w:left w:val="single" w:sz="4" w:space="0" w:color="auto"/>
              <w:bottom w:val="single" w:sz="4" w:space="0" w:color="auto"/>
              <w:right w:val="single" w:sz="4" w:space="0" w:color="auto"/>
            </w:tcBorders>
          </w:tcPr>
          <w:p w14:paraId="4716AB39" w14:textId="77777777" w:rsidR="00B701E4" w:rsidRPr="009B04FC" w:rsidRDefault="00B701E4" w:rsidP="00B701E4">
            <w:pPr>
              <w:pStyle w:val="TAC"/>
              <w:rPr>
                <w:rFonts w:cs="Arial"/>
                <w:szCs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4BB37C5A" w14:textId="77777777" w:rsidR="00B701E4" w:rsidRPr="009B04FC" w:rsidRDefault="00B701E4" w:rsidP="00B701E4">
            <w:pPr>
              <w:pStyle w:val="TAC"/>
              <w:rPr>
                <w:rFonts w:cs="Arial"/>
                <w:szCs w:val="18"/>
                <w:lang w:eastAsia="en-GB"/>
              </w:rPr>
            </w:pPr>
            <w:r w:rsidRPr="009B04FC">
              <w:rPr>
                <w:rFonts w:cs="Arial"/>
                <w:szCs w:val="18"/>
                <w:lang w:eastAsia="en-GB"/>
              </w:rPr>
              <w:t>n</w:t>
            </w:r>
            <w:r w:rsidRPr="009B04FC">
              <w:rPr>
                <w:rFonts w:cs="Arial"/>
                <w:szCs w:val="18"/>
                <w:lang w:eastAsia="zh-CN"/>
              </w:rPr>
              <w:t>77</w:t>
            </w:r>
          </w:p>
        </w:tc>
        <w:tc>
          <w:tcPr>
            <w:tcW w:w="4795" w:type="dxa"/>
            <w:tcBorders>
              <w:top w:val="single" w:sz="4" w:space="0" w:color="auto"/>
              <w:left w:val="single" w:sz="4" w:space="0" w:color="auto"/>
              <w:bottom w:val="single" w:sz="4" w:space="0" w:color="auto"/>
              <w:right w:val="single" w:sz="4" w:space="0" w:color="auto"/>
            </w:tcBorders>
            <w:vAlign w:val="center"/>
          </w:tcPr>
          <w:p w14:paraId="3FB66FF2" w14:textId="77777777" w:rsidR="00B701E4" w:rsidRPr="009B04FC" w:rsidRDefault="00B701E4" w:rsidP="00B701E4">
            <w:pPr>
              <w:pStyle w:val="TAC"/>
              <w:rPr>
                <w:lang w:val="en-US" w:eastAsia="zh-CN" w:bidi="ar"/>
              </w:rPr>
            </w:pPr>
            <w:r w:rsidRPr="009B04FC">
              <w:rPr>
                <w:rFonts w:cs="Arial"/>
                <w:color w:val="000000"/>
                <w:szCs w:val="18"/>
              </w:rPr>
              <w:t>n77 channel bandwidths in Table 5.3.5-1</w:t>
            </w:r>
          </w:p>
        </w:tc>
        <w:tc>
          <w:tcPr>
            <w:tcW w:w="2561" w:type="dxa"/>
            <w:tcBorders>
              <w:top w:val="nil"/>
              <w:left w:val="single" w:sz="4" w:space="0" w:color="auto"/>
              <w:bottom w:val="single" w:sz="4" w:space="0" w:color="auto"/>
              <w:right w:val="single" w:sz="4" w:space="0" w:color="auto"/>
            </w:tcBorders>
          </w:tcPr>
          <w:p w14:paraId="54F17C4B" w14:textId="77777777" w:rsidR="00B701E4" w:rsidRPr="009B04FC" w:rsidRDefault="00B701E4" w:rsidP="00B701E4">
            <w:pPr>
              <w:pStyle w:val="TAC"/>
              <w:rPr>
                <w:lang w:val="en-US" w:eastAsia="zh-CN" w:bidi="ar"/>
              </w:rPr>
            </w:pPr>
          </w:p>
        </w:tc>
      </w:tr>
      <w:tr w:rsidR="00B701E4" w:rsidRPr="009B04FC" w14:paraId="6C5AB3C1" w14:textId="77777777" w:rsidTr="00E819B8">
        <w:trPr>
          <w:trHeight w:val="29"/>
        </w:trPr>
        <w:tc>
          <w:tcPr>
            <w:tcW w:w="2756" w:type="dxa"/>
            <w:tcBorders>
              <w:top w:val="single" w:sz="4" w:space="0" w:color="auto"/>
              <w:left w:val="single" w:sz="4" w:space="0" w:color="auto"/>
              <w:bottom w:val="nil"/>
              <w:right w:val="single" w:sz="4" w:space="0" w:color="auto"/>
            </w:tcBorders>
          </w:tcPr>
          <w:p w14:paraId="02FF4493" w14:textId="77777777" w:rsidR="00B701E4" w:rsidRPr="009B04FC" w:rsidRDefault="00B701E4" w:rsidP="00B701E4">
            <w:pPr>
              <w:pStyle w:val="TAC"/>
              <w:rPr>
                <w:lang w:val="en-US" w:eastAsia="zh-CN" w:bidi="ar"/>
              </w:rPr>
            </w:pPr>
            <w:r w:rsidRPr="009B04FC">
              <w:rPr>
                <w:rFonts w:eastAsia="MS Mincho"/>
                <w:lang w:eastAsia="zh-CN"/>
              </w:rPr>
              <w:t>CA_n25A-n41C-n71A-n77A</w:t>
            </w:r>
          </w:p>
        </w:tc>
        <w:tc>
          <w:tcPr>
            <w:tcW w:w="2822" w:type="dxa"/>
            <w:tcBorders>
              <w:top w:val="single" w:sz="4" w:space="0" w:color="auto"/>
              <w:left w:val="single" w:sz="4" w:space="0" w:color="auto"/>
              <w:bottom w:val="nil"/>
              <w:right w:val="single" w:sz="4" w:space="0" w:color="auto"/>
            </w:tcBorders>
          </w:tcPr>
          <w:p w14:paraId="15F67699" w14:textId="77777777" w:rsidR="00B701E4" w:rsidRPr="009B04FC" w:rsidRDefault="00B701E4" w:rsidP="00B701E4">
            <w:pPr>
              <w:pStyle w:val="TAC"/>
              <w:rPr>
                <w:rFonts w:cs="Arial"/>
                <w:szCs w:val="18"/>
                <w:lang w:val="en-US" w:eastAsia="zh-CN"/>
              </w:rPr>
            </w:pPr>
            <w:r w:rsidRPr="009B04FC">
              <w:rPr>
                <w:rFonts w:cs="Arial"/>
                <w:szCs w:val="18"/>
                <w:lang w:val="en-US" w:eastAsia="zh-CN"/>
              </w:rPr>
              <w:t>CA_n25A-n41A</w:t>
            </w:r>
          </w:p>
          <w:p w14:paraId="2B309218" w14:textId="77777777" w:rsidR="00B701E4" w:rsidRPr="009B04FC" w:rsidRDefault="00B701E4" w:rsidP="00B701E4">
            <w:pPr>
              <w:pStyle w:val="TAC"/>
              <w:rPr>
                <w:rFonts w:cs="Arial"/>
                <w:szCs w:val="18"/>
                <w:lang w:val="en-US" w:eastAsia="zh-CN"/>
              </w:rPr>
            </w:pPr>
            <w:r w:rsidRPr="009B04FC">
              <w:rPr>
                <w:rFonts w:cs="Arial"/>
                <w:szCs w:val="18"/>
                <w:lang w:val="en-US" w:eastAsia="zh-CN"/>
              </w:rPr>
              <w:t>CA_n25A-n71A</w:t>
            </w:r>
          </w:p>
          <w:p w14:paraId="01616A48" w14:textId="77777777" w:rsidR="00B701E4" w:rsidRPr="009B04FC" w:rsidRDefault="00B701E4" w:rsidP="00B701E4">
            <w:pPr>
              <w:pStyle w:val="TAC"/>
              <w:rPr>
                <w:rFonts w:cs="Arial"/>
                <w:szCs w:val="18"/>
                <w:lang w:val="en-US" w:eastAsia="zh-CN"/>
              </w:rPr>
            </w:pPr>
            <w:r w:rsidRPr="009B04FC">
              <w:rPr>
                <w:rFonts w:cs="Arial"/>
                <w:szCs w:val="18"/>
                <w:lang w:val="en-US" w:eastAsia="zh-CN"/>
              </w:rPr>
              <w:t>CA_n25A-n77A</w:t>
            </w:r>
          </w:p>
          <w:p w14:paraId="1136EB2E" w14:textId="77777777" w:rsidR="00B701E4" w:rsidRPr="009B04FC" w:rsidRDefault="00B701E4" w:rsidP="00B701E4">
            <w:pPr>
              <w:pStyle w:val="TAC"/>
              <w:rPr>
                <w:rFonts w:cs="Arial"/>
                <w:szCs w:val="18"/>
                <w:lang w:val="en-US" w:eastAsia="zh-CN"/>
              </w:rPr>
            </w:pPr>
            <w:r w:rsidRPr="009B04FC">
              <w:rPr>
                <w:rFonts w:cs="Arial"/>
                <w:szCs w:val="18"/>
                <w:lang w:val="en-US" w:eastAsia="zh-CN"/>
              </w:rPr>
              <w:t>CA_n41A-n71A</w:t>
            </w:r>
          </w:p>
          <w:p w14:paraId="02E8FED6" w14:textId="77777777" w:rsidR="00B701E4" w:rsidRPr="009B04FC" w:rsidRDefault="00B701E4" w:rsidP="00B701E4">
            <w:pPr>
              <w:pStyle w:val="TAC"/>
              <w:rPr>
                <w:rFonts w:cs="Arial"/>
                <w:szCs w:val="18"/>
                <w:lang w:val="en-US" w:eastAsia="zh-CN"/>
              </w:rPr>
            </w:pPr>
            <w:r w:rsidRPr="009B04FC">
              <w:rPr>
                <w:rFonts w:cs="Arial"/>
                <w:szCs w:val="18"/>
                <w:lang w:val="en-US" w:eastAsia="zh-CN"/>
              </w:rPr>
              <w:t>CA_n41A-n77A</w:t>
            </w:r>
          </w:p>
          <w:p w14:paraId="3F84FC6C" w14:textId="77777777" w:rsidR="00B701E4" w:rsidRDefault="00B701E4" w:rsidP="00B701E4">
            <w:pPr>
              <w:pStyle w:val="TAC"/>
              <w:rPr>
                <w:rFonts w:cs="Arial"/>
                <w:szCs w:val="18"/>
                <w:lang w:val="en-US" w:eastAsia="zh-CN"/>
              </w:rPr>
            </w:pPr>
            <w:r w:rsidRPr="009B04FC">
              <w:rPr>
                <w:lang w:val="en-US" w:eastAsia="zh-CN" w:bidi="ar"/>
              </w:rPr>
              <w:t>CA_n41C</w:t>
            </w:r>
          </w:p>
          <w:p w14:paraId="6BD47E8F" w14:textId="77777777" w:rsidR="00B701E4" w:rsidRPr="00720E11" w:rsidRDefault="00B701E4" w:rsidP="00B701E4">
            <w:pPr>
              <w:pStyle w:val="TAC"/>
              <w:rPr>
                <w:rFonts w:cs="Arial"/>
                <w:szCs w:val="18"/>
                <w:lang w:val="en-US" w:eastAsia="zh-CN"/>
              </w:rPr>
            </w:pPr>
            <w:r w:rsidRPr="009B04FC">
              <w:rPr>
                <w:rFonts w:cs="Arial"/>
                <w:szCs w:val="18"/>
                <w:lang w:val="en-US" w:eastAsia="zh-CN"/>
              </w:rPr>
              <w:t>CA_n71A-n77A</w:t>
            </w:r>
          </w:p>
        </w:tc>
        <w:tc>
          <w:tcPr>
            <w:tcW w:w="1321" w:type="dxa"/>
            <w:tcBorders>
              <w:top w:val="single" w:sz="4" w:space="0" w:color="auto"/>
              <w:left w:val="single" w:sz="4" w:space="0" w:color="auto"/>
              <w:bottom w:val="single" w:sz="4" w:space="0" w:color="auto"/>
              <w:right w:val="single" w:sz="4" w:space="0" w:color="auto"/>
            </w:tcBorders>
          </w:tcPr>
          <w:p w14:paraId="52081967" w14:textId="77777777" w:rsidR="00B701E4" w:rsidRPr="009B04FC" w:rsidRDefault="00B701E4" w:rsidP="00B701E4">
            <w:pPr>
              <w:pStyle w:val="TAC"/>
              <w:rPr>
                <w:lang w:val="en-US" w:eastAsia="zh-CN" w:bidi="ar"/>
              </w:rPr>
            </w:pPr>
            <w:r w:rsidRPr="009B04FC">
              <w:rPr>
                <w:rFonts w:cs="Arial"/>
                <w:szCs w:val="18"/>
                <w:lang w:eastAsia="en-GB"/>
              </w:rPr>
              <w:t>n</w:t>
            </w:r>
            <w:r w:rsidRPr="009B04FC">
              <w:rPr>
                <w:rFonts w:cs="Arial"/>
                <w:szCs w:val="18"/>
                <w:lang w:eastAsia="zh-CN"/>
              </w:rPr>
              <w:t>25</w:t>
            </w:r>
          </w:p>
        </w:tc>
        <w:tc>
          <w:tcPr>
            <w:tcW w:w="4795" w:type="dxa"/>
            <w:tcBorders>
              <w:top w:val="single" w:sz="4" w:space="0" w:color="auto"/>
              <w:left w:val="single" w:sz="4" w:space="0" w:color="auto"/>
              <w:bottom w:val="single" w:sz="4" w:space="0" w:color="auto"/>
              <w:right w:val="single" w:sz="4" w:space="0" w:color="auto"/>
            </w:tcBorders>
          </w:tcPr>
          <w:p w14:paraId="1BC35C29" w14:textId="77777777" w:rsidR="00B701E4" w:rsidRPr="009B04FC" w:rsidRDefault="00B701E4" w:rsidP="00B701E4">
            <w:pPr>
              <w:pStyle w:val="TAC"/>
              <w:rPr>
                <w:lang w:val="en-US" w:eastAsia="zh-CN" w:bidi="ar"/>
              </w:rPr>
            </w:pPr>
            <w:r w:rsidRPr="009B04FC">
              <w:rPr>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30B35F45" w14:textId="77777777" w:rsidR="00B701E4" w:rsidRPr="009B04FC" w:rsidRDefault="00B701E4" w:rsidP="00B701E4">
            <w:pPr>
              <w:pStyle w:val="TAC"/>
              <w:rPr>
                <w:lang w:val="en-US" w:eastAsia="zh-CN" w:bidi="ar"/>
              </w:rPr>
            </w:pPr>
            <w:r w:rsidRPr="009B04FC">
              <w:rPr>
                <w:lang w:val="en-US" w:eastAsia="zh-CN" w:bidi="ar"/>
              </w:rPr>
              <w:t>0</w:t>
            </w:r>
          </w:p>
        </w:tc>
      </w:tr>
      <w:tr w:rsidR="00B701E4" w:rsidRPr="009B04FC" w14:paraId="578BA989" w14:textId="77777777" w:rsidTr="00E819B8">
        <w:trPr>
          <w:trHeight w:val="29"/>
        </w:trPr>
        <w:tc>
          <w:tcPr>
            <w:tcW w:w="2756" w:type="dxa"/>
            <w:tcBorders>
              <w:top w:val="nil"/>
              <w:left w:val="single" w:sz="4" w:space="0" w:color="auto"/>
              <w:bottom w:val="nil"/>
              <w:right w:val="single" w:sz="4" w:space="0" w:color="auto"/>
            </w:tcBorders>
          </w:tcPr>
          <w:p w14:paraId="6EAEDD36" w14:textId="77777777" w:rsidR="00B701E4" w:rsidRPr="009B04FC" w:rsidRDefault="00B701E4" w:rsidP="00B701E4">
            <w:pPr>
              <w:pStyle w:val="TAC"/>
              <w:rPr>
                <w:lang w:val="en-US" w:eastAsia="zh-CN" w:bidi="ar"/>
              </w:rPr>
            </w:pPr>
          </w:p>
        </w:tc>
        <w:tc>
          <w:tcPr>
            <w:tcW w:w="2822" w:type="dxa"/>
            <w:tcBorders>
              <w:top w:val="nil"/>
              <w:left w:val="single" w:sz="4" w:space="0" w:color="auto"/>
              <w:bottom w:val="nil"/>
              <w:right w:val="single" w:sz="4" w:space="0" w:color="auto"/>
            </w:tcBorders>
          </w:tcPr>
          <w:p w14:paraId="45694240" w14:textId="77777777" w:rsidR="00B701E4" w:rsidRPr="009B04FC" w:rsidRDefault="00B701E4" w:rsidP="00B701E4">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21F5ECC" w14:textId="77777777" w:rsidR="00B701E4" w:rsidRPr="009B04FC" w:rsidRDefault="00B701E4" w:rsidP="00B701E4">
            <w:pPr>
              <w:pStyle w:val="TAC"/>
              <w:rPr>
                <w:lang w:val="en-US" w:eastAsia="zh-CN" w:bidi="ar"/>
              </w:rPr>
            </w:pPr>
            <w:r w:rsidRPr="009B04FC">
              <w:rPr>
                <w:rFonts w:cs="Arial"/>
                <w:szCs w:val="18"/>
                <w:lang w:eastAsia="en-GB"/>
              </w:rPr>
              <w:t>n</w:t>
            </w:r>
            <w:r w:rsidRPr="009B04FC">
              <w:rPr>
                <w:rFonts w:cs="Arial"/>
                <w:szCs w:val="18"/>
                <w:lang w:eastAsia="zh-CN"/>
              </w:rPr>
              <w:t>41</w:t>
            </w:r>
          </w:p>
        </w:tc>
        <w:tc>
          <w:tcPr>
            <w:tcW w:w="4795" w:type="dxa"/>
            <w:tcBorders>
              <w:top w:val="single" w:sz="4" w:space="0" w:color="auto"/>
              <w:left w:val="single" w:sz="4" w:space="0" w:color="auto"/>
              <w:bottom w:val="single" w:sz="4" w:space="0" w:color="auto"/>
              <w:right w:val="single" w:sz="4" w:space="0" w:color="auto"/>
            </w:tcBorders>
          </w:tcPr>
          <w:p w14:paraId="3884B83D" w14:textId="77777777" w:rsidR="00B701E4" w:rsidRPr="009B04FC" w:rsidRDefault="00B701E4" w:rsidP="00B701E4">
            <w:pPr>
              <w:pStyle w:val="TAC"/>
              <w:rPr>
                <w:lang w:val="en-US" w:eastAsia="zh-CN" w:bidi="ar"/>
              </w:rPr>
            </w:pPr>
            <w:r w:rsidRPr="009B04FC">
              <w:rPr>
                <w:szCs w:val="18"/>
              </w:rPr>
              <w:t>CA_n41C_BCS1</w:t>
            </w:r>
          </w:p>
        </w:tc>
        <w:tc>
          <w:tcPr>
            <w:tcW w:w="2561" w:type="dxa"/>
            <w:tcBorders>
              <w:top w:val="nil"/>
              <w:left w:val="single" w:sz="4" w:space="0" w:color="auto"/>
              <w:bottom w:val="nil"/>
              <w:right w:val="single" w:sz="4" w:space="0" w:color="auto"/>
            </w:tcBorders>
          </w:tcPr>
          <w:p w14:paraId="569CC703" w14:textId="77777777" w:rsidR="00B701E4" w:rsidRPr="009B04FC" w:rsidRDefault="00B701E4" w:rsidP="00B701E4">
            <w:pPr>
              <w:pStyle w:val="TAC"/>
              <w:rPr>
                <w:lang w:val="en-US" w:eastAsia="zh-CN" w:bidi="ar"/>
              </w:rPr>
            </w:pPr>
          </w:p>
        </w:tc>
      </w:tr>
      <w:tr w:rsidR="00B701E4" w:rsidRPr="009B04FC" w14:paraId="3698B9CA" w14:textId="77777777" w:rsidTr="00E819B8">
        <w:trPr>
          <w:trHeight w:val="29"/>
        </w:trPr>
        <w:tc>
          <w:tcPr>
            <w:tcW w:w="2756" w:type="dxa"/>
            <w:tcBorders>
              <w:top w:val="nil"/>
              <w:left w:val="single" w:sz="4" w:space="0" w:color="auto"/>
              <w:bottom w:val="nil"/>
              <w:right w:val="single" w:sz="4" w:space="0" w:color="auto"/>
            </w:tcBorders>
          </w:tcPr>
          <w:p w14:paraId="23F3D8BE" w14:textId="77777777" w:rsidR="00B701E4" w:rsidRPr="009B04FC" w:rsidRDefault="00B701E4" w:rsidP="00B701E4">
            <w:pPr>
              <w:pStyle w:val="TAC"/>
              <w:rPr>
                <w:lang w:val="en-US" w:eastAsia="zh-CN" w:bidi="ar"/>
              </w:rPr>
            </w:pPr>
          </w:p>
        </w:tc>
        <w:tc>
          <w:tcPr>
            <w:tcW w:w="2822" w:type="dxa"/>
            <w:tcBorders>
              <w:top w:val="nil"/>
              <w:left w:val="single" w:sz="4" w:space="0" w:color="auto"/>
              <w:bottom w:val="nil"/>
              <w:right w:val="single" w:sz="4" w:space="0" w:color="auto"/>
            </w:tcBorders>
          </w:tcPr>
          <w:p w14:paraId="5CCEC10C" w14:textId="77777777" w:rsidR="00B701E4" w:rsidRPr="009B04FC" w:rsidRDefault="00B701E4" w:rsidP="00B701E4">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2D0C2E7" w14:textId="77777777" w:rsidR="00B701E4" w:rsidRPr="009B04FC" w:rsidRDefault="00B701E4" w:rsidP="00B701E4">
            <w:pPr>
              <w:pStyle w:val="TAC"/>
              <w:rPr>
                <w:lang w:val="en-US" w:eastAsia="zh-CN" w:bidi="ar"/>
              </w:rPr>
            </w:pPr>
            <w:r w:rsidRPr="009B04FC">
              <w:rPr>
                <w:rFonts w:cs="Arial"/>
                <w:szCs w:val="18"/>
                <w:lang w:eastAsia="en-GB"/>
              </w:rPr>
              <w:t>n71</w:t>
            </w:r>
          </w:p>
        </w:tc>
        <w:tc>
          <w:tcPr>
            <w:tcW w:w="4795" w:type="dxa"/>
            <w:tcBorders>
              <w:top w:val="single" w:sz="4" w:space="0" w:color="auto"/>
              <w:left w:val="single" w:sz="4" w:space="0" w:color="auto"/>
              <w:bottom w:val="single" w:sz="4" w:space="0" w:color="auto"/>
              <w:right w:val="single" w:sz="4" w:space="0" w:color="auto"/>
            </w:tcBorders>
          </w:tcPr>
          <w:p w14:paraId="1DD1CDB8" w14:textId="77777777" w:rsidR="00B701E4" w:rsidRPr="009B04FC" w:rsidRDefault="00B701E4" w:rsidP="00B701E4">
            <w:pPr>
              <w:pStyle w:val="TAC"/>
              <w:rPr>
                <w:lang w:val="en-US" w:eastAsia="zh-CN" w:bidi="ar"/>
              </w:rPr>
            </w:pPr>
            <w:r w:rsidRPr="009B04FC">
              <w:rPr>
                <w:lang w:val="en-US" w:eastAsia="zh-CN" w:bidi="ar"/>
              </w:rPr>
              <w:t>5, 10, 15, 20</w:t>
            </w:r>
          </w:p>
        </w:tc>
        <w:tc>
          <w:tcPr>
            <w:tcW w:w="2561" w:type="dxa"/>
            <w:tcBorders>
              <w:top w:val="nil"/>
              <w:left w:val="single" w:sz="4" w:space="0" w:color="auto"/>
              <w:bottom w:val="nil"/>
              <w:right w:val="single" w:sz="4" w:space="0" w:color="auto"/>
            </w:tcBorders>
          </w:tcPr>
          <w:p w14:paraId="14CDCF5C" w14:textId="77777777" w:rsidR="00B701E4" w:rsidRPr="009B04FC" w:rsidRDefault="00B701E4" w:rsidP="00B701E4">
            <w:pPr>
              <w:pStyle w:val="TAC"/>
              <w:rPr>
                <w:lang w:val="en-US" w:eastAsia="zh-CN" w:bidi="ar"/>
              </w:rPr>
            </w:pPr>
          </w:p>
        </w:tc>
      </w:tr>
      <w:tr w:rsidR="00B701E4" w:rsidRPr="009B04FC" w14:paraId="30D82A19" w14:textId="77777777" w:rsidTr="00E819B8">
        <w:trPr>
          <w:trHeight w:val="29"/>
        </w:trPr>
        <w:tc>
          <w:tcPr>
            <w:tcW w:w="2756" w:type="dxa"/>
            <w:tcBorders>
              <w:top w:val="nil"/>
              <w:left w:val="single" w:sz="4" w:space="0" w:color="auto"/>
              <w:bottom w:val="nil"/>
              <w:right w:val="single" w:sz="4" w:space="0" w:color="auto"/>
            </w:tcBorders>
          </w:tcPr>
          <w:p w14:paraId="1C1C4B28" w14:textId="77777777" w:rsidR="00B701E4" w:rsidRPr="009B04FC" w:rsidRDefault="00B701E4" w:rsidP="00B701E4">
            <w:pPr>
              <w:pStyle w:val="TAC"/>
              <w:rPr>
                <w:lang w:val="en-US" w:eastAsia="zh-CN" w:bidi="ar"/>
              </w:rPr>
            </w:pPr>
          </w:p>
        </w:tc>
        <w:tc>
          <w:tcPr>
            <w:tcW w:w="2822" w:type="dxa"/>
            <w:tcBorders>
              <w:top w:val="nil"/>
              <w:left w:val="single" w:sz="4" w:space="0" w:color="auto"/>
              <w:bottom w:val="single" w:sz="4" w:space="0" w:color="FFFFFF" w:themeColor="background1"/>
              <w:right w:val="single" w:sz="4" w:space="0" w:color="auto"/>
            </w:tcBorders>
          </w:tcPr>
          <w:p w14:paraId="047C1008" w14:textId="77777777" w:rsidR="00B701E4" w:rsidRPr="009B04FC" w:rsidRDefault="00B701E4" w:rsidP="00B701E4">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67FB5DC" w14:textId="77777777" w:rsidR="00B701E4" w:rsidRPr="009B04FC" w:rsidRDefault="00B701E4" w:rsidP="00B701E4">
            <w:pPr>
              <w:pStyle w:val="TAC"/>
              <w:rPr>
                <w:lang w:val="en-US" w:eastAsia="zh-CN" w:bidi="ar"/>
              </w:rPr>
            </w:pPr>
            <w:r w:rsidRPr="009B04FC">
              <w:rPr>
                <w:rFonts w:cs="Arial"/>
                <w:szCs w:val="18"/>
                <w:lang w:eastAsia="en-GB"/>
              </w:rPr>
              <w:t>n</w:t>
            </w:r>
            <w:r w:rsidRPr="009B04FC">
              <w:rPr>
                <w:rFonts w:cs="Arial"/>
                <w:szCs w:val="18"/>
                <w:lang w:eastAsia="zh-CN"/>
              </w:rPr>
              <w:t>77</w:t>
            </w:r>
          </w:p>
        </w:tc>
        <w:tc>
          <w:tcPr>
            <w:tcW w:w="4795" w:type="dxa"/>
            <w:tcBorders>
              <w:top w:val="single" w:sz="4" w:space="0" w:color="auto"/>
              <w:left w:val="single" w:sz="4" w:space="0" w:color="auto"/>
              <w:bottom w:val="single" w:sz="4" w:space="0" w:color="auto"/>
              <w:right w:val="single" w:sz="4" w:space="0" w:color="auto"/>
            </w:tcBorders>
          </w:tcPr>
          <w:p w14:paraId="0C70802F" w14:textId="77777777" w:rsidR="00B701E4" w:rsidRPr="009B04FC" w:rsidRDefault="00B701E4" w:rsidP="00B701E4">
            <w:pPr>
              <w:pStyle w:val="TAC"/>
              <w:rPr>
                <w:lang w:val="en-US" w:eastAsia="zh-CN" w:bidi="ar"/>
              </w:rPr>
            </w:pPr>
            <w:r w:rsidRPr="009B04FC">
              <w:rPr>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52F23495" w14:textId="77777777" w:rsidR="00B701E4" w:rsidRPr="009B04FC" w:rsidRDefault="00B701E4" w:rsidP="00B701E4">
            <w:pPr>
              <w:pStyle w:val="TAC"/>
              <w:rPr>
                <w:lang w:val="en-US" w:eastAsia="zh-CN" w:bidi="ar"/>
              </w:rPr>
            </w:pPr>
          </w:p>
        </w:tc>
      </w:tr>
      <w:tr w:rsidR="00B701E4" w:rsidRPr="009B04FC" w14:paraId="48C44B67" w14:textId="77777777" w:rsidTr="00E819B8">
        <w:trPr>
          <w:trHeight w:val="29"/>
        </w:trPr>
        <w:tc>
          <w:tcPr>
            <w:tcW w:w="2756" w:type="dxa"/>
            <w:tcBorders>
              <w:top w:val="nil"/>
              <w:left w:val="single" w:sz="4" w:space="0" w:color="auto"/>
              <w:bottom w:val="nil"/>
              <w:right w:val="single" w:sz="4" w:space="0" w:color="auto"/>
            </w:tcBorders>
          </w:tcPr>
          <w:p w14:paraId="6FD3BF1F" w14:textId="77777777" w:rsidR="00B701E4" w:rsidRPr="009B04FC" w:rsidRDefault="00B701E4" w:rsidP="00B701E4">
            <w:pPr>
              <w:pStyle w:val="TAC"/>
              <w:rPr>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2957F163" w14:textId="77777777" w:rsidR="00B701E4" w:rsidRPr="009B04FC" w:rsidRDefault="00B701E4" w:rsidP="00B701E4">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DD436D0" w14:textId="77777777" w:rsidR="00B701E4" w:rsidRPr="009B04FC" w:rsidRDefault="00B701E4" w:rsidP="00B701E4">
            <w:pPr>
              <w:pStyle w:val="TAC"/>
              <w:rPr>
                <w:rFonts w:cs="Arial"/>
                <w:szCs w:val="18"/>
                <w:lang w:eastAsia="en-GB"/>
              </w:rPr>
            </w:pPr>
            <w:r w:rsidRPr="009B04FC">
              <w:rPr>
                <w:rFonts w:cs="Arial"/>
                <w:szCs w:val="18"/>
                <w:lang w:eastAsia="en-GB"/>
              </w:rPr>
              <w:t>n</w:t>
            </w:r>
            <w:r w:rsidRPr="009B04FC">
              <w:rPr>
                <w:rFonts w:cs="Arial"/>
                <w:szCs w:val="18"/>
                <w:lang w:eastAsia="zh-CN"/>
              </w:rPr>
              <w:t>25</w:t>
            </w:r>
          </w:p>
        </w:tc>
        <w:tc>
          <w:tcPr>
            <w:tcW w:w="4795" w:type="dxa"/>
            <w:tcBorders>
              <w:top w:val="single" w:sz="4" w:space="0" w:color="auto"/>
              <w:left w:val="single" w:sz="4" w:space="0" w:color="auto"/>
              <w:bottom w:val="single" w:sz="4" w:space="0" w:color="auto"/>
              <w:right w:val="single" w:sz="4" w:space="0" w:color="auto"/>
            </w:tcBorders>
          </w:tcPr>
          <w:p w14:paraId="414786DB" w14:textId="77777777" w:rsidR="00B701E4" w:rsidRPr="009B04FC" w:rsidRDefault="00B701E4" w:rsidP="00B701E4">
            <w:pPr>
              <w:pStyle w:val="TAC"/>
              <w:rPr>
                <w:lang w:val="en-US" w:eastAsia="zh-CN" w:bidi="ar"/>
              </w:rPr>
            </w:pPr>
            <w:r w:rsidRPr="009B04FC">
              <w:rPr>
                <w:rFonts w:cs="Arial"/>
                <w:color w:val="000000"/>
                <w:szCs w:val="18"/>
              </w:rPr>
              <w:t>n25 channel bandwidths in Table 5.3.5-1</w:t>
            </w:r>
          </w:p>
        </w:tc>
        <w:tc>
          <w:tcPr>
            <w:tcW w:w="2561" w:type="dxa"/>
            <w:tcBorders>
              <w:top w:val="nil"/>
              <w:left w:val="single" w:sz="4" w:space="0" w:color="auto"/>
              <w:bottom w:val="single" w:sz="4" w:space="0" w:color="FFFFFF" w:themeColor="background1"/>
              <w:right w:val="single" w:sz="4" w:space="0" w:color="auto"/>
            </w:tcBorders>
          </w:tcPr>
          <w:p w14:paraId="700D495C" w14:textId="77777777" w:rsidR="00B701E4" w:rsidRPr="009B04FC" w:rsidRDefault="00B701E4" w:rsidP="00B701E4">
            <w:pPr>
              <w:pStyle w:val="TAC"/>
              <w:rPr>
                <w:lang w:val="en-US" w:eastAsia="zh-CN" w:bidi="ar"/>
              </w:rPr>
            </w:pPr>
            <w:r w:rsidRPr="009B04FC">
              <w:rPr>
                <w:lang w:val="en-US" w:eastAsia="zh-CN"/>
              </w:rPr>
              <w:t>4 and 5</w:t>
            </w:r>
          </w:p>
        </w:tc>
      </w:tr>
      <w:tr w:rsidR="00B701E4" w:rsidRPr="009B04FC" w14:paraId="73846F3A" w14:textId="77777777" w:rsidTr="00E819B8">
        <w:trPr>
          <w:trHeight w:val="29"/>
        </w:trPr>
        <w:tc>
          <w:tcPr>
            <w:tcW w:w="2756" w:type="dxa"/>
            <w:tcBorders>
              <w:top w:val="nil"/>
              <w:left w:val="single" w:sz="4" w:space="0" w:color="auto"/>
              <w:bottom w:val="nil"/>
              <w:right w:val="single" w:sz="4" w:space="0" w:color="auto"/>
            </w:tcBorders>
          </w:tcPr>
          <w:p w14:paraId="2D8D875C" w14:textId="77777777" w:rsidR="00B701E4" w:rsidRPr="009B04FC" w:rsidRDefault="00B701E4" w:rsidP="00B701E4">
            <w:pPr>
              <w:pStyle w:val="TAC"/>
              <w:rPr>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298E9F34" w14:textId="77777777" w:rsidR="00B701E4" w:rsidRPr="009B04FC" w:rsidRDefault="00B701E4" w:rsidP="00B701E4">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F7E4C01" w14:textId="77777777" w:rsidR="00B701E4" w:rsidRPr="009B04FC" w:rsidRDefault="00B701E4" w:rsidP="00B701E4">
            <w:pPr>
              <w:pStyle w:val="TAC"/>
              <w:rPr>
                <w:rFonts w:cs="Arial"/>
                <w:szCs w:val="18"/>
                <w:lang w:eastAsia="en-GB"/>
              </w:rPr>
            </w:pPr>
            <w:r w:rsidRPr="009B04FC">
              <w:rPr>
                <w:rFonts w:cs="Arial"/>
                <w:szCs w:val="18"/>
                <w:lang w:eastAsia="en-GB"/>
              </w:rPr>
              <w:t>n</w:t>
            </w:r>
            <w:r w:rsidRPr="009B04FC">
              <w:rPr>
                <w:rFonts w:cs="Arial"/>
                <w:szCs w:val="18"/>
                <w:lang w:eastAsia="zh-CN"/>
              </w:rPr>
              <w:t>41</w:t>
            </w:r>
          </w:p>
        </w:tc>
        <w:tc>
          <w:tcPr>
            <w:tcW w:w="4795" w:type="dxa"/>
            <w:tcBorders>
              <w:top w:val="single" w:sz="4" w:space="0" w:color="auto"/>
              <w:left w:val="single" w:sz="4" w:space="0" w:color="auto"/>
              <w:bottom w:val="single" w:sz="4" w:space="0" w:color="auto"/>
              <w:right w:val="single" w:sz="4" w:space="0" w:color="auto"/>
            </w:tcBorders>
          </w:tcPr>
          <w:p w14:paraId="0B36B276" w14:textId="77777777" w:rsidR="00B701E4" w:rsidRPr="009B04FC" w:rsidRDefault="00B701E4" w:rsidP="00B701E4">
            <w:pPr>
              <w:pStyle w:val="TAC"/>
              <w:rPr>
                <w:lang w:val="en-US" w:eastAsia="zh-CN" w:bidi="ar"/>
              </w:rPr>
            </w:pPr>
            <w:r w:rsidRPr="009B04FC">
              <w:rPr>
                <w:szCs w:val="18"/>
              </w:rPr>
              <w:t>CA_n41C</w:t>
            </w:r>
            <w:r>
              <w:rPr>
                <w:szCs w:val="18"/>
              </w:rPr>
              <w:t xml:space="preserve">_BCS </w:t>
            </w:r>
            <w:r w:rsidRPr="009B04FC">
              <w:rPr>
                <w:szCs w:val="18"/>
              </w:rPr>
              <w:t>4 and 5</w:t>
            </w:r>
            <w:r w:rsidRPr="009B04FC">
              <w:t xml:space="preserve"> </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tcPr>
          <w:p w14:paraId="4C690227" w14:textId="77777777" w:rsidR="00B701E4" w:rsidRPr="009B04FC" w:rsidRDefault="00B701E4" w:rsidP="00B701E4">
            <w:pPr>
              <w:pStyle w:val="TAC"/>
              <w:rPr>
                <w:lang w:val="en-US" w:eastAsia="zh-CN" w:bidi="ar"/>
              </w:rPr>
            </w:pPr>
          </w:p>
        </w:tc>
      </w:tr>
      <w:tr w:rsidR="00B701E4" w:rsidRPr="009B04FC" w14:paraId="73AA5299" w14:textId="77777777" w:rsidTr="00E819B8">
        <w:trPr>
          <w:trHeight w:val="29"/>
        </w:trPr>
        <w:tc>
          <w:tcPr>
            <w:tcW w:w="2756" w:type="dxa"/>
            <w:tcBorders>
              <w:top w:val="nil"/>
              <w:left w:val="single" w:sz="4" w:space="0" w:color="auto"/>
              <w:bottom w:val="nil"/>
              <w:right w:val="single" w:sz="4" w:space="0" w:color="auto"/>
            </w:tcBorders>
          </w:tcPr>
          <w:p w14:paraId="3AABF4D7" w14:textId="77777777" w:rsidR="00B701E4" w:rsidRPr="009B04FC" w:rsidRDefault="00B701E4" w:rsidP="00B701E4">
            <w:pPr>
              <w:pStyle w:val="TAC"/>
              <w:rPr>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71DC9DD1" w14:textId="77777777" w:rsidR="00B701E4" w:rsidRPr="009B04FC" w:rsidRDefault="00B701E4" w:rsidP="00B701E4">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79F403B" w14:textId="77777777" w:rsidR="00B701E4" w:rsidRPr="009B04FC" w:rsidRDefault="00B701E4" w:rsidP="00B701E4">
            <w:pPr>
              <w:pStyle w:val="TAC"/>
              <w:rPr>
                <w:rFonts w:cs="Arial"/>
                <w:szCs w:val="18"/>
                <w:lang w:eastAsia="en-GB"/>
              </w:rPr>
            </w:pPr>
            <w:r w:rsidRPr="009B04FC">
              <w:rPr>
                <w:rFonts w:cs="Arial"/>
                <w:szCs w:val="18"/>
                <w:lang w:eastAsia="en-GB"/>
              </w:rPr>
              <w:t>n71</w:t>
            </w:r>
          </w:p>
        </w:tc>
        <w:tc>
          <w:tcPr>
            <w:tcW w:w="4795" w:type="dxa"/>
            <w:tcBorders>
              <w:top w:val="single" w:sz="4" w:space="0" w:color="auto"/>
              <w:left w:val="single" w:sz="4" w:space="0" w:color="auto"/>
              <w:bottom w:val="single" w:sz="4" w:space="0" w:color="auto"/>
              <w:right w:val="single" w:sz="4" w:space="0" w:color="auto"/>
            </w:tcBorders>
          </w:tcPr>
          <w:p w14:paraId="736FE116" w14:textId="77777777" w:rsidR="00B701E4" w:rsidRPr="009B04FC" w:rsidRDefault="00B701E4" w:rsidP="00B701E4">
            <w:pPr>
              <w:pStyle w:val="TAC"/>
              <w:rPr>
                <w:lang w:val="en-US" w:eastAsia="zh-CN" w:bidi="ar"/>
              </w:rPr>
            </w:pPr>
            <w:r w:rsidRPr="009B04FC">
              <w:rPr>
                <w:rFonts w:cs="Arial"/>
                <w:color w:val="000000"/>
                <w:szCs w:val="18"/>
              </w:rPr>
              <w:t>n71 channel bandwidths in Table 5.3.5-1</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tcPr>
          <w:p w14:paraId="261AF80A" w14:textId="77777777" w:rsidR="00B701E4" w:rsidRPr="009B04FC" w:rsidRDefault="00B701E4" w:rsidP="00B701E4">
            <w:pPr>
              <w:pStyle w:val="TAC"/>
              <w:rPr>
                <w:lang w:val="en-US" w:eastAsia="zh-CN" w:bidi="ar"/>
              </w:rPr>
            </w:pPr>
          </w:p>
        </w:tc>
      </w:tr>
      <w:tr w:rsidR="00B701E4" w:rsidRPr="009B04FC" w14:paraId="4B63DC2A" w14:textId="77777777" w:rsidTr="00E819B8">
        <w:trPr>
          <w:trHeight w:val="29"/>
        </w:trPr>
        <w:tc>
          <w:tcPr>
            <w:tcW w:w="2756" w:type="dxa"/>
            <w:tcBorders>
              <w:top w:val="nil"/>
              <w:left w:val="single" w:sz="4" w:space="0" w:color="auto"/>
              <w:bottom w:val="nil"/>
              <w:right w:val="single" w:sz="4" w:space="0" w:color="auto"/>
            </w:tcBorders>
          </w:tcPr>
          <w:p w14:paraId="682FB5E9" w14:textId="77777777" w:rsidR="00B701E4" w:rsidRPr="009B04FC" w:rsidRDefault="00B701E4" w:rsidP="00B701E4">
            <w:pPr>
              <w:pStyle w:val="TAC"/>
              <w:rPr>
                <w:lang w:val="en-US" w:eastAsia="zh-CN" w:bidi="ar"/>
              </w:rPr>
            </w:pPr>
          </w:p>
        </w:tc>
        <w:tc>
          <w:tcPr>
            <w:tcW w:w="2822" w:type="dxa"/>
            <w:tcBorders>
              <w:top w:val="single" w:sz="4" w:space="0" w:color="FFFFFF" w:themeColor="background1"/>
              <w:left w:val="single" w:sz="4" w:space="0" w:color="auto"/>
              <w:bottom w:val="single" w:sz="4" w:space="0" w:color="auto"/>
              <w:right w:val="single" w:sz="4" w:space="0" w:color="auto"/>
            </w:tcBorders>
          </w:tcPr>
          <w:p w14:paraId="09628F14" w14:textId="77777777" w:rsidR="00B701E4" w:rsidRPr="009B04FC" w:rsidRDefault="00B701E4" w:rsidP="00B701E4">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517A72B" w14:textId="77777777" w:rsidR="00B701E4" w:rsidRPr="009B04FC" w:rsidRDefault="00B701E4" w:rsidP="00B701E4">
            <w:pPr>
              <w:pStyle w:val="TAC"/>
              <w:rPr>
                <w:rFonts w:cs="Arial"/>
                <w:szCs w:val="18"/>
                <w:lang w:eastAsia="en-GB"/>
              </w:rPr>
            </w:pPr>
            <w:r w:rsidRPr="009B04FC">
              <w:rPr>
                <w:rFonts w:cs="Arial"/>
                <w:szCs w:val="18"/>
                <w:lang w:eastAsia="en-GB"/>
              </w:rPr>
              <w:t>n</w:t>
            </w:r>
            <w:r w:rsidRPr="009B04FC">
              <w:rPr>
                <w:rFonts w:cs="Arial"/>
                <w:szCs w:val="18"/>
                <w:lang w:eastAsia="zh-CN"/>
              </w:rPr>
              <w:t>77</w:t>
            </w:r>
          </w:p>
        </w:tc>
        <w:tc>
          <w:tcPr>
            <w:tcW w:w="4795" w:type="dxa"/>
            <w:tcBorders>
              <w:top w:val="single" w:sz="4" w:space="0" w:color="auto"/>
              <w:left w:val="single" w:sz="4" w:space="0" w:color="auto"/>
              <w:bottom w:val="single" w:sz="4" w:space="0" w:color="auto"/>
              <w:right w:val="single" w:sz="4" w:space="0" w:color="auto"/>
            </w:tcBorders>
          </w:tcPr>
          <w:p w14:paraId="1774D93E" w14:textId="77777777" w:rsidR="00B701E4" w:rsidRPr="009B04FC" w:rsidRDefault="00B701E4" w:rsidP="00B701E4">
            <w:pPr>
              <w:pStyle w:val="TAC"/>
              <w:rPr>
                <w:lang w:val="en-US" w:eastAsia="zh-CN" w:bidi="ar"/>
              </w:rPr>
            </w:pPr>
            <w:r w:rsidRPr="009B04FC">
              <w:rPr>
                <w:rFonts w:cs="Arial"/>
                <w:color w:val="000000"/>
                <w:szCs w:val="18"/>
              </w:rPr>
              <w:t>n77 channel bandwidths in Table 5.3.5-1</w:t>
            </w:r>
          </w:p>
        </w:tc>
        <w:tc>
          <w:tcPr>
            <w:tcW w:w="2561" w:type="dxa"/>
            <w:tcBorders>
              <w:top w:val="single" w:sz="4" w:space="0" w:color="FFFFFF" w:themeColor="background1"/>
              <w:left w:val="single" w:sz="4" w:space="0" w:color="auto"/>
              <w:bottom w:val="single" w:sz="4" w:space="0" w:color="auto"/>
              <w:right w:val="single" w:sz="4" w:space="0" w:color="auto"/>
            </w:tcBorders>
          </w:tcPr>
          <w:p w14:paraId="78BED0F9" w14:textId="77777777" w:rsidR="00B701E4" w:rsidRPr="009B04FC" w:rsidRDefault="00B701E4" w:rsidP="00B701E4">
            <w:pPr>
              <w:pStyle w:val="TAC"/>
              <w:rPr>
                <w:lang w:val="en-US" w:eastAsia="zh-CN" w:bidi="ar"/>
              </w:rPr>
            </w:pPr>
          </w:p>
        </w:tc>
      </w:tr>
      <w:tr w:rsidR="00B701E4" w:rsidRPr="009B04FC" w14:paraId="3DC48D2E" w14:textId="77777777" w:rsidTr="00E819B8">
        <w:trPr>
          <w:trHeight w:val="29"/>
        </w:trPr>
        <w:tc>
          <w:tcPr>
            <w:tcW w:w="2756" w:type="dxa"/>
            <w:tcBorders>
              <w:top w:val="single" w:sz="4" w:space="0" w:color="auto"/>
              <w:left w:val="single" w:sz="4" w:space="0" w:color="auto"/>
              <w:bottom w:val="nil"/>
              <w:right w:val="single" w:sz="4" w:space="0" w:color="auto"/>
            </w:tcBorders>
          </w:tcPr>
          <w:p w14:paraId="51020CE6" w14:textId="77777777" w:rsidR="00B701E4" w:rsidRPr="009B04FC" w:rsidRDefault="00B701E4" w:rsidP="00B701E4">
            <w:pPr>
              <w:pStyle w:val="TAC"/>
              <w:rPr>
                <w:lang w:val="en-US" w:eastAsia="zh-CN" w:bidi="ar"/>
              </w:rPr>
            </w:pPr>
            <w:r w:rsidRPr="009B04FC">
              <w:rPr>
                <w:rFonts w:eastAsia="MS Mincho"/>
                <w:lang w:eastAsia="zh-CN"/>
              </w:rPr>
              <w:t>CA_n25A-n41(2A)-n71A-n77A</w:t>
            </w:r>
          </w:p>
        </w:tc>
        <w:tc>
          <w:tcPr>
            <w:tcW w:w="2822" w:type="dxa"/>
            <w:tcBorders>
              <w:top w:val="single" w:sz="4" w:space="0" w:color="auto"/>
              <w:left w:val="single" w:sz="4" w:space="0" w:color="auto"/>
              <w:bottom w:val="nil"/>
              <w:right w:val="single" w:sz="4" w:space="0" w:color="auto"/>
            </w:tcBorders>
          </w:tcPr>
          <w:p w14:paraId="56B5C4FF" w14:textId="77777777" w:rsidR="00B701E4" w:rsidRPr="009B04FC" w:rsidRDefault="00B701E4" w:rsidP="00B701E4">
            <w:pPr>
              <w:pStyle w:val="TAC"/>
              <w:rPr>
                <w:rFonts w:cs="Arial"/>
                <w:szCs w:val="18"/>
                <w:lang w:val="en-US" w:eastAsia="zh-CN"/>
              </w:rPr>
            </w:pPr>
            <w:r w:rsidRPr="009B04FC">
              <w:rPr>
                <w:rFonts w:cs="Arial"/>
                <w:szCs w:val="18"/>
                <w:lang w:val="en-US" w:eastAsia="zh-CN"/>
              </w:rPr>
              <w:t>CA_n25A-n41A</w:t>
            </w:r>
          </w:p>
          <w:p w14:paraId="165344A1" w14:textId="77777777" w:rsidR="00B701E4" w:rsidRPr="009B04FC" w:rsidRDefault="00B701E4" w:rsidP="00B701E4">
            <w:pPr>
              <w:pStyle w:val="TAC"/>
              <w:rPr>
                <w:rFonts w:cs="Arial"/>
                <w:szCs w:val="18"/>
                <w:lang w:val="en-US" w:eastAsia="zh-CN"/>
              </w:rPr>
            </w:pPr>
            <w:r w:rsidRPr="009B04FC">
              <w:rPr>
                <w:rFonts w:cs="Arial"/>
                <w:szCs w:val="18"/>
                <w:lang w:val="en-US" w:eastAsia="zh-CN"/>
              </w:rPr>
              <w:t>CA_n25A-n71A</w:t>
            </w:r>
          </w:p>
          <w:p w14:paraId="137C8DBD" w14:textId="77777777" w:rsidR="00B701E4" w:rsidRPr="009B04FC" w:rsidRDefault="00B701E4" w:rsidP="00B701E4">
            <w:pPr>
              <w:pStyle w:val="TAC"/>
              <w:rPr>
                <w:rFonts w:cs="Arial"/>
                <w:szCs w:val="18"/>
                <w:lang w:val="en-US" w:eastAsia="zh-CN"/>
              </w:rPr>
            </w:pPr>
            <w:r w:rsidRPr="009B04FC">
              <w:rPr>
                <w:rFonts w:cs="Arial"/>
                <w:szCs w:val="18"/>
                <w:lang w:val="en-US" w:eastAsia="zh-CN"/>
              </w:rPr>
              <w:t>CA_n25A-n77A</w:t>
            </w:r>
          </w:p>
          <w:p w14:paraId="2C563672" w14:textId="77777777" w:rsidR="00B701E4" w:rsidRPr="009B04FC" w:rsidRDefault="00B701E4" w:rsidP="00B701E4">
            <w:pPr>
              <w:pStyle w:val="TAC"/>
              <w:rPr>
                <w:rFonts w:cs="Arial"/>
                <w:szCs w:val="18"/>
                <w:lang w:val="en-US" w:eastAsia="zh-CN"/>
              </w:rPr>
            </w:pPr>
            <w:r w:rsidRPr="009B04FC">
              <w:rPr>
                <w:rFonts w:cs="Arial"/>
                <w:szCs w:val="18"/>
                <w:lang w:val="en-US" w:eastAsia="zh-CN"/>
              </w:rPr>
              <w:t>CA_n41A-n71A</w:t>
            </w:r>
          </w:p>
          <w:p w14:paraId="02738264" w14:textId="77777777" w:rsidR="00B701E4" w:rsidRPr="009B04FC" w:rsidRDefault="00B701E4" w:rsidP="00B701E4">
            <w:pPr>
              <w:pStyle w:val="TAC"/>
              <w:rPr>
                <w:rFonts w:cs="Arial"/>
                <w:szCs w:val="18"/>
                <w:lang w:val="en-US" w:eastAsia="zh-CN"/>
              </w:rPr>
            </w:pPr>
            <w:r w:rsidRPr="009B04FC">
              <w:rPr>
                <w:rFonts w:cs="Arial"/>
                <w:szCs w:val="18"/>
                <w:lang w:val="en-US" w:eastAsia="zh-CN"/>
              </w:rPr>
              <w:t>CA_n41A-n77A</w:t>
            </w:r>
          </w:p>
          <w:p w14:paraId="245DFB0A" w14:textId="77777777" w:rsidR="00B701E4" w:rsidRPr="009B04FC" w:rsidRDefault="00B701E4" w:rsidP="00B701E4">
            <w:pPr>
              <w:pStyle w:val="TAC"/>
              <w:rPr>
                <w:lang w:val="en-US" w:eastAsia="zh-CN" w:bidi="ar"/>
              </w:rPr>
            </w:pPr>
            <w:r w:rsidRPr="009B04FC">
              <w:rPr>
                <w:rFonts w:cs="Arial"/>
                <w:szCs w:val="18"/>
                <w:lang w:val="en-US" w:eastAsia="zh-CN"/>
              </w:rPr>
              <w:t>CA_n71A-n77A</w:t>
            </w:r>
          </w:p>
        </w:tc>
        <w:tc>
          <w:tcPr>
            <w:tcW w:w="1321" w:type="dxa"/>
            <w:tcBorders>
              <w:top w:val="single" w:sz="4" w:space="0" w:color="auto"/>
              <w:left w:val="single" w:sz="4" w:space="0" w:color="auto"/>
              <w:bottom w:val="single" w:sz="4" w:space="0" w:color="auto"/>
              <w:right w:val="single" w:sz="4" w:space="0" w:color="auto"/>
            </w:tcBorders>
          </w:tcPr>
          <w:p w14:paraId="447477C4" w14:textId="77777777" w:rsidR="00B701E4" w:rsidRPr="009B04FC" w:rsidRDefault="00B701E4" w:rsidP="00B701E4">
            <w:pPr>
              <w:pStyle w:val="TAC"/>
              <w:rPr>
                <w:lang w:val="en-US" w:eastAsia="zh-CN" w:bidi="ar"/>
              </w:rPr>
            </w:pPr>
            <w:r w:rsidRPr="009B04FC">
              <w:rPr>
                <w:rFonts w:cs="Arial"/>
                <w:szCs w:val="18"/>
                <w:lang w:eastAsia="en-GB"/>
              </w:rPr>
              <w:t>n</w:t>
            </w:r>
            <w:r w:rsidRPr="009B04FC">
              <w:rPr>
                <w:rFonts w:cs="Arial"/>
                <w:szCs w:val="18"/>
                <w:lang w:eastAsia="zh-CN"/>
              </w:rPr>
              <w:t>25</w:t>
            </w:r>
          </w:p>
        </w:tc>
        <w:tc>
          <w:tcPr>
            <w:tcW w:w="4795" w:type="dxa"/>
            <w:tcBorders>
              <w:top w:val="single" w:sz="4" w:space="0" w:color="auto"/>
              <w:left w:val="single" w:sz="4" w:space="0" w:color="auto"/>
              <w:bottom w:val="single" w:sz="4" w:space="0" w:color="auto"/>
              <w:right w:val="single" w:sz="4" w:space="0" w:color="auto"/>
            </w:tcBorders>
          </w:tcPr>
          <w:p w14:paraId="43236F79" w14:textId="77777777" w:rsidR="00B701E4" w:rsidRPr="009B04FC" w:rsidRDefault="00B701E4" w:rsidP="00B701E4">
            <w:pPr>
              <w:pStyle w:val="TAC"/>
              <w:rPr>
                <w:lang w:val="en-US" w:eastAsia="zh-CN" w:bidi="ar"/>
              </w:rPr>
            </w:pPr>
            <w:r w:rsidRPr="009B04FC">
              <w:rPr>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4178438F" w14:textId="77777777" w:rsidR="00B701E4" w:rsidRPr="009B04FC" w:rsidRDefault="00B701E4" w:rsidP="00B701E4">
            <w:pPr>
              <w:pStyle w:val="TAC"/>
              <w:rPr>
                <w:lang w:val="en-US" w:eastAsia="zh-CN" w:bidi="ar"/>
              </w:rPr>
            </w:pPr>
            <w:r w:rsidRPr="009B04FC">
              <w:rPr>
                <w:lang w:val="en-US" w:eastAsia="zh-CN" w:bidi="ar"/>
              </w:rPr>
              <w:t>0</w:t>
            </w:r>
          </w:p>
        </w:tc>
      </w:tr>
      <w:tr w:rsidR="00B701E4" w:rsidRPr="009B04FC" w14:paraId="6FF045AC" w14:textId="77777777" w:rsidTr="00E819B8">
        <w:trPr>
          <w:trHeight w:val="29"/>
        </w:trPr>
        <w:tc>
          <w:tcPr>
            <w:tcW w:w="2756" w:type="dxa"/>
            <w:tcBorders>
              <w:top w:val="nil"/>
              <w:left w:val="single" w:sz="4" w:space="0" w:color="auto"/>
              <w:bottom w:val="nil"/>
              <w:right w:val="single" w:sz="4" w:space="0" w:color="auto"/>
            </w:tcBorders>
          </w:tcPr>
          <w:p w14:paraId="3868FB72" w14:textId="77777777" w:rsidR="00B701E4" w:rsidRPr="009B04FC" w:rsidRDefault="00B701E4" w:rsidP="00B701E4">
            <w:pPr>
              <w:pStyle w:val="TAC"/>
              <w:rPr>
                <w:lang w:val="en-US" w:eastAsia="zh-CN" w:bidi="ar"/>
              </w:rPr>
            </w:pPr>
          </w:p>
        </w:tc>
        <w:tc>
          <w:tcPr>
            <w:tcW w:w="2822" w:type="dxa"/>
            <w:tcBorders>
              <w:top w:val="nil"/>
              <w:left w:val="single" w:sz="4" w:space="0" w:color="auto"/>
              <w:bottom w:val="nil"/>
              <w:right w:val="single" w:sz="4" w:space="0" w:color="auto"/>
            </w:tcBorders>
          </w:tcPr>
          <w:p w14:paraId="2E83272C" w14:textId="77777777" w:rsidR="00B701E4" w:rsidRPr="009B04FC" w:rsidRDefault="00B701E4" w:rsidP="00B701E4">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88285E4" w14:textId="77777777" w:rsidR="00B701E4" w:rsidRPr="009B04FC" w:rsidRDefault="00B701E4" w:rsidP="00B701E4">
            <w:pPr>
              <w:pStyle w:val="TAC"/>
              <w:rPr>
                <w:lang w:val="en-US" w:eastAsia="zh-CN" w:bidi="ar"/>
              </w:rPr>
            </w:pPr>
            <w:r w:rsidRPr="009B04FC">
              <w:rPr>
                <w:rFonts w:cs="Arial"/>
                <w:szCs w:val="18"/>
                <w:lang w:eastAsia="en-GB"/>
              </w:rPr>
              <w:t>n</w:t>
            </w:r>
            <w:r w:rsidRPr="009B04FC">
              <w:rPr>
                <w:rFonts w:cs="Arial"/>
                <w:szCs w:val="18"/>
                <w:lang w:eastAsia="zh-CN"/>
              </w:rPr>
              <w:t>41</w:t>
            </w:r>
          </w:p>
        </w:tc>
        <w:tc>
          <w:tcPr>
            <w:tcW w:w="4795" w:type="dxa"/>
            <w:tcBorders>
              <w:top w:val="single" w:sz="4" w:space="0" w:color="auto"/>
              <w:left w:val="single" w:sz="4" w:space="0" w:color="auto"/>
              <w:bottom w:val="single" w:sz="4" w:space="0" w:color="auto"/>
              <w:right w:val="single" w:sz="4" w:space="0" w:color="auto"/>
            </w:tcBorders>
          </w:tcPr>
          <w:p w14:paraId="425783E6" w14:textId="77777777" w:rsidR="00B701E4" w:rsidRPr="009B04FC" w:rsidRDefault="00B701E4" w:rsidP="00B701E4">
            <w:pPr>
              <w:pStyle w:val="TAC"/>
              <w:rPr>
                <w:lang w:val="en-US" w:eastAsia="zh-CN" w:bidi="ar"/>
              </w:rPr>
            </w:pPr>
            <w:r w:rsidRPr="009B04FC">
              <w:rPr>
                <w:szCs w:val="18"/>
                <w:lang w:eastAsia="en-GB"/>
              </w:rPr>
              <w:t>CA_n41(2A)</w:t>
            </w:r>
            <w:r w:rsidRPr="009B04FC">
              <w:rPr>
                <w:szCs w:val="18"/>
              </w:rPr>
              <w:t>_BCS1</w:t>
            </w:r>
          </w:p>
        </w:tc>
        <w:tc>
          <w:tcPr>
            <w:tcW w:w="2561" w:type="dxa"/>
            <w:tcBorders>
              <w:top w:val="nil"/>
              <w:left w:val="single" w:sz="4" w:space="0" w:color="auto"/>
              <w:bottom w:val="nil"/>
              <w:right w:val="single" w:sz="4" w:space="0" w:color="auto"/>
            </w:tcBorders>
          </w:tcPr>
          <w:p w14:paraId="326BE300" w14:textId="77777777" w:rsidR="00B701E4" w:rsidRPr="009B04FC" w:rsidRDefault="00B701E4" w:rsidP="00B701E4">
            <w:pPr>
              <w:pStyle w:val="TAC"/>
              <w:rPr>
                <w:lang w:val="en-US" w:eastAsia="zh-CN" w:bidi="ar"/>
              </w:rPr>
            </w:pPr>
          </w:p>
        </w:tc>
      </w:tr>
      <w:tr w:rsidR="00B701E4" w:rsidRPr="009B04FC" w14:paraId="04CC57B2" w14:textId="77777777" w:rsidTr="00E819B8">
        <w:trPr>
          <w:trHeight w:val="29"/>
        </w:trPr>
        <w:tc>
          <w:tcPr>
            <w:tcW w:w="2756" w:type="dxa"/>
            <w:tcBorders>
              <w:top w:val="nil"/>
              <w:left w:val="single" w:sz="4" w:space="0" w:color="auto"/>
              <w:bottom w:val="nil"/>
              <w:right w:val="single" w:sz="4" w:space="0" w:color="auto"/>
            </w:tcBorders>
          </w:tcPr>
          <w:p w14:paraId="6FADCD0B" w14:textId="77777777" w:rsidR="00B701E4" w:rsidRPr="009B04FC" w:rsidRDefault="00B701E4" w:rsidP="00B701E4">
            <w:pPr>
              <w:pStyle w:val="TAC"/>
              <w:rPr>
                <w:lang w:val="en-US" w:eastAsia="zh-CN" w:bidi="ar"/>
              </w:rPr>
            </w:pPr>
          </w:p>
        </w:tc>
        <w:tc>
          <w:tcPr>
            <w:tcW w:w="2822" w:type="dxa"/>
            <w:tcBorders>
              <w:top w:val="nil"/>
              <w:left w:val="single" w:sz="4" w:space="0" w:color="auto"/>
              <w:bottom w:val="nil"/>
              <w:right w:val="single" w:sz="4" w:space="0" w:color="auto"/>
            </w:tcBorders>
          </w:tcPr>
          <w:p w14:paraId="79A01F0C" w14:textId="77777777" w:rsidR="00B701E4" w:rsidRPr="009B04FC" w:rsidRDefault="00B701E4" w:rsidP="00B701E4">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ED3F989" w14:textId="77777777" w:rsidR="00B701E4" w:rsidRPr="009B04FC" w:rsidRDefault="00B701E4" w:rsidP="00B701E4">
            <w:pPr>
              <w:pStyle w:val="TAC"/>
              <w:rPr>
                <w:lang w:val="en-US" w:eastAsia="zh-CN" w:bidi="ar"/>
              </w:rPr>
            </w:pPr>
            <w:r w:rsidRPr="009B04FC">
              <w:rPr>
                <w:rFonts w:cs="Arial"/>
                <w:szCs w:val="18"/>
                <w:lang w:eastAsia="en-GB"/>
              </w:rPr>
              <w:t>n71</w:t>
            </w:r>
          </w:p>
        </w:tc>
        <w:tc>
          <w:tcPr>
            <w:tcW w:w="4795" w:type="dxa"/>
            <w:tcBorders>
              <w:top w:val="single" w:sz="4" w:space="0" w:color="auto"/>
              <w:left w:val="single" w:sz="4" w:space="0" w:color="auto"/>
              <w:bottom w:val="single" w:sz="4" w:space="0" w:color="auto"/>
              <w:right w:val="single" w:sz="4" w:space="0" w:color="auto"/>
            </w:tcBorders>
          </w:tcPr>
          <w:p w14:paraId="7518BF14" w14:textId="77777777" w:rsidR="00B701E4" w:rsidRPr="009B04FC" w:rsidRDefault="00B701E4" w:rsidP="00B701E4">
            <w:pPr>
              <w:pStyle w:val="TAC"/>
              <w:rPr>
                <w:lang w:val="en-US" w:eastAsia="zh-CN" w:bidi="ar"/>
              </w:rPr>
            </w:pPr>
            <w:r w:rsidRPr="009B04FC">
              <w:rPr>
                <w:lang w:val="en-US" w:eastAsia="zh-CN" w:bidi="ar"/>
              </w:rPr>
              <w:t>5, 10, 15, 20</w:t>
            </w:r>
          </w:p>
        </w:tc>
        <w:tc>
          <w:tcPr>
            <w:tcW w:w="2561" w:type="dxa"/>
            <w:tcBorders>
              <w:top w:val="nil"/>
              <w:left w:val="single" w:sz="4" w:space="0" w:color="auto"/>
              <w:bottom w:val="nil"/>
              <w:right w:val="single" w:sz="4" w:space="0" w:color="auto"/>
            </w:tcBorders>
          </w:tcPr>
          <w:p w14:paraId="516758F4" w14:textId="77777777" w:rsidR="00B701E4" w:rsidRPr="009B04FC" w:rsidRDefault="00B701E4" w:rsidP="00B701E4">
            <w:pPr>
              <w:pStyle w:val="TAC"/>
              <w:rPr>
                <w:lang w:val="en-US" w:eastAsia="zh-CN" w:bidi="ar"/>
              </w:rPr>
            </w:pPr>
          </w:p>
        </w:tc>
      </w:tr>
      <w:tr w:rsidR="00B701E4" w:rsidRPr="009B04FC" w14:paraId="26078004" w14:textId="77777777" w:rsidTr="00E819B8">
        <w:trPr>
          <w:trHeight w:val="29"/>
        </w:trPr>
        <w:tc>
          <w:tcPr>
            <w:tcW w:w="2756" w:type="dxa"/>
            <w:tcBorders>
              <w:top w:val="nil"/>
              <w:left w:val="single" w:sz="4" w:space="0" w:color="auto"/>
              <w:bottom w:val="nil"/>
              <w:right w:val="single" w:sz="4" w:space="0" w:color="auto"/>
            </w:tcBorders>
          </w:tcPr>
          <w:p w14:paraId="2E4CECFB" w14:textId="77777777" w:rsidR="00B701E4" w:rsidRPr="009B04FC" w:rsidRDefault="00B701E4" w:rsidP="00B701E4">
            <w:pPr>
              <w:pStyle w:val="TAC"/>
              <w:rPr>
                <w:lang w:val="en-US" w:eastAsia="zh-CN" w:bidi="ar"/>
              </w:rPr>
            </w:pPr>
          </w:p>
        </w:tc>
        <w:tc>
          <w:tcPr>
            <w:tcW w:w="2822" w:type="dxa"/>
            <w:tcBorders>
              <w:top w:val="nil"/>
              <w:left w:val="single" w:sz="4" w:space="0" w:color="auto"/>
              <w:bottom w:val="single" w:sz="4" w:space="0" w:color="FFFFFF" w:themeColor="background1"/>
              <w:right w:val="single" w:sz="4" w:space="0" w:color="auto"/>
            </w:tcBorders>
          </w:tcPr>
          <w:p w14:paraId="582C1E31" w14:textId="77777777" w:rsidR="00B701E4" w:rsidRPr="009B04FC" w:rsidRDefault="00B701E4" w:rsidP="00B701E4">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F8F22CE" w14:textId="77777777" w:rsidR="00B701E4" w:rsidRPr="009B04FC" w:rsidRDefault="00B701E4" w:rsidP="00B701E4">
            <w:pPr>
              <w:pStyle w:val="TAC"/>
              <w:rPr>
                <w:lang w:val="en-US" w:eastAsia="zh-CN" w:bidi="ar"/>
              </w:rPr>
            </w:pPr>
            <w:r w:rsidRPr="009B04FC">
              <w:rPr>
                <w:rFonts w:cs="Arial"/>
                <w:szCs w:val="18"/>
                <w:lang w:eastAsia="en-GB"/>
              </w:rPr>
              <w:t>n</w:t>
            </w:r>
            <w:r w:rsidRPr="009B04FC">
              <w:rPr>
                <w:rFonts w:cs="Arial"/>
                <w:szCs w:val="18"/>
                <w:lang w:eastAsia="zh-CN"/>
              </w:rPr>
              <w:t>77</w:t>
            </w:r>
          </w:p>
        </w:tc>
        <w:tc>
          <w:tcPr>
            <w:tcW w:w="4795" w:type="dxa"/>
            <w:tcBorders>
              <w:top w:val="single" w:sz="4" w:space="0" w:color="auto"/>
              <w:left w:val="single" w:sz="4" w:space="0" w:color="auto"/>
              <w:bottom w:val="single" w:sz="4" w:space="0" w:color="auto"/>
              <w:right w:val="single" w:sz="4" w:space="0" w:color="auto"/>
            </w:tcBorders>
          </w:tcPr>
          <w:p w14:paraId="21370CFC" w14:textId="77777777" w:rsidR="00B701E4" w:rsidRPr="009B04FC" w:rsidRDefault="00B701E4" w:rsidP="00B701E4">
            <w:pPr>
              <w:pStyle w:val="TAC"/>
              <w:rPr>
                <w:lang w:val="en-US" w:eastAsia="zh-CN" w:bidi="ar"/>
              </w:rPr>
            </w:pPr>
            <w:r w:rsidRPr="009B04FC">
              <w:rPr>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57F9D259" w14:textId="77777777" w:rsidR="00B701E4" w:rsidRPr="009B04FC" w:rsidRDefault="00B701E4" w:rsidP="00B701E4">
            <w:pPr>
              <w:pStyle w:val="TAC"/>
              <w:rPr>
                <w:lang w:val="en-US" w:eastAsia="zh-CN" w:bidi="ar"/>
              </w:rPr>
            </w:pPr>
          </w:p>
        </w:tc>
      </w:tr>
      <w:tr w:rsidR="00B701E4" w:rsidRPr="009B04FC" w14:paraId="7F004296" w14:textId="77777777" w:rsidTr="00E819B8">
        <w:trPr>
          <w:trHeight w:val="29"/>
        </w:trPr>
        <w:tc>
          <w:tcPr>
            <w:tcW w:w="2756" w:type="dxa"/>
            <w:tcBorders>
              <w:top w:val="nil"/>
              <w:left w:val="single" w:sz="4" w:space="0" w:color="auto"/>
              <w:bottom w:val="nil"/>
              <w:right w:val="single" w:sz="4" w:space="0" w:color="auto"/>
            </w:tcBorders>
          </w:tcPr>
          <w:p w14:paraId="08C6F193" w14:textId="77777777" w:rsidR="00B701E4" w:rsidRPr="009B04FC" w:rsidRDefault="00B701E4" w:rsidP="00B701E4">
            <w:pPr>
              <w:pStyle w:val="TAC"/>
              <w:rPr>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532E38E4" w14:textId="77777777" w:rsidR="00B701E4" w:rsidRPr="009B04FC" w:rsidRDefault="00B701E4" w:rsidP="00B701E4">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F496E47" w14:textId="77777777" w:rsidR="00B701E4" w:rsidRPr="009B04FC" w:rsidRDefault="00B701E4" w:rsidP="00B701E4">
            <w:pPr>
              <w:pStyle w:val="TAC"/>
              <w:rPr>
                <w:rFonts w:cs="Arial"/>
                <w:szCs w:val="18"/>
                <w:lang w:eastAsia="en-GB"/>
              </w:rPr>
            </w:pPr>
            <w:r w:rsidRPr="009B04FC">
              <w:rPr>
                <w:rFonts w:cs="Arial"/>
                <w:szCs w:val="18"/>
                <w:lang w:eastAsia="en-GB"/>
              </w:rPr>
              <w:t>n</w:t>
            </w:r>
            <w:r w:rsidRPr="009B04FC">
              <w:rPr>
                <w:rFonts w:cs="Arial"/>
                <w:szCs w:val="18"/>
                <w:lang w:eastAsia="zh-CN"/>
              </w:rPr>
              <w:t>25</w:t>
            </w:r>
          </w:p>
        </w:tc>
        <w:tc>
          <w:tcPr>
            <w:tcW w:w="4795" w:type="dxa"/>
            <w:tcBorders>
              <w:top w:val="single" w:sz="4" w:space="0" w:color="auto"/>
              <w:left w:val="single" w:sz="4" w:space="0" w:color="auto"/>
              <w:bottom w:val="single" w:sz="4" w:space="0" w:color="auto"/>
              <w:right w:val="single" w:sz="4" w:space="0" w:color="auto"/>
            </w:tcBorders>
          </w:tcPr>
          <w:p w14:paraId="2F185F67" w14:textId="77777777" w:rsidR="00B701E4" w:rsidRPr="009B04FC" w:rsidRDefault="00B701E4" w:rsidP="00B701E4">
            <w:pPr>
              <w:pStyle w:val="TAC"/>
              <w:rPr>
                <w:lang w:val="en-US" w:eastAsia="zh-CN" w:bidi="ar"/>
              </w:rPr>
            </w:pPr>
            <w:r w:rsidRPr="009B04FC">
              <w:rPr>
                <w:rFonts w:cs="Arial"/>
                <w:color w:val="000000"/>
                <w:szCs w:val="18"/>
              </w:rPr>
              <w:t>n25 channel bandwidths in Table 5.3.5-1</w:t>
            </w:r>
          </w:p>
        </w:tc>
        <w:tc>
          <w:tcPr>
            <w:tcW w:w="2561" w:type="dxa"/>
            <w:tcBorders>
              <w:top w:val="nil"/>
              <w:left w:val="single" w:sz="4" w:space="0" w:color="auto"/>
              <w:bottom w:val="single" w:sz="4" w:space="0" w:color="FFFFFF" w:themeColor="background1"/>
              <w:right w:val="single" w:sz="4" w:space="0" w:color="auto"/>
            </w:tcBorders>
          </w:tcPr>
          <w:p w14:paraId="5510C271" w14:textId="77777777" w:rsidR="00B701E4" w:rsidRPr="009B04FC" w:rsidRDefault="00B701E4" w:rsidP="00B701E4">
            <w:pPr>
              <w:pStyle w:val="TAC"/>
              <w:rPr>
                <w:lang w:val="en-US" w:eastAsia="zh-CN" w:bidi="ar"/>
              </w:rPr>
            </w:pPr>
            <w:r w:rsidRPr="009B04FC">
              <w:rPr>
                <w:lang w:val="en-US" w:eastAsia="zh-CN"/>
              </w:rPr>
              <w:t>4 and 5</w:t>
            </w:r>
          </w:p>
        </w:tc>
      </w:tr>
      <w:tr w:rsidR="00B701E4" w:rsidRPr="009B04FC" w14:paraId="5A957EA1" w14:textId="77777777" w:rsidTr="00E819B8">
        <w:trPr>
          <w:trHeight w:val="29"/>
        </w:trPr>
        <w:tc>
          <w:tcPr>
            <w:tcW w:w="2756" w:type="dxa"/>
            <w:tcBorders>
              <w:top w:val="nil"/>
              <w:left w:val="single" w:sz="4" w:space="0" w:color="auto"/>
              <w:bottom w:val="nil"/>
              <w:right w:val="single" w:sz="4" w:space="0" w:color="auto"/>
            </w:tcBorders>
          </w:tcPr>
          <w:p w14:paraId="48077704" w14:textId="77777777" w:rsidR="00B701E4" w:rsidRPr="009B04FC" w:rsidRDefault="00B701E4" w:rsidP="00B701E4">
            <w:pPr>
              <w:pStyle w:val="TAC"/>
              <w:rPr>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616DBE7A" w14:textId="77777777" w:rsidR="00B701E4" w:rsidRPr="009B04FC" w:rsidRDefault="00B701E4" w:rsidP="00B701E4">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A3128FC" w14:textId="77777777" w:rsidR="00B701E4" w:rsidRPr="009B04FC" w:rsidRDefault="00B701E4" w:rsidP="00B701E4">
            <w:pPr>
              <w:pStyle w:val="TAC"/>
              <w:rPr>
                <w:rFonts w:cs="Arial"/>
                <w:szCs w:val="18"/>
                <w:lang w:eastAsia="en-GB"/>
              </w:rPr>
            </w:pPr>
            <w:r w:rsidRPr="009B04FC">
              <w:rPr>
                <w:rFonts w:cs="Arial"/>
                <w:szCs w:val="18"/>
                <w:lang w:eastAsia="en-GB"/>
              </w:rPr>
              <w:t>n</w:t>
            </w:r>
            <w:r w:rsidRPr="009B04FC">
              <w:rPr>
                <w:rFonts w:cs="Arial"/>
                <w:szCs w:val="18"/>
                <w:lang w:eastAsia="zh-CN"/>
              </w:rPr>
              <w:t>41</w:t>
            </w:r>
          </w:p>
        </w:tc>
        <w:tc>
          <w:tcPr>
            <w:tcW w:w="4795" w:type="dxa"/>
            <w:tcBorders>
              <w:top w:val="single" w:sz="4" w:space="0" w:color="auto"/>
              <w:left w:val="single" w:sz="4" w:space="0" w:color="auto"/>
              <w:bottom w:val="single" w:sz="4" w:space="0" w:color="auto"/>
              <w:right w:val="single" w:sz="4" w:space="0" w:color="auto"/>
            </w:tcBorders>
          </w:tcPr>
          <w:p w14:paraId="5AFE1D24" w14:textId="77777777" w:rsidR="00B701E4" w:rsidRPr="009B04FC" w:rsidRDefault="00B701E4" w:rsidP="00B701E4">
            <w:pPr>
              <w:pStyle w:val="TAC"/>
              <w:rPr>
                <w:lang w:val="en-US" w:eastAsia="zh-CN" w:bidi="ar"/>
              </w:rPr>
            </w:pPr>
            <w:r w:rsidRPr="009B04FC">
              <w:rPr>
                <w:szCs w:val="18"/>
                <w:lang w:eastAsia="en-GB"/>
              </w:rPr>
              <w:t>CA_n41(2A)</w:t>
            </w:r>
            <w:r>
              <w:rPr>
                <w:szCs w:val="18"/>
                <w:lang w:eastAsia="en-GB"/>
              </w:rPr>
              <w:t xml:space="preserve">_BCS </w:t>
            </w:r>
            <w:r w:rsidRPr="009B04FC">
              <w:rPr>
                <w:szCs w:val="18"/>
                <w:lang w:eastAsia="en-GB"/>
              </w:rPr>
              <w:t>4</w:t>
            </w:r>
            <w:r w:rsidRPr="009B04FC">
              <w:rPr>
                <w:lang w:eastAsia="en-GB"/>
              </w:rPr>
              <w:t xml:space="preserve"> and 5 </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tcPr>
          <w:p w14:paraId="61B0E6DC" w14:textId="77777777" w:rsidR="00B701E4" w:rsidRPr="009B04FC" w:rsidRDefault="00B701E4" w:rsidP="00B701E4">
            <w:pPr>
              <w:pStyle w:val="TAC"/>
              <w:rPr>
                <w:lang w:val="en-US" w:eastAsia="zh-CN" w:bidi="ar"/>
              </w:rPr>
            </w:pPr>
          </w:p>
        </w:tc>
      </w:tr>
      <w:tr w:rsidR="00B701E4" w:rsidRPr="009B04FC" w14:paraId="1BEC1214" w14:textId="77777777" w:rsidTr="00E819B8">
        <w:trPr>
          <w:trHeight w:val="29"/>
        </w:trPr>
        <w:tc>
          <w:tcPr>
            <w:tcW w:w="2756" w:type="dxa"/>
            <w:tcBorders>
              <w:top w:val="nil"/>
              <w:left w:val="single" w:sz="4" w:space="0" w:color="auto"/>
              <w:bottom w:val="nil"/>
              <w:right w:val="single" w:sz="4" w:space="0" w:color="auto"/>
            </w:tcBorders>
          </w:tcPr>
          <w:p w14:paraId="3427D83B" w14:textId="77777777" w:rsidR="00B701E4" w:rsidRPr="009B04FC" w:rsidRDefault="00B701E4" w:rsidP="00B701E4">
            <w:pPr>
              <w:pStyle w:val="TAC"/>
              <w:rPr>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779F1EEE" w14:textId="77777777" w:rsidR="00B701E4" w:rsidRPr="009B04FC" w:rsidRDefault="00B701E4" w:rsidP="00B701E4">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E7285F3" w14:textId="77777777" w:rsidR="00B701E4" w:rsidRPr="009B04FC" w:rsidRDefault="00B701E4" w:rsidP="00B701E4">
            <w:pPr>
              <w:pStyle w:val="TAC"/>
              <w:rPr>
                <w:rFonts w:cs="Arial"/>
                <w:szCs w:val="18"/>
                <w:lang w:eastAsia="en-GB"/>
              </w:rPr>
            </w:pPr>
            <w:r w:rsidRPr="009B04FC">
              <w:rPr>
                <w:rFonts w:cs="Arial"/>
                <w:szCs w:val="18"/>
                <w:lang w:eastAsia="en-GB"/>
              </w:rPr>
              <w:t>n71</w:t>
            </w:r>
          </w:p>
        </w:tc>
        <w:tc>
          <w:tcPr>
            <w:tcW w:w="4795" w:type="dxa"/>
            <w:tcBorders>
              <w:top w:val="single" w:sz="4" w:space="0" w:color="auto"/>
              <w:left w:val="single" w:sz="4" w:space="0" w:color="auto"/>
              <w:bottom w:val="single" w:sz="4" w:space="0" w:color="auto"/>
              <w:right w:val="single" w:sz="4" w:space="0" w:color="auto"/>
            </w:tcBorders>
            <w:vAlign w:val="center"/>
          </w:tcPr>
          <w:p w14:paraId="7A898DEC" w14:textId="77777777" w:rsidR="00B701E4" w:rsidRPr="009B04FC" w:rsidRDefault="00B701E4" w:rsidP="00B701E4">
            <w:pPr>
              <w:pStyle w:val="TAC"/>
              <w:rPr>
                <w:lang w:val="en-US" w:eastAsia="zh-CN" w:bidi="ar"/>
              </w:rPr>
            </w:pPr>
            <w:r w:rsidRPr="009B04FC">
              <w:rPr>
                <w:rFonts w:cs="Arial"/>
                <w:color w:val="000000"/>
                <w:szCs w:val="18"/>
              </w:rPr>
              <w:t>n71 channel bandwidths in Table 5.3.5-1</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tcPr>
          <w:p w14:paraId="0A167DFD" w14:textId="77777777" w:rsidR="00B701E4" w:rsidRPr="009B04FC" w:rsidRDefault="00B701E4" w:rsidP="00B701E4">
            <w:pPr>
              <w:pStyle w:val="TAC"/>
              <w:rPr>
                <w:lang w:val="en-US" w:eastAsia="zh-CN" w:bidi="ar"/>
              </w:rPr>
            </w:pPr>
          </w:p>
        </w:tc>
      </w:tr>
      <w:tr w:rsidR="00B701E4" w:rsidRPr="009B04FC" w14:paraId="61243002" w14:textId="77777777" w:rsidTr="00E819B8">
        <w:trPr>
          <w:trHeight w:val="29"/>
        </w:trPr>
        <w:tc>
          <w:tcPr>
            <w:tcW w:w="2756" w:type="dxa"/>
            <w:tcBorders>
              <w:top w:val="nil"/>
              <w:left w:val="single" w:sz="4" w:space="0" w:color="auto"/>
              <w:bottom w:val="single" w:sz="4" w:space="0" w:color="auto"/>
              <w:right w:val="single" w:sz="4" w:space="0" w:color="auto"/>
            </w:tcBorders>
          </w:tcPr>
          <w:p w14:paraId="4A7E4176" w14:textId="77777777" w:rsidR="00B701E4" w:rsidRPr="009B04FC" w:rsidRDefault="00B701E4" w:rsidP="00B701E4">
            <w:pPr>
              <w:pStyle w:val="TAC"/>
              <w:rPr>
                <w:lang w:val="en-US" w:eastAsia="zh-CN" w:bidi="ar"/>
              </w:rPr>
            </w:pPr>
          </w:p>
        </w:tc>
        <w:tc>
          <w:tcPr>
            <w:tcW w:w="2822" w:type="dxa"/>
            <w:tcBorders>
              <w:top w:val="single" w:sz="4" w:space="0" w:color="FFFFFF" w:themeColor="background1"/>
              <w:left w:val="single" w:sz="4" w:space="0" w:color="auto"/>
              <w:bottom w:val="single" w:sz="4" w:space="0" w:color="auto"/>
              <w:right w:val="single" w:sz="4" w:space="0" w:color="auto"/>
            </w:tcBorders>
          </w:tcPr>
          <w:p w14:paraId="68A22E8C" w14:textId="77777777" w:rsidR="00B701E4" w:rsidRPr="009B04FC" w:rsidRDefault="00B701E4" w:rsidP="00B701E4">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0E0932B" w14:textId="77777777" w:rsidR="00B701E4" w:rsidRPr="009B04FC" w:rsidRDefault="00B701E4" w:rsidP="00B701E4">
            <w:pPr>
              <w:pStyle w:val="TAC"/>
              <w:rPr>
                <w:rFonts w:cs="Arial"/>
                <w:szCs w:val="18"/>
                <w:lang w:eastAsia="en-GB"/>
              </w:rPr>
            </w:pPr>
            <w:r w:rsidRPr="009B04FC">
              <w:rPr>
                <w:rFonts w:cs="Arial"/>
                <w:szCs w:val="18"/>
                <w:lang w:eastAsia="en-GB"/>
              </w:rPr>
              <w:t>n</w:t>
            </w:r>
            <w:r w:rsidRPr="009B04FC">
              <w:rPr>
                <w:rFonts w:cs="Arial"/>
                <w:szCs w:val="18"/>
                <w:lang w:eastAsia="zh-CN"/>
              </w:rPr>
              <w:t>77</w:t>
            </w:r>
          </w:p>
        </w:tc>
        <w:tc>
          <w:tcPr>
            <w:tcW w:w="4795" w:type="dxa"/>
            <w:tcBorders>
              <w:top w:val="single" w:sz="4" w:space="0" w:color="auto"/>
              <w:left w:val="single" w:sz="4" w:space="0" w:color="auto"/>
              <w:bottom w:val="single" w:sz="4" w:space="0" w:color="auto"/>
              <w:right w:val="single" w:sz="4" w:space="0" w:color="auto"/>
            </w:tcBorders>
            <w:vAlign w:val="center"/>
          </w:tcPr>
          <w:p w14:paraId="327A9816" w14:textId="77777777" w:rsidR="00B701E4" w:rsidRPr="009B04FC" w:rsidRDefault="00B701E4" w:rsidP="00B701E4">
            <w:pPr>
              <w:pStyle w:val="TAC"/>
              <w:rPr>
                <w:lang w:val="en-US" w:eastAsia="zh-CN" w:bidi="ar"/>
              </w:rPr>
            </w:pPr>
            <w:r w:rsidRPr="009B04FC">
              <w:rPr>
                <w:rFonts w:cs="Arial"/>
                <w:color w:val="000000"/>
                <w:szCs w:val="18"/>
              </w:rPr>
              <w:t>n77 channel bandwidths in Table 5.3.5-1</w:t>
            </w:r>
          </w:p>
        </w:tc>
        <w:tc>
          <w:tcPr>
            <w:tcW w:w="2561" w:type="dxa"/>
            <w:tcBorders>
              <w:top w:val="single" w:sz="4" w:space="0" w:color="FFFFFF" w:themeColor="background1"/>
              <w:left w:val="single" w:sz="4" w:space="0" w:color="auto"/>
              <w:bottom w:val="single" w:sz="4" w:space="0" w:color="auto"/>
              <w:right w:val="single" w:sz="4" w:space="0" w:color="auto"/>
            </w:tcBorders>
          </w:tcPr>
          <w:p w14:paraId="24295810" w14:textId="77777777" w:rsidR="00B701E4" w:rsidRPr="009B04FC" w:rsidRDefault="00B701E4" w:rsidP="00B701E4">
            <w:pPr>
              <w:pStyle w:val="TAC"/>
              <w:rPr>
                <w:lang w:val="en-US" w:eastAsia="zh-CN" w:bidi="ar"/>
              </w:rPr>
            </w:pPr>
          </w:p>
        </w:tc>
      </w:tr>
      <w:tr w:rsidR="00B701E4" w:rsidRPr="009B04FC" w14:paraId="3233ED21" w14:textId="77777777" w:rsidTr="00E819B8">
        <w:trPr>
          <w:trHeight w:val="29"/>
        </w:trPr>
        <w:tc>
          <w:tcPr>
            <w:tcW w:w="2756" w:type="dxa"/>
            <w:tcBorders>
              <w:top w:val="single" w:sz="4" w:space="0" w:color="auto"/>
              <w:left w:val="single" w:sz="4" w:space="0" w:color="auto"/>
              <w:bottom w:val="nil"/>
              <w:right w:val="single" w:sz="4" w:space="0" w:color="auto"/>
            </w:tcBorders>
          </w:tcPr>
          <w:p w14:paraId="4452A088" w14:textId="77777777" w:rsidR="00B701E4" w:rsidRPr="009B04FC" w:rsidRDefault="00B701E4" w:rsidP="00B701E4">
            <w:pPr>
              <w:pStyle w:val="TAC"/>
            </w:pPr>
            <w:r w:rsidRPr="009B04FC">
              <w:rPr>
                <w:lang w:val="en-US" w:eastAsia="zh-CN" w:bidi="ar"/>
              </w:rPr>
              <w:t>CA_n25A-n41A-n71A-n77(2A)</w:t>
            </w:r>
          </w:p>
        </w:tc>
        <w:tc>
          <w:tcPr>
            <w:tcW w:w="2822" w:type="dxa"/>
            <w:tcBorders>
              <w:top w:val="single" w:sz="4" w:space="0" w:color="auto"/>
              <w:left w:val="single" w:sz="4" w:space="0" w:color="auto"/>
              <w:bottom w:val="nil"/>
              <w:right w:val="single" w:sz="4" w:space="0" w:color="auto"/>
            </w:tcBorders>
          </w:tcPr>
          <w:p w14:paraId="30E55926" w14:textId="77777777" w:rsidR="00B701E4" w:rsidRPr="009B04FC" w:rsidRDefault="00B701E4" w:rsidP="00B701E4">
            <w:pPr>
              <w:pStyle w:val="TAC"/>
              <w:rPr>
                <w:lang w:val="en-US" w:eastAsia="zh-CN" w:bidi="ar"/>
              </w:rPr>
            </w:pPr>
            <w:r w:rsidRPr="009B04FC">
              <w:rPr>
                <w:lang w:val="en-US" w:eastAsia="zh-CN" w:bidi="ar"/>
              </w:rPr>
              <w:t>CA_n25A-n41A</w:t>
            </w:r>
          </w:p>
          <w:p w14:paraId="6999D52D" w14:textId="77777777" w:rsidR="00B701E4" w:rsidRPr="009B04FC" w:rsidRDefault="00B701E4" w:rsidP="00B701E4">
            <w:pPr>
              <w:pStyle w:val="TAC"/>
              <w:rPr>
                <w:lang w:val="en-US" w:eastAsia="zh-CN" w:bidi="ar"/>
              </w:rPr>
            </w:pPr>
            <w:r w:rsidRPr="009B04FC">
              <w:rPr>
                <w:lang w:val="en-US" w:eastAsia="zh-CN" w:bidi="ar"/>
              </w:rPr>
              <w:t>CA_n25A-n71A</w:t>
            </w:r>
          </w:p>
          <w:p w14:paraId="4D941F66" w14:textId="77777777" w:rsidR="00B701E4" w:rsidRPr="009B04FC" w:rsidRDefault="00B701E4" w:rsidP="00B701E4">
            <w:pPr>
              <w:pStyle w:val="TAC"/>
              <w:rPr>
                <w:lang w:val="en-US" w:eastAsia="zh-CN" w:bidi="ar"/>
              </w:rPr>
            </w:pPr>
            <w:r w:rsidRPr="009B04FC">
              <w:rPr>
                <w:lang w:val="en-US" w:eastAsia="zh-CN" w:bidi="ar"/>
              </w:rPr>
              <w:t>CA_n25A-n77A</w:t>
            </w:r>
          </w:p>
          <w:p w14:paraId="46857627" w14:textId="77777777" w:rsidR="00B701E4" w:rsidRPr="009B04FC" w:rsidRDefault="00B701E4" w:rsidP="00B701E4">
            <w:pPr>
              <w:pStyle w:val="TAC"/>
              <w:rPr>
                <w:lang w:val="en-US" w:eastAsia="zh-CN" w:bidi="ar"/>
              </w:rPr>
            </w:pPr>
            <w:r w:rsidRPr="009B04FC">
              <w:rPr>
                <w:lang w:val="en-US" w:eastAsia="zh-CN" w:bidi="ar"/>
              </w:rPr>
              <w:t>CA_n41A-n71A</w:t>
            </w:r>
          </w:p>
          <w:p w14:paraId="091297CE" w14:textId="77777777" w:rsidR="00B701E4" w:rsidRPr="009B04FC" w:rsidRDefault="00B701E4" w:rsidP="00B701E4">
            <w:pPr>
              <w:pStyle w:val="TAC"/>
              <w:rPr>
                <w:lang w:val="en-US" w:eastAsia="zh-CN" w:bidi="ar"/>
              </w:rPr>
            </w:pPr>
            <w:r w:rsidRPr="009B04FC">
              <w:rPr>
                <w:lang w:val="en-US" w:eastAsia="zh-CN" w:bidi="ar"/>
              </w:rPr>
              <w:t>CA_n41A-n77A</w:t>
            </w:r>
          </w:p>
          <w:p w14:paraId="295660F3" w14:textId="77777777" w:rsidR="00B701E4" w:rsidRPr="009B04FC" w:rsidRDefault="00B701E4" w:rsidP="00B701E4">
            <w:pPr>
              <w:pStyle w:val="TAC"/>
              <w:rPr>
                <w:lang w:val="en-US" w:eastAsia="zh-CN"/>
              </w:rPr>
            </w:pPr>
            <w:r w:rsidRPr="009B04FC">
              <w:rPr>
                <w:lang w:val="en-US" w:eastAsia="zh-CN" w:bidi="ar"/>
              </w:rPr>
              <w:t>CA_n71A-n77A</w:t>
            </w:r>
          </w:p>
        </w:tc>
        <w:tc>
          <w:tcPr>
            <w:tcW w:w="1321" w:type="dxa"/>
            <w:tcBorders>
              <w:top w:val="single" w:sz="4" w:space="0" w:color="auto"/>
              <w:left w:val="single" w:sz="4" w:space="0" w:color="auto"/>
              <w:bottom w:val="single" w:sz="4" w:space="0" w:color="auto"/>
              <w:right w:val="single" w:sz="4" w:space="0" w:color="auto"/>
            </w:tcBorders>
          </w:tcPr>
          <w:p w14:paraId="71D21D12" w14:textId="77777777" w:rsidR="00B701E4" w:rsidRPr="009B04FC" w:rsidRDefault="00B701E4" w:rsidP="00B701E4">
            <w:pPr>
              <w:pStyle w:val="TAC"/>
              <w:rPr>
                <w:rFonts w:cs="Arial"/>
                <w:szCs w:val="18"/>
                <w:lang w:eastAsia="zh-CN"/>
              </w:rPr>
            </w:pPr>
            <w:r w:rsidRPr="009B04FC">
              <w:rPr>
                <w:rFonts w:cs="Arial"/>
                <w:szCs w:val="18"/>
                <w:lang w:eastAsia="en-GB"/>
              </w:rPr>
              <w:t>n</w:t>
            </w:r>
            <w:r w:rsidRPr="009B04FC">
              <w:rPr>
                <w:rFonts w:cs="Arial"/>
                <w:szCs w:val="18"/>
                <w:lang w:eastAsia="zh-CN"/>
              </w:rPr>
              <w:t>25</w:t>
            </w:r>
          </w:p>
        </w:tc>
        <w:tc>
          <w:tcPr>
            <w:tcW w:w="4795" w:type="dxa"/>
            <w:tcBorders>
              <w:top w:val="single" w:sz="4" w:space="0" w:color="auto"/>
              <w:left w:val="single" w:sz="4" w:space="0" w:color="auto"/>
              <w:bottom w:val="single" w:sz="4" w:space="0" w:color="auto"/>
              <w:right w:val="single" w:sz="4" w:space="0" w:color="auto"/>
            </w:tcBorders>
          </w:tcPr>
          <w:p w14:paraId="24B230BB" w14:textId="77777777" w:rsidR="00B701E4" w:rsidRPr="009B04FC" w:rsidRDefault="00B701E4" w:rsidP="00B701E4">
            <w:pPr>
              <w:pStyle w:val="TAC"/>
              <w:rPr>
                <w:lang w:val="en-US" w:eastAsia="zh-CN" w:bidi="ar"/>
              </w:rPr>
            </w:pPr>
            <w:r w:rsidRPr="009B04FC">
              <w:rPr>
                <w:rFonts w:cs="Arial"/>
                <w:color w:val="000000"/>
                <w:szCs w:val="18"/>
              </w:rPr>
              <w:t>n25 channel bandwidths in Table 5.3.5-1</w:t>
            </w:r>
          </w:p>
        </w:tc>
        <w:tc>
          <w:tcPr>
            <w:tcW w:w="2561" w:type="dxa"/>
            <w:tcBorders>
              <w:top w:val="single" w:sz="4" w:space="0" w:color="auto"/>
              <w:left w:val="single" w:sz="4" w:space="0" w:color="auto"/>
              <w:bottom w:val="nil"/>
              <w:right w:val="single" w:sz="4" w:space="0" w:color="auto"/>
            </w:tcBorders>
          </w:tcPr>
          <w:p w14:paraId="63042CB4" w14:textId="77777777" w:rsidR="00B701E4" w:rsidRPr="009B04FC" w:rsidRDefault="00B701E4" w:rsidP="00B701E4">
            <w:pPr>
              <w:pStyle w:val="TAC"/>
              <w:rPr>
                <w:lang w:val="en-US" w:eastAsia="zh-CN" w:bidi="ar"/>
              </w:rPr>
            </w:pPr>
            <w:r w:rsidRPr="009B04FC">
              <w:rPr>
                <w:lang w:val="en-US" w:eastAsia="zh-CN"/>
              </w:rPr>
              <w:t>4 and 5</w:t>
            </w:r>
          </w:p>
        </w:tc>
      </w:tr>
      <w:tr w:rsidR="00B701E4" w:rsidRPr="009B04FC" w14:paraId="2E40BE1A" w14:textId="77777777" w:rsidTr="00E819B8">
        <w:trPr>
          <w:trHeight w:val="29"/>
        </w:trPr>
        <w:tc>
          <w:tcPr>
            <w:tcW w:w="2756" w:type="dxa"/>
            <w:tcBorders>
              <w:top w:val="nil"/>
              <w:left w:val="single" w:sz="4" w:space="0" w:color="auto"/>
              <w:bottom w:val="nil"/>
              <w:right w:val="single" w:sz="4" w:space="0" w:color="auto"/>
            </w:tcBorders>
          </w:tcPr>
          <w:p w14:paraId="0D1CC882" w14:textId="77777777" w:rsidR="00B701E4" w:rsidRPr="009B04FC" w:rsidRDefault="00B701E4" w:rsidP="00B701E4">
            <w:pPr>
              <w:pStyle w:val="TAC"/>
            </w:pPr>
          </w:p>
        </w:tc>
        <w:tc>
          <w:tcPr>
            <w:tcW w:w="2822" w:type="dxa"/>
            <w:tcBorders>
              <w:top w:val="nil"/>
              <w:left w:val="single" w:sz="4" w:space="0" w:color="auto"/>
              <w:bottom w:val="nil"/>
              <w:right w:val="single" w:sz="4" w:space="0" w:color="auto"/>
            </w:tcBorders>
          </w:tcPr>
          <w:p w14:paraId="2444DB93" w14:textId="77777777" w:rsidR="00B701E4" w:rsidRPr="009B04FC" w:rsidRDefault="00B701E4" w:rsidP="00B701E4">
            <w:pPr>
              <w:pStyle w:val="TAC"/>
              <w:rPr>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00A860A9" w14:textId="77777777" w:rsidR="00B701E4" w:rsidRPr="009B04FC" w:rsidRDefault="00B701E4" w:rsidP="00B701E4">
            <w:pPr>
              <w:pStyle w:val="TAC"/>
              <w:rPr>
                <w:rFonts w:cs="Arial"/>
                <w:szCs w:val="18"/>
                <w:lang w:eastAsia="zh-CN"/>
              </w:rPr>
            </w:pPr>
            <w:r w:rsidRPr="009B04FC">
              <w:rPr>
                <w:rFonts w:cs="Arial"/>
                <w:szCs w:val="18"/>
                <w:lang w:eastAsia="en-GB"/>
              </w:rPr>
              <w:t>n</w:t>
            </w:r>
            <w:r w:rsidRPr="009B04FC">
              <w:rPr>
                <w:rFonts w:cs="Arial"/>
                <w:szCs w:val="18"/>
                <w:lang w:eastAsia="zh-CN"/>
              </w:rPr>
              <w:t>41</w:t>
            </w:r>
          </w:p>
        </w:tc>
        <w:tc>
          <w:tcPr>
            <w:tcW w:w="4795" w:type="dxa"/>
            <w:tcBorders>
              <w:top w:val="single" w:sz="4" w:space="0" w:color="auto"/>
              <w:left w:val="single" w:sz="4" w:space="0" w:color="auto"/>
              <w:bottom w:val="single" w:sz="4" w:space="0" w:color="auto"/>
              <w:right w:val="single" w:sz="4" w:space="0" w:color="auto"/>
            </w:tcBorders>
          </w:tcPr>
          <w:p w14:paraId="5690E718" w14:textId="77777777" w:rsidR="00B701E4" w:rsidRPr="009B04FC" w:rsidRDefault="00B701E4" w:rsidP="00B701E4">
            <w:pPr>
              <w:pStyle w:val="TAC"/>
              <w:rPr>
                <w:lang w:val="en-US" w:eastAsia="zh-CN" w:bidi="ar"/>
              </w:rPr>
            </w:pPr>
            <w:r w:rsidRPr="009B04FC">
              <w:rPr>
                <w:rFonts w:cs="Arial"/>
                <w:color w:val="000000"/>
                <w:szCs w:val="18"/>
              </w:rPr>
              <w:t>n41 channel bandwidths in Table 5.3.5-1</w:t>
            </w:r>
          </w:p>
        </w:tc>
        <w:tc>
          <w:tcPr>
            <w:tcW w:w="2561" w:type="dxa"/>
            <w:tcBorders>
              <w:top w:val="nil"/>
              <w:left w:val="single" w:sz="4" w:space="0" w:color="auto"/>
              <w:bottom w:val="nil"/>
              <w:right w:val="single" w:sz="4" w:space="0" w:color="auto"/>
            </w:tcBorders>
          </w:tcPr>
          <w:p w14:paraId="0FFE6A4D" w14:textId="77777777" w:rsidR="00B701E4" w:rsidRPr="009B04FC" w:rsidRDefault="00B701E4" w:rsidP="00B701E4">
            <w:pPr>
              <w:pStyle w:val="TAC"/>
              <w:rPr>
                <w:lang w:val="en-US" w:eastAsia="zh-CN" w:bidi="ar"/>
              </w:rPr>
            </w:pPr>
          </w:p>
        </w:tc>
      </w:tr>
      <w:tr w:rsidR="00B701E4" w:rsidRPr="009B04FC" w14:paraId="3EFCA7B2" w14:textId="77777777" w:rsidTr="00E819B8">
        <w:trPr>
          <w:trHeight w:val="29"/>
        </w:trPr>
        <w:tc>
          <w:tcPr>
            <w:tcW w:w="2756" w:type="dxa"/>
            <w:tcBorders>
              <w:top w:val="nil"/>
              <w:left w:val="single" w:sz="4" w:space="0" w:color="auto"/>
              <w:bottom w:val="nil"/>
              <w:right w:val="single" w:sz="4" w:space="0" w:color="auto"/>
            </w:tcBorders>
          </w:tcPr>
          <w:p w14:paraId="04C9B2C8" w14:textId="77777777" w:rsidR="00B701E4" w:rsidRPr="009B04FC" w:rsidRDefault="00B701E4" w:rsidP="00B701E4">
            <w:pPr>
              <w:pStyle w:val="TAC"/>
            </w:pPr>
          </w:p>
        </w:tc>
        <w:tc>
          <w:tcPr>
            <w:tcW w:w="2822" w:type="dxa"/>
            <w:tcBorders>
              <w:top w:val="nil"/>
              <w:left w:val="single" w:sz="4" w:space="0" w:color="auto"/>
              <w:bottom w:val="nil"/>
              <w:right w:val="single" w:sz="4" w:space="0" w:color="auto"/>
            </w:tcBorders>
          </w:tcPr>
          <w:p w14:paraId="48DC5322" w14:textId="77777777" w:rsidR="00B701E4" w:rsidRPr="009B04FC" w:rsidRDefault="00B701E4" w:rsidP="00B701E4">
            <w:pPr>
              <w:pStyle w:val="TAC"/>
              <w:rPr>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476E2D32" w14:textId="77777777" w:rsidR="00B701E4" w:rsidRPr="009B04FC" w:rsidRDefault="00B701E4" w:rsidP="00B701E4">
            <w:pPr>
              <w:pStyle w:val="TAC"/>
              <w:rPr>
                <w:rFonts w:cs="Arial"/>
                <w:szCs w:val="18"/>
                <w:lang w:eastAsia="zh-CN"/>
              </w:rPr>
            </w:pPr>
            <w:r w:rsidRPr="009B04FC">
              <w:rPr>
                <w:rFonts w:cs="Arial"/>
                <w:szCs w:val="18"/>
                <w:lang w:eastAsia="en-GB"/>
              </w:rPr>
              <w:t>n71</w:t>
            </w:r>
          </w:p>
        </w:tc>
        <w:tc>
          <w:tcPr>
            <w:tcW w:w="4795" w:type="dxa"/>
            <w:tcBorders>
              <w:top w:val="single" w:sz="4" w:space="0" w:color="auto"/>
              <w:left w:val="single" w:sz="4" w:space="0" w:color="auto"/>
              <w:bottom w:val="single" w:sz="4" w:space="0" w:color="auto"/>
              <w:right w:val="single" w:sz="4" w:space="0" w:color="auto"/>
            </w:tcBorders>
          </w:tcPr>
          <w:p w14:paraId="68C8BBF1" w14:textId="77777777" w:rsidR="00B701E4" w:rsidRPr="009B04FC" w:rsidRDefault="00B701E4" w:rsidP="00B701E4">
            <w:pPr>
              <w:pStyle w:val="TAC"/>
              <w:rPr>
                <w:lang w:val="en-US" w:eastAsia="zh-CN" w:bidi="ar"/>
              </w:rPr>
            </w:pPr>
            <w:r w:rsidRPr="009B04FC">
              <w:rPr>
                <w:rFonts w:cs="Arial"/>
                <w:color w:val="000000"/>
                <w:szCs w:val="18"/>
              </w:rPr>
              <w:t>n71 channel bandwidths in Table 5.3.5-1</w:t>
            </w:r>
          </w:p>
        </w:tc>
        <w:tc>
          <w:tcPr>
            <w:tcW w:w="2561" w:type="dxa"/>
            <w:tcBorders>
              <w:top w:val="nil"/>
              <w:left w:val="single" w:sz="4" w:space="0" w:color="auto"/>
              <w:bottom w:val="nil"/>
              <w:right w:val="single" w:sz="4" w:space="0" w:color="auto"/>
            </w:tcBorders>
          </w:tcPr>
          <w:p w14:paraId="77DEF227" w14:textId="77777777" w:rsidR="00B701E4" w:rsidRPr="009B04FC" w:rsidRDefault="00B701E4" w:rsidP="00B701E4">
            <w:pPr>
              <w:pStyle w:val="TAC"/>
              <w:rPr>
                <w:lang w:val="en-US" w:eastAsia="zh-CN" w:bidi="ar"/>
              </w:rPr>
            </w:pPr>
          </w:p>
        </w:tc>
      </w:tr>
      <w:tr w:rsidR="00B701E4" w:rsidRPr="009B04FC" w14:paraId="743449E3" w14:textId="77777777" w:rsidTr="00E819B8">
        <w:trPr>
          <w:trHeight w:val="29"/>
        </w:trPr>
        <w:tc>
          <w:tcPr>
            <w:tcW w:w="2756" w:type="dxa"/>
            <w:tcBorders>
              <w:top w:val="nil"/>
              <w:left w:val="single" w:sz="4" w:space="0" w:color="auto"/>
              <w:bottom w:val="single" w:sz="4" w:space="0" w:color="auto"/>
              <w:right w:val="single" w:sz="4" w:space="0" w:color="auto"/>
            </w:tcBorders>
          </w:tcPr>
          <w:p w14:paraId="7DBA364C" w14:textId="77777777" w:rsidR="00B701E4" w:rsidRPr="009B04FC" w:rsidRDefault="00B701E4" w:rsidP="00B701E4">
            <w:pPr>
              <w:pStyle w:val="TAC"/>
            </w:pPr>
          </w:p>
        </w:tc>
        <w:tc>
          <w:tcPr>
            <w:tcW w:w="2822" w:type="dxa"/>
            <w:tcBorders>
              <w:top w:val="nil"/>
              <w:left w:val="single" w:sz="4" w:space="0" w:color="auto"/>
              <w:bottom w:val="single" w:sz="4" w:space="0" w:color="auto"/>
              <w:right w:val="single" w:sz="4" w:space="0" w:color="auto"/>
            </w:tcBorders>
          </w:tcPr>
          <w:p w14:paraId="6BC1EB42" w14:textId="77777777" w:rsidR="00B701E4" w:rsidRPr="009B04FC" w:rsidRDefault="00B701E4" w:rsidP="00B701E4">
            <w:pPr>
              <w:pStyle w:val="TAC"/>
              <w:rPr>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096B2151" w14:textId="77777777" w:rsidR="00B701E4" w:rsidRPr="009B04FC" w:rsidRDefault="00B701E4" w:rsidP="00B701E4">
            <w:pPr>
              <w:pStyle w:val="TAC"/>
              <w:rPr>
                <w:rFonts w:cs="Arial"/>
                <w:szCs w:val="18"/>
                <w:lang w:eastAsia="zh-CN"/>
              </w:rPr>
            </w:pPr>
            <w:r w:rsidRPr="009B04FC">
              <w:rPr>
                <w:rFonts w:cs="Arial"/>
                <w:szCs w:val="18"/>
                <w:lang w:eastAsia="en-GB"/>
              </w:rPr>
              <w:t>n</w:t>
            </w:r>
            <w:r w:rsidRPr="009B04FC">
              <w:rPr>
                <w:rFonts w:cs="Arial"/>
                <w:szCs w:val="18"/>
                <w:lang w:eastAsia="zh-CN"/>
              </w:rPr>
              <w:t>77</w:t>
            </w:r>
          </w:p>
        </w:tc>
        <w:tc>
          <w:tcPr>
            <w:tcW w:w="4795" w:type="dxa"/>
            <w:tcBorders>
              <w:top w:val="single" w:sz="4" w:space="0" w:color="auto"/>
              <w:left w:val="single" w:sz="4" w:space="0" w:color="auto"/>
              <w:bottom w:val="single" w:sz="4" w:space="0" w:color="auto"/>
              <w:right w:val="single" w:sz="4" w:space="0" w:color="auto"/>
            </w:tcBorders>
          </w:tcPr>
          <w:p w14:paraId="6DE9C7E9" w14:textId="77777777" w:rsidR="00B701E4" w:rsidRPr="009B04FC" w:rsidRDefault="00B701E4" w:rsidP="00B701E4">
            <w:pPr>
              <w:pStyle w:val="TAC"/>
              <w:rPr>
                <w:lang w:val="en-US" w:eastAsia="zh-CN" w:bidi="ar"/>
              </w:rPr>
            </w:pPr>
            <w:r w:rsidRPr="009B04FC">
              <w:rPr>
                <w:szCs w:val="18"/>
                <w:lang w:val="en-CA"/>
              </w:rPr>
              <w:t xml:space="preserve"> CA_n77(2A)</w:t>
            </w:r>
            <w:r>
              <w:rPr>
                <w:rFonts w:cs="Arial"/>
                <w:szCs w:val="18"/>
                <w:lang w:val="en-US" w:eastAsia="zh-CN" w:bidi="ar"/>
              </w:rPr>
              <w:t>_BCS</w:t>
            </w:r>
            <w:r w:rsidRPr="009B04FC">
              <w:rPr>
                <w:rFonts w:cs="Arial"/>
                <w:szCs w:val="18"/>
                <w:lang w:val="en-US" w:eastAsia="zh-CN" w:bidi="ar"/>
              </w:rPr>
              <w:t xml:space="preserve"> 4 and 5</w:t>
            </w:r>
          </w:p>
        </w:tc>
        <w:tc>
          <w:tcPr>
            <w:tcW w:w="2561" w:type="dxa"/>
            <w:tcBorders>
              <w:top w:val="nil"/>
              <w:left w:val="single" w:sz="4" w:space="0" w:color="auto"/>
              <w:bottom w:val="single" w:sz="4" w:space="0" w:color="auto"/>
              <w:right w:val="single" w:sz="4" w:space="0" w:color="auto"/>
            </w:tcBorders>
          </w:tcPr>
          <w:p w14:paraId="3CA72B48" w14:textId="77777777" w:rsidR="00B701E4" w:rsidRPr="009B04FC" w:rsidRDefault="00B701E4" w:rsidP="00B701E4">
            <w:pPr>
              <w:pStyle w:val="TAC"/>
              <w:rPr>
                <w:lang w:val="en-US" w:eastAsia="zh-CN" w:bidi="ar"/>
              </w:rPr>
            </w:pPr>
          </w:p>
        </w:tc>
      </w:tr>
      <w:tr w:rsidR="00B701E4" w:rsidRPr="009B04FC" w14:paraId="3E775159" w14:textId="77777777" w:rsidTr="00E819B8">
        <w:trPr>
          <w:trHeight w:val="29"/>
        </w:trPr>
        <w:tc>
          <w:tcPr>
            <w:tcW w:w="2756" w:type="dxa"/>
            <w:tcBorders>
              <w:top w:val="single" w:sz="4" w:space="0" w:color="auto"/>
              <w:left w:val="single" w:sz="4" w:space="0" w:color="auto"/>
              <w:bottom w:val="nil"/>
              <w:right w:val="single" w:sz="4" w:space="0" w:color="auto"/>
            </w:tcBorders>
          </w:tcPr>
          <w:p w14:paraId="1503766A" w14:textId="77777777" w:rsidR="00B701E4" w:rsidRPr="009B04FC" w:rsidRDefault="00B701E4" w:rsidP="00B701E4">
            <w:pPr>
              <w:pStyle w:val="TAC"/>
            </w:pPr>
            <w:r w:rsidRPr="009B04FC">
              <w:rPr>
                <w:lang w:val="en-US" w:eastAsia="zh-CN" w:bidi="ar"/>
              </w:rPr>
              <w:lastRenderedPageBreak/>
              <w:t>CA_n25(2A)-n41A-n71A-n77A</w:t>
            </w:r>
          </w:p>
        </w:tc>
        <w:tc>
          <w:tcPr>
            <w:tcW w:w="2822" w:type="dxa"/>
            <w:tcBorders>
              <w:top w:val="single" w:sz="4" w:space="0" w:color="auto"/>
              <w:left w:val="single" w:sz="4" w:space="0" w:color="auto"/>
              <w:bottom w:val="nil"/>
              <w:right w:val="single" w:sz="4" w:space="0" w:color="auto"/>
            </w:tcBorders>
          </w:tcPr>
          <w:p w14:paraId="40E2782E" w14:textId="77777777" w:rsidR="00B701E4" w:rsidRPr="009B04FC" w:rsidRDefault="00B701E4" w:rsidP="00B701E4">
            <w:pPr>
              <w:pStyle w:val="TAC"/>
              <w:rPr>
                <w:lang w:val="en-US" w:eastAsia="zh-CN" w:bidi="ar"/>
              </w:rPr>
            </w:pPr>
            <w:r w:rsidRPr="009B04FC">
              <w:rPr>
                <w:lang w:val="en-US" w:eastAsia="zh-CN" w:bidi="ar"/>
              </w:rPr>
              <w:t>CA_n25A-n41A</w:t>
            </w:r>
          </w:p>
          <w:p w14:paraId="4B2954FA" w14:textId="77777777" w:rsidR="00B701E4" w:rsidRPr="009B04FC" w:rsidRDefault="00B701E4" w:rsidP="00B701E4">
            <w:pPr>
              <w:pStyle w:val="TAC"/>
              <w:rPr>
                <w:lang w:val="en-US" w:eastAsia="zh-CN" w:bidi="ar"/>
              </w:rPr>
            </w:pPr>
            <w:r w:rsidRPr="009B04FC">
              <w:rPr>
                <w:lang w:val="en-US" w:eastAsia="zh-CN" w:bidi="ar"/>
              </w:rPr>
              <w:t>CA_n25A-n71A</w:t>
            </w:r>
          </w:p>
          <w:p w14:paraId="0BADD39D" w14:textId="77777777" w:rsidR="00B701E4" w:rsidRPr="009B04FC" w:rsidRDefault="00B701E4" w:rsidP="00B701E4">
            <w:pPr>
              <w:pStyle w:val="TAC"/>
              <w:rPr>
                <w:lang w:val="en-US" w:eastAsia="zh-CN" w:bidi="ar"/>
              </w:rPr>
            </w:pPr>
            <w:r w:rsidRPr="009B04FC">
              <w:rPr>
                <w:lang w:val="en-US" w:eastAsia="zh-CN" w:bidi="ar"/>
              </w:rPr>
              <w:t>CA_n25A-n77A</w:t>
            </w:r>
          </w:p>
          <w:p w14:paraId="269BEAE1" w14:textId="77777777" w:rsidR="00B701E4" w:rsidRPr="009B04FC" w:rsidRDefault="00B701E4" w:rsidP="00B701E4">
            <w:pPr>
              <w:pStyle w:val="TAC"/>
              <w:rPr>
                <w:lang w:val="en-US" w:eastAsia="zh-CN" w:bidi="ar"/>
              </w:rPr>
            </w:pPr>
            <w:r w:rsidRPr="009B04FC">
              <w:rPr>
                <w:lang w:val="en-US" w:eastAsia="zh-CN" w:bidi="ar"/>
              </w:rPr>
              <w:t>CA_n41A-n71A</w:t>
            </w:r>
          </w:p>
          <w:p w14:paraId="468E8019" w14:textId="77777777" w:rsidR="00B701E4" w:rsidRPr="009B04FC" w:rsidRDefault="00B701E4" w:rsidP="00B701E4">
            <w:pPr>
              <w:pStyle w:val="TAC"/>
              <w:rPr>
                <w:lang w:val="en-US" w:eastAsia="zh-CN" w:bidi="ar"/>
              </w:rPr>
            </w:pPr>
            <w:r w:rsidRPr="009B04FC">
              <w:rPr>
                <w:lang w:val="en-US" w:eastAsia="zh-CN" w:bidi="ar"/>
              </w:rPr>
              <w:t>CA_n41A-n77A</w:t>
            </w:r>
          </w:p>
          <w:p w14:paraId="63D5080F" w14:textId="77777777" w:rsidR="00B701E4" w:rsidRPr="009B04FC" w:rsidRDefault="00B701E4" w:rsidP="00B701E4">
            <w:pPr>
              <w:pStyle w:val="TAC"/>
              <w:rPr>
                <w:lang w:val="en-US" w:eastAsia="zh-CN"/>
              </w:rPr>
            </w:pPr>
            <w:r w:rsidRPr="009B04FC">
              <w:rPr>
                <w:lang w:val="en-US" w:eastAsia="zh-CN" w:bidi="ar"/>
              </w:rPr>
              <w:t>CA_n71A-n77A</w:t>
            </w:r>
          </w:p>
        </w:tc>
        <w:tc>
          <w:tcPr>
            <w:tcW w:w="1321" w:type="dxa"/>
            <w:tcBorders>
              <w:top w:val="single" w:sz="4" w:space="0" w:color="auto"/>
              <w:left w:val="single" w:sz="4" w:space="0" w:color="auto"/>
              <w:bottom w:val="single" w:sz="4" w:space="0" w:color="auto"/>
              <w:right w:val="single" w:sz="4" w:space="0" w:color="auto"/>
            </w:tcBorders>
          </w:tcPr>
          <w:p w14:paraId="7EA32480" w14:textId="77777777" w:rsidR="00B701E4" w:rsidRPr="009B04FC" w:rsidRDefault="00B701E4" w:rsidP="00B701E4">
            <w:pPr>
              <w:pStyle w:val="TAC"/>
              <w:rPr>
                <w:rFonts w:cs="Arial"/>
                <w:szCs w:val="18"/>
                <w:lang w:eastAsia="zh-CN"/>
              </w:rPr>
            </w:pPr>
            <w:r w:rsidRPr="009B04FC">
              <w:rPr>
                <w:rFonts w:cs="Arial"/>
                <w:szCs w:val="18"/>
                <w:lang w:eastAsia="en-GB"/>
              </w:rPr>
              <w:t>n</w:t>
            </w:r>
            <w:r w:rsidRPr="009B04FC">
              <w:rPr>
                <w:rFonts w:cs="Arial"/>
                <w:szCs w:val="18"/>
                <w:lang w:eastAsia="zh-CN"/>
              </w:rPr>
              <w:t>25</w:t>
            </w:r>
          </w:p>
        </w:tc>
        <w:tc>
          <w:tcPr>
            <w:tcW w:w="4795" w:type="dxa"/>
            <w:tcBorders>
              <w:top w:val="single" w:sz="4" w:space="0" w:color="auto"/>
              <w:left w:val="single" w:sz="4" w:space="0" w:color="auto"/>
              <w:bottom w:val="single" w:sz="4" w:space="0" w:color="auto"/>
              <w:right w:val="single" w:sz="4" w:space="0" w:color="auto"/>
            </w:tcBorders>
          </w:tcPr>
          <w:p w14:paraId="53BC48C5" w14:textId="77777777" w:rsidR="00B701E4" w:rsidRPr="009B04FC" w:rsidRDefault="00B701E4" w:rsidP="00B701E4">
            <w:pPr>
              <w:pStyle w:val="TAC"/>
              <w:rPr>
                <w:lang w:val="en-US" w:eastAsia="zh-CN" w:bidi="ar"/>
              </w:rPr>
            </w:pPr>
            <w:r w:rsidRPr="009B04FC">
              <w:rPr>
                <w:szCs w:val="18"/>
                <w:lang w:val="en-CA"/>
              </w:rPr>
              <w:t xml:space="preserve"> CA_n25(2A)</w:t>
            </w:r>
            <w:r>
              <w:rPr>
                <w:rFonts w:cs="Arial"/>
                <w:szCs w:val="18"/>
                <w:lang w:val="en-US" w:eastAsia="zh-CN" w:bidi="ar"/>
              </w:rPr>
              <w:t>_BCS</w:t>
            </w:r>
            <w:r w:rsidRPr="009B04FC">
              <w:rPr>
                <w:rFonts w:cs="Arial"/>
                <w:szCs w:val="18"/>
                <w:lang w:val="en-US" w:eastAsia="zh-CN" w:bidi="ar"/>
              </w:rPr>
              <w:t xml:space="preserve"> 4 and 5</w:t>
            </w:r>
          </w:p>
        </w:tc>
        <w:tc>
          <w:tcPr>
            <w:tcW w:w="2561" w:type="dxa"/>
            <w:tcBorders>
              <w:top w:val="single" w:sz="4" w:space="0" w:color="auto"/>
              <w:left w:val="single" w:sz="4" w:space="0" w:color="auto"/>
              <w:bottom w:val="nil"/>
              <w:right w:val="single" w:sz="4" w:space="0" w:color="auto"/>
            </w:tcBorders>
          </w:tcPr>
          <w:p w14:paraId="79409A95" w14:textId="77777777" w:rsidR="00B701E4" w:rsidRPr="009B04FC" w:rsidRDefault="00B701E4" w:rsidP="00B701E4">
            <w:pPr>
              <w:pStyle w:val="TAC"/>
              <w:rPr>
                <w:lang w:val="en-US" w:eastAsia="zh-CN" w:bidi="ar"/>
              </w:rPr>
            </w:pPr>
            <w:r w:rsidRPr="009B04FC">
              <w:rPr>
                <w:lang w:val="en-US" w:eastAsia="zh-CN"/>
              </w:rPr>
              <w:t>4 and 5</w:t>
            </w:r>
          </w:p>
        </w:tc>
      </w:tr>
      <w:tr w:rsidR="00B701E4" w:rsidRPr="009B04FC" w14:paraId="70F1AF5E" w14:textId="77777777" w:rsidTr="00E819B8">
        <w:trPr>
          <w:trHeight w:val="29"/>
        </w:trPr>
        <w:tc>
          <w:tcPr>
            <w:tcW w:w="2756" w:type="dxa"/>
            <w:tcBorders>
              <w:top w:val="nil"/>
              <w:left w:val="single" w:sz="4" w:space="0" w:color="auto"/>
              <w:bottom w:val="nil"/>
              <w:right w:val="single" w:sz="4" w:space="0" w:color="auto"/>
            </w:tcBorders>
          </w:tcPr>
          <w:p w14:paraId="027889B2" w14:textId="77777777" w:rsidR="00B701E4" w:rsidRPr="009B04FC" w:rsidRDefault="00B701E4" w:rsidP="00B701E4">
            <w:pPr>
              <w:pStyle w:val="TAC"/>
            </w:pPr>
          </w:p>
        </w:tc>
        <w:tc>
          <w:tcPr>
            <w:tcW w:w="2822" w:type="dxa"/>
            <w:tcBorders>
              <w:top w:val="nil"/>
              <w:left w:val="single" w:sz="4" w:space="0" w:color="auto"/>
              <w:bottom w:val="nil"/>
              <w:right w:val="single" w:sz="4" w:space="0" w:color="auto"/>
            </w:tcBorders>
          </w:tcPr>
          <w:p w14:paraId="65471447" w14:textId="77777777" w:rsidR="00B701E4" w:rsidRPr="009B04FC" w:rsidRDefault="00B701E4" w:rsidP="00B701E4">
            <w:pPr>
              <w:pStyle w:val="TAC"/>
              <w:rPr>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72E1E4D9" w14:textId="77777777" w:rsidR="00B701E4" w:rsidRPr="009B04FC" w:rsidRDefault="00B701E4" w:rsidP="00B701E4">
            <w:pPr>
              <w:pStyle w:val="TAC"/>
              <w:rPr>
                <w:rFonts w:cs="Arial"/>
                <w:szCs w:val="18"/>
                <w:lang w:eastAsia="zh-CN"/>
              </w:rPr>
            </w:pPr>
            <w:r w:rsidRPr="009B04FC">
              <w:rPr>
                <w:rFonts w:cs="Arial"/>
                <w:szCs w:val="18"/>
                <w:lang w:eastAsia="en-GB"/>
              </w:rPr>
              <w:t>n</w:t>
            </w:r>
            <w:r w:rsidRPr="009B04FC">
              <w:rPr>
                <w:rFonts w:cs="Arial"/>
                <w:szCs w:val="18"/>
                <w:lang w:eastAsia="zh-CN"/>
              </w:rPr>
              <w:t>41</w:t>
            </w:r>
          </w:p>
        </w:tc>
        <w:tc>
          <w:tcPr>
            <w:tcW w:w="4795" w:type="dxa"/>
            <w:tcBorders>
              <w:top w:val="single" w:sz="4" w:space="0" w:color="auto"/>
              <w:left w:val="single" w:sz="4" w:space="0" w:color="auto"/>
              <w:bottom w:val="single" w:sz="4" w:space="0" w:color="auto"/>
              <w:right w:val="single" w:sz="4" w:space="0" w:color="auto"/>
            </w:tcBorders>
          </w:tcPr>
          <w:p w14:paraId="5F154FBE" w14:textId="77777777" w:rsidR="00B701E4" w:rsidRPr="009B04FC" w:rsidRDefault="00B701E4" w:rsidP="00B701E4">
            <w:pPr>
              <w:pStyle w:val="TAC"/>
              <w:rPr>
                <w:lang w:val="en-US" w:eastAsia="zh-CN" w:bidi="ar"/>
              </w:rPr>
            </w:pPr>
            <w:r w:rsidRPr="009B04FC">
              <w:rPr>
                <w:rFonts w:cs="Arial"/>
                <w:color w:val="000000"/>
                <w:szCs w:val="18"/>
              </w:rPr>
              <w:t>n41 channel bandwidths in Table 5.3.5-1</w:t>
            </w:r>
          </w:p>
        </w:tc>
        <w:tc>
          <w:tcPr>
            <w:tcW w:w="2561" w:type="dxa"/>
            <w:tcBorders>
              <w:top w:val="nil"/>
              <w:left w:val="single" w:sz="4" w:space="0" w:color="auto"/>
              <w:bottom w:val="nil"/>
              <w:right w:val="single" w:sz="4" w:space="0" w:color="auto"/>
            </w:tcBorders>
          </w:tcPr>
          <w:p w14:paraId="4FA1100D" w14:textId="77777777" w:rsidR="00B701E4" w:rsidRPr="009B04FC" w:rsidRDefault="00B701E4" w:rsidP="00B701E4">
            <w:pPr>
              <w:pStyle w:val="TAC"/>
              <w:rPr>
                <w:lang w:val="en-US" w:eastAsia="zh-CN" w:bidi="ar"/>
              </w:rPr>
            </w:pPr>
          </w:p>
        </w:tc>
      </w:tr>
      <w:tr w:rsidR="00B701E4" w:rsidRPr="009B04FC" w14:paraId="0BDA8CE2" w14:textId="77777777" w:rsidTr="00E819B8">
        <w:trPr>
          <w:trHeight w:val="29"/>
        </w:trPr>
        <w:tc>
          <w:tcPr>
            <w:tcW w:w="2756" w:type="dxa"/>
            <w:tcBorders>
              <w:top w:val="nil"/>
              <w:left w:val="single" w:sz="4" w:space="0" w:color="auto"/>
              <w:bottom w:val="nil"/>
              <w:right w:val="single" w:sz="4" w:space="0" w:color="auto"/>
            </w:tcBorders>
          </w:tcPr>
          <w:p w14:paraId="02E19187" w14:textId="77777777" w:rsidR="00B701E4" w:rsidRPr="009B04FC" w:rsidRDefault="00B701E4" w:rsidP="00B701E4">
            <w:pPr>
              <w:pStyle w:val="TAC"/>
            </w:pPr>
          </w:p>
        </w:tc>
        <w:tc>
          <w:tcPr>
            <w:tcW w:w="2822" w:type="dxa"/>
            <w:tcBorders>
              <w:top w:val="nil"/>
              <w:left w:val="single" w:sz="4" w:space="0" w:color="auto"/>
              <w:bottom w:val="nil"/>
              <w:right w:val="single" w:sz="4" w:space="0" w:color="auto"/>
            </w:tcBorders>
          </w:tcPr>
          <w:p w14:paraId="22989C92" w14:textId="77777777" w:rsidR="00B701E4" w:rsidRPr="009B04FC" w:rsidRDefault="00B701E4" w:rsidP="00B701E4">
            <w:pPr>
              <w:pStyle w:val="TAC"/>
              <w:rPr>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53BB4D2E" w14:textId="77777777" w:rsidR="00B701E4" w:rsidRPr="009B04FC" w:rsidRDefault="00B701E4" w:rsidP="00B701E4">
            <w:pPr>
              <w:pStyle w:val="TAC"/>
              <w:rPr>
                <w:rFonts w:cs="Arial"/>
                <w:szCs w:val="18"/>
                <w:lang w:eastAsia="zh-CN"/>
              </w:rPr>
            </w:pPr>
            <w:r w:rsidRPr="009B04FC">
              <w:rPr>
                <w:rFonts w:cs="Arial"/>
                <w:szCs w:val="18"/>
                <w:lang w:eastAsia="en-GB"/>
              </w:rPr>
              <w:t>n71</w:t>
            </w:r>
          </w:p>
        </w:tc>
        <w:tc>
          <w:tcPr>
            <w:tcW w:w="4795" w:type="dxa"/>
            <w:tcBorders>
              <w:top w:val="single" w:sz="4" w:space="0" w:color="auto"/>
              <w:left w:val="single" w:sz="4" w:space="0" w:color="auto"/>
              <w:bottom w:val="single" w:sz="4" w:space="0" w:color="auto"/>
              <w:right w:val="single" w:sz="4" w:space="0" w:color="auto"/>
            </w:tcBorders>
          </w:tcPr>
          <w:p w14:paraId="538CBAC5" w14:textId="77777777" w:rsidR="00B701E4" w:rsidRPr="009B04FC" w:rsidRDefault="00B701E4" w:rsidP="00B701E4">
            <w:pPr>
              <w:pStyle w:val="TAC"/>
              <w:rPr>
                <w:lang w:val="en-US" w:eastAsia="zh-CN" w:bidi="ar"/>
              </w:rPr>
            </w:pPr>
            <w:r w:rsidRPr="009B04FC">
              <w:rPr>
                <w:rFonts w:cs="Arial"/>
                <w:color w:val="000000"/>
                <w:szCs w:val="18"/>
              </w:rPr>
              <w:t>n71 channel bandwidths in Table 5.3.5-1</w:t>
            </w:r>
          </w:p>
        </w:tc>
        <w:tc>
          <w:tcPr>
            <w:tcW w:w="2561" w:type="dxa"/>
            <w:tcBorders>
              <w:top w:val="nil"/>
              <w:left w:val="single" w:sz="4" w:space="0" w:color="auto"/>
              <w:bottom w:val="nil"/>
              <w:right w:val="single" w:sz="4" w:space="0" w:color="auto"/>
            </w:tcBorders>
          </w:tcPr>
          <w:p w14:paraId="58E60855" w14:textId="77777777" w:rsidR="00B701E4" w:rsidRPr="009B04FC" w:rsidRDefault="00B701E4" w:rsidP="00B701E4">
            <w:pPr>
              <w:pStyle w:val="TAC"/>
              <w:rPr>
                <w:lang w:val="en-US" w:eastAsia="zh-CN" w:bidi="ar"/>
              </w:rPr>
            </w:pPr>
          </w:p>
        </w:tc>
      </w:tr>
      <w:tr w:rsidR="00B701E4" w:rsidRPr="009B04FC" w14:paraId="30C0919F" w14:textId="77777777" w:rsidTr="00E819B8">
        <w:trPr>
          <w:trHeight w:val="29"/>
        </w:trPr>
        <w:tc>
          <w:tcPr>
            <w:tcW w:w="2756" w:type="dxa"/>
            <w:tcBorders>
              <w:top w:val="nil"/>
              <w:left w:val="single" w:sz="4" w:space="0" w:color="auto"/>
              <w:bottom w:val="single" w:sz="4" w:space="0" w:color="auto"/>
              <w:right w:val="single" w:sz="4" w:space="0" w:color="auto"/>
            </w:tcBorders>
          </w:tcPr>
          <w:p w14:paraId="5A5B7212" w14:textId="77777777" w:rsidR="00B701E4" w:rsidRPr="009B04FC" w:rsidRDefault="00B701E4" w:rsidP="00B701E4">
            <w:pPr>
              <w:pStyle w:val="TAC"/>
            </w:pPr>
          </w:p>
        </w:tc>
        <w:tc>
          <w:tcPr>
            <w:tcW w:w="2822" w:type="dxa"/>
            <w:tcBorders>
              <w:top w:val="nil"/>
              <w:left w:val="single" w:sz="4" w:space="0" w:color="auto"/>
              <w:bottom w:val="single" w:sz="4" w:space="0" w:color="auto"/>
              <w:right w:val="single" w:sz="4" w:space="0" w:color="auto"/>
            </w:tcBorders>
          </w:tcPr>
          <w:p w14:paraId="013410AF" w14:textId="77777777" w:rsidR="00B701E4" w:rsidRPr="009B04FC" w:rsidRDefault="00B701E4" w:rsidP="00B701E4">
            <w:pPr>
              <w:pStyle w:val="TAC"/>
              <w:rPr>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4570AB84" w14:textId="77777777" w:rsidR="00B701E4" w:rsidRPr="009B04FC" w:rsidRDefault="00B701E4" w:rsidP="00B701E4">
            <w:pPr>
              <w:pStyle w:val="TAC"/>
              <w:rPr>
                <w:rFonts w:cs="Arial"/>
                <w:szCs w:val="18"/>
                <w:lang w:eastAsia="zh-CN"/>
              </w:rPr>
            </w:pPr>
            <w:r w:rsidRPr="009B04FC">
              <w:rPr>
                <w:rFonts w:cs="Arial"/>
                <w:szCs w:val="18"/>
                <w:lang w:eastAsia="en-GB"/>
              </w:rPr>
              <w:t>n</w:t>
            </w:r>
            <w:r w:rsidRPr="009B04FC">
              <w:rPr>
                <w:rFonts w:cs="Arial"/>
                <w:szCs w:val="18"/>
                <w:lang w:eastAsia="zh-CN"/>
              </w:rPr>
              <w:t>77</w:t>
            </w:r>
          </w:p>
        </w:tc>
        <w:tc>
          <w:tcPr>
            <w:tcW w:w="4795" w:type="dxa"/>
            <w:tcBorders>
              <w:top w:val="single" w:sz="4" w:space="0" w:color="auto"/>
              <w:left w:val="single" w:sz="4" w:space="0" w:color="auto"/>
              <w:bottom w:val="single" w:sz="4" w:space="0" w:color="auto"/>
              <w:right w:val="single" w:sz="4" w:space="0" w:color="auto"/>
            </w:tcBorders>
          </w:tcPr>
          <w:p w14:paraId="0E70CBA9" w14:textId="77777777" w:rsidR="00B701E4" w:rsidRPr="009B04FC" w:rsidRDefault="00B701E4" w:rsidP="00B701E4">
            <w:pPr>
              <w:pStyle w:val="TAC"/>
              <w:rPr>
                <w:lang w:val="en-US" w:eastAsia="zh-CN" w:bidi="ar"/>
              </w:rPr>
            </w:pPr>
            <w:r w:rsidRPr="009B04FC">
              <w:rPr>
                <w:rFonts w:cs="Arial"/>
                <w:color w:val="000000"/>
                <w:szCs w:val="18"/>
              </w:rPr>
              <w:t>n77 channel bandwidths in Table 5.3.5-1</w:t>
            </w:r>
          </w:p>
        </w:tc>
        <w:tc>
          <w:tcPr>
            <w:tcW w:w="2561" w:type="dxa"/>
            <w:tcBorders>
              <w:top w:val="nil"/>
              <w:left w:val="single" w:sz="4" w:space="0" w:color="auto"/>
              <w:bottom w:val="single" w:sz="4" w:space="0" w:color="auto"/>
              <w:right w:val="single" w:sz="4" w:space="0" w:color="auto"/>
            </w:tcBorders>
          </w:tcPr>
          <w:p w14:paraId="1841D622" w14:textId="77777777" w:rsidR="00B701E4" w:rsidRPr="009B04FC" w:rsidRDefault="00B701E4" w:rsidP="00B701E4">
            <w:pPr>
              <w:pStyle w:val="TAC"/>
              <w:rPr>
                <w:lang w:val="en-US" w:eastAsia="zh-CN" w:bidi="ar"/>
              </w:rPr>
            </w:pPr>
          </w:p>
        </w:tc>
      </w:tr>
      <w:tr w:rsidR="00B701E4" w:rsidRPr="009B04FC" w14:paraId="545743FC" w14:textId="77777777" w:rsidTr="00E819B8">
        <w:trPr>
          <w:trHeight w:val="29"/>
        </w:trPr>
        <w:tc>
          <w:tcPr>
            <w:tcW w:w="2756" w:type="dxa"/>
            <w:tcBorders>
              <w:top w:val="single" w:sz="4" w:space="0" w:color="auto"/>
              <w:left w:val="single" w:sz="4" w:space="0" w:color="auto"/>
              <w:bottom w:val="nil"/>
              <w:right w:val="single" w:sz="4" w:space="0" w:color="auto"/>
            </w:tcBorders>
          </w:tcPr>
          <w:p w14:paraId="669F4E3C" w14:textId="77777777" w:rsidR="00B701E4" w:rsidRPr="009B04FC" w:rsidRDefault="00B701E4" w:rsidP="00B701E4">
            <w:pPr>
              <w:pStyle w:val="TAC"/>
              <w:rPr>
                <w:lang w:val="en-US" w:eastAsia="zh-CN" w:bidi="ar"/>
              </w:rPr>
            </w:pPr>
            <w:r w:rsidRPr="009B04FC">
              <w:t>CA_n25A-n41A-n71A-n78A</w:t>
            </w:r>
          </w:p>
        </w:tc>
        <w:tc>
          <w:tcPr>
            <w:tcW w:w="2822" w:type="dxa"/>
            <w:tcBorders>
              <w:top w:val="single" w:sz="4" w:space="0" w:color="auto"/>
              <w:left w:val="single" w:sz="4" w:space="0" w:color="auto"/>
              <w:bottom w:val="nil"/>
              <w:right w:val="single" w:sz="4" w:space="0" w:color="auto"/>
            </w:tcBorders>
          </w:tcPr>
          <w:p w14:paraId="08894CF6" w14:textId="77777777" w:rsidR="00B701E4" w:rsidRPr="009B04FC" w:rsidRDefault="00B701E4" w:rsidP="00B701E4">
            <w:pPr>
              <w:pStyle w:val="TAC"/>
              <w:rPr>
                <w:lang w:val="en-US" w:eastAsia="zh-CN" w:bidi="ar"/>
              </w:rPr>
            </w:pPr>
            <w:r w:rsidRPr="009B04FC">
              <w:rPr>
                <w:lang w:val="en-US" w:eastAsia="zh-CN" w:bidi="ar"/>
              </w:rPr>
              <w:t>CA_n25A-n41A</w:t>
            </w:r>
          </w:p>
          <w:p w14:paraId="165A21D5" w14:textId="77777777" w:rsidR="00B701E4" w:rsidRPr="009B04FC" w:rsidRDefault="00B701E4" w:rsidP="00B701E4">
            <w:pPr>
              <w:pStyle w:val="TAC"/>
              <w:rPr>
                <w:lang w:val="en-US" w:eastAsia="zh-CN" w:bidi="ar"/>
              </w:rPr>
            </w:pPr>
            <w:r w:rsidRPr="009B04FC">
              <w:rPr>
                <w:lang w:val="en-US" w:eastAsia="zh-CN" w:bidi="ar"/>
              </w:rPr>
              <w:t>CA_n25A-n71A</w:t>
            </w:r>
          </w:p>
          <w:p w14:paraId="1AD09F27" w14:textId="77777777" w:rsidR="00B701E4" w:rsidRPr="009B04FC" w:rsidRDefault="00B701E4" w:rsidP="00B701E4">
            <w:pPr>
              <w:pStyle w:val="TAC"/>
              <w:rPr>
                <w:lang w:val="en-US" w:eastAsia="zh-CN" w:bidi="ar"/>
              </w:rPr>
            </w:pPr>
            <w:r w:rsidRPr="009B04FC">
              <w:rPr>
                <w:lang w:val="en-US" w:eastAsia="zh-CN" w:bidi="ar"/>
              </w:rPr>
              <w:t>CA_n25A-n78A</w:t>
            </w:r>
          </w:p>
          <w:p w14:paraId="50766C8A" w14:textId="77777777" w:rsidR="00B701E4" w:rsidRPr="009B04FC" w:rsidRDefault="00B701E4" w:rsidP="00B701E4">
            <w:pPr>
              <w:pStyle w:val="TAC"/>
              <w:rPr>
                <w:lang w:val="en-US" w:eastAsia="zh-CN" w:bidi="ar"/>
              </w:rPr>
            </w:pPr>
            <w:r w:rsidRPr="009B04FC">
              <w:rPr>
                <w:lang w:val="en-US" w:eastAsia="zh-CN" w:bidi="ar"/>
              </w:rPr>
              <w:t>CA_n41A-n71A</w:t>
            </w:r>
          </w:p>
          <w:p w14:paraId="6A2ECE03" w14:textId="77777777" w:rsidR="00B701E4" w:rsidRPr="009B04FC" w:rsidRDefault="00B701E4" w:rsidP="00B701E4">
            <w:pPr>
              <w:pStyle w:val="TAC"/>
              <w:rPr>
                <w:lang w:val="en-US" w:eastAsia="zh-CN" w:bidi="ar"/>
              </w:rPr>
            </w:pPr>
            <w:r w:rsidRPr="009B04FC">
              <w:rPr>
                <w:lang w:val="en-US" w:eastAsia="zh-CN" w:bidi="ar"/>
              </w:rPr>
              <w:t>CA_n41A-n78A</w:t>
            </w:r>
          </w:p>
          <w:p w14:paraId="20A227CD" w14:textId="77777777" w:rsidR="00B701E4" w:rsidRPr="009B04FC" w:rsidRDefault="00B701E4" w:rsidP="00B701E4">
            <w:pPr>
              <w:pStyle w:val="TAC"/>
              <w:rPr>
                <w:lang w:val="en-US" w:eastAsia="zh-CN" w:bidi="ar"/>
              </w:rPr>
            </w:pPr>
            <w:r w:rsidRPr="009B04FC">
              <w:rPr>
                <w:lang w:val="en-US" w:eastAsia="zh-CN" w:bidi="ar"/>
              </w:rPr>
              <w:t>CA_n71A-n78A</w:t>
            </w:r>
          </w:p>
        </w:tc>
        <w:tc>
          <w:tcPr>
            <w:tcW w:w="1321" w:type="dxa"/>
            <w:tcBorders>
              <w:top w:val="single" w:sz="4" w:space="0" w:color="auto"/>
              <w:left w:val="single" w:sz="4" w:space="0" w:color="auto"/>
              <w:bottom w:val="single" w:sz="4" w:space="0" w:color="auto"/>
              <w:right w:val="single" w:sz="4" w:space="0" w:color="auto"/>
            </w:tcBorders>
          </w:tcPr>
          <w:p w14:paraId="07DDADBB" w14:textId="77777777" w:rsidR="00B701E4" w:rsidRPr="009B04FC" w:rsidRDefault="00B701E4" w:rsidP="00B701E4">
            <w:pPr>
              <w:pStyle w:val="TAC"/>
              <w:rPr>
                <w:lang w:val="en-US" w:eastAsia="zh-CN" w:bidi="ar"/>
              </w:rPr>
            </w:pPr>
            <w:r w:rsidRPr="009B04FC">
              <w:rPr>
                <w:rFonts w:cs="Arial"/>
                <w:szCs w:val="18"/>
                <w:lang w:eastAsia="zh-CN"/>
              </w:rPr>
              <w:t>n25</w:t>
            </w:r>
          </w:p>
        </w:tc>
        <w:tc>
          <w:tcPr>
            <w:tcW w:w="4795" w:type="dxa"/>
            <w:tcBorders>
              <w:top w:val="single" w:sz="4" w:space="0" w:color="auto"/>
              <w:left w:val="single" w:sz="4" w:space="0" w:color="auto"/>
              <w:bottom w:val="single" w:sz="4" w:space="0" w:color="auto"/>
              <w:right w:val="single" w:sz="4" w:space="0" w:color="auto"/>
            </w:tcBorders>
          </w:tcPr>
          <w:p w14:paraId="5E5E92A2" w14:textId="77777777" w:rsidR="00B701E4" w:rsidRPr="009B04FC" w:rsidRDefault="00B701E4" w:rsidP="00B701E4">
            <w:pPr>
              <w:pStyle w:val="TAC"/>
              <w:rPr>
                <w:lang w:val="en-US" w:eastAsia="zh-CN" w:bidi="ar"/>
              </w:rPr>
            </w:pPr>
            <w:r w:rsidRPr="009B04FC">
              <w:rPr>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6D2C376D" w14:textId="77777777" w:rsidR="00B701E4" w:rsidRPr="009B04FC" w:rsidRDefault="00B701E4" w:rsidP="00B701E4">
            <w:pPr>
              <w:pStyle w:val="TAC"/>
              <w:rPr>
                <w:lang w:val="en-US" w:eastAsia="zh-CN" w:bidi="ar"/>
              </w:rPr>
            </w:pPr>
            <w:r w:rsidRPr="009B04FC">
              <w:rPr>
                <w:lang w:val="en-US" w:eastAsia="zh-CN" w:bidi="ar"/>
              </w:rPr>
              <w:t>0</w:t>
            </w:r>
          </w:p>
        </w:tc>
      </w:tr>
      <w:tr w:rsidR="00B701E4" w:rsidRPr="009B04FC" w14:paraId="79A521DA" w14:textId="77777777" w:rsidTr="00E819B8">
        <w:trPr>
          <w:trHeight w:val="29"/>
        </w:trPr>
        <w:tc>
          <w:tcPr>
            <w:tcW w:w="2756" w:type="dxa"/>
            <w:tcBorders>
              <w:top w:val="nil"/>
              <w:left w:val="single" w:sz="4" w:space="0" w:color="auto"/>
              <w:bottom w:val="nil"/>
              <w:right w:val="single" w:sz="4" w:space="0" w:color="auto"/>
            </w:tcBorders>
          </w:tcPr>
          <w:p w14:paraId="32D81043" w14:textId="77777777" w:rsidR="00B701E4" w:rsidRPr="009B04FC" w:rsidRDefault="00B701E4" w:rsidP="00B701E4">
            <w:pPr>
              <w:pStyle w:val="TAC"/>
              <w:rPr>
                <w:lang w:val="en-US" w:eastAsia="zh-CN" w:bidi="ar"/>
              </w:rPr>
            </w:pPr>
          </w:p>
        </w:tc>
        <w:tc>
          <w:tcPr>
            <w:tcW w:w="2822" w:type="dxa"/>
            <w:tcBorders>
              <w:top w:val="nil"/>
              <w:left w:val="single" w:sz="4" w:space="0" w:color="auto"/>
              <w:bottom w:val="nil"/>
              <w:right w:val="single" w:sz="4" w:space="0" w:color="auto"/>
            </w:tcBorders>
          </w:tcPr>
          <w:p w14:paraId="25F49B88" w14:textId="77777777" w:rsidR="00B701E4" w:rsidRPr="009B04FC" w:rsidRDefault="00B701E4" w:rsidP="00B701E4">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3FF64EF" w14:textId="77777777" w:rsidR="00B701E4" w:rsidRPr="009B04FC" w:rsidRDefault="00B701E4" w:rsidP="00B701E4">
            <w:pPr>
              <w:pStyle w:val="TAC"/>
              <w:rPr>
                <w:lang w:val="en-US" w:eastAsia="zh-CN" w:bidi="ar"/>
              </w:rPr>
            </w:pPr>
            <w:r w:rsidRPr="009B04FC">
              <w:rPr>
                <w:lang w:val="en-US" w:eastAsia="zh-CN"/>
              </w:rPr>
              <w:t>n41</w:t>
            </w:r>
          </w:p>
        </w:tc>
        <w:tc>
          <w:tcPr>
            <w:tcW w:w="4795" w:type="dxa"/>
            <w:tcBorders>
              <w:top w:val="single" w:sz="4" w:space="0" w:color="auto"/>
              <w:left w:val="single" w:sz="4" w:space="0" w:color="auto"/>
              <w:bottom w:val="single" w:sz="4" w:space="0" w:color="auto"/>
              <w:right w:val="single" w:sz="4" w:space="0" w:color="auto"/>
            </w:tcBorders>
          </w:tcPr>
          <w:p w14:paraId="67CFE4F6" w14:textId="77777777" w:rsidR="00B701E4" w:rsidRPr="009B04FC" w:rsidRDefault="00B701E4" w:rsidP="00B701E4">
            <w:pPr>
              <w:pStyle w:val="TAC"/>
              <w:rPr>
                <w:lang w:val="en-US" w:eastAsia="zh-CN" w:bidi="ar"/>
              </w:rPr>
            </w:pPr>
            <w:r w:rsidRPr="009B04FC">
              <w:rPr>
                <w:lang w:val="en-US" w:eastAsia="zh-CN" w:bidi="ar"/>
              </w:rPr>
              <w:t>10, 15, 20, 30, 40, 50, 60, 70, 80, 90, 100</w:t>
            </w:r>
          </w:p>
        </w:tc>
        <w:tc>
          <w:tcPr>
            <w:tcW w:w="2561" w:type="dxa"/>
            <w:tcBorders>
              <w:top w:val="nil"/>
              <w:left w:val="single" w:sz="4" w:space="0" w:color="auto"/>
              <w:bottom w:val="nil"/>
              <w:right w:val="single" w:sz="4" w:space="0" w:color="auto"/>
            </w:tcBorders>
          </w:tcPr>
          <w:p w14:paraId="2D8F9DCA" w14:textId="77777777" w:rsidR="00B701E4" w:rsidRPr="009B04FC" w:rsidRDefault="00B701E4" w:rsidP="00B701E4">
            <w:pPr>
              <w:pStyle w:val="TAC"/>
              <w:rPr>
                <w:lang w:val="en-US" w:eastAsia="zh-CN" w:bidi="ar"/>
              </w:rPr>
            </w:pPr>
          </w:p>
        </w:tc>
      </w:tr>
      <w:tr w:rsidR="00B701E4" w:rsidRPr="009B04FC" w14:paraId="37FF2FEC" w14:textId="77777777" w:rsidTr="00E819B8">
        <w:trPr>
          <w:trHeight w:val="29"/>
        </w:trPr>
        <w:tc>
          <w:tcPr>
            <w:tcW w:w="2756" w:type="dxa"/>
            <w:tcBorders>
              <w:top w:val="nil"/>
              <w:left w:val="single" w:sz="4" w:space="0" w:color="auto"/>
              <w:bottom w:val="nil"/>
              <w:right w:val="single" w:sz="4" w:space="0" w:color="auto"/>
            </w:tcBorders>
          </w:tcPr>
          <w:p w14:paraId="4F108F5F" w14:textId="77777777" w:rsidR="00B701E4" w:rsidRPr="009B04FC" w:rsidRDefault="00B701E4" w:rsidP="00B701E4">
            <w:pPr>
              <w:pStyle w:val="TAC"/>
              <w:rPr>
                <w:lang w:val="en-US" w:eastAsia="zh-CN" w:bidi="ar"/>
              </w:rPr>
            </w:pPr>
          </w:p>
        </w:tc>
        <w:tc>
          <w:tcPr>
            <w:tcW w:w="2822" w:type="dxa"/>
            <w:tcBorders>
              <w:top w:val="nil"/>
              <w:left w:val="single" w:sz="4" w:space="0" w:color="auto"/>
              <w:bottom w:val="nil"/>
              <w:right w:val="single" w:sz="4" w:space="0" w:color="auto"/>
            </w:tcBorders>
          </w:tcPr>
          <w:p w14:paraId="49590DFF" w14:textId="77777777" w:rsidR="00B701E4" w:rsidRPr="009B04FC" w:rsidRDefault="00B701E4" w:rsidP="00B701E4">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87ACB59" w14:textId="77777777" w:rsidR="00B701E4" w:rsidRPr="009B04FC" w:rsidRDefault="00B701E4" w:rsidP="00B701E4">
            <w:pPr>
              <w:pStyle w:val="TAC"/>
              <w:rPr>
                <w:lang w:val="en-US" w:eastAsia="zh-CN" w:bidi="ar"/>
              </w:rPr>
            </w:pPr>
            <w:r w:rsidRPr="009B04FC">
              <w:rPr>
                <w:lang w:val="en-US" w:eastAsia="zh-CN"/>
              </w:rPr>
              <w:t>n71</w:t>
            </w:r>
          </w:p>
        </w:tc>
        <w:tc>
          <w:tcPr>
            <w:tcW w:w="4795" w:type="dxa"/>
            <w:tcBorders>
              <w:top w:val="single" w:sz="4" w:space="0" w:color="auto"/>
              <w:left w:val="single" w:sz="4" w:space="0" w:color="auto"/>
              <w:bottom w:val="single" w:sz="4" w:space="0" w:color="auto"/>
              <w:right w:val="single" w:sz="4" w:space="0" w:color="auto"/>
            </w:tcBorders>
          </w:tcPr>
          <w:p w14:paraId="19D7FBC3" w14:textId="77777777" w:rsidR="00B701E4" w:rsidRPr="009B04FC" w:rsidRDefault="00B701E4" w:rsidP="00B701E4">
            <w:pPr>
              <w:pStyle w:val="TAC"/>
              <w:rPr>
                <w:lang w:val="en-US" w:eastAsia="zh-CN" w:bidi="ar"/>
              </w:rPr>
            </w:pPr>
            <w:r w:rsidRPr="009B04FC">
              <w:rPr>
                <w:lang w:val="en-US" w:eastAsia="zh-CN" w:bidi="ar"/>
              </w:rPr>
              <w:t>5, 10, 15, 20</w:t>
            </w:r>
          </w:p>
        </w:tc>
        <w:tc>
          <w:tcPr>
            <w:tcW w:w="2561" w:type="dxa"/>
            <w:tcBorders>
              <w:top w:val="nil"/>
              <w:left w:val="single" w:sz="4" w:space="0" w:color="auto"/>
              <w:bottom w:val="nil"/>
              <w:right w:val="single" w:sz="4" w:space="0" w:color="auto"/>
            </w:tcBorders>
          </w:tcPr>
          <w:p w14:paraId="0DE22702" w14:textId="77777777" w:rsidR="00B701E4" w:rsidRPr="009B04FC" w:rsidRDefault="00B701E4" w:rsidP="00B701E4">
            <w:pPr>
              <w:pStyle w:val="TAC"/>
              <w:rPr>
                <w:lang w:val="en-US" w:eastAsia="zh-CN" w:bidi="ar"/>
              </w:rPr>
            </w:pPr>
          </w:p>
        </w:tc>
      </w:tr>
      <w:tr w:rsidR="00B701E4" w:rsidRPr="009B04FC" w14:paraId="22F7CA0E" w14:textId="77777777" w:rsidTr="00E819B8">
        <w:trPr>
          <w:trHeight w:val="29"/>
        </w:trPr>
        <w:tc>
          <w:tcPr>
            <w:tcW w:w="2756" w:type="dxa"/>
            <w:tcBorders>
              <w:top w:val="nil"/>
              <w:left w:val="single" w:sz="4" w:space="0" w:color="auto"/>
              <w:bottom w:val="nil"/>
              <w:right w:val="single" w:sz="4" w:space="0" w:color="auto"/>
            </w:tcBorders>
          </w:tcPr>
          <w:p w14:paraId="53DE536A" w14:textId="77777777" w:rsidR="00B701E4" w:rsidRPr="009B04FC" w:rsidRDefault="00B701E4" w:rsidP="00B701E4">
            <w:pPr>
              <w:pStyle w:val="TAC"/>
              <w:rPr>
                <w:lang w:val="en-US" w:eastAsia="zh-CN" w:bidi="ar"/>
              </w:rPr>
            </w:pPr>
          </w:p>
        </w:tc>
        <w:tc>
          <w:tcPr>
            <w:tcW w:w="2822" w:type="dxa"/>
            <w:tcBorders>
              <w:top w:val="nil"/>
              <w:left w:val="single" w:sz="4" w:space="0" w:color="auto"/>
              <w:bottom w:val="single" w:sz="4" w:space="0" w:color="auto"/>
              <w:right w:val="single" w:sz="4" w:space="0" w:color="auto"/>
            </w:tcBorders>
          </w:tcPr>
          <w:p w14:paraId="1332EBD1" w14:textId="77777777" w:rsidR="00B701E4" w:rsidRPr="009B04FC" w:rsidRDefault="00B701E4" w:rsidP="00B701E4">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38D7064" w14:textId="77777777" w:rsidR="00B701E4" w:rsidRPr="009B04FC" w:rsidRDefault="00B701E4" w:rsidP="00B701E4">
            <w:pPr>
              <w:pStyle w:val="TAC"/>
              <w:rPr>
                <w:lang w:val="en-US" w:eastAsia="zh-CN" w:bidi="ar"/>
              </w:rPr>
            </w:pPr>
            <w:r w:rsidRPr="009B04FC">
              <w:rPr>
                <w:lang w:val="en-US" w:eastAsia="zh-CN"/>
              </w:rPr>
              <w:t>n78</w:t>
            </w:r>
          </w:p>
        </w:tc>
        <w:tc>
          <w:tcPr>
            <w:tcW w:w="4795" w:type="dxa"/>
            <w:tcBorders>
              <w:top w:val="single" w:sz="4" w:space="0" w:color="auto"/>
              <w:left w:val="single" w:sz="4" w:space="0" w:color="auto"/>
              <w:bottom w:val="single" w:sz="4" w:space="0" w:color="auto"/>
              <w:right w:val="single" w:sz="4" w:space="0" w:color="auto"/>
            </w:tcBorders>
          </w:tcPr>
          <w:p w14:paraId="041D8067" w14:textId="77777777" w:rsidR="00B701E4" w:rsidRPr="009B04FC" w:rsidRDefault="00B701E4" w:rsidP="00B701E4">
            <w:pPr>
              <w:pStyle w:val="TAC"/>
              <w:rPr>
                <w:lang w:val="en-US" w:eastAsia="zh-CN" w:bidi="ar"/>
              </w:rPr>
            </w:pPr>
            <w:r w:rsidRPr="009B04FC">
              <w:rPr>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7AD39B3F" w14:textId="77777777" w:rsidR="00B701E4" w:rsidRPr="009B04FC" w:rsidRDefault="00B701E4" w:rsidP="00B701E4">
            <w:pPr>
              <w:pStyle w:val="TAC"/>
              <w:rPr>
                <w:lang w:val="en-US" w:eastAsia="zh-CN" w:bidi="ar"/>
              </w:rPr>
            </w:pPr>
          </w:p>
        </w:tc>
      </w:tr>
      <w:tr w:rsidR="00B701E4" w:rsidRPr="009B04FC" w14:paraId="6086A127" w14:textId="77777777" w:rsidTr="00E819B8">
        <w:trPr>
          <w:trHeight w:val="29"/>
        </w:trPr>
        <w:tc>
          <w:tcPr>
            <w:tcW w:w="2756" w:type="dxa"/>
            <w:tcBorders>
              <w:top w:val="single" w:sz="4" w:space="0" w:color="auto"/>
              <w:left w:val="single" w:sz="4" w:space="0" w:color="auto"/>
              <w:bottom w:val="nil"/>
              <w:right w:val="single" w:sz="4" w:space="0" w:color="auto"/>
            </w:tcBorders>
          </w:tcPr>
          <w:p w14:paraId="170F52D4" w14:textId="77777777" w:rsidR="00B701E4" w:rsidRPr="009B04FC" w:rsidRDefault="00B701E4" w:rsidP="00B701E4">
            <w:pPr>
              <w:pStyle w:val="TAC"/>
              <w:rPr>
                <w:lang w:val="en-US" w:eastAsia="zh-CN" w:bidi="ar"/>
              </w:rPr>
            </w:pPr>
            <w:r w:rsidRPr="009B04FC">
              <w:rPr>
                <w:rFonts w:eastAsia="MS Mincho"/>
                <w:lang w:eastAsia="zh-CN"/>
              </w:rPr>
              <w:t>CA_n25A-n66A-n71A-n77A</w:t>
            </w:r>
          </w:p>
        </w:tc>
        <w:tc>
          <w:tcPr>
            <w:tcW w:w="2822" w:type="dxa"/>
            <w:tcBorders>
              <w:top w:val="single" w:sz="4" w:space="0" w:color="auto"/>
              <w:left w:val="single" w:sz="4" w:space="0" w:color="auto"/>
              <w:bottom w:val="nil"/>
              <w:right w:val="single" w:sz="4" w:space="0" w:color="auto"/>
            </w:tcBorders>
          </w:tcPr>
          <w:p w14:paraId="41E95D64" w14:textId="77777777" w:rsidR="00B701E4" w:rsidRPr="009B04FC" w:rsidRDefault="00B701E4" w:rsidP="00B701E4">
            <w:pPr>
              <w:pStyle w:val="TAC"/>
              <w:rPr>
                <w:rFonts w:cs="Arial"/>
                <w:szCs w:val="18"/>
                <w:lang w:val="en-US" w:eastAsia="zh-CN"/>
              </w:rPr>
            </w:pPr>
            <w:r w:rsidRPr="009B04FC">
              <w:rPr>
                <w:rFonts w:cs="Arial"/>
                <w:szCs w:val="18"/>
                <w:lang w:val="en-US" w:eastAsia="zh-CN"/>
              </w:rPr>
              <w:t>CA_n25A-n66A</w:t>
            </w:r>
          </w:p>
          <w:p w14:paraId="30B09F05" w14:textId="77777777" w:rsidR="00B701E4" w:rsidRPr="009B04FC" w:rsidRDefault="00B701E4" w:rsidP="00B701E4">
            <w:pPr>
              <w:pStyle w:val="TAC"/>
              <w:rPr>
                <w:rFonts w:cs="Arial"/>
                <w:szCs w:val="18"/>
                <w:lang w:val="en-US" w:eastAsia="zh-CN"/>
              </w:rPr>
            </w:pPr>
            <w:r w:rsidRPr="009B04FC">
              <w:rPr>
                <w:rFonts w:cs="Arial"/>
                <w:szCs w:val="18"/>
                <w:lang w:val="en-US" w:eastAsia="zh-CN"/>
              </w:rPr>
              <w:t>CA_n25A-n71A</w:t>
            </w:r>
          </w:p>
          <w:p w14:paraId="02D1468E" w14:textId="77777777" w:rsidR="00B701E4" w:rsidRPr="009B04FC" w:rsidRDefault="00B701E4" w:rsidP="00B701E4">
            <w:pPr>
              <w:pStyle w:val="TAC"/>
              <w:rPr>
                <w:rFonts w:cs="Arial"/>
                <w:szCs w:val="18"/>
                <w:lang w:val="en-US" w:eastAsia="zh-CN"/>
              </w:rPr>
            </w:pPr>
            <w:r w:rsidRPr="009B04FC">
              <w:rPr>
                <w:rFonts w:cs="Arial"/>
                <w:szCs w:val="18"/>
                <w:lang w:val="en-US" w:eastAsia="zh-CN"/>
              </w:rPr>
              <w:t>CA_n25A-n77A</w:t>
            </w:r>
          </w:p>
          <w:p w14:paraId="318C70DB" w14:textId="77777777" w:rsidR="00B701E4" w:rsidRPr="009B04FC" w:rsidRDefault="00B701E4" w:rsidP="00B701E4">
            <w:pPr>
              <w:pStyle w:val="TAC"/>
              <w:rPr>
                <w:rFonts w:cs="Arial"/>
                <w:szCs w:val="18"/>
                <w:lang w:val="en-US" w:eastAsia="zh-CN"/>
              </w:rPr>
            </w:pPr>
            <w:r w:rsidRPr="009B04FC">
              <w:rPr>
                <w:rFonts w:cs="Arial"/>
                <w:szCs w:val="18"/>
                <w:lang w:val="en-US" w:eastAsia="zh-CN"/>
              </w:rPr>
              <w:t>CA_n66A-n71A</w:t>
            </w:r>
          </w:p>
          <w:p w14:paraId="73D24F09" w14:textId="77777777" w:rsidR="00B701E4" w:rsidRPr="009B04FC" w:rsidRDefault="00B701E4" w:rsidP="00B701E4">
            <w:pPr>
              <w:pStyle w:val="TAC"/>
              <w:rPr>
                <w:rFonts w:cs="Arial"/>
                <w:szCs w:val="18"/>
                <w:lang w:val="sv-SE" w:eastAsia="zh-CN"/>
              </w:rPr>
            </w:pPr>
            <w:r w:rsidRPr="009B04FC">
              <w:rPr>
                <w:rFonts w:cs="Arial"/>
                <w:szCs w:val="18"/>
                <w:lang w:val="sv-SE" w:eastAsia="zh-CN"/>
              </w:rPr>
              <w:t>CA_n66A-n77A</w:t>
            </w:r>
          </w:p>
          <w:p w14:paraId="662EF611" w14:textId="77777777" w:rsidR="00B701E4" w:rsidRPr="009B04FC" w:rsidRDefault="00B701E4" w:rsidP="00B701E4">
            <w:pPr>
              <w:pStyle w:val="TAC"/>
              <w:rPr>
                <w:lang w:val="en-US" w:eastAsia="zh-CN" w:bidi="ar"/>
              </w:rPr>
            </w:pPr>
            <w:r w:rsidRPr="009B04FC">
              <w:rPr>
                <w:lang w:val="en-US" w:eastAsia="zh-CN" w:bidi="ar"/>
              </w:rPr>
              <w:t>CA_n71A-n77A</w:t>
            </w:r>
          </w:p>
        </w:tc>
        <w:tc>
          <w:tcPr>
            <w:tcW w:w="1321" w:type="dxa"/>
            <w:tcBorders>
              <w:top w:val="single" w:sz="4" w:space="0" w:color="auto"/>
              <w:left w:val="single" w:sz="4" w:space="0" w:color="auto"/>
              <w:bottom w:val="single" w:sz="4" w:space="0" w:color="auto"/>
              <w:right w:val="single" w:sz="4" w:space="0" w:color="auto"/>
            </w:tcBorders>
          </w:tcPr>
          <w:p w14:paraId="32A2D64C" w14:textId="77777777" w:rsidR="00B701E4" w:rsidRPr="009B04FC" w:rsidRDefault="00B701E4" w:rsidP="00B701E4">
            <w:pPr>
              <w:pStyle w:val="TAC"/>
              <w:rPr>
                <w:lang w:val="en-US" w:eastAsia="zh-CN" w:bidi="ar"/>
              </w:rPr>
            </w:pPr>
            <w:r w:rsidRPr="009B04FC">
              <w:rPr>
                <w:rFonts w:cs="Arial"/>
                <w:szCs w:val="18"/>
              </w:rPr>
              <w:t>n</w:t>
            </w:r>
            <w:r w:rsidRPr="009B04FC">
              <w:rPr>
                <w:rFonts w:cs="Arial"/>
                <w:szCs w:val="18"/>
                <w:lang w:eastAsia="zh-CN"/>
              </w:rPr>
              <w:t>25</w:t>
            </w:r>
          </w:p>
        </w:tc>
        <w:tc>
          <w:tcPr>
            <w:tcW w:w="4795" w:type="dxa"/>
            <w:tcBorders>
              <w:top w:val="single" w:sz="4" w:space="0" w:color="auto"/>
              <w:left w:val="single" w:sz="4" w:space="0" w:color="auto"/>
              <w:bottom w:val="single" w:sz="4" w:space="0" w:color="auto"/>
              <w:right w:val="single" w:sz="4" w:space="0" w:color="auto"/>
            </w:tcBorders>
          </w:tcPr>
          <w:p w14:paraId="2C03FF92" w14:textId="77777777" w:rsidR="00B701E4" w:rsidRPr="009B04FC" w:rsidRDefault="00B701E4" w:rsidP="00B701E4">
            <w:pPr>
              <w:pStyle w:val="TAC"/>
              <w:rPr>
                <w:lang w:val="en-US" w:eastAsia="zh-CN" w:bidi="ar"/>
              </w:rPr>
            </w:pPr>
            <w:r w:rsidRPr="009B04FC">
              <w:rPr>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30705556" w14:textId="77777777" w:rsidR="00B701E4" w:rsidRPr="009B04FC" w:rsidRDefault="00B701E4" w:rsidP="00B701E4">
            <w:pPr>
              <w:pStyle w:val="TAC"/>
              <w:rPr>
                <w:lang w:val="en-US" w:eastAsia="zh-CN" w:bidi="ar"/>
              </w:rPr>
            </w:pPr>
            <w:r w:rsidRPr="009B04FC">
              <w:rPr>
                <w:lang w:val="en-US" w:eastAsia="zh-CN" w:bidi="ar"/>
              </w:rPr>
              <w:t>0</w:t>
            </w:r>
          </w:p>
        </w:tc>
      </w:tr>
      <w:tr w:rsidR="00B701E4" w:rsidRPr="009B04FC" w14:paraId="0CA54EB5" w14:textId="77777777" w:rsidTr="00E819B8">
        <w:trPr>
          <w:trHeight w:val="29"/>
        </w:trPr>
        <w:tc>
          <w:tcPr>
            <w:tcW w:w="2756" w:type="dxa"/>
            <w:tcBorders>
              <w:top w:val="nil"/>
              <w:left w:val="single" w:sz="4" w:space="0" w:color="auto"/>
              <w:bottom w:val="nil"/>
              <w:right w:val="single" w:sz="4" w:space="0" w:color="auto"/>
            </w:tcBorders>
          </w:tcPr>
          <w:p w14:paraId="27E13800" w14:textId="77777777" w:rsidR="00B701E4" w:rsidRPr="009B04FC" w:rsidRDefault="00B701E4" w:rsidP="00B701E4">
            <w:pPr>
              <w:pStyle w:val="TAC"/>
              <w:rPr>
                <w:lang w:val="en-US" w:eastAsia="zh-CN" w:bidi="ar"/>
              </w:rPr>
            </w:pPr>
          </w:p>
        </w:tc>
        <w:tc>
          <w:tcPr>
            <w:tcW w:w="2822" w:type="dxa"/>
            <w:tcBorders>
              <w:top w:val="nil"/>
              <w:left w:val="single" w:sz="4" w:space="0" w:color="auto"/>
              <w:bottom w:val="nil"/>
              <w:right w:val="single" w:sz="4" w:space="0" w:color="auto"/>
            </w:tcBorders>
          </w:tcPr>
          <w:p w14:paraId="062E21E2" w14:textId="77777777" w:rsidR="00B701E4" w:rsidRPr="009B04FC" w:rsidRDefault="00B701E4" w:rsidP="00B701E4">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2D69253" w14:textId="77777777" w:rsidR="00B701E4" w:rsidRPr="009B04FC" w:rsidRDefault="00B701E4" w:rsidP="00B701E4">
            <w:pPr>
              <w:pStyle w:val="TAC"/>
              <w:rPr>
                <w:lang w:val="en-US" w:eastAsia="zh-CN" w:bidi="ar"/>
              </w:rPr>
            </w:pPr>
            <w:r w:rsidRPr="009B04FC">
              <w:rPr>
                <w:rFonts w:cs="Arial"/>
                <w:szCs w:val="18"/>
              </w:rPr>
              <w:t>n</w:t>
            </w:r>
            <w:r w:rsidRPr="009B04FC">
              <w:rPr>
                <w:rFonts w:cs="Arial"/>
                <w:szCs w:val="18"/>
                <w:lang w:eastAsia="zh-CN"/>
              </w:rPr>
              <w:t>66</w:t>
            </w:r>
          </w:p>
        </w:tc>
        <w:tc>
          <w:tcPr>
            <w:tcW w:w="4795" w:type="dxa"/>
            <w:tcBorders>
              <w:top w:val="single" w:sz="4" w:space="0" w:color="auto"/>
              <w:left w:val="single" w:sz="4" w:space="0" w:color="auto"/>
              <w:bottom w:val="single" w:sz="4" w:space="0" w:color="auto"/>
              <w:right w:val="single" w:sz="4" w:space="0" w:color="auto"/>
            </w:tcBorders>
          </w:tcPr>
          <w:p w14:paraId="6CB84EF8" w14:textId="77777777" w:rsidR="00B701E4" w:rsidRPr="009B04FC" w:rsidRDefault="00B701E4" w:rsidP="00B701E4">
            <w:pPr>
              <w:pStyle w:val="TAC"/>
              <w:rPr>
                <w:lang w:val="en-US" w:eastAsia="zh-CN" w:bidi="ar"/>
              </w:rPr>
            </w:pPr>
            <w:r w:rsidRPr="009B04FC">
              <w:rPr>
                <w:lang w:val="en-US" w:eastAsia="zh-CN" w:bidi="ar"/>
              </w:rPr>
              <w:t>5, 10, 15, 20, 25, 30, 40</w:t>
            </w:r>
          </w:p>
        </w:tc>
        <w:tc>
          <w:tcPr>
            <w:tcW w:w="2561" w:type="dxa"/>
            <w:tcBorders>
              <w:top w:val="nil"/>
              <w:left w:val="single" w:sz="4" w:space="0" w:color="auto"/>
              <w:bottom w:val="nil"/>
              <w:right w:val="single" w:sz="4" w:space="0" w:color="auto"/>
            </w:tcBorders>
          </w:tcPr>
          <w:p w14:paraId="75BA719B" w14:textId="77777777" w:rsidR="00B701E4" w:rsidRPr="009B04FC" w:rsidRDefault="00B701E4" w:rsidP="00B701E4">
            <w:pPr>
              <w:pStyle w:val="TAC"/>
              <w:rPr>
                <w:lang w:val="en-US" w:eastAsia="zh-CN" w:bidi="ar"/>
              </w:rPr>
            </w:pPr>
          </w:p>
        </w:tc>
      </w:tr>
      <w:tr w:rsidR="00B701E4" w:rsidRPr="009B04FC" w14:paraId="2D4EC5D9" w14:textId="77777777" w:rsidTr="00E819B8">
        <w:trPr>
          <w:trHeight w:val="29"/>
        </w:trPr>
        <w:tc>
          <w:tcPr>
            <w:tcW w:w="2756" w:type="dxa"/>
            <w:tcBorders>
              <w:top w:val="nil"/>
              <w:left w:val="single" w:sz="4" w:space="0" w:color="auto"/>
              <w:bottom w:val="nil"/>
              <w:right w:val="single" w:sz="4" w:space="0" w:color="auto"/>
            </w:tcBorders>
          </w:tcPr>
          <w:p w14:paraId="3CC931EC" w14:textId="77777777" w:rsidR="00B701E4" w:rsidRPr="009B04FC" w:rsidRDefault="00B701E4" w:rsidP="00B701E4">
            <w:pPr>
              <w:pStyle w:val="TAC"/>
              <w:rPr>
                <w:lang w:val="en-US" w:eastAsia="zh-CN" w:bidi="ar"/>
              </w:rPr>
            </w:pPr>
          </w:p>
        </w:tc>
        <w:tc>
          <w:tcPr>
            <w:tcW w:w="2822" w:type="dxa"/>
            <w:tcBorders>
              <w:top w:val="nil"/>
              <w:left w:val="single" w:sz="4" w:space="0" w:color="auto"/>
              <w:bottom w:val="nil"/>
              <w:right w:val="single" w:sz="4" w:space="0" w:color="auto"/>
            </w:tcBorders>
          </w:tcPr>
          <w:p w14:paraId="0D8CFF1B" w14:textId="77777777" w:rsidR="00B701E4" w:rsidRPr="009B04FC" w:rsidRDefault="00B701E4" w:rsidP="00B701E4">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5237683" w14:textId="77777777" w:rsidR="00B701E4" w:rsidRPr="009B04FC" w:rsidRDefault="00B701E4" w:rsidP="00B701E4">
            <w:pPr>
              <w:pStyle w:val="TAC"/>
              <w:rPr>
                <w:lang w:val="en-US" w:eastAsia="zh-CN" w:bidi="ar"/>
              </w:rPr>
            </w:pPr>
            <w:r w:rsidRPr="009B04FC">
              <w:rPr>
                <w:rFonts w:cs="Arial"/>
                <w:szCs w:val="18"/>
              </w:rPr>
              <w:t>n71</w:t>
            </w:r>
          </w:p>
        </w:tc>
        <w:tc>
          <w:tcPr>
            <w:tcW w:w="4795" w:type="dxa"/>
            <w:tcBorders>
              <w:top w:val="single" w:sz="4" w:space="0" w:color="auto"/>
              <w:left w:val="single" w:sz="4" w:space="0" w:color="auto"/>
              <w:bottom w:val="single" w:sz="4" w:space="0" w:color="auto"/>
              <w:right w:val="single" w:sz="4" w:space="0" w:color="auto"/>
            </w:tcBorders>
          </w:tcPr>
          <w:p w14:paraId="6C867945" w14:textId="77777777" w:rsidR="00B701E4" w:rsidRPr="009B04FC" w:rsidRDefault="00B701E4" w:rsidP="00B701E4">
            <w:pPr>
              <w:pStyle w:val="TAC"/>
              <w:rPr>
                <w:lang w:val="en-US" w:eastAsia="zh-CN" w:bidi="ar"/>
              </w:rPr>
            </w:pPr>
            <w:r w:rsidRPr="009B04FC">
              <w:rPr>
                <w:lang w:val="en-US" w:eastAsia="zh-CN" w:bidi="ar"/>
              </w:rPr>
              <w:t>5, 10, 15, 20</w:t>
            </w:r>
          </w:p>
        </w:tc>
        <w:tc>
          <w:tcPr>
            <w:tcW w:w="2561" w:type="dxa"/>
            <w:tcBorders>
              <w:top w:val="nil"/>
              <w:left w:val="single" w:sz="4" w:space="0" w:color="auto"/>
              <w:bottom w:val="nil"/>
              <w:right w:val="single" w:sz="4" w:space="0" w:color="auto"/>
            </w:tcBorders>
          </w:tcPr>
          <w:p w14:paraId="7DE74BAA" w14:textId="77777777" w:rsidR="00B701E4" w:rsidRPr="009B04FC" w:rsidRDefault="00B701E4" w:rsidP="00B701E4">
            <w:pPr>
              <w:pStyle w:val="TAC"/>
              <w:rPr>
                <w:lang w:val="en-US" w:eastAsia="zh-CN" w:bidi="ar"/>
              </w:rPr>
            </w:pPr>
          </w:p>
        </w:tc>
      </w:tr>
      <w:tr w:rsidR="00B701E4" w:rsidRPr="009B04FC" w14:paraId="1736BFA3" w14:textId="77777777" w:rsidTr="00E819B8">
        <w:trPr>
          <w:trHeight w:val="29"/>
        </w:trPr>
        <w:tc>
          <w:tcPr>
            <w:tcW w:w="2756" w:type="dxa"/>
            <w:tcBorders>
              <w:top w:val="nil"/>
              <w:left w:val="single" w:sz="4" w:space="0" w:color="auto"/>
              <w:bottom w:val="nil"/>
              <w:right w:val="single" w:sz="4" w:space="0" w:color="auto"/>
            </w:tcBorders>
          </w:tcPr>
          <w:p w14:paraId="4208F0DF" w14:textId="77777777" w:rsidR="00B701E4" w:rsidRPr="009B04FC" w:rsidRDefault="00B701E4" w:rsidP="00B701E4">
            <w:pPr>
              <w:pStyle w:val="TAC"/>
              <w:rPr>
                <w:lang w:val="en-US" w:eastAsia="zh-CN" w:bidi="ar"/>
              </w:rPr>
            </w:pPr>
          </w:p>
        </w:tc>
        <w:tc>
          <w:tcPr>
            <w:tcW w:w="2822" w:type="dxa"/>
            <w:tcBorders>
              <w:top w:val="nil"/>
              <w:left w:val="single" w:sz="4" w:space="0" w:color="auto"/>
              <w:bottom w:val="single" w:sz="4" w:space="0" w:color="FFFFFF" w:themeColor="background1"/>
              <w:right w:val="single" w:sz="4" w:space="0" w:color="auto"/>
            </w:tcBorders>
          </w:tcPr>
          <w:p w14:paraId="6C0D6916" w14:textId="77777777" w:rsidR="00B701E4" w:rsidRPr="009B04FC" w:rsidRDefault="00B701E4" w:rsidP="00B701E4">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985552C" w14:textId="77777777" w:rsidR="00B701E4" w:rsidRPr="009B04FC" w:rsidRDefault="00B701E4" w:rsidP="00B701E4">
            <w:pPr>
              <w:pStyle w:val="TAC"/>
              <w:rPr>
                <w:lang w:val="en-US" w:eastAsia="zh-CN" w:bidi="ar"/>
              </w:rPr>
            </w:pPr>
            <w:r w:rsidRPr="009B04FC">
              <w:rPr>
                <w:rFonts w:cs="Arial"/>
                <w:szCs w:val="18"/>
              </w:rPr>
              <w:t>n</w:t>
            </w:r>
            <w:r w:rsidRPr="009B04FC">
              <w:rPr>
                <w:rFonts w:cs="Arial" w:hint="eastAsia"/>
                <w:szCs w:val="18"/>
                <w:lang w:eastAsia="zh-CN"/>
              </w:rPr>
              <w:t>7</w:t>
            </w:r>
            <w:r w:rsidRPr="009B04FC">
              <w:rPr>
                <w:rFonts w:cs="Arial"/>
                <w:szCs w:val="18"/>
                <w:lang w:eastAsia="zh-CN"/>
              </w:rPr>
              <w:t>7</w:t>
            </w:r>
          </w:p>
        </w:tc>
        <w:tc>
          <w:tcPr>
            <w:tcW w:w="4795" w:type="dxa"/>
            <w:tcBorders>
              <w:top w:val="single" w:sz="4" w:space="0" w:color="auto"/>
              <w:left w:val="single" w:sz="4" w:space="0" w:color="auto"/>
              <w:bottom w:val="single" w:sz="4" w:space="0" w:color="auto"/>
              <w:right w:val="single" w:sz="4" w:space="0" w:color="auto"/>
            </w:tcBorders>
          </w:tcPr>
          <w:p w14:paraId="6B214D47" w14:textId="77777777" w:rsidR="00B701E4" w:rsidRPr="009B04FC" w:rsidRDefault="00B701E4" w:rsidP="00B701E4">
            <w:pPr>
              <w:pStyle w:val="TAC"/>
              <w:rPr>
                <w:lang w:val="en-US" w:eastAsia="zh-CN" w:bidi="ar"/>
              </w:rPr>
            </w:pPr>
            <w:r w:rsidRPr="009B04FC">
              <w:rPr>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779E83E4" w14:textId="77777777" w:rsidR="00B701E4" w:rsidRPr="009B04FC" w:rsidRDefault="00B701E4" w:rsidP="00B701E4">
            <w:pPr>
              <w:pStyle w:val="TAC"/>
              <w:rPr>
                <w:lang w:val="en-US" w:eastAsia="zh-CN" w:bidi="ar"/>
              </w:rPr>
            </w:pPr>
          </w:p>
        </w:tc>
      </w:tr>
      <w:tr w:rsidR="00B701E4" w:rsidRPr="009B04FC" w14:paraId="01C8B8FF" w14:textId="77777777" w:rsidTr="00E819B8">
        <w:trPr>
          <w:trHeight w:val="29"/>
        </w:trPr>
        <w:tc>
          <w:tcPr>
            <w:tcW w:w="2756" w:type="dxa"/>
            <w:tcBorders>
              <w:top w:val="nil"/>
              <w:left w:val="single" w:sz="4" w:space="0" w:color="auto"/>
              <w:bottom w:val="nil"/>
              <w:right w:val="single" w:sz="4" w:space="0" w:color="auto"/>
            </w:tcBorders>
          </w:tcPr>
          <w:p w14:paraId="2A6282CB" w14:textId="77777777" w:rsidR="00B701E4" w:rsidRPr="009B04FC" w:rsidRDefault="00B701E4" w:rsidP="00B701E4">
            <w:pPr>
              <w:pStyle w:val="TAC"/>
              <w:rPr>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20407087" w14:textId="77777777" w:rsidR="00B701E4" w:rsidRPr="009B04FC" w:rsidRDefault="00B701E4" w:rsidP="00B701E4">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329A928" w14:textId="77777777" w:rsidR="00B701E4" w:rsidRPr="009B04FC" w:rsidRDefault="00B701E4" w:rsidP="00B701E4">
            <w:pPr>
              <w:pStyle w:val="TAC"/>
              <w:rPr>
                <w:rFonts w:cs="Arial"/>
                <w:szCs w:val="18"/>
              </w:rPr>
            </w:pPr>
            <w:r w:rsidRPr="009B04FC">
              <w:rPr>
                <w:rFonts w:cs="Arial"/>
                <w:szCs w:val="18"/>
              </w:rPr>
              <w:t>n</w:t>
            </w:r>
            <w:r w:rsidRPr="009B04FC">
              <w:rPr>
                <w:rFonts w:cs="Arial"/>
                <w:szCs w:val="18"/>
                <w:lang w:eastAsia="zh-CN"/>
              </w:rPr>
              <w:t>25</w:t>
            </w:r>
          </w:p>
        </w:tc>
        <w:tc>
          <w:tcPr>
            <w:tcW w:w="4795" w:type="dxa"/>
            <w:tcBorders>
              <w:top w:val="single" w:sz="4" w:space="0" w:color="auto"/>
              <w:left w:val="single" w:sz="4" w:space="0" w:color="auto"/>
              <w:bottom w:val="single" w:sz="4" w:space="0" w:color="auto"/>
              <w:right w:val="single" w:sz="4" w:space="0" w:color="auto"/>
            </w:tcBorders>
            <w:vAlign w:val="center"/>
          </w:tcPr>
          <w:p w14:paraId="504B53A0" w14:textId="77777777" w:rsidR="00B701E4" w:rsidRPr="009B04FC" w:rsidRDefault="00B701E4" w:rsidP="00B701E4">
            <w:pPr>
              <w:pStyle w:val="TAC"/>
              <w:rPr>
                <w:lang w:val="en-US" w:eastAsia="zh-CN" w:bidi="ar"/>
              </w:rPr>
            </w:pPr>
            <w:r w:rsidRPr="009B04FC">
              <w:rPr>
                <w:rFonts w:cs="Arial"/>
                <w:color w:val="000000"/>
                <w:szCs w:val="18"/>
              </w:rPr>
              <w:t>n25 channel bandwidths in Table 5.3.5-1</w:t>
            </w:r>
          </w:p>
        </w:tc>
        <w:tc>
          <w:tcPr>
            <w:tcW w:w="2561" w:type="dxa"/>
            <w:tcBorders>
              <w:top w:val="nil"/>
              <w:left w:val="single" w:sz="4" w:space="0" w:color="auto"/>
              <w:bottom w:val="single" w:sz="4" w:space="0" w:color="FFFFFF" w:themeColor="background1"/>
              <w:right w:val="single" w:sz="4" w:space="0" w:color="auto"/>
            </w:tcBorders>
          </w:tcPr>
          <w:p w14:paraId="74D3F0C5" w14:textId="77777777" w:rsidR="00B701E4" w:rsidRPr="009B04FC" w:rsidRDefault="00B701E4" w:rsidP="00B701E4">
            <w:pPr>
              <w:pStyle w:val="TAC"/>
              <w:rPr>
                <w:lang w:val="en-US" w:eastAsia="zh-CN" w:bidi="ar"/>
              </w:rPr>
            </w:pPr>
            <w:r w:rsidRPr="009B04FC">
              <w:rPr>
                <w:lang w:val="en-US" w:eastAsia="zh-CN"/>
              </w:rPr>
              <w:t>4 and 5</w:t>
            </w:r>
          </w:p>
        </w:tc>
      </w:tr>
      <w:tr w:rsidR="00B701E4" w:rsidRPr="009B04FC" w14:paraId="0F7EE175" w14:textId="77777777" w:rsidTr="00E819B8">
        <w:trPr>
          <w:trHeight w:val="29"/>
        </w:trPr>
        <w:tc>
          <w:tcPr>
            <w:tcW w:w="2756" w:type="dxa"/>
            <w:tcBorders>
              <w:top w:val="nil"/>
              <w:left w:val="single" w:sz="4" w:space="0" w:color="auto"/>
              <w:bottom w:val="nil"/>
              <w:right w:val="single" w:sz="4" w:space="0" w:color="auto"/>
            </w:tcBorders>
          </w:tcPr>
          <w:p w14:paraId="0C6DB2D5" w14:textId="77777777" w:rsidR="00B701E4" w:rsidRPr="009B04FC" w:rsidRDefault="00B701E4" w:rsidP="00B701E4">
            <w:pPr>
              <w:pStyle w:val="TAC"/>
              <w:rPr>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67723E97" w14:textId="77777777" w:rsidR="00B701E4" w:rsidRPr="009B04FC" w:rsidRDefault="00B701E4" w:rsidP="00B701E4">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4D813F2" w14:textId="77777777" w:rsidR="00B701E4" w:rsidRPr="009B04FC" w:rsidRDefault="00B701E4" w:rsidP="00B701E4">
            <w:pPr>
              <w:pStyle w:val="TAC"/>
              <w:rPr>
                <w:rFonts w:cs="Arial"/>
                <w:szCs w:val="18"/>
              </w:rPr>
            </w:pPr>
            <w:r w:rsidRPr="009B04FC">
              <w:rPr>
                <w:rFonts w:cs="Arial"/>
                <w:szCs w:val="18"/>
              </w:rPr>
              <w:t>n</w:t>
            </w:r>
            <w:r w:rsidRPr="009B04FC">
              <w:rPr>
                <w:rFonts w:cs="Arial"/>
                <w:szCs w:val="18"/>
                <w:lang w:eastAsia="zh-CN"/>
              </w:rPr>
              <w:t>66</w:t>
            </w:r>
          </w:p>
        </w:tc>
        <w:tc>
          <w:tcPr>
            <w:tcW w:w="4795" w:type="dxa"/>
            <w:tcBorders>
              <w:top w:val="single" w:sz="4" w:space="0" w:color="auto"/>
              <w:left w:val="single" w:sz="4" w:space="0" w:color="auto"/>
              <w:bottom w:val="single" w:sz="4" w:space="0" w:color="auto"/>
              <w:right w:val="single" w:sz="4" w:space="0" w:color="auto"/>
            </w:tcBorders>
            <w:vAlign w:val="center"/>
          </w:tcPr>
          <w:p w14:paraId="1081E117" w14:textId="77777777" w:rsidR="00B701E4" w:rsidRPr="009B04FC" w:rsidRDefault="00B701E4" w:rsidP="00B701E4">
            <w:pPr>
              <w:pStyle w:val="TAC"/>
              <w:rPr>
                <w:lang w:val="en-US" w:eastAsia="zh-CN" w:bidi="ar"/>
              </w:rPr>
            </w:pPr>
            <w:r w:rsidRPr="009B04FC">
              <w:rPr>
                <w:rFonts w:cs="Arial"/>
                <w:color w:val="000000"/>
                <w:szCs w:val="18"/>
              </w:rPr>
              <w:t>n66 channel bandwidths in Table 5.3.5-1</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tcPr>
          <w:p w14:paraId="61A4EF58" w14:textId="77777777" w:rsidR="00B701E4" w:rsidRPr="009B04FC" w:rsidRDefault="00B701E4" w:rsidP="00B701E4">
            <w:pPr>
              <w:pStyle w:val="TAC"/>
              <w:rPr>
                <w:lang w:val="en-US" w:eastAsia="zh-CN" w:bidi="ar"/>
              </w:rPr>
            </w:pPr>
          </w:p>
        </w:tc>
      </w:tr>
      <w:tr w:rsidR="00B701E4" w:rsidRPr="009B04FC" w14:paraId="3D30520A" w14:textId="77777777" w:rsidTr="00E819B8">
        <w:trPr>
          <w:trHeight w:val="29"/>
        </w:trPr>
        <w:tc>
          <w:tcPr>
            <w:tcW w:w="2756" w:type="dxa"/>
            <w:tcBorders>
              <w:top w:val="nil"/>
              <w:left w:val="single" w:sz="4" w:space="0" w:color="auto"/>
              <w:bottom w:val="nil"/>
              <w:right w:val="single" w:sz="4" w:space="0" w:color="auto"/>
            </w:tcBorders>
          </w:tcPr>
          <w:p w14:paraId="119BFADB" w14:textId="77777777" w:rsidR="00B701E4" w:rsidRPr="009B04FC" w:rsidRDefault="00B701E4" w:rsidP="00B701E4">
            <w:pPr>
              <w:pStyle w:val="TAC"/>
              <w:rPr>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27F363A0" w14:textId="77777777" w:rsidR="00B701E4" w:rsidRPr="009B04FC" w:rsidRDefault="00B701E4" w:rsidP="00B701E4">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F41B037" w14:textId="77777777" w:rsidR="00B701E4" w:rsidRPr="009B04FC" w:rsidRDefault="00B701E4" w:rsidP="00B701E4">
            <w:pPr>
              <w:pStyle w:val="TAC"/>
              <w:rPr>
                <w:rFonts w:cs="Arial"/>
                <w:szCs w:val="18"/>
              </w:rPr>
            </w:pPr>
            <w:r w:rsidRPr="009B04FC">
              <w:rPr>
                <w:rFonts w:cs="Arial"/>
                <w:szCs w:val="18"/>
              </w:rPr>
              <w:t>n71</w:t>
            </w:r>
          </w:p>
        </w:tc>
        <w:tc>
          <w:tcPr>
            <w:tcW w:w="4795" w:type="dxa"/>
            <w:tcBorders>
              <w:top w:val="single" w:sz="4" w:space="0" w:color="auto"/>
              <w:left w:val="single" w:sz="4" w:space="0" w:color="auto"/>
              <w:bottom w:val="single" w:sz="4" w:space="0" w:color="auto"/>
              <w:right w:val="single" w:sz="4" w:space="0" w:color="auto"/>
            </w:tcBorders>
            <w:vAlign w:val="center"/>
          </w:tcPr>
          <w:p w14:paraId="56120592" w14:textId="77777777" w:rsidR="00B701E4" w:rsidRPr="009B04FC" w:rsidRDefault="00B701E4" w:rsidP="00B701E4">
            <w:pPr>
              <w:pStyle w:val="TAC"/>
              <w:rPr>
                <w:lang w:val="en-US" w:eastAsia="zh-CN" w:bidi="ar"/>
              </w:rPr>
            </w:pPr>
            <w:r w:rsidRPr="009B04FC">
              <w:rPr>
                <w:rFonts w:cs="Arial"/>
                <w:color w:val="000000"/>
                <w:szCs w:val="18"/>
              </w:rPr>
              <w:t>n71 channel bandwidths in Table 5.3.5-1</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tcPr>
          <w:p w14:paraId="0C6C98D8" w14:textId="77777777" w:rsidR="00B701E4" w:rsidRPr="009B04FC" w:rsidRDefault="00B701E4" w:rsidP="00B701E4">
            <w:pPr>
              <w:pStyle w:val="TAC"/>
              <w:rPr>
                <w:lang w:val="en-US" w:eastAsia="zh-CN" w:bidi="ar"/>
              </w:rPr>
            </w:pPr>
          </w:p>
        </w:tc>
      </w:tr>
      <w:tr w:rsidR="00B701E4" w:rsidRPr="009B04FC" w14:paraId="3DD437C1" w14:textId="77777777" w:rsidTr="003139DB">
        <w:trPr>
          <w:trHeight w:val="29"/>
        </w:trPr>
        <w:tc>
          <w:tcPr>
            <w:tcW w:w="2756" w:type="dxa"/>
            <w:tcBorders>
              <w:top w:val="nil"/>
              <w:left w:val="single" w:sz="4" w:space="0" w:color="auto"/>
              <w:bottom w:val="single" w:sz="4" w:space="0" w:color="auto"/>
              <w:right w:val="single" w:sz="4" w:space="0" w:color="auto"/>
            </w:tcBorders>
          </w:tcPr>
          <w:p w14:paraId="01C80C9F" w14:textId="77777777" w:rsidR="00B701E4" w:rsidRPr="009B04FC" w:rsidRDefault="00B701E4" w:rsidP="00B701E4">
            <w:pPr>
              <w:pStyle w:val="TAC"/>
              <w:rPr>
                <w:lang w:val="en-US" w:eastAsia="zh-CN" w:bidi="ar"/>
              </w:rPr>
            </w:pPr>
          </w:p>
        </w:tc>
        <w:tc>
          <w:tcPr>
            <w:tcW w:w="2822" w:type="dxa"/>
            <w:tcBorders>
              <w:top w:val="single" w:sz="4" w:space="0" w:color="FFFFFF" w:themeColor="background1"/>
              <w:left w:val="single" w:sz="4" w:space="0" w:color="auto"/>
              <w:bottom w:val="single" w:sz="4" w:space="0" w:color="auto"/>
              <w:right w:val="single" w:sz="4" w:space="0" w:color="auto"/>
            </w:tcBorders>
          </w:tcPr>
          <w:p w14:paraId="7298F212" w14:textId="77777777" w:rsidR="00B701E4" w:rsidRPr="009B04FC" w:rsidRDefault="00B701E4" w:rsidP="00B701E4">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08B933A" w14:textId="77777777" w:rsidR="00B701E4" w:rsidRPr="009B04FC" w:rsidRDefault="00B701E4" w:rsidP="00B701E4">
            <w:pPr>
              <w:pStyle w:val="TAC"/>
              <w:rPr>
                <w:rFonts w:cs="Arial"/>
                <w:szCs w:val="18"/>
              </w:rPr>
            </w:pPr>
            <w:r w:rsidRPr="009B04FC">
              <w:rPr>
                <w:rFonts w:cs="Arial"/>
                <w:szCs w:val="18"/>
              </w:rPr>
              <w:t>n</w:t>
            </w:r>
            <w:r w:rsidRPr="009B04FC">
              <w:rPr>
                <w:rFonts w:cs="Arial" w:hint="eastAsia"/>
                <w:szCs w:val="18"/>
                <w:lang w:eastAsia="zh-CN"/>
              </w:rPr>
              <w:t>7</w:t>
            </w:r>
            <w:r w:rsidRPr="009B04FC">
              <w:rPr>
                <w:rFonts w:cs="Arial"/>
                <w:szCs w:val="18"/>
                <w:lang w:eastAsia="zh-CN"/>
              </w:rPr>
              <w:t>7</w:t>
            </w:r>
          </w:p>
        </w:tc>
        <w:tc>
          <w:tcPr>
            <w:tcW w:w="4795" w:type="dxa"/>
            <w:tcBorders>
              <w:top w:val="single" w:sz="4" w:space="0" w:color="auto"/>
              <w:left w:val="single" w:sz="4" w:space="0" w:color="auto"/>
              <w:bottom w:val="single" w:sz="4" w:space="0" w:color="auto"/>
              <w:right w:val="single" w:sz="4" w:space="0" w:color="auto"/>
            </w:tcBorders>
            <w:vAlign w:val="center"/>
          </w:tcPr>
          <w:p w14:paraId="359BFE33" w14:textId="77777777" w:rsidR="00B701E4" w:rsidRPr="009B04FC" w:rsidRDefault="00B701E4" w:rsidP="00B701E4">
            <w:pPr>
              <w:pStyle w:val="TAC"/>
              <w:rPr>
                <w:lang w:val="en-US" w:eastAsia="zh-CN" w:bidi="ar"/>
              </w:rPr>
            </w:pPr>
            <w:r w:rsidRPr="009B04FC">
              <w:rPr>
                <w:rFonts w:cs="Arial"/>
                <w:color w:val="000000"/>
                <w:szCs w:val="18"/>
              </w:rPr>
              <w:t>n77 channel bandwidths in Table 5.3.5-1</w:t>
            </w:r>
          </w:p>
        </w:tc>
        <w:tc>
          <w:tcPr>
            <w:tcW w:w="2561" w:type="dxa"/>
            <w:tcBorders>
              <w:top w:val="single" w:sz="4" w:space="0" w:color="FFFFFF" w:themeColor="background1"/>
              <w:left w:val="single" w:sz="4" w:space="0" w:color="auto"/>
              <w:bottom w:val="single" w:sz="4" w:space="0" w:color="auto"/>
              <w:right w:val="single" w:sz="4" w:space="0" w:color="auto"/>
            </w:tcBorders>
          </w:tcPr>
          <w:p w14:paraId="3C73B42F" w14:textId="77777777" w:rsidR="00B701E4" w:rsidRPr="009B04FC" w:rsidRDefault="00B701E4" w:rsidP="00B701E4">
            <w:pPr>
              <w:pStyle w:val="TAC"/>
              <w:rPr>
                <w:lang w:val="en-US" w:eastAsia="zh-CN" w:bidi="ar"/>
              </w:rPr>
            </w:pPr>
          </w:p>
        </w:tc>
      </w:tr>
      <w:tr w:rsidR="003E495E" w:rsidRPr="009B04FC" w14:paraId="1A60F586" w14:textId="77777777" w:rsidTr="003E495E">
        <w:trPr>
          <w:trHeight w:val="29"/>
          <w:ins w:id="203" w:author="Reihaneh Malekafzaliardakani" w:date="2023-05-09T23:51:00Z"/>
        </w:trPr>
        <w:tc>
          <w:tcPr>
            <w:tcW w:w="2756" w:type="dxa"/>
            <w:tcBorders>
              <w:top w:val="single" w:sz="4" w:space="0" w:color="auto"/>
              <w:left w:val="single" w:sz="4" w:space="0" w:color="auto"/>
              <w:bottom w:val="nil"/>
              <w:right w:val="single" w:sz="4" w:space="0" w:color="auto"/>
            </w:tcBorders>
          </w:tcPr>
          <w:p w14:paraId="03293121" w14:textId="78A66607" w:rsidR="003E495E" w:rsidRPr="009B04FC" w:rsidRDefault="003E495E" w:rsidP="003E495E">
            <w:pPr>
              <w:pStyle w:val="TAC"/>
              <w:rPr>
                <w:ins w:id="204" w:author="Reihaneh Malekafzaliardakani" w:date="2023-05-09T23:51:00Z"/>
                <w:lang w:val="en-US" w:eastAsia="zh-CN" w:bidi="ar"/>
              </w:rPr>
            </w:pPr>
            <w:ins w:id="205" w:author="Reihaneh Malekafzaliardakani" w:date="2023-05-09T23:53:00Z">
              <w:r w:rsidRPr="002F14D4">
                <w:rPr>
                  <w:lang w:val="en-US" w:eastAsia="zh-CN" w:bidi="ar"/>
                </w:rPr>
                <w:t>CA_n25A-n66(2A)-n71A-n77A</w:t>
              </w:r>
            </w:ins>
          </w:p>
        </w:tc>
        <w:tc>
          <w:tcPr>
            <w:tcW w:w="2822" w:type="dxa"/>
            <w:tcBorders>
              <w:top w:val="single" w:sz="4" w:space="0" w:color="auto"/>
              <w:left w:val="single" w:sz="4" w:space="0" w:color="auto"/>
              <w:bottom w:val="nil"/>
              <w:right w:val="single" w:sz="4" w:space="0" w:color="auto"/>
            </w:tcBorders>
          </w:tcPr>
          <w:p w14:paraId="32B204DC" w14:textId="77777777" w:rsidR="003E495E" w:rsidRPr="009B04FC" w:rsidRDefault="003E495E" w:rsidP="003E495E">
            <w:pPr>
              <w:pStyle w:val="TAC"/>
              <w:rPr>
                <w:ins w:id="206" w:author="Reihaneh Malekafzaliardakani" w:date="2023-05-09T23:56:00Z"/>
                <w:rFonts w:cs="Arial"/>
                <w:szCs w:val="18"/>
                <w:lang w:val="en-US" w:eastAsia="zh-CN"/>
              </w:rPr>
            </w:pPr>
            <w:ins w:id="207" w:author="Reihaneh Malekafzaliardakani" w:date="2023-05-09T23:56:00Z">
              <w:r w:rsidRPr="009B04FC">
                <w:rPr>
                  <w:rFonts w:cs="Arial"/>
                  <w:szCs w:val="18"/>
                  <w:lang w:val="en-US" w:eastAsia="zh-CN"/>
                </w:rPr>
                <w:t>CA_n25A-n66A</w:t>
              </w:r>
            </w:ins>
          </w:p>
          <w:p w14:paraId="727132BA" w14:textId="77777777" w:rsidR="003E495E" w:rsidRPr="009B04FC" w:rsidRDefault="003E495E" w:rsidP="003E495E">
            <w:pPr>
              <w:pStyle w:val="TAC"/>
              <w:rPr>
                <w:ins w:id="208" w:author="Reihaneh Malekafzaliardakani" w:date="2023-05-09T23:56:00Z"/>
                <w:rFonts w:cs="Arial"/>
                <w:szCs w:val="18"/>
                <w:lang w:val="en-US" w:eastAsia="zh-CN"/>
              </w:rPr>
            </w:pPr>
            <w:ins w:id="209" w:author="Reihaneh Malekafzaliardakani" w:date="2023-05-09T23:56:00Z">
              <w:r w:rsidRPr="009B04FC">
                <w:rPr>
                  <w:rFonts w:cs="Arial"/>
                  <w:szCs w:val="18"/>
                  <w:lang w:val="en-US" w:eastAsia="zh-CN"/>
                </w:rPr>
                <w:t>CA_n25A-n71A</w:t>
              </w:r>
            </w:ins>
          </w:p>
          <w:p w14:paraId="7BB3FC5B" w14:textId="77777777" w:rsidR="003E495E" w:rsidRPr="009B04FC" w:rsidRDefault="003E495E" w:rsidP="003E495E">
            <w:pPr>
              <w:pStyle w:val="TAC"/>
              <w:rPr>
                <w:ins w:id="210" w:author="Reihaneh Malekafzaliardakani" w:date="2023-05-09T23:56:00Z"/>
                <w:rFonts w:cs="Arial"/>
                <w:szCs w:val="18"/>
                <w:lang w:val="en-US" w:eastAsia="zh-CN"/>
              </w:rPr>
            </w:pPr>
            <w:ins w:id="211" w:author="Reihaneh Malekafzaliardakani" w:date="2023-05-09T23:56:00Z">
              <w:r w:rsidRPr="009B04FC">
                <w:rPr>
                  <w:rFonts w:cs="Arial"/>
                  <w:szCs w:val="18"/>
                  <w:lang w:val="en-US" w:eastAsia="zh-CN"/>
                </w:rPr>
                <w:t>CA_n25A-n77A</w:t>
              </w:r>
            </w:ins>
          </w:p>
          <w:p w14:paraId="42E539C0" w14:textId="77777777" w:rsidR="003E495E" w:rsidRPr="009B04FC" w:rsidRDefault="003E495E" w:rsidP="003E495E">
            <w:pPr>
              <w:pStyle w:val="TAC"/>
              <w:rPr>
                <w:ins w:id="212" w:author="Reihaneh Malekafzaliardakani" w:date="2023-05-09T23:56:00Z"/>
                <w:rFonts w:cs="Arial"/>
                <w:szCs w:val="18"/>
                <w:lang w:val="en-US" w:eastAsia="zh-CN"/>
              </w:rPr>
            </w:pPr>
            <w:ins w:id="213" w:author="Reihaneh Malekafzaliardakani" w:date="2023-05-09T23:56:00Z">
              <w:r w:rsidRPr="009B04FC">
                <w:rPr>
                  <w:rFonts w:cs="Arial"/>
                  <w:szCs w:val="18"/>
                  <w:lang w:val="en-US" w:eastAsia="zh-CN"/>
                </w:rPr>
                <w:t>CA_n66A-n71A</w:t>
              </w:r>
            </w:ins>
          </w:p>
          <w:p w14:paraId="6EE55CFA" w14:textId="77777777" w:rsidR="003E495E" w:rsidRPr="009B04FC" w:rsidRDefault="003E495E" w:rsidP="003E495E">
            <w:pPr>
              <w:pStyle w:val="TAC"/>
              <w:rPr>
                <w:ins w:id="214" w:author="Reihaneh Malekafzaliardakani" w:date="2023-05-09T23:56:00Z"/>
                <w:rFonts w:cs="Arial"/>
                <w:szCs w:val="18"/>
                <w:lang w:val="sv-SE" w:eastAsia="zh-CN"/>
              </w:rPr>
            </w:pPr>
            <w:ins w:id="215" w:author="Reihaneh Malekafzaliardakani" w:date="2023-05-09T23:56:00Z">
              <w:r w:rsidRPr="009B04FC">
                <w:rPr>
                  <w:rFonts w:cs="Arial"/>
                  <w:szCs w:val="18"/>
                  <w:lang w:val="sv-SE" w:eastAsia="zh-CN"/>
                </w:rPr>
                <w:t>CA_n66A-n77A</w:t>
              </w:r>
            </w:ins>
          </w:p>
          <w:p w14:paraId="5E4E83C5" w14:textId="702CE80A" w:rsidR="003E495E" w:rsidRPr="009B04FC" w:rsidRDefault="003E495E" w:rsidP="003E495E">
            <w:pPr>
              <w:pStyle w:val="TAC"/>
              <w:rPr>
                <w:ins w:id="216" w:author="Reihaneh Malekafzaliardakani" w:date="2023-05-09T23:51:00Z"/>
                <w:lang w:val="en-US" w:eastAsia="zh-CN" w:bidi="ar"/>
              </w:rPr>
            </w:pPr>
            <w:ins w:id="217" w:author="Reihaneh Malekafzaliardakani" w:date="2023-05-09T23:56:00Z">
              <w:r w:rsidRPr="009B04FC">
                <w:rPr>
                  <w:lang w:val="en-US" w:eastAsia="zh-CN" w:bidi="ar"/>
                </w:rPr>
                <w:t>CA_n71A-n77A</w:t>
              </w:r>
            </w:ins>
          </w:p>
        </w:tc>
        <w:tc>
          <w:tcPr>
            <w:tcW w:w="1321" w:type="dxa"/>
            <w:tcBorders>
              <w:top w:val="single" w:sz="4" w:space="0" w:color="auto"/>
              <w:left w:val="single" w:sz="4" w:space="0" w:color="auto"/>
              <w:bottom w:val="single" w:sz="4" w:space="0" w:color="auto"/>
              <w:right w:val="single" w:sz="4" w:space="0" w:color="auto"/>
            </w:tcBorders>
          </w:tcPr>
          <w:p w14:paraId="05221309" w14:textId="4342C2F4" w:rsidR="003E495E" w:rsidRPr="009B04FC" w:rsidRDefault="003E495E" w:rsidP="003E495E">
            <w:pPr>
              <w:pStyle w:val="TAC"/>
              <w:rPr>
                <w:ins w:id="218" w:author="Reihaneh Malekafzaliardakani" w:date="2023-05-09T23:51:00Z"/>
                <w:rFonts w:cs="Arial"/>
                <w:szCs w:val="18"/>
                <w:lang w:eastAsia="en-GB"/>
              </w:rPr>
            </w:pPr>
            <w:ins w:id="219" w:author="Reihaneh Malekafzaliardakani" w:date="2023-05-09T23:55:00Z">
              <w:r w:rsidRPr="009B04FC">
                <w:rPr>
                  <w:rFonts w:cs="Arial"/>
                  <w:szCs w:val="18"/>
                </w:rPr>
                <w:t>n</w:t>
              </w:r>
              <w:r w:rsidRPr="009B04FC">
                <w:rPr>
                  <w:rFonts w:cs="Arial"/>
                  <w:szCs w:val="18"/>
                  <w:lang w:eastAsia="zh-CN"/>
                </w:rPr>
                <w:t>25</w:t>
              </w:r>
            </w:ins>
          </w:p>
        </w:tc>
        <w:tc>
          <w:tcPr>
            <w:tcW w:w="4795" w:type="dxa"/>
            <w:tcBorders>
              <w:top w:val="single" w:sz="4" w:space="0" w:color="auto"/>
              <w:left w:val="single" w:sz="4" w:space="0" w:color="auto"/>
              <w:bottom w:val="single" w:sz="4" w:space="0" w:color="auto"/>
              <w:right w:val="single" w:sz="4" w:space="0" w:color="auto"/>
            </w:tcBorders>
            <w:vAlign w:val="center"/>
          </w:tcPr>
          <w:p w14:paraId="0740EB0F" w14:textId="080E8BCA" w:rsidR="003E495E" w:rsidRPr="009B04FC" w:rsidRDefault="003E495E" w:rsidP="003E495E">
            <w:pPr>
              <w:pStyle w:val="TAC"/>
              <w:rPr>
                <w:ins w:id="220" w:author="Reihaneh Malekafzaliardakani" w:date="2023-05-09T23:51:00Z"/>
                <w:rFonts w:cs="Arial"/>
                <w:color w:val="000000"/>
                <w:szCs w:val="18"/>
              </w:rPr>
            </w:pPr>
            <w:ins w:id="221" w:author="Reihaneh Malekafzaliardakani" w:date="2023-05-09T23:56:00Z">
              <w:r w:rsidRPr="009B04FC">
                <w:rPr>
                  <w:rFonts w:cs="Arial"/>
                  <w:color w:val="000000"/>
                  <w:szCs w:val="18"/>
                </w:rPr>
                <w:t>n25 channel bandwidths in Table 5.3.5-1</w:t>
              </w:r>
            </w:ins>
          </w:p>
        </w:tc>
        <w:tc>
          <w:tcPr>
            <w:tcW w:w="2561" w:type="dxa"/>
            <w:tcBorders>
              <w:top w:val="single" w:sz="4" w:space="0" w:color="auto"/>
              <w:left w:val="single" w:sz="4" w:space="0" w:color="auto"/>
              <w:bottom w:val="nil"/>
              <w:right w:val="single" w:sz="4" w:space="0" w:color="auto"/>
            </w:tcBorders>
          </w:tcPr>
          <w:p w14:paraId="6086470F" w14:textId="27FDD688" w:rsidR="003E495E" w:rsidRPr="009B04FC" w:rsidRDefault="003E495E" w:rsidP="003E495E">
            <w:pPr>
              <w:pStyle w:val="TAC"/>
              <w:rPr>
                <w:ins w:id="222" w:author="Reihaneh Malekafzaliardakani" w:date="2023-05-09T23:51:00Z"/>
                <w:lang w:val="en-US" w:eastAsia="zh-CN"/>
              </w:rPr>
            </w:pPr>
            <w:ins w:id="223" w:author="Reihaneh Malekafzaliardakani" w:date="2023-05-09T23:56:00Z">
              <w:r w:rsidRPr="009B04FC">
                <w:rPr>
                  <w:lang w:val="en-US" w:eastAsia="zh-CN"/>
                </w:rPr>
                <w:t>4 and 5</w:t>
              </w:r>
            </w:ins>
          </w:p>
        </w:tc>
      </w:tr>
      <w:tr w:rsidR="003E495E" w:rsidRPr="009B04FC" w14:paraId="7C68EAC6" w14:textId="77777777" w:rsidTr="003E495E">
        <w:trPr>
          <w:trHeight w:val="29"/>
          <w:ins w:id="224" w:author="Reihaneh Malekafzaliardakani" w:date="2023-05-09T23:51:00Z"/>
        </w:trPr>
        <w:tc>
          <w:tcPr>
            <w:tcW w:w="2756" w:type="dxa"/>
            <w:tcBorders>
              <w:top w:val="nil"/>
              <w:left w:val="single" w:sz="4" w:space="0" w:color="auto"/>
              <w:bottom w:val="nil"/>
              <w:right w:val="single" w:sz="4" w:space="0" w:color="auto"/>
            </w:tcBorders>
          </w:tcPr>
          <w:p w14:paraId="14B7DED0" w14:textId="77777777" w:rsidR="003E495E" w:rsidRPr="009B04FC" w:rsidRDefault="003E495E" w:rsidP="003E495E">
            <w:pPr>
              <w:pStyle w:val="TAC"/>
              <w:rPr>
                <w:ins w:id="225" w:author="Reihaneh Malekafzaliardakani" w:date="2023-05-09T23:51:00Z"/>
                <w:lang w:val="en-US" w:eastAsia="zh-CN" w:bidi="ar"/>
              </w:rPr>
            </w:pPr>
          </w:p>
        </w:tc>
        <w:tc>
          <w:tcPr>
            <w:tcW w:w="2822" w:type="dxa"/>
            <w:tcBorders>
              <w:top w:val="nil"/>
              <w:left w:val="single" w:sz="4" w:space="0" w:color="auto"/>
              <w:bottom w:val="nil"/>
              <w:right w:val="single" w:sz="4" w:space="0" w:color="auto"/>
            </w:tcBorders>
          </w:tcPr>
          <w:p w14:paraId="6CEB8FD3" w14:textId="77777777" w:rsidR="003E495E" w:rsidRPr="009B04FC" w:rsidRDefault="003E495E" w:rsidP="003E495E">
            <w:pPr>
              <w:pStyle w:val="TAC"/>
              <w:rPr>
                <w:ins w:id="226" w:author="Reihaneh Malekafzaliardakani" w:date="2023-05-09T23:51:00Z"/>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3F98FAF" w14:textId="733DEF91" w:rsidR="003E495E" w:rsidRPr="009B04FC" w:rsidRDefault="003E495E" w:rsidP="003E495E">
            <w:pPr>
              <w:pStyle w:val="TAC"/>
              <w:rPr>
                <w:ins w:id="227" w:author="Reihaneh Malekafzaliardakani" w:date="2023-05-09T23:51:00Z"/>
                <w:rFonts w:cs="Arial"/>
                <w:szCs w:val="18"/>
                <w:lang w:eastAsia="en-GB"/>
              </w:rPr>
            </w:pPr>
            <w:ins w:id="228" w:author="Reihaneh Malekafzaliardakani" w:date="2023-05-09T23:55:00Z">
              <w:r w:rsidRPr="009B04FC">
                <w:rPr>
                  <w:rFonts w:cs="Arial"/>
                  <w:szCs w:val="18"/>
                </w:rPr>
                <w:t>n</w:t>
              </w:r>
              <w:r w:rsidRPr="009B04FC">
                <w:rPr>
                  <w:rFonts w:cs="Arial"/>
                  <w:szCs w:val="18"/>
                  <w:lang w:eastAsia="zh-CN"/>
                </w:rPr>
                <w:t>66</w:t>
              </w:r>
            </w:ins>
          </w:p>
        </w:tc>
        <w:tc>
          <w:tcPr>
            <w:tcW w:w="4795" w:type="dxa"/>
            <w:tcBorders>
              <w:top w:val="single" w:sz="4" w:space="0" w:color="auto"/>
              <w:left w:val="single" w:sz="4" w:space="0" w:color="auto"/>
              <w:bottom w:val="single" w:sz="4" w:space="0" w:color="auto"/>
              <w:right w:val="single" w:sz="4" w:space="0" w:color="auto"/>
            </w:tcBorders>
            <w:vAlign w:val="center"/>
          </w:tcPr>
          <w:p w14:paraId="3809F422" w14:textId="541DEAFF" w:rsidR="003E495E" w:rsidRPr="009B04FC" w:rsidRDefault="003E495E" w:rsidP="003E495E">
            <w:pPr>
              <w:pStyle w:val="TAC"/>
              <w:rPr>
                <w:ins w:id="229" w:author="Reihaneh Malekafzaliardakani" w:date="2023-05-09T23:51:00Z"/>
                <w:rFonts w:cs="Arial"/>
                <w:color w:val="000000"/>
                <w:szCs w:val="18"/>
              </w:rPr>
            </w:pPr>
            <w:ins w:id="230" w:author="Reihaneh Malekafzaliardakani" w:date="2023-05-09T23:57:00Z">
              <w:r w:rsidRPr="009B04FC">
                <w:rPr>
                  <w:szCs w:val="18"/>
                  <w:lang w:val="en-CA"/>
                </w:rPr>
                <w:t>CA_n</w:t>
              </w:r>
              <w:r>
                <w:rPr>
                  <w:szCs w:val="18"/>
                  <w:lang w:val="en-CA"/>
                </w:rPr>
                <w:t>66</w:t>
              </w:r>
              <w:r w:rsidRPr="009B04FC">
                <w:rPr>
                  <w:szCs w:val="18"/>
                  <w:lang w:val="en-CA"/>
                </w:rPr>
                <w:t>(2A)</w:t>
              </w:r>
              <w:r>
                <w:rPr>
                  <w:rFonts w:cs="Arial"/>
                  <w:szCs w:val="18"/>
                  <w:lang w:val="en-US" w:eastAsia="zh-CN" w:bidi="ar"/>
                </w:rPr>
                <w:t>_BCS</w:t>
              </w:r>
              <w:r w:rsidRPr="009B04FC">
                <w:rPr>
                  <w:rFonts w:cs="Arial"/>
                  <w:szCs w:val="18"/>
                  <w:lang w:val="en-US" w:eastAsia="zh-CN" w:bidi="ar"/>
                </w:rPr>
                <w:t xml:space="preserve"> 4 and 5</w:t>
              </w:r>
            </w:ins>
          </w:p>
        </w:tc>
        <w:tc>
          <w:tcPr>
            <w:tcW w:w="2561" w:type="dxa"/>
            <w:tcBorders>
              <w:top w:val="nil"/>
              <w:left w:val="single" w:sz="4" w:space="0" w:color="auto"/>
              <w:bottom w:val="nil"/>
              <w:right w:val="single" w:sz="4" w:space="0" w:color="auto"/>
            </w:tcBorders>
          </w:tcPr>
          <w:p w14:paraId="70E781BC" w14:textId="77777777" w:rsidR="003E495E" w:rsidRPr="009B04FC" w:rsidRDefault="003E495E" w:rsidP="003E495E">
            <w:pPr>
              <w:pStyle w:val="TAC"/>
              <w:rPr>
                <w:ins w:id="231" w:author="Reihaneh Malekafzaliardakani" w:date="2023-05-09T23:51:00Z"/>
                <w:lang w:val="en-US" w:eastAsia="zh-CN"/>
              </w:rPr>
            </w:pPr>
          </w:p>
        </w:tc>
      </w:tr>
      <w:tr w:rsidR="003E495E" w:rsidRPr="009B04FC" w14:paraId="491850B2" w14:textId="77777777" w:rsidTr="003E495E">
        <w:trPr>
          <w:trHeight w:val="29"/>
          <w:ins w:id="232" w:author="Reihaneh Malekafzaliardakani" w:date="2023-05-09T23:51:00Z"/>
        </w:trPr>
        <w:tc>
          <w:tcPr>
            <w:tcW w:w="2756" w:type="dxa"/>
            <w:tcBorders>
              <w:top w:val="nil"/>
              <w:left w:val="single" w:sz="4" w:space="0" w:color="auto"/>
              <w:bottom w:val="nil"/>
              <w:right w:val="single" w:sz="4" w:space="0" w:color="auto"/>
            </w:tcBorders>
          </w:tcPr>
          <w:p w14:paraId="6003BA45" w14:textId="77777777" w:rsidR="003E495E" w:rsidRPr="009B04FC" w:rsidRDefault="003E495E" w:rsidP="003E495E">
            <w:pPr>
              <w:pStyle w:val="TAC"/>
              <w:rPr>
                <w:ins w:id="233" w:author="Reihaneh Malekafzaliardakani" w:date="2023-05-09T23:51:00Z"/>
                <w:lang w:val="en-US" w:eastAsia="zh-CN" w:bidi="ar"/>
              </w:rPr>
            </w:pPr>
          </w:p>
        </w:tc>
        <w:tc>
          <w:tcPr>
            <w:tcW w:w="2822" w:type="dxa"/>
            <w:tcBorders>
              <w:top w:val="nil"/>
              <w:left w:val="single" w:sz="4" w:space="0" w:color="auto"/>
              <w:bottom w:val="nil"/>
              <w:right w:val="single" w:sz="4" w:space="0" w:color="auto"/>
            </w:tcBorders>
          </w:tcPr>
          <w:p w14:paraId="0A0DCB27" w14:textId="77777777" w:rsidR="003E495E" w:rsidRPr="009B04FC" w:rsidRDefault="003E495E" w:rsidP="003E495E">
            <w:pPr>
              <w:pStyle w:val="TAC"/>
              <w:rPr>
                <w:ins w:id="234" w:author="Reihaneh Malekafzaliardakani" w:date="2023-05-09T23:51:00Z"/>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E3741BA" w14:textId="2A1C8138" w:rsidR="003E495E" w:rsidRPr="009B04FC" w:rsidRDefault="003E495E" w:rsidP="003E495E">
            <w:pPr>
              <w:pStyle w:val="TAC"/>
              <w:rPr>
                <w:ins w:id="235" w:author="Reihaneh Malekafzaliardakani" w:date="2023-05-09T23:51:00Z"/>
                <w:rFonts w:cs="Arial"/>
                <w:szCs w:val="18"/>
                <w:lang w:eastAsia="en-GB"/>
              </w:rPr>
            </w:pPr>
            <w:ins w:id="236" w:author="Reihaneh Malekafzaliardakani" w:date="2023-05-09T23:55:00Z">
              <w:r w:rsidRPr="009B04FC">
                <w:rPr>
                  <w:rFonts w:cs="Arial"/>
                  <w:szCs w:val="18"/>
                </w:rPr>
                <w:t>n71</w:t>
              </w:r>
            </w:ins>
          </w:p>
        </w:tc>
        <w:tc>
          <w:tcPr>
            <w:tcW w:w="4795" w:type="dxa"/>
            <w:tcBorders>
              <w:top w:val="single" w:sz="4" w:space="0" w:color="auto"/>
              <w:left w:val="single" w:sz="4" w:space="0" w:color="auto"/>
              <w:bottom w:val="single" w:sz="4" w:space="0" w:color="auto"/>
              <w:right w:val="single" w:sz="4" w:space="0" w:color="auto"/>
            </w:tcBorders>
            <w:vAlign w:val="center"/>
          </w:tcPr>
          <w:p w14:paraId="38E15D01" w14:textId="1D53DF3D" w:rsidR="003E495E" w:rsidRPr="009B04FC" w:rsidRDefault="003E495E" w:rsidP="003E495E">
            <w:pPr>
              <w:pStyle w:val="TAC"/>
              <w:rPr>
                <w:ins w:id="237" w:author="Reihaneh Malekafzaliardakani" w:date="2023-05-09T23:51:00Z"/>
                <w:rFonts w:cs="Arial"/>
                <w:color w:val="000000"/>
                <w:szCs w:val="18"/>
              </w:rPr>
            </w:pPr>
            <w:ins w:id="238" w:author="Reihaneh Malekafzaliardakani" w:date="2023-05-09T23:56:00Z">
              <w:r w:rsidRPr="009B04FC">
                <w:rPr>
                  <w:rFonts w:cs="Arial"/>
                  <w:color w:val="000000"/>
                  <w:szCs w:val="18"/>
                </w:rPr>
                <w:t>n71 channel bandwidths in Table 5.3.5-1</w:t>
              </w:r>
            </w:ins>
          </w:p>
        </w:tc>
        <w:tc>
          <w:tcPr>
            <w:tcW w:w="2561" w:type="dxa"/>
            <w:tcBorders>
              <w:top w:val="nil"/>
              <w:left w:val="single" w:sz="4" w:space="0" w:color="auto"/>
              <w:bottom w:val="nil"/>
              <w:right w:val="single" w:sz="4" w:space="0" w:color="auto"/>
            </w:tcBorders>
          </w:tcPr>
          <w:p w14:paraId="38B9C070" w14:textId="77777777" w:rsidR="003E495E" w:rsidRPr="009B04FC" w:rsidRDefault="003E495E" w:rsidP="003E495E">
            <w:pPr>
              <w:pStyle w:val="TAC"/>
              <w:rPr>
                <w:ins w:id="239" w:author="Reihaneh Malekafzaliardakani" w:date="2023-05-09T23:51:00Z"/>
                <w:lang w:val="en-US" w:eastAsia="zh-CN"/>
              </w:rPr>
            </w:pPr>
          </w:p>
        </w:tc>
      </w:tr>
      <w:tr w:rsidR="003E495E" w:rsidRPr="009B04FC" w14:paraId="761AB2AA" w14:textId="77777777" w:rsidTr="003E495E">
        <w:trPr>
          <w:trHeight w:val="29"/>
          <w:ins w:id="240" w:author="Reihaneh Malekafzaliardakani" w:date="2023-05-09T23:51:00Z"/>
        </w:trPr>
        <w:tc>
          <w:tcPr>
            <w:tcW w:w="2756" w:type="dxa"/>
            <w:tcBorders>
              <w:top w:val="nil"/>
              <w:left w:val="single" w:sz="4" w:space="0" w:color="auto"/>
              <w:bottom w:val="single" w:sz="4" w:space="0" w:color="auto"/>
              <w:right w:val="single" w:sz="4" w:space="0" w:color="auto"/>
            </w:tcBorders>
          </w:tcPr>
          <w:p w14:paraId="44DC857F" w14:textId="77777777" w:rsidR="003E495E" w:rsidRPr="009B04FC" w:rsidRDefault="003E495E" w:rsidP="003E495E">
            <w:pPr>
              <w:pStyle w:val="TAC"/>
              <w:rPr>
                <w:ins w:id="241" w:author="Reihaneh Malekafzaliardakani" w:date="2023-05-09T23:51:00Z"/>
                <w:lang w:val="en-US" w:eastAsia="zh-CN" w:bidi="ar"/>
              </w:rPr>
            </w:pPr>
          </w:p>
        </w:tc>
        <w:tc>
          <w:tcPr>
            <w:tcW w:w="2822" w:type="dxa"/>
            <w:tcBorders>
              <w:top w:val="nil"/>
              <w:left w:val="single" w:sz="4" w:space="0" w:color="auto"/>
              <w:bottom w:val="single" w:sz="4" w:space="0" w:color="auto"/>
              <w:right w:val="single" w:sz="4" w:space="0" w:color="auto"/>
            </w:tcBorders>
          </w:tcPr>
          <w:p w14:paraId="5AFA21E4" w14:textId="77777777" w:rsidR="003E495E" w:rsidRPr="009B04FC" w:rsidRDefault="003E495E" w:rsidP="003E495E">
            <w:pPr>
              <w:pStyle w:val="TAC"/>
              <w:rPr>
                <w:ins w:id="242" w:author="Reihaneh Malekafzaliardakani" w:date="2023-05-09T23:51:00Z"/>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8F30FFA" w14:textId="2295F86B" w:rsidR="003E495E" w:rsidRPr="009B04FC" w:rsidRDefault="003E495E" w:rsidP="003E495E">
            <w:pPr>
              <w:pStyle w:val="TAC"/>
              <w:rPr>
                <w:ins w:id="243" w:author="Reihaneh Malekafzaliardakani" w:date="2023-05-09T23:51:00Z"/>
                <w:rFonts w:cs="Arial"/>
                <w:szCs w:val="18"/>
                <w:lang w:eastAsia="en-GB"/>
              </w:rPr>
            </w:pPr>
            <w:ins w:id="244" w:author="Reihaneh Malekafzaliardakani" w:date="2023-05-09T23:55:00Z">
              <w:r w:rsidRPr="009B04FC">
                <w:rPr>
                  <w:rFonts w:cs="Arial"/>
                  <w:szCs w:val="18"/>
                </w:rPr>
                <w:t>n</w:t>
              </w:r>
              <w:r w:rsidRPr="009B04FC">
                <w:rPr>
                  <w:rFonts w:cs="Arial" w:hint="eastAsia"/>
                  <w:szCs w:val="18"/>
                  <w:lang w:eastAsia="zh-CN"/>
                </w:rPr>
                <w:t>7</w:t>
              </w:r>
              <w:r w:rsidRPr="009B04FC">
                <w:rPr>
                  <w:rFonts w:cs="Arial"/>
                  <w:szCs w:val="18"/>
                  <w:lang w:eastAsia="zh-CN"/>
                </w:rPr>
                <w:t>7</w:t>
              </w:r>
            </w:ins>
          </w:p>
        </w:tc>
        <w:tc>
          <w:tcPr>
            <w:tcW w:w="4795" w:type="dxa"/>
            <w:tcBorders>
              <w:top w:val="single" w:sz="4" w:space="0" w:color="auto"/>
              <w:left w:val="single" w:sz="4" w:space="0" w:color="auto"/>
              <w:bottom w:val="single" w:sz="4" w:space="0" w:color="auto"/>
              <w:right w:val="single" w:sz="4" w:space="0" w:color="auto"/>
            </w:tcBorders>
            <w:vAlign w:val="center"/>
          </w:tcPr>
          <w:p w14:paraId="2FB8D618" w14:textId="35A7DF22" w:rsidR="003E495E" w:rsidRPr="009B04FC" w:rsidRDefault="003E495E" w:rsidP="003E495E">
            <w:pPr>
              <w:pStyle w:val="TAC"/>
              <w:rPr>
                <w:ins w:id="245" w:author="Reihaneh Malekafzaliardakani" w:date="2023-05-09T23:51:00Z"/>
                <w:rFonts w:cs="Arial"/>
                <w:color w:val="000000"/>
                <w:szCs w:val="18"/>
              </w:rPr>
            </w:pPr>
            <w:ins w:id="246" w:author="Reihaneh Malekafzaliardakani" w:date="2023-05-09T23:56:00Z">
              <w:r w:rsidRPr="009B04FC">
                <w:rPr>
                  <w:rFonts w:cs="Arial"/>
                  <w:color w:val="000000"/>
                  <w:szCs w:val="18"/>
                </w:rPr>
                <w:t>n77 channel bandwidths in Table 5.3.5-1</w:t>
              </w:r>
            </w:ins>
          </w:p>
        </w:tc>
        <w:tc>
          <w:tcPr>
            <w:tcW w:w="2561" w:type="dxa"/>
            <w:tcBorders>
              <w:top w:val="nil"/>
              <w:left w:val="single" w:sz="4" w:space="0" w:color="auto"/>
              <w:bottom w:val="single" w:sz="4" w:space="0" w:color="auto"/>
              <w:right w:val="single" w:sz="4" w:space="0" w:color="auto"/>
            </w:tcBorders>
          </w:tcPr>
          <w:p w14:paraId="60FA1C40" w14:textId="77777777" w:rsidR="003E495E" w:rsidRPr="009B04FC" w:rsidRDefault="003E495E" w:rsidP="003E495E">
            <w:pPr>
              <w:pStyle w:val="TAC"/>
              <w:rPr>
                <w:ins w:id="247" w:author="Reihaneh Malekafzaliardakani" w:date="2023-05-09T23:51:00Z"/>
                <w:lang w:val="en-US" w:eastAsia="zh-CN"/>
              </w:rPr>
            </w:pPr>
          </w:p>
        </w:tc>
      </w:tr>
      <w:tr w:rsidR="003E495E" w:rsidRPr="009B04FC" w14:paraId="1D2AAC47" w14:textId="77777777" w:rsidTr="003E495E">
        <w:trPr>
          <w:trHeight w:val="29"/>
          <w:ins w:id="248" w:author="Reihaneh Malekafzaliardakani" w:date="2023-05-09T23:51:00Z"/>
        </w:trPr>
        <w:tc>
          <w:tcPr>
            <w:tcW w:w="2756" w:type="dxa"/>
            <w:tcBorders>
              <w:top w:val="single" w:sz="4" w:space="0" w:color="auto"/>
              <w:left w:val="single" w:sz="4" w:space="0" w:color="auto"/>
              <w:bottom w:val="nil"/>
              <w:right w:val="single" w:sz="4" w:space="0" w:color="auto"/>
            </w:tcBorders>
          </w:tcPr>
          <w:p w14:paraId="3D307FBD" w14:textId="1A8DDFA7" w:rsidR="003E495E" w:rsidRPr="009B04FC" w:rsidRDefault="003E495E" w:rsidP="003E495E">
            <w:pPr>
              <w:pStyle w:val="TAC"/>
              <w:rPr>
                <w:ins w:id="249" w:author="Reihaneh Malekafzaliardakani" w:date="2023-05-09T23:51:00Z"/>
                <w:lang w:val="en-US" w:eastAsia="zh-CN" w:bidi="ar"/>
              </w:rPr>
            </w:pPr>
            <w:ins w:id="250" w:author="Reihaneh Malekafzaliardakani" w:date="2023-05-09T23:53:00Z">
              <w:r w:rsidRPr="00A13B95">
                <w:rPr>
                  <w:lang w:val="en-US" w:eastAsia="zh-CN" w:bidi="ar"/>
                </w:rPr>
                <w:lastRenderedPageBreak/>
                <w:t>CA_n25A-n66A-n71B-n77A</w:t>
              </w:r>
            </w:ins>
          </w:p>
        </w:tc>
        <w:tc>
          <w:tcPr>
            <w:tcW w:w="2822" w:type="dxa"/>
            <w:tcBorders>
              <w:top w:val="single" w:sz="4" w:space="0" w:color="auto"/>
              <w:left w:val="single" w:sz="4" w:space="0" w:color="auto"/>
              <w:bottom w:val="nil"/>
              <w:right w:val="single" w:sz="4" w:space="0" w:color="auto"/>
            </w:tcBorders>
          </w:tcPr>
          <w:p w14:paraId="0F95DEF1" w14:textId="77777777" w:rsidR="003E495E" w:rsidRPr="009B04FC" w:rsidRDefault="003E495E" w:rsidP="003E495E">
            <w:pPr>
              <w:pStyle w:val="TAC"/>
              <w:rPr>
                <w:ins w:id="251" w:author="Reihaneh Malekafzaliardakani" w:date="2023-05-09T23:56:00Z"/>
                <w:rFonts w:cs="Arial"/>
                <w:szCs w:val="18"/>
                <w:lang w:val="en-US" w:eastAsia="zh-CN"/>
              </w:rPr>
            </w:pPr>
            <w:ins w:id="252" w:author="Reihaneh Malekafzaliardakani" w:date="2023-05-09T23:56:00Z">
              <w:r w:rsidRPr="009B04FC">
                <w:rPr>
                  <w:rFonts w:cs="Arial"/>
                  <w:szCs w:val="18"/>
                  <w:lang w:val="en-US" w:eastAsia="zh-CN"/>
                </w:rPr>
                <w:t>CA_n25A-n66A</w:t>
              </w:r>
            </w:ins>
          </w:p>
          <w:p w14:paraId="03968C89" w14:textId="77777777" w:rsidR="003E495E" w:rsidRPr="009B04FC" w:rsidRDefault="003E495E" w:rsidP="003E495E">
            <w:pPr>
              <w:pStyle w:val="TAC"/>
              <w:rPr>
                <w:ins w:id="253" w:author="Reihaneh Malekafzaliardakani" w:date="2023-05-09T23:56:00Z"/>
                <w:rFonts w:cs="Arial"/>
                <w:szCs w:val="18"/>
                <w:lang w:val="en-US" w:eastAsia="zh-CN"/>
              </w:rPr>
            </w:pPr>
            <w:ins w:id="254" w:author="Reihaneh Malekafzaliardakani" w:date="2023-05-09T23:56:00Z">
              <w:r w:rsidRPr="009B04FC">
                <w:rPr>
                  <w:rFonts w:cs="Arial"/>
                  <w:szCs w:val="18"/>
                  <w:lang w:val="en-US" w:eastAsia="zh-CN"/>
                </w:rPr>
                <w:t>CA_n25A-n71A</w:t>
              </w:r>
            </w:ins>
          </w:p>
          <w:p w14:paraId="419A1419" w14:textId="77777777" w:rsidR="003E495E" w:rsidRPr="009B04FC" w:rsidRDefault="003E495E" w:rsidP="003E495E">
            <w:pPr>
              <w:pStyle w:val="TAC"/>
              <w:rPr>
                <w:ins w:id="255" w:author="Reihaneh Malekafzaliardakani" w:date="2023-05-09T23:56:00Z"/>
                <w:rFonts w:cs="Arial"/>
                <w:szCs w:val="18"/>
                <w:lang w:val="en-US" w:eastAsia="zh-CN"/>
              </w:rPr>
            </w:pPr>
            <w:ins w:id="256" w:author="Reihaneh Malekafzaliardakani" w:date="2023-05-09T23:56:00Z">
              <w:r w:rsidRPr="009B04FC">
                <w:rPr>
                  <w:rFonts w:cs="Arial"/>
                  <w:szCs w:val="18"/>
                  <w:lang w:val="en-US" w:eastAsia="zh-CN"/>
                </w:rPr>
                <w:t>CA_n25A-n77A</w:t>
              </w:r>
            </w:ins>
          </w:p>
          <w:p w14:paraId="4F01E2FD" w14:textId="77777777" w:rsidR="003E495E" w:rsidRPr="009B04FC" w:rsidRDefault="003E495E" w:rsidP="003E495E">
            <w:pPr>
              <w:pStyle w:val="TAC"/>
              <w:rPr>
                <w:ins w:id="257" w:author="Reihaneh Malekafzaliardakani" w:date="2023-05-09T23:56:00Z"/>
                <w:rFonts w:cs="Arial"/>
                <w:szCs w:val="18"/>
                <w:lang w:val="en-US" w:eastAsia="zh-CN"/>
              </w:rPr>
            </w:pPr>
            <w:ins w:id="258" w:author="Reihaneh Malekafzaliardakani" w:date="2023-05-09T23:56:00Z">
              <w:r w:rsidRPr="009B04FC">
                <w:rPr>
                  <w:rFonts w:cs="Arial"/>
                  <w:szCs w:val="18"/>
                  <w:lang w:val="en-US" w:eastAsia="zh-CN"/>
                </w:rPr>
                <w:t>CA_n66A-n71A</w:t>
              </w:r>
            </w:ins>
          </w:p>
          <w:p w14:paraId="166DF0EF" w14:textId="77777777" w:rsidR="003E495E" w:rsidRPr="009B04FC" w:rsidRDefault="003E495E" w:rsidP="003E495E">
            <w:pPr>
              <w:pStyle w:val="TAC"/>
              <w:rPr>
                <w:ins w:id="259" w:author="Reihaneh Malekafzaliardakani" w:date="2023-05-09T23:56:00Z"/>
                <w:rFonts w:cs="Arial"/>
                <w:szCs w:val="18"/>
                <w:lang w:val="sv-SE" w:eastAsia="zh-CN"/>
              </w:rPr>
            </w:pPr>
            <w:ins w:id="260" w:author="Reihaneh Malekafzaliardakani" w:date="2023-05-09T23:56:00Z">
              <w:r w:rsidRPr="009B04FC">
                <w:rPr>
                  <w:rFonts w:cs="Arial"/>
                  <w:szCs w:val="18"/>
                  <w:lang w:val="sv-SE" w:eastAsia="zh-CN"/>
                </w:rPr>
                <w:t>CA_n66A-n77A</w:t>
              </w:r>
            </w:ins>
          </w:p>
          <w:p w14:paraId="08A14DB5" w14:textId="12C0BF51" w:rsidR="003E495E" w:rsidRPr="009B04FC" w:rsidRDefault="003E495E" w:rsidP="003E495E">
            <w:pPr>
              <w:pStyle w:val="TAC"/>
              <w:rPr>
                <w:ins w:id="261" w:author="Reihaneh Malekafzaliardakani" w:date="2023-05-09T23:51:00Z"/>
                <w:lang w:val="en-US" w:eastAsia="zh-CN" w:bidi="ar"/>
              </w:rPr>
            </w:pPr>
            <w:ins w:id="262" w:author="Reihaneh Malekafzaliardakani" w:date="2023-05-09T23:56:00Z">
              <w:r w:rsidRPr="009B04FC">
                <w:rPr>
                  <w:lang w:val="en-US" w:eastAsia="zh-CN" w:bidi="ar"/>
                </w:rPr>
                <w:t>CA_n71A-n77A</w:t>
              </w:r>
            </w:ins>
          </w:p>
        </w:tc>
        <w:tc>
          <w:tcPr>
            <w:tcW w:w="1321" w:type="dxa"/>
            <w:tcBorders>
              <w:top w:val="single" w:sz="4" w:space="0" w:color="auto"/>
              <w:left w:val="single" w:sz="4" w:space="0" w:color="auto"/>
              <w:bottom w:val="single" w:sz="4" w:space="0" w:color="auto"/>
              <w:right w:val="single" w:sz="4" w:space="0" w:color="auto"/>
            </w:tcBorders>
          </w:tcPr>
          <w:p w14:paraId="2F2EC4AA" w14:textId="6E67E7C0" w:rsidR="003E495E" w:rsidRPr="009B04FC" w:rsidRDefault="003E495E" w:rsidP="003E495E">
            <w:pPr>
              <w:pStyle w:val="TAC"/>
              <w:rPr>
                <w:ins w:id="263" w:author="Reihaneh Malekafzaliardakani" w:date="2023-05-09T23:51:00Z"/>
                <w:rFonts w:cs="Arial"/>
                <w:szCs w:val="18"/>
                <w:lang w:eastAsia="en-GB"/>
              </w:rPr>
            </w:pPr>
            <w:ins w:id="264" w:author="Reihaneh Malekafzaliardakani" w:date="2023-05-09T23:55:00Z">
              <w:r w:rsidRPr="009B04FC">
                <w:rPr>
                  <w:rFonts w:cs="Arial"/>
                  <w:szCs w:val="18"/>
                </w:rPr>
                <w:t>n</w:t>
              </w:r>
              <w:r w:rsidRPr="009B04FC">
                <w:rPr>
                  <w:rFonts w:cs="Arial"/>
                  <w:szCs w:val="18"/>
                  <w:lang w:eastAsia="zh-CN"/>
                </w:rPr>
                <w:t>25</w:t>
              </w:r>
            </w:ins>
          </w:p>
        </w:tc>
        <w:tc>
          <w:tcPr>
            <w:tcW w:w="4795" w:type="dxa"/>
            <w:tcBorders>
              <w:top w:val="single" w:sz="4" w:space="0" w:color="auto"/>
              <w:left w:val="single" w:sz="4" w:space="0" w:color="auto"/>
              <w:bottom w:val="single" w:sz="4" w:space="0" w:color="auto"/>
              <w:right w:val="single" w:sz="4" w:space="0" w:color="auto"/>
            </w:tcBorders>
            <w:vAlign w:val="center"/>
          </w:tcPr>
          <w:p w14:paraId="303B722B" w14:textId="0427E922" w:rsidR="003E495E" w:rsidRPr="009B04FC" w:rsidRDefault="003E495E" w:rsidP="003E495E">
            <w:pPr>
              <w:pStyle w:val="TAC"/>
              <w:rPr>
                <w:ins w:id="265" w:author="Reihaneh Malekafzaliardakani" w:date="2023-05-09T23:51:00Z"/>
                <w:rFonts w:cs="Arial"/>
                <w:color w:val="000000"/>
                <w:szCs w:val="18"/>
              </w:rPr>
            </w:pPr>
            <w:ins w:id="266" w:author="Reihaneh Malekafzaliardakani" w:date="2023-05-09T23:56:00Z">
              <w:r w:rsidRPr="009B04FC">
                <w:rPr>
                  <w:rFonts w:cs="Arial"/>
                  <w:color w:val="000000"/>
                  <w:szCs w:val="18"/>
                </w:rPr>
                <w:t>n25 channel bandwidths in Table 5.3.5-1</w:t>
              </w:r>
            </w:ins>
          </w:p>
        </w:tc>
        <w:tc>
          <w:tcPr>
            <w:tcW w:w="2561" w:type="dxa"/>
            <w:tcBorders>
              <w:top w:val="single" w:sz="4" w:space="0" w:color="auto"/>
              <w:left w:val="single" w:sz="4" w:space="0" w:color="auto"/>
              <w:bottom w:val="nil"/>
              <w:right w:val="single" w:sz="4" w:space="0" w:color="auto"/>
            </w:tcBorders>
          </w:tcPr>
          <w:p w14:paraId="7397AF3D" w14:textId="350CB156" w:rsidR="003E495E" w:rsidRPr="009B04FC" w:rsidRDefault="003E495E" w:rsidP="003E495E">
            <w:pPr>
              <w:pStyle w:val="TAC"/>
              <w:rPr>
                <w:ins w:id="267" w:author="Reihaneh Malekafzaliardakani" w:date="2023-05-09T23:51:00Z"/>
                <w:lang w:val="en-US" w:eastAsia="zh-CN"/>
              </w:rPr>
            </w:pPr>
            <w:ins w:id="268" w:author="Reihaneh Malekafzaliardakani" w:date="2023-05-09T23:56:00Z">
              <w:r w:rsidRPr="009B04FC">
                <w:rPr>
                  <w:lang w:val="en-US" w:eastAsia="zh-CN"/>
                </w:rPr>
                <w:t>4 and 5</w:t>
              </w:r>
            </w:ins>
          </w:p>
        </w:tc>
      </w:tr>
      <w:tr w:rsidR="003E495E" w:rsidRPr="009B04FC" w14:paraId="39B2AC60" w14:textId="77777777" w:rsidTr="003E495E">
        <w:trPr>
          <w:trHeight w:val="29"/>
          <w:ins w:id="269" w:author="Reihaneh Malekafzaliardakani" w:date="2023-05-09T23:51:00Z"/>
        </w:trPr>
        <w:tc>
          <w:tcPr>
            <w:tcW w:w="2756" w:type="dxa"/>
            <w:tcBorders>
              <w:top w:val="nil"/>
              <w:left w:val="single" w:sz="4" w:space="0" w:color="auto"/>
              <w:bottom w:val="nil"/>
              <w:right w:val="single" w:sz="4" w:space="0" w:color="auto"/>
            </w:tcBorders>
          </w:tcPr>
          <w:p w14:paraId="091FCFAD" w14:textId="77777777" w:rsidR="003E495E" w:rsidRPr="009B04FC" w:rsidRDefault="003E495E" w:rsidP="003E495E">
            <w:pPr>
              <w:pStyle w:val="TAC"/>
              <w:rPr>
                <w:ins w:id="270" w:author="Reihaneh Malekafzaliardakani" w:date="2023-05-09T23:51:00Z"/>
                <w:lang w:val="en-US" w:eastAsia="zh-CN" w:bidi="ar"/>
              </w:rPr>
            </w:pPr>
          </w:p>
        </w:tc>
        <w:tc>
          <w:tcPr>
            <w:tcW w:w="2822" w:type="dxa"/>
            <w:tcBorders>
              <w:top w:val="nil"/>
              <w:left w:val="single" w:sz="4" w:space="0" w:color="auto"/>
              <w:bottom w:val="nil"/>
              <w:right w:val="single" w:sz="4" w:space="0" w:color="auto"/>
            </w:tcBorders>
          </w:tcPr>
          <w:p w14:paraId="246ED5F3" w14:textId="77777777" w:rsidR="003E495E" w:rsidRPr="009B04FC" w:rsidRDefault="003E495E" w:rsidP="003E495E">
            <w:pPr>
              <w:pStyle w:val="TAC"/>
              <w:rPr>
                <w:ins w:id="271" w:author="Reihaneh Malekafzaliardakani" w:date="2023-05-09T23:51:00Z"/>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B12844C" w14:textId="2332AA83" w:rsidR="003E495E" w:rsidRPr="009B04FC" w:rsidRDefault="003E495E" w:rsidP="003E495E">
            <w:pPr>
              <w:pStyle w:val="TAC"/>
              <w:rPr>
                <w:ins w:id="272" w:author="Reihaneh Malekafzaliardakani" w:date="2023-05-09T23:51:00Z"/>
                <w:rFonts w:cs="Arial"/>
                <w:szCs w:val="18"/>
                <w:lang w:eastAsia="en-GB"/>
              </w:rPr>
            </w:pPr>
            <w:ins w:id="273" w:author="Reihaneh Malekafzaliardakani" w:date="2023-05-09T23:55:00Z">
              <w:r w:rsidRPr="009B04FC">
                <w:rPr>
                  <w:rFonts w:cs="Arial"/>
                  <w:szCs w:val="18"/>
                </w:rPr>
                <w:t>n</w:t>
              </w:r>
              <w:r w:rsidRPr="009B04FC">
                <w:rPr>
                  <w:rFonts w:cs="Arial"/>
                  <w:szCs w:val="18"/>
                  <w:lang w:eastAsia="zh-CN"/>
                </w:rPr>
                <w:t>66</w:t>
              </w:r>
            </w:ins>
          </w:p>
        </w:tc>
        <w:tc>
          <w:tcPr>
            <w:tcW w:w="4795" w:type="dxa"/>
            <w:tcBorders>
              <w:top w:val="single" w:sz="4" w:space="0" w:color="auto"/>
              <w:left w:val="single" w:sz="4" w:space="0" w:color="auto"/>
              <w:bottom w:val="single" w:sz="4" w:space="0" w:color="auto"/>
              <w:right w:val="single" w:sz="4" w:space="0" w:color="auto"/>
            </w:tcBorders>
            <w:vAlign w:val="center"/>
          </w:tcPr>
          <w:p w14:paraId="206A3A38" w14:textId="0A275F4C" w:rsidR="003E495E" w:rsidRPr="009B04FC" w:rsidRDefault="003E495E" w:rsidP="003E495E">
            <w:pPr>
              <w:pStyle w:val="TAC"/>
              <w:rPr>
                <w:ins w:id="274" w:author="Reihaneh Malekafzaliardakani" w:date="2023-05-09T23:51:00Z"/>
                <w:rFonts w:cs="Arial"/>
                <w:color w:val="000000"/>
                <w:szCs w:val="18"/>
              </w:rPr>
            </w:pPr>
            <w:ins w:id="275" w:author="Reihaneh Malekafzaliardakani" w:date="2023-05-09T23:56:00Z">
              <w:r w:rsidRPr="009B04FC">
                <w:rPr>
                  <w:rFonts w:cs="Arial"/>
                  <w:color w:val="000000"/>
                  <w:szCs w:val="18"/>
                </w:rPr>
                <w:t>n66 channel bandwidths in Table 5.3.5-1</w:t>
              </w:r>
            </w:ins>
          </w:p>
        </w:tc>
        <w:tc>
          <w:tcPr>
            <w:tcW w:w="2561" w:type="dxa"/>
            <w:tcBorders>
              <w:top w:val="nil"/>
              <w:left w:val="single" w:sz="4" w:space="0" w:color="auto"/>
              <w:bottom w:val="nil"/>
              <w:right w:val="single" w:sz="4" w:space="0" w:color="auto"/>
            </w:tcBorders>
          </w:tcPr>
          <w:p w14:paraId="26482B52" w14:textId="77777777" w:rsidR="003E495E" w:rsidRPr="009B04FC" w:rsidRDefault="003E495E" w:rsidP="003E495E">
            <w:pPr>
              <w:pStyle w:val="TAC"/>
              <w:rPr>
                <w:ins w:id="276" w:author="Reihaneh Malekafzaliardakani" w:date="2023-05-09T23:51:00Z"/>
                <w:lang w:val="en-US" w:eastAsia="zh-CN"/>
              </w:rPr>
            </w:pPr>
          </w:p>
        </w:tc>
      </w:tr>
      <w:tr w:rsidR="003E495E" w:rsidRPr="009B04FC" w14:paraId="2AFCEC19" w14:textId="77777777" w:rsidTr="003E495E">
        <w:trPr>
          <w:trHeight w:val="29"/>
          <w:ins w:id="277" w:author="Reihaneh Malekafzaliardakani" w:date="2023-05-09T23:51:00Z"/>
        </w:trPr>
        <w:tc>
          <w:tcPr>
            <w:tcW w:w="2756" w:type="dxa"/>
            <w:tcBorders>
              <w:top w:val="nil"/>
              <w:left w:val="single" w:sz="4" w:space="0" w:color="auto"/>
              <w:bottom w:val="nil"/>
              <w:right w:val="single" w:sz="4" w:space="0" w:color="auto"/>
            </w:tcBorders>
          </w:tcPr>
          <w:p w14:paraId="168BB293" w14:textId="77777777" w:rsidR="003E495E" w:rsidRPr="009B04FC" w:rsidRDefault="003E495E" w:rsidP="003E495E">
            <w:pPr>
              <w:pStyle w:val="TAC"/>
              <w:rPr>
                <w:ins w:id="278" w:author="Reihaneh Malekafzaliardakani" w:date="2023-05-09T23:51:00Z"/>
                <w:lang w:val="en-US" w:eastAsia="zh-CN" w:bidi="ar"/>
              </w:rPr>
            </w:pPr>
          </w:p>
        </w:tc>
        <w:tc>
          <w:tcPr>
            <w:tcW w:w="2822" w:type="dxa"/>
            <w:tcBorders>
              <w:top w:val="nil"/>
              <w:left w:val="single" w:sz="4" w:space="0" w:color="auto"/>
              <w:bottom w:val="nil"/>
              <w:right w:val="single" w:sz="4" w:space="0" w:color="auto"/>
            </w:tcBorders>
          </w:tcPr>
          <w:p w14:paraId="084E60C3" w14:textId="77777777" w:rsidR="003E495E" w:rsidRPr="009B04FC" w:rsidRDefault="003E495E" w:rsidP="003E495E">
            <w:pPr>
              <w:pStyle w:val="TAC"/>
              <w:rPr>
                <w:ins w:id="279" w:author="Reihaneh Malekafzaliardakani" w:date="2023-05-09T23:51:00Z"/>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1E2C486" w14:textId="69C41D82" w:rsidR="003E495E" w:rsidRPr="009B04FC" w:rsidRDefault="003E495E" w:rsidP="003E495E">
            <w:pPr>
              <w:pStyle w:val="TAC"/>
              <w:rPr>
                <w:ins w:id="280" w:author="Reihaneh Malekafzaliardakani" w:date="2023-05-09T23:51:00Z"/>
                <w:rFonts w:cs="Arial"/>
                <w:szCs w:val="18"/>
                <w:lang w:eastAsia="en-GB"/>
              </w:rPr>
            </w:pPr>
            <w:ins w:id="281" w:author="Reihaneh Malekafzaliardakani" w:date="2023-05-09T23:55:00Z">
              <w:r w:rsidRPr="009B04FC">
                <w:rPr>
                  <w:rFonts w:cs="Arial"/>
                  <w:szCs w:val="18"/>
                </w:rPr>
                <w:t>n71</w:t>
              </w:r>
            </w:ins>
          </w:p>
        </w:tc>
        <w:tc>
          <w:tcPr>
            <w:tcW w:w="4795" w:type="dxa"/>
            <w:tcBorders>
              <w:top w:val="single" w:sz="4" w:space="0" w:color="auto"/>
              <w:left w:val="single" w:sz="4" w:space="0" w:color="auto"/>
              <w:bottom w:val="single" w:sz="4" w:space="0" w:color="auto"/>
              <w:right w:val="single" w:sz="4" w:space="0" w:color="auto"/>
            </w:tcBorders>
            <w:vAlign w:val="center"/>
          </w:tcPr>
          <w:p w14:paraId="339A1E8C" w14:textId="068E8228" w:rsidR="003E495E" w:rsidRPr="009B04FC" w:rsidRDefault="003E495E" w:rsidP="003E495E">
            <w:pPr>
              <w:pStyle w:val="TAC"/>
              <w:rPr>
                <w:ins w:id="282" w:author="Reihaneh Malekafzaliardakani" w:date="2023-05-09T23:51:00Z"/>
                <w:rFonts w:cs="Arial"/>
                <w:color w:val="000000"/>
                <w:szCs w:val="18"/>
              </w:rPr>
            </w:pPr>
            <w:ins w:id="283" w:author="Reihaneh Malekafzaliardakani" w:date="2023-05-09T23:57:00Z">
              <w:r w:rsidRPr="009B04FC">
                <w:rPr>
                  <w:szCs w:val="18"/>
                  <w:lang w:val="en-CA"/>
                </w:rPr>
                <w:t>CA_n</w:t>
              </w:r>
            </w:ins>
            <w:ins w:id="284" w:author="Reihaneh Malekafzaliardakani" w:date="2023-05-09T23:58:00Z">
              <w:r>
                <w:rPr>
                  <w:szCs w:val="18"/>
                  <w:lang w:val="en-CA"/>
                </w:rPr>
                <w:t xml:space="preserve">71B </w:t>
              </w:r>
            </w:ins>
            <w:ins w:id="285" w:author="Reihaneh Malekafzaliardakani" w:date="2023-05-09T23:57:00Z">
              <w:r>
                <w:rPr>
                  <w:rFonts w:cs="Arial"/>
                  <w:szCs w:val="18"/>
                  <w:lang w:val="en-US" w:eastAsia="zh-CN" w:bidi="ar"/>
                </w:rPr>
                <w:t>BCS</w:t>
              </w:r>
              <w:r w:rsidRPr="009B04FC">
                <w:rPr>
                  <w:rFonts w:cs="Arial"/>
                  <w:szCs w:val="18"/>
                  <w:lang w:val="en-US" w:eastAsia="zh-CN" w:bidi="ar"/>
                </w:rPr>
                <w:t xml:space="preserve"> 4 and 5</w:t>
              </w:r>
            </w:ins>
          </w:p>
        </w:tc>
        <w:tc>
          <w:tcPr>
            <w:tcW w:w="2561" w:type="dxa"/>
            <w:tcBorders>
              <w:top w:val="nil"/>
              <w:left w:val="single" w:sz="4" w:space="0" w:color="auto"/>
              <w:bottom w:val="nil"/>
              <w:right w:val="single" w:sz="4" w:space="0" w:color="auto"/>
            </w:tcBorders>
          </w:tcPr>
          <w:p w14:paraId="3A92C0D8" w14:textId="77777777" w:rsidR="003E495E" w:rsidRPr="009B04FC" w:rsidRDefault="003E495E" w:rsidP="003E495E">
            <w:pPr>
              <w:pStyle w:val="TAC"/>
              <w:rPr>
                <w:ins w:id="286" w:author="Reihaneh Malekafzaliardakani" w:date="2023-05-09T23:51:00Z"/>
                <w:lang w:val="en-US" w:eastAsia="zh-CN"/>
              </w:rPr>
            </w:pPr>
          </w:p>
        </w:tc>
      </w:tr>
      <w:tr w:rsidR="003E495E" w:rsidRPr="009B04FC" w14:paraId="6D6288AC" w14:textId="77777777" w:rsidTr="003E495E">
        <w:trPr>
          <w:trHeight w:val="29"/>
          <w:ins w:id="287" w:author="Reihaneh Malekafzaliardakani" w:date="2023-05-09T23:51:00Z"/>
        </w:trPr>
        <w:tc>
          <w:tcPr>
            <w:tcW w:w="2756" w:type="dxa"/>
            <w:tcBorders>
              <w:top w:val="nil"/>
              <w:left w:val="single" w:sz="4" w:space="0" w:color="auto"/>
              <w:bottom w:val="single" w:sz="4" w:space="0" w:color="auto"/>
              <w:right w:val="single" w:sz="4" w:space="0" w:color="auto"/>
            </w:tcBorders>
          </w:tcPr>
          <w:p w14:paraId="43FA3574" w14:textId="77777777" w:rsidR="003E495E" w:rsidRPr="009B04FC" w:rsidRDefault="003E495E" w:rsidP="003E495E">
            <w:pPr>
              <w:pStyle w:val="TAC"/>
              <w:rPr>
                <w:ins w:id="288" w:author="Reihaneh Malekafzaliardakani" w:date="2023-05-09T23:51:00Z"/>
                <w:lang w:val="en-US" w:eastAsia="zh-CN" w:bidi="ar"/>
              </w:rPr>
            </w:pPr>
          </w:p>
        </w:tc>
        <w:tc>
          <w:tcPr>
            <w:tcW w:w="2822" w:type="dxa"/>
            <w:tcBorders>
              <w:top w:val="nil"/>
              <w:left w:val="single" w:sz="4" w:space="0" w:color="auto"/>
              <w:bottom w:val="single" w:sz="4" w:space="0" w:color="auto"/>
              <w:right w:val="single" w:sz="4" w:space="0" w:color="auto"/>
            </w:tcBorders>
          </w:tcPr>
          <w:p w14:paraId="70E169B8" w14:textId="77777777" w:rsidR="003E495E" w:rsidRPr="009B04FC" w:rsidRDefault="003E495E" w:rsidP="003E495E">
            <w:pPr>
              <w:pStyle w:val="TAC"/>
              <w:rPr>
                <w:ins w:id="289" w:author="Reihaneh Malekafzaliardakani" w:date="2023-05-09T23:51:00Z"/>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2A1BC18" w14:textId="23ACEDBA" w:rsidR="003E495E" w:rsidRPr="009B04FC" w:rsidRDefault="003E495E" w:rsidP="003E495E">
            <w:pPr>
              <w:pStyle w:val="TAC"/>
              <w:rPr>
                <w:ins w:id="290" w:author="Reihaneh Malekafzaliardakani" w:date="2023-05-09T23:51:00Z"/>
                <w:rFonts w:cs="Arial"/>
                <w:szCs w:val="18"/>
                <w:lang w:eastAsia="en-GB"/>
              </w:rPr>
            </w:pPr>
            <w:ins w:id="291" w:author="Reihaneh Malekafzaliardakani" w:date="2023-05-09T23:55:00Z">
              <w:r w:rsidRPr="009B04FC">
                <w:rPr>
                  <w:rFonts w:cs="Arial"/>
                  <w:szCs w:val="18"/>
                </w:rPr>
                <w:t>n</w:t>
              </w:r>
              <w:r w:rsidRPr="009B04FC">
                <w:rPr>
                  <w:rFonts w:cs="Arial" w:hint="eastAsia"/>
                  <w:szCs w:val="18"/>
                  <w:lang w:eastAsia="zh-CN"/>
                </w:rPr>
                <w:t>7</w:t>
              </w:r>
              <w:r w:rsidRPr="009B04FC">
                <w:rPr>
                  <w:rFonts w:cs="Arial"/>
                  <w:szCs w:val="18"/>
                  <w:lang w:eastAsia="zh-CN"/>
                </w:rPr>
                <w:t>7</w:t>
              </w:r>
            </w:ins>
          </w:p>
        </w:tc>
        <w:tc>
          <w:tcPr>
            <w:tcW w:w="4795" w:type="dxa"/>
            <w:tcBorders>
              <w:top w:val="single" w:sz="4" w:space="0" w:color="auto"/>
              <w:left w:val="single" w:sz="4" w:space="0" w:color="auto"/>
              <w:bottom w:val="single" w:sz="4" w:space="0" w:color="auto"/>
              <w:right w:val="single" w:sz="4" w:space="0" w:color="auto"/>
            </w:tcBorders>
            <w:vAlign w:val="center"/>
          </w:tcPr>
          <w:p w14:paraId="61B9AF1F" w14:textId="72E7DCE9" w:rsidR="003E495E" w:rsidRPr="009B04FC" w:rsidRDefault="003E495E" w:rsidP="003E495E">
            <w:pPr>
              <w:pStyle w:val="TAC"/>
              <w:rPr>
                <w:ins w:id="292" w:author="Reihaneh Malekafzaliardakani" w:date="2023-05-09T23:51:00Z"/>
                <w:rFonts w:cs="Arial"/>
                <w:color w:val="000000"/>
                <w:szCs w:val="18"/>
              </w:rPr>
            </w:pPr>
            <w:ins w:id="293" w:author="Reihaneh Malekafzaliardakani" w:date="2023-05-09T23:56:00Z">
              <w:r w:rsidRPr="009B04FC">
                <w:rPr>
                  <w:rFonts w:cs="Arial"/>
                  <w:color w:val="000000"/>
                  <w:szCs w:val="18"/>
                </w:rPr>
                <w:t>n77 channel bandwidths in Table 5.3.5-1</w:t>
              </w:r>
            </w:ins>
          </w:p>
        </w:tc>
        <w:tc>
          <w:tcPr>
            <w:tcW w:w="2561" w:type="dxa"/>
            <w:tcBorders>
              <w:top w:val="nil"/>
              <w:left w:val="single" w:sz="4" w:space="0" w:color="auto"/>
              <w:bottom w:val="single" w:sz="4" w:space="0" w:color="auto"/>
              <w:right w:val="single" w:sz="4" w:space="0" w:color="auto"/>
            </w:tcBorders>
          </w:tcPr>
          <w:p w14:paraId="2B802044" w14:textId="77777777" w:rsidR="003E495E" w:rsidRPr="009B04FC" w:rsidRDefault="003E495E" w:rsidP="003E495E">
            <w:pPr>
              <w:pStyle w:val="TAC"/>
              <w:rPr>
                <w:ins w:id="294" w:author="Reihaneh Malekafzaliardakani" w:date="2023-05-09T23:51:00Z"/>
                <w:lang w:val="en-US" w:eastAsia="zh-CN"/>
              </w:rPr>
            </w:pPr>
          </w:p>
        </w:tc>
      </w:tr>
      <w:tr w:rsidR="003E495E" w:rsidRPr="009B04FC" w14:paraId="769ACACD" w14:textId="77777777" w:rsidTr="003E495E">
        <w:trPr>
          <w:trHeight w:val="29"/>
          <w:ins w:id="295" w:author="Reihaneh Malekafzaliardakani" w:date="2023-05-09T23:51:00Z"/>
        </w:trPr>
        <w:tc>
          <w:tcPr>
            <w:tcW w:w="2756" w:type="dxa"/>
            <w:tcBorders>
              <w:top w:val="single" w:sz="4" w:space="0" w:color="auto"/>
              <w:left w:val="single" w:sz="4" w:space="0" w:color="auto"/>
              <w:bottom w:val="nil"/>
              <w:right w:val="single" w:sz="4" w:space="0" w:color="auto"/>
            </w:tcBorders>
          </w:tcPr>
          <w:p w14:paraId="4285AA58" w14:textId="21D1098A" w:rsidR="003E495E" w:rsidRPr="009B04FC" w:rsidRDefault="003E495E" w:rsidP="003E495E">
            <w:pPr>
              <w:pStyle w:val="TAC"/>
              <w:rPr>
                <w:ins w:id="296" w:author="Reihaneh Malekafzaliardakani" w:date="2023-05-09T23:51:00Z"/>
                <w:lang w:val="en-US" w:eastAsia="zh-CN" w:bidi="ar"/>
              </w:rPr>
            </w:pPr>
            <w:ins w:id="297" w:author="Reihaneh Malekafzaliardakani" w:date="2023-05-09T23:53:00Z">
              <w:r w:rsidRPr="002F14D4">
                <w:rPr>
                  <w:lang w:val="en-US" w:eastAsia="zh-CN" w:bidi="ar"/>
                </w:rPr>
                <w:t>CA_n25A-n66A-n71(2A)-n77A</w:t>
              </w:r>
            </w:ins>
          </w:p>
        </w:tc>
        <w:tc>
          <w:tcPr>
            <w:tcW w:w="2822" w:type="dxa"/>
            <w:tcBorders>
              <w:top w:val="single" w:sz="4" w:space="0" w:color="auto"/>
              <w:left w:val="single" w:sz="4" w:space="0" w:color="auto"/>
              <w:bottom w:val="nil"/>
              <w:right w:val="single" w:sz="4" w:space="0" w:color="auto"/>
            </w:tcBorders>
          </w:tcPr>
          <w:p w14:paraId="6EB4445A" w14:textId="77777777" w:rsidR="003E495E" w:rsidRPr="009B04FC" w:rsidRDefault="003E495E" w:rsidP="003E495E">
            <w:pPr>
              <w:pStyle w:val="TAC"/>
              <w:rPr>
                <w:ins w:id="298" w:author="Reihaneh Malekafzaliardakani" w:date="2023-05-09T23:56:00Z"/>
                <w:rFonts w:cs="Arial"/>
                <w:szCs w:val="18"/>
                <w:lang w:val="en-US" w:eastAsia="zh-CN"/>
              </w:rPr>
            </w:pPr>
            <w:ins w:id="299" w:author="Reihaneh Malekafzaliardakani" w:date="2023-05-09T23:56:00Z">
              <w:r w:rsidRPr="009B04FC">
                <w:rPr>
                  <w:rFonts w:cs="Arial"/>
                  <w:szCs w:val="18"/>
                  <w:lang w:val="en-US" w:eastAsia="zh-CN"/>
                </w:rPr>
                <w:t>CA_n25A-n66A</w:t>
              </w:r>
            </w:ins>
          </w:p>
          <w:p w14:paraId="14AF1567" w14:textId="77777777" w:rsidR="003E495E" w:rsidRPr="009B04FC" w:rsidRDefault="003E495E" w:rsidP="003E495E">
            <w:pPr>
              <w:pStyle w:val="TAC"/>
              <w:rPr>
                <w:ins w:id="300" w:author="Reihaneh Malekafzaliardakani" w:date="2023-05-09T23:56:00Z"/>
                <w:rFonts w:cs="Arial"/>
                <w:szCs w:val="18"/>
                <w:lang w:val="en-US" w:eastAsia="zh-CN"/>
              </w:rPr>
            </w:pPr>
            <w:ins w:id="301" w:author="Reihaneh Malekafzaliardakani" w:date="2023-05-09T23:56:00Z">
              <w:r w:rsidRPr="009B04FC">
                <w:rPr>
                  <w:rFonts w:cs="Arial"/>
                  <w:szCs w:val="18"/>
                  <w:lang w:val="en-US" w:eastAsia="zh-CN"/>
                </w:rPr>
                <w:t>CA_n25A-n71A</w:t>
              </w:r>
            </w:ins>
          </w:p>
          <w:p w14:paraId="1BD4C8B1" w14:textId="77777777" w:rsidR="003E495E" w:rsidRPr="009B04FC" w:rsidRDefault="003E495E" w:rsidP="003E495E">
            <w:pPr>
              <w:pStyle w:val="TAC"/>
              <w:rPr>
                <w:ins w:id="302" w:author="Reihaneh Malekafzaliardakani" w:date="2023-05-09T23:56:00Z"/>
                <w:rFonts w:cs="Arial"/>
                <w:szCs w:val="18"/>
                <w:lang w:val="en-US" w:eastAsia="zh-CN"/>
              </w:rPr>
            </w:pPr>
            <w:ins w:id="303" w:author="Reihaneh Malekafzaliardakani" w:date="2023-05-09T23:56:00Z">
              <w:r w:rsidRPr="009B04FC">
                <w:rPr>
                  <w:rFonts w:cs="Arial"/>
                  <w:szCs w:val="18"/>
                  <w:lang w:val="en-US" w:eastAsia="zh-CN"/>
                </w:rPr>
                <w:t>CA_n25A-n77A</w:t>
              </w:r>
            </w:ins>
          </w:p>
          <w:p w14:paraId="4D23F196" w14:textId="77777777" w:rsidR="003E495E" w:rsidRPr="009B04FC" w:rsidRDefault="003E495E" w:rsidP="003E495E">
            <w:pPr>
              <w:pStyle w:val="TAC"/>
              <w:rPr>
                <w:ins w:id="304" w:author="Reihaneh Malekafzaliardakani" w:date="2023-05-09T23:56:00Z"/>
                <w:rFonts w:cs="Arial"/>
                <w:szCs w:val="18"/>
                <w:lang w:val="en-US" w:eastAsia="zh-CN"/>
              </w:rPr>
            </w:pPr>
            <w:ins w:id="305" w:author="Reihaneh Malekafzaliardakani" w:date="2023-05-09T23:56:00Z">
              <w:r w:rsidRPr="009B04FC">
                <w:rPr>
                  <w:rFonts w:cs="Arial"/>
                  <w:szCs w:val="18"/>
                  <w:lang w:val="en-US" w:eastAsia="zh-CN"/>
                </w:rPr>
                <w:t>CA_n66A-n71A</w:t>
              </w:r>
            </w:ins>
          </w:p>
          <w:p w14:paraId="76F7E5AD" w14:textId="77777777" w:rsidR="003E495E" w:rsidRPr="009B04FC" w:rsidRDefault="003E495E" w:rsidP="003E495E">
            <w:pPr>
              <w:pStyle w:val="TAC"/>
              <w:rPr>
                <w:ins w:id="306" w:author="Reihaneh Malekafzaliardakani" w:date="2023-05-09T23:56:00Z"/>
                <w:rFonts w:cs="Arial"/>
                <w:szCs w:val="18"/>
                <w:lang w:val="sv-SE" w:eastAsia="zh-CN"/>
              </w:rPr>
            </w:pPr>
            <w:ins w:id="307" w:author="Reihaneh Malekafzaliardakani" w:date="2023-05-09T23:56:00Z">
              <w:r w:rsidRPr="009B04FC">
                <w:rPr>
                  <w:rFonts w:cs="Arial"/>
                  <w:szCs w:val="18"/>
                  <w:lang w:val="sv-SE" w:eastAsia="zh-CN"/>
                </w:rPr>
                <w:t>CA_n66A-n77A</w:t>
              </w:r>
            </w:ins>
          </w:p>
          <w:p w14:paraId="1CE4D733" w14:textId="1F33040D" w:rsidR="003E495E" w:rsidRPr="009B04FC" w:rsidRDefault="003E495E" w:rsidP="003E495E">
            <w:pPr>
              <w:pStyle w:val="TAC"/>
              <w:rPr>
                <w:ins w:id="308" w:author="Reihaneh Malekafzaliardakani" w:date="2023-05-09T23:51:00Z"/>
                <w:lang w:val="en-US" w:eastAsia="zh-CN" w:bidi="ar"/>
              </w:rPr>
            </w:pPr>
            <w:ins w:id="309" w:author="Reihaneh Malekafzaliardakani" w:date="2023-05-09T23:56:00Z">
              <w:r w:rsidRPr="009B04FC">
                <w:rPr>
                  <w:lang w:val="en-US" w:eastAsia="zh-CN" w:bidi="ar"/>
                </w:rPr>
                <w:t>CA_n71A-n77A</w:t>
              </w:r>
            </w:ins>
          </w:p>
        </w:tc>
        <w:tc>
          <w:tcPr>
            <w:tcW w:w="1321" w:type="dxa"/>
            <w:tcBorders>
              <w:top w:val="single" w:sz="4" w:space="0" w:color="auto"/>
              <w:left w:val="single" w:sz="4" w:space="0" w:color="auto"/>
              <w:bottom w:val="single" w:sz="4" w:space="0" w:color="auto"/>
              <w:right w:val="single" w:sz="4" w:space="0" w:color="auto"/>
            </w:tcBorders>
          </w:tcPr>
          <w:p w14:paraId="12208DAE" w14:textId="3C28C8D2" w:rsidR="003E495E" w:rsidRPr="009B04FC" w:rsidRDefault="003E495E" w:rsidP="003E495E">
            <w:pPr>
              <w:pStyle w:val="TAC"/>
              <w:rPr>
                <w:ins w:id="310" w:author="Reihaneh Malekafzaliardakani" w:date="2023-05-09T23:51:00Z"/>
                <w:rFonts w:cs="Arial"/>
                <w:szCs w:val="18"/>
                <w:lang w:eastAsia="en-GB"/>
              </w:rPr>
            </w:pPr>
            <w:ins w:id="311" w:author="Reihaneh Malekafzaliardakani" w:date="2023-05-09T23:55:00Z">
              <w:r w:rsidRPr="009B04FC">
                <w:rPr>
                  <w:rFonts w:cs="Arial"/>
                  <w:szCs w:val="18"/>
                </w:rPr>
                <w:t>n</w:t>
              </w:r>
              <w:r w:rsidRPr="009B04FC">
                <w:rPr>
                  <w:rFonts w:cs="Arial"/>
                  <w:szCs w:val="18"/>
                  <w:lang w:eastAsia="zh-CN"/>
                </w:rPr>
                <w:t>25</w:t>
              </w:r>
            </w:ins>
          </w:p>
        </w:tc>
        <w:tc>
          <w:tcPr>
            <w:tcW w:w="4795" w:type="dxa"/>
            <w:tcBorders>
              <w:top w:val="single" w:sz="4" w:space="0" w:color="auto"/>
              <w:left w:val="single" w:sz="4" w:space="0" w:color="auto"/>
              <w:bottom w:val="single" w:sz="4" w:space="0" w:color="auto"/>
              <w:right w:val="single" w:sz="4" w:space="0" w:color="auto"/>
            </w:tcBorders>
            <w:vAlign w:val="center"/>
          </w:tcPr>
          <w:p w14:paraId="05E81100" w14:textId="4412C04B" w:rsidR="003E495E" w:rsidRPr="009B04FC" w:rsidRDefault="003E495E" w:rsidP="003E495E">
            <w:pPr>
              <w:pStyle w:val="TAC"/>
              <w:rPr>
                <w:ins w:id="312" w:author="Reihaneh Malekafzaliardakani" w:date="2023-05-09T23:51:00Z"/>
                <w:rFonts w:cs="Arial"/>
                <w:color w:val="000000"/>
                <w:szCs w:val="18"/>
              </w:rPr>
            </w:pPr>
            <w:ins w:id="313" w:author="Reihaneh Malekafzaliardakani" w:date="2023-05-09T23:56:00Z">
              <w:r w:rsidRPr="009B04FC">
                <w:rPr>
                  <w:rFonts w:cs="Arial"/>
                  <w:color w:val="000000"/>
                  <w:szCs w:val="18"/>
                </w:rPr>
                <w:t>n25 channel bandwidths in Table 5.3.5-1</w:t>
              </w:r>
            </w:ins>
          </w:p>
        </w:tc>
        <w:tc>
          <w:tcPr>
            <w:tcW w:w="2561" w:type="dxa"/>
            <w:tcBorders>
              <w:top w:val="single" w:sz="4" w:space="0" w:color="auto"/>
              <w:left w:val="single" w:sz="4" w:space="0" w:color="auto"/>
              <w:bottom w:val="nil"/>
              <w:right w:val="single" w:sz="4" w:space="0" w:color="auto"/>
            </w:tcBorders>
          </w:tcPr>
          <w:p w14:paraId="32E0D6BC" w14:textId="3089FD6B" w:rsidR="003E495E" w:rsidRPr="009B04FC" w:rsidRDefault="003E495E" w:rsidP="003E495E">
            <w:pPr>
              <w:pStyle w:val="TAC"/>
              <w:rPr>
                <w:ins w:id="314" w:author="Reihaneh Malekafzaliardakani" w:date="2023-05-09T23:51:00Z"/>
                <w:lang w:val="en-US" w:eastAsia="zh-CN"/>
              </w:rPr>
            </w:pPr>
            <w:ins w:id="315" w:author="Reihaneh Malekafzaliardakani" w:date="2023-05-09T23:56:00Z">
              <w:r w:rsidRPr="009B04FC">
                <w:rPr>
                  <w:lang w:val="en-US" w:eastAsia="zh-CN"/>
                </w:rPr>
                <w:t>4 and 5</w:t>
              </w:r>
            </w:ins>
          </w:p>
        </w:tc>
      </w:tr>
      <w:tr w:rsidR="003E495E" w:rsidRPr="009B04FC" w14:paraId="1B535BC9" w14:textId="77777777" w:rsidTr="003E495E">
        <w:trPr>
          <w:trHeight w:val="29"/>
          <w:ins w:id="316" w:author="Reihaneh Malekafzaliardakani" w:date="2023-05-09T23:51:00Z"/>
        </w:trPr>
        <w:tc>
          <w:tcPr>
            <w:tcW w:w="2756" w:type="dxa"/>
            <w:tcBorders>
              <w:top w:val="nil"/>
              <w:left w:val="single" w:sz="4" w:space="0" w:color="auto"/>
              <w:bottom w:val="nil"/>
              <w:right w:val="single" w:sz="4" w:space="0" w:color="auto"/>
            </w:tcBorders>
          </w:tcPr>
          <w:p w14:paraId="2B6318E1" w14:textId="77777777" w:rsidR="003E495E" w:rsidRPr="009B04FC" w:rsidRDefault="003E495E" w:rsidP="003E495E">
            <w:pPr>
              <w:pStyle w:val="TAC"/>
              <w:rPr>
                <w:ins w:id="317" w:author="Reihaneh Malekafzaliardakani" w:date="2023-05-09T23:51:00Z"/>
                <w:lang w:val="en-US" w:eastAsia="zh-CN" w:bidi="ar"/>
              </w:rPr>
            </w:pPr>
          </w:p>
        </w:tc>
        <w:tc>
          <w:tcPr>
            <w:tcW w:w="2822" w:type="dxa"/>
            <w:tcBorders>
              <w:top w:val="nil"/>
              <w:left w:val="single" w:sz="4" w:space="0" w:color="auto"/>
              <w:bottom w:val="nil"/>
              <w:right w:val="single" w:sz="4" w:space="0" w:color="auto"/>
            </w:tcBorders>
          </w:tcPr>
          <w:p w14:paraId="13BE33B4" w14:textId="77777777" w:rsidR="003E495E" w:rsidRPr="009B04FC" w:rsidRDefault="003E495E" w:rsidP="003E495E">
            <w:pPr>
              <w:pStyle w:val="TAC"/>
              <w:rPr>
                <w:ins w:id="318" w:author="Reihaneh Malekafzaliardakani" w:date="2023-05-09T23:51:00Z"/>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2D22A34" w14:textId="03ACE860" w:rsidR="003E495E" w:rsidRPr="009B04FC" w:rsidRDefault="003E495E" w:rsidP="003E495E">
            <w:pPr>
              <w:pStyle w:val="TAC"/>
              <w:rPr>
                <w:ins w:id="319" w:author="Reihaneh Malekafzaliardakani" w:date="2023-05-09T23:51:00Z"/>
                <w:rFonts w:cs="Arial"/>
                <w:szCs w:val="18"/>
                <w:lang w:eastAsia="en-GB"/>
              </w:rPr>
            </w:pPr>
            <w:ins w:id="320" w:author="Reihaneh Malekafzaliardakani" w:date="2023-05-09T23:55:00Z">
              <w:r w:rsidRPr="009B04FC">
                <w:rPr>
                  <w:rFonts w:cs="Arial"/>
                  <w:szCs w:val="18"/>
                </w:rPr>
                <w:t>n</w:t>
              </w:r>
              <w:r w:rsidRPr="009B04FC">
                <w:rPr>
                  <w:rFonts w:cs="Arial"/>
                  <w:szCs w:val="18"/>
                  <w:lang w:eastAsia="zh-CN"/>
                </w:rPr>
                <w:t>66</w:t>
              </w:r>
            </w:ins>
          </w:p>
        </w:tc>
        <w:tc>
          <w:tcPr>
            <w:tcW w:w="4795" w:type="dxa"/>
            <w:tcBorders>
              <w:top w:val="single" w:sz="4" w:space="0" w:color="auto"/>
              <w:left w:val="single" w:sz="4" w:space="0" w:color="auto"/>
              <w:bottom w:val="single" w:sz="4" w:space="0" w:color="auto"/>
              <w:right w:val="single" w:sz="4" w:space="0" w:color="auto"/>
            </w:tcBorders>
            <w:vAlign w:val="center"/>
          </w:tcPr>
          <w:p w14:paraId="53A9CE01" w14:textId="1E67DB95" w:rsidR="003E495E" w:rsidRPr="009B04FC" w:rsidRDefault="003E495E" w:rsidP="003E495E">
            <w:pPr>
              <w:pStyle w:val="TAC"/>
              <w:rPr>
                <w:ins w:id="321" w:author="Reihaneh Malekafzaliardakani" w:date="2023-05-09T23:51:00Z"/>
                <w:rFonts w:cs="Arial"/>
                <w:color w:val="000000"/>
                <w:szCs w:val="18"/>
              </w:rPr>
            </w:pPr>
            <w:ins w:id="322" w:author="Reihaneh Malekafzaliardakani" w:date="2023-05-09T23:56:00Z">
              <w:r w:rsidRPr="009B04FC">
                <w:rPr>
                  <w:rFonts w:cs="Arial"/>
                  <w:color w:val="000000"/>
                  <w:szCs w:val="18"/>
                </w:rPr>
                <w:t>n66 channel bandwidths in Table 5.3.5-1</w:t>
              </w:r>
            </w:ins>
          </w:p>
        </w:tc>
        <w:tc>
          <w:tcPr>
            <w:tcW w:w="2561" w:type="dxa"/>
            <w:tcBorders>
              <w:top w:val="nil"/>
              <w:left w:val="single" w:sz="4" w:space="0" w:color="auto"/>
              <w:bottom w:val="nil"/>
              <w:right w:val="single" w:sz="4" w:space="0" w:color="auto"/>
            </w:tcBorders>
          </w:tcPr>
          <w:p w14:paraId="3450D049" w14:textId="77777777" w:rsidR="003E495E" w:rsidRPr="009B04FC" w:rsidRDefault="003E495E" w:rsidP="003E495E">
            <w:pPr>
              <w:pStyle w:val="TAC"/>
              <w:rPr>
                <w:ins w:id="323" w:author="Reihaneh Malekafzaliardakani" w:date="2023-05-09T23:51:00Z"/>
                <w:lang w:val="en-US" w:eastAsia="zh-CN"/>
              </w:rPr>
            </w:pPr>
          </w:p>
        </w:tc>
      </w:tr>
      <w:tr w:rsidR="003E495E" w:rsidRPr="009B04FC" w14:paraId="74B7DE29" w14:textId="77777777" w:rsidTr="003E495E">
        <w:trPr>
          <w:trHeight w:val="29"/>
          <w:ins w:id="324" w:author="Reihaneh Malekafzaliardakani" w:date="2023-05-09T23:51:00Z"/>
        </w:trPr>
        <w:tc>
          <w:tcPr>
            <w:tcW w:w="2756" w:type="dxa"/>
            <w:tcBorders>
              <w:top w:val="nil"/>
              <w:left w:val="single" w:sz="4" w:space="0" w:color="auto"/>
              <w:bottom w:val="nil"/>
              <w:right w:val="single" w:sz="4" w:space="0" w:color="auto"/>
            </w:tcBorders>
          </w:tcPr>
          <w:p w14:paraId="67F4EAA2" w14:textId="77777777" w:rsidR="003E495E" w:rsidRPr="009B04FC" w:rsidRDefault="003E495E" w:rsidP="003E495E">
            <w:pPr>
              <w:pStyle w:val="TAC"/>
              <w:rPr>
                <w:ins w:id="325" w:author="Reihaneh Malekafzaliardakani" w:date="2023-05-09T23:51:00Z"/>
                <w:lang w:val="en-US" w:eastAsia="zh-CN" w:bidi="ar"/>
              </w:rPr>
            </w:pPr>
          </w:p>
        </w:tc>
        <w:tc>
          <w:tcPr>
            <w:tcW w:w="2822" w:type="dxa"/>
            <w:tcBorders>
              <w:top w:val="nil"/>
              <w:left w:val="single" w:sz="4" w:space="0" w:color="auto"/>
              <w:bottom w:val="nil"/>
              <w:right w:val="single" w:sz="4" w:space="0" w:color="auto"/>
            </w:tcBorders>
          </w:tcPr>
          <w:p w14:paraId="39DA4708" w14:textId="77777777" w:rsidR="003E495E" w:rsidRPr="009B04FC" w:rsidRDefault="003E495E" w:rsidP="003E495E">
            <w:pPr>
              <w:pStyle w:val="TAC"/>
              <w:rPr>
                <w:ins w:id="326" w:author="Reihaneh Malekafzaliardakani" w:date="2023-05-09T23:51:00Z"/>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5E3D341" w14:textId="1B5B5450" w:rsidR="003E495E" w:rsidRPr="009B04FC" w:rsidRDefault="003E495E" w:rsidP="003E495E">
            <w:pPr>
              <w:pStyle w:val="TAC"/>
              <w:rPr>
                <w:ins w:id="327" w:author="Reihaneh Malekafzaliardakani" w:date="2023-05-09T23:51:00Z"/>
                <w:rFonts w:cs="Arial"/>
                <w:szCs w:val="18"/>
                <w:lang w:eastAsia="en-GB"/>
              </w:rPr>
            </w:pPr>
            <w:ins w:id="328" w:author="Reihaneh Malekafzaliardakani" w:date="2023-05-09T23:55:00Z">
              <w:r w:rsidRPr="009B04FC">
                <w:rPr>
                  <w:rFonts w:cs="Arial"/>
                  <w:szCs w:val="18"/>
                </w:rPr>
                <w:t>n71</w:t>
              </w:r>
            </w:ins>
          </w:p>
        </w:tc>
        <w:tc>
          <w:tcPr>
            <w:tcW w:w="4795" w:type="dxa"/>
            <w:tcBorders>
              <w:top w:val="single" w:sz="4" w:space="0" w:color="auto"/>
              <w:left w:val="single" w:sz="4" w:space="0" w:color="auto"/>
              <w:bottom w:val="single" w:sz="4" w:space="0" w:color="auto"/>
              <w:right w:val="single" w:sz="4" w:space="0" w:color="auto"/>
            </w:tcBorders>
            <w:vAlign w:val="center"/>
          </w:tcPr>
          <w:p w14:paraId="102C13D2" w14:textId="7C5773A7" w:rsidR="003E495E" w:rsidRPr="009B04FC" w:rsidRDefault="003E495E" w:rsidP="003E495E">
            <w:pPr>
              <w:pStyle w:val="TAC"/>
              <w:rPr>
                <w:ins w:id="329" w:author="Reihaneh Malekafzaliardakani" w:date="2023-05-09T23:51:00Z"/>
                <w:rFonts w:cs="Arial"/>
                <w:color w:val="000000"/>
                <w:szCs w:val="18"/>
              </w:rPr>
            </w:pPr>
            <w:ins w:id="330" w:author="Reihaneh Malekafzaliardakani" w:date="2023-05-09T23:57:00Z">
              <w:r w:rsidRPr="009B04FC">
                <w:rPr>
                  <w:szCs w:val="18"/>
                  <w:lang w:val="en-CA"/>
                </w:rPr>
                <w:t>CA_n</w:t>
              </w:r>
              <w:r>
                <w:rPr>
                  <w:szCs w:val="18"/>
                  <w:lang w:val="en-CA"/>
                </w:rPr>
                <w:t>71</w:t>
              </w:r>
              <w:r w:rsidRPr="009B04FC">
                <w:rPr>
                  <w:szCs w:val="18"/>
                  <w:lang w:val="en-CA"/>
                </w:rPr>
                <w:t>(2A)</w:t>
              </w:r>
              <w:r>
                <w:rPr>
                  <w:rFonts w:cs="Arial"/>
                  <w:szCs w:val="18"/>
                  <w:lang w:val="en-US" w:eastAsia="zh-CN" w:bidi="ar"/>
                </w:rPr>
                <w:t>_BCS</w:t>
              </w:r>
              <w:r w:rsidRPr="009B04FC">
                <w:rPr>
                  <w:rFonts w:cs="Arial"/>
                  <w:szCs w:val="18"/>
                  <w:lang w:val="en-US" w:eastAsia="zh-CN" w:bidi="ar"/>
                </w:rPr>
                <w:t xml:space="preserve"> 4 and 5</w:t>
              </w:r>
            </w:ins>
          </w:p>
        </w:tc>
        <w:tc>
          <w:tcPr>
            <w:tcW w:w="2561" w:type="dxa"/>
            <w:tcBorders>
              <w:top w:val="nil"/>
              <w:left w:val="single" w:sz="4" w:space="0" w:color="auto"/>
              <w:bottom w:val="nil"/>
              <w:right w:val="single" w:sz="4" w:space="0" w:color="auto"/>
            </w:tcBorders>
          </w:tcPr>
          <w:p w14:paraId="06012367" w14:textId="77777777" w:rsidR="003E495E" w:rsidRPr="009B04FC" w:rsidRDefault="003E495E" w:rsidP="003E495E">
            <w:pPr>
              <w:pStyle w:val="TAC"/>
              <w:rPr>
                <w:ins w:id="331" w:author="Reihaneh Malekafzaliardakani" w:date="2023-05-09T23:51:00Z"/>
                <w:lang w:val="en-US" w:eastAsia="zh-CN"/>
              </w:rPr>
            </w:pPr>
          </w:p>
        </w:tc>
      </w:tr>
      <w:tr w:rsidR="003E495E" w:rsidRPr="009B04FC" w14:paraId="1109FFC9" w14:textId="77777777" w:rsidTr="003E495E">
        <w:trPr>
          <w:trHeight w:val="29"/>
          <w:ins w:id="332" w:author="Reihaneh Malekafzaliardakani" w:date="2023-05-09T23:51:00Z"/>
        </w:trPr>
        <w:tc>
          <w:tcPr>
            <w:tcW w:w="2756" w:type="dxa"/>
            <w:tcBorders>
              <w:top w:val="nil"/>
              <w:left w:val="single" w:sz="4" w:space="0" w:color="auto"/>
              <w:bottom w:val="single" w:sz="4" w:space="0" w:color="auto"/>
              <w:right w:val="single" w:sz="4" w:space="0" w:color="auto"/>
            </w:tcBorders>
          </w:tcPr>
          <w:p w14:paraId="4CD2D07E" w14:textId="77777777" w:rsidR="003E495E" w:rsidRPr="009B04FC" w:rsidRDefault="003E495E" w:rsidP="003E495E">
            <w:pPr>
              <w:pStyle w:val="TAC"/>
              <w:rPr>
                <w:ins w:id="333" w:author="Reihaneh Malekafzaliardakani" w:date="2023-05-09T23:51:00Z"/>
                <w:lang w:val="en-US" w:eastAsia="zh-CN" w:bidi="ar"/>
              </w:rPr>
            </w:pPr>
          </w:p>
        </w:tc>
        <w:tc>
          <w:tcPr>
            <w:tcW w:w="2822" w:type="dxa"/>
            <w:tcBorders>
              <w:top w:val="nil"/>
              <w:left w:val="single" w:sz="4" w:space="0" w:color="auto"/>
              <w:bottom w:val="single" w:sz="4" w:space="0" w:color="auto"/>
              <w:right w:val="single" w:sz="4" w:space="0" w:color="auto"/>
            </w:tcBorders>
          </w:tcPr>
          <w:p w14:paraId="4E954684" w14:textId="77777777" w:rsidR="003E495E" w:rsidRPr="009B04FC" w:rsidRDefault="003E495E" w:rsidP="003E495E">
            <w:pPr>
              <w:pStyle w:val="TAC"/>
              <w:rPr>
                <w:ins w:id="334" w:author="Reihaneh Malekafzaliardakani" w:date="2023-05-09T23:51:00Z"/>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FBF2080" w14:textId="19BE45B3" w:rsidR="003E495E" w:rsidRPr="009B04FC" w:rsidRDefault="003E495E" w:rsidP="003E495E">
            <w:pPr>
              <w:pStyle w:val="TAC"/>
              <w:rPr>
                <w:ins w:id="335" w:author="Reihaneh Malekafzaliardakani" w:date="2023-05-09T23:51:00Z"/>
                <w:rFonts w:cs="Arial"/>
                <w:szCs w:val="18"/>
                <w:lang w:eastAsia="en-GB"/>
              </w:rPr>
            </w:pPr>
            <w:ins w:id="336" w:author="Reihaneh Malekafzaliardakani" w:date="2023-05-09T23:55:00Z">
              <w:r w:rsidRPr="009B04FC">
                <w:rPr>
                  <w:rFonts w:cs="Arial"/>
                  <w:szCs w:val="18"/>
                </w:rPr>
                <w:t>n</w:t>
              </w:r>
              <w:r w:rsidRPr="009B04FC">
                <w:rPr>
                  <w:rFonts w:cs="Arial" w:hint="eastAsia"/>
                  <w:szCs w:val="18"/>
                  <w:lang w:eastAsia="zh-CN"/>
                </w:rPr>
                <w:t>7</w:t>
              </w:r>
              <w:r w:rsidRPr="009B04FC">
                <w:rPr>
                  <w:rFonts w:cs="Arial"/>
                  <w:szCs w:val="18"/>
                  <w:lang w:eastAsia="zh-CN"/>
                </w:rPr>
                <w:t>7</w:t>
              </w:r>
            </w:ins>
          </w:p>
        </w:tc>
        <w:tc>
          <w:tcPr>
            <w:tcW w:w="4795" w:type="dxa"/>
            <w:tcBorders>
              <w:top w:val="single" w:sz="4" w:space="0" w:color="auto"/>
              <w:left w:val="single" w:sz="4" w:space="0" w:color="auto"/>
              <w:bottom w:val="single" w:sz="4" w:space="0" w:color="auto"/>
              <w:right w:val="single" w:sz="4" w:space="0" w:color="auto"/>
            </w:tcBorders>
            <w:vAlign w:val="center"/>
          </w:tcPr>
          <w:p w14:paraId="724EB393" w14:textId="1F127C97" w:rsidR="003E495E" w:rsidRPr="009B04FC" w:rsidRDefault="003E495E" w:rsidP="003E495E">
            <w:pPr>
              <w:pStyle w:val="TAC"/>
              <w:rPr>
                <w:ins w:id="337" w:author="Reihaneh Malekafzaliardakani" w:date="2023-05-09T23:51:00Z"/>
                <w:rFonts w:cs="Arial"/>
                <w:color w:val="000000"/>
                <w:szCs w:val="18"/>
              </w:rPr>
            </w:pPr>
            <w:ins w:id="338" w:author="Reihaneh Malekafzaliardakani" w:date="2023-05-09T23:56:00Z">
              <w:r w:rsidRPr="009B04FC">
                <w:rPr>
                  <w:rFonts w:cs="Arial"/>
                  <w:color w:val="000000"/>
                  <w:szCs w:val="18"/>
                </w:rPr>
                <w:t>n77 channel bandwidths in Table 5.3.5-1</w:t>
              </w:r>
            </w:ins>
          </w:p>
        </w:tc>
        <w:tc>
          <w:tcPr>
            <w:tcW w:w="2561" w:type="dxa"/>
            <w:tcBorders>
              <w:top w:val="nil"/>
              <w:left w:val="single" w:sz="4" w:space="0" w:color="auto"/>
              <w:bottom w:val="single" w:sz="4" w:space="0" w:color="auto"/>
              <w:right w:val="single" w:sz="4" w:space="0" w:color="auto"/>
            </w:tcBorders>
          </w:tcPr>
          <w:p w14:paraId="504C0FE1" w14:textId="77777777" w:rsidR="003E495E" w:rsidRPr="009B04FC" w:rsidRDefault="003E495E" w:rsidP="003E495E">
            <w:pPr>
              <w:pStyle w:val="TAC"/>
              <w:rPr>
                <w:ins w:id="339" w:author="Reihaneh Malekafzaliardakani" w:date="2023-05-09T23:51:00Z"/>
                <w:lang w:val="en-US" w:eastAsia="zh-CN"/>
              </w:rPr>
            </w:pPr>
          </w:p>
        </w:tc>
      </w:tr>
      <w:tr w:rsidR="00B701E4" w:rsidRPr="009B04FC" w14:paraId="663706B7" w14:textId="77777777" w:rsidTr="003139DB">
        <w:trPr>
          <w:trHeight w:val="29"/>
        </w:trPr>
        <w:tc>
          <w:tcPr>
            <w:tcW w:w="2756" w:type="dxa"/>
            <w:tcBorders>
              <w:top w:val="single" w:sz="4" w:space="0" w:color="auto"/>
              <w:left w:val="single" w:sz="4" w:space="0" w:color="auto"/>
              <w:bottom w:val="nil"/>
              <w:right w:val="single" w:sz="4" w:space="0" w:color="auto"/>
            </w:tcBorders>
          </w:tcPr>
          <w:p w14:paraId="116BC84C" w14:textId="77777777" w:rsidR="00B701E4" w:rsidRPr="009B04FC" w:rsidRDefault="00B701E4" w:rsidP="00B701E4">
            <w:pPr>
              <w:pStyle w:val="TAC"/>
            </w:pPr>
            <w:r w:rsidRPr="009B04FC">
              <w:rPr>
                <w:lang w:val="en-US" w:eastAsia="zh-CN" w:bidi="ar"/>
              </w:rPr>
              <w:t>CA_n25A-n66A-n71A-n77(2A)</w:t>
            </w:r>
          </w:p>
        </w:tc>
        <w:tc>
          <w:tcPr>
            <w:tcW w:w="2822" w:type="dxa"/>
            <w:tcBorders>
              <w:top w:val="single" w:sz="4" w:space="0" w:color="auto"/>
              <w:left w:val="single" w:sz="4" w:space="0" w:color="auto"/>
              <w:bottom w:val="nil"/>
              <w:right w:val="single" w:sz="4" w:space="0" w:color="auto"/>
            </w:tcBorders>
          </w:tcPr>
          <w:p w14:paraId="6EEFD5A3" w14:textId="77777777" w:rsidR="00B701E4" w:rsidRPr="009B04FC" w:rsidRDefault="00B701E4" w:rsidP="00B701E4">
            <w:pPr>
              <w:pStyle w:val="TAC"/>
              <w:rPr>
                <w:lang w:val="en-US" w:eastAsia="zh-CN" w:bidi="ar"/>
              </w:rPr>
            </w:pPr>
            <w:r w:rsidRPr="009B04FC">
              <w:rPr>
                <w:lang w:val="en-US" w:eastAsia="zh-CN" w:bidi="ar"/>
              </w:rPr>
              <w:t>CA_n25A-n66A</w:t>
            </w:r>
          </w:p>
          <w:p w14:paraId="01E3B9BE" w14:textId="77777777" w:rsidR="00B701E4" w:rsidRPr="009B04FC" w:rsidRDefault="00B701E4" w:rsidP="00B701E4">
            <w:pPr>
              <w:pStyle w:val="TAC"/>
              <w:rPr>
                <w:lang w:val="en-US" w:eastAsia="zh-CN" w:bidi="ar"/>
              </w:rPr>
            </w:pPr>
            <w:r w:rsidRPr="009B04FC">
              <w:rPr>
                <w:lang w:val="en-US" w:eastAsia="zh-CN" w:bidi="ar"/>
              </w:rPr>
              <w:t>CA_n25A-n71A</w:t>
            </w:r>
          </w:p>
          <w:p w14:paraId="18595451" w14:textId="77777777" w:rsidR="00B701E4" w:rsidRPr="009B04FC" w:rsidRDefault="00B701E4" w:rsidP="00B701E4">
            <w:pPr>
              <w:pStyle w:val="TAC"/>
              <w:rPr>
                <w:lang w:val="en-US" w:eastAsia="zh-CN" w:bidi="ar"/>
              </w:rPr>
            </w:pPr>
            <w:r w:rsidRPr="009B04FC">
              <w:rPr>
                <w:lang w:val="en-US" w:eastAsia="zh-CN" w:bidi="ar"/>
              </w:rPr>
              <w:t>CA_n25A-n77A</w:t>
            </w:r>
          </w:p>
          <w:p w14:paraId="360453F0" w14:textId="77777777" w:rsidR="00B701E4" w:rsidRPr="009B04FC" w:rsidRDefault="00B701E4" w:rsidP="00B701E4">
            <w:pPr>
              <w:pStyle w:val="TAC"/>
              <w:rPr>
                <w:lang w:val="en-US" w:eastAsia="zh-CN" w:bidi="ar"/>
              </w:rPr>
            </w:pPr>
            <w:r w:rsidRPr="009B04FC">
              <w:rPr>
                <w:lang w:val="en-US" w:eastAsia="zh-CN" w:bidi="ar"/>
              </w:rPr>
              <w:t>CA_n66A-n71A</w:t>
            </w:r>
          </w:p>
          <w:p w14:paraId="5F14E49E" w14:textId="77777777" w:rsidR="00B701E4" w:rsidRPr="009B04FC" w:rsidRDefault="00B701E4" w:rsidP="00B701E4">
            <w:pPr>
              <w:pStyle w:val="TAC"/>
              <w:rPr>
                <w:lang w:val="en-US" w:eastAsia="zh-CN" w:bidi="ar"/>
              </w:rPr>
            </w:pPr>
            <w:r w:rsidRPr="009B04FC">
              <w:rPr>
                <w:lang w:val="en-US" w:eastAsia="zh-CN" w:bidi="ar"/>
              </w:rPr>
              <w:t>CA_n66A-n77A</w:t>
            </w:r>
          </w:p>
          <w:p w14:paraId="3F9377B6" w14:textId="77777777" w:rsidR="00B701E4" w:rsidRPr="009B04FC" w:rsidRDefault="00B701E4" w:rsidP="00B701E4">
            <w:pPr>
              <w:pStyle w:val="TAC"/>
              <w:rPr>
                <w:rFonts w:eastAsia="DengXian" w:cs="Arial"/>
                <w:szCs w:val="18"/>
                <w:lang w:val="en-US" w:eastAsia="zh-CN"/>
              </w:rPr>
            </w:pPr>
            <w:r w:rsidRPr="009B04FC">
              <w:rPr>
                <w:bCs/>
                <w:lang w:val="en-US" w:eastAsia="zh-CN" w:bidi="ar"/>
              </w:rPr>
              <w:t>CA_n71A-n77A</w:t>
            </w:r>
          </w:p>
        </w:tc>
        <w:tc>
          <w:tcPr>
            <w:tcW w:w="1321" w:type="dxa"/>
            <w:tcBorders>
              <w:top w:val="single" w:sz="4" w:space="0" w:color="auto"/>
              <w:left w:val="single" w:sz="4" w:space="0" w:color="auto"/>
              <w:bottom w:val="single" w:sz="4" w:space="0" w:color="auto"/>
              <w:right w:val="single" w:sz="4" w:space="0" w:color="auto"/>
            </w:tcBorders>
          </w:tcPr>
          <w:p w14:paraId="176453B1" w14:textId="77777777" w:rsidR="00B701E4" w:rsidRPr="009B04FC" w:rsidRDefault="00B701E4" w:rsidP="00B701E4">
            <w:pPr>
              <w:pStyle w:val="TAC"/>
            </w:pPr>
            <w:r w:rsidRPr="009B04FC">
              <w:rPr>
                <w:rFonts w:cs="Arial"/>
                <w:szCs w:val="18"/>
                <w:lang w:eastAsia="en-GB"/>
              </w:rPr>
              <w:t>n</w:t>
            </w:r>
            <w:r w:rsidRPr="009B04FC">
              <w:rPr>
                <w:rFonts w:cs="Arial"/>
                <w:szCs w:val="18"/>
                <w:lang w:eastAsia="zh-CN"/>
              </w:rPr>
              <w:t>25</w:t>
            </w:r>
          </w:p>
        </w:tc>
        <w:tc>
          <w:tcPr>
            <w:tcW w:w="4795" w:type="dxa"/>
            <w:tcBorders>
              <w:top w:val="single" w:sz="4" w:space="0" w:color="auto"/>
              <w:left w:val="single" w:sz="4" w:space="0" w:color="auto"/>
              <w:bottom w:val="single" w:sz="4" w:space="0" w:color="auto"/>
              <w:right w:val="single" w:sz="4" w:space="0" w:color="auto"/>
            </w:tcBorders>
          </w:tcPr>
          <w:p w14:paraId="7EEB6738" w14:textId="77777777" w:rsidR="00B701E4" w:rsidRPr="009B04FC" w:rsidRDefault="00B701E4" w:rsidP="00B701E4">
            <w:pPr>
              <w:pStyle w:val="TAC"/>
              <w:rPr>
                <w:lang w:val="en-US" w:eastAsia="zh-CN" w:bidi="ar"/>
              </w:rPr>
            </w:pPr>
            <w:r w:rsidRPr="009B04FC">
              <w:rPr>
                <w:rFonts w:cs="Arial"/>
                <w:color w:val="000000"/>
                <w:szCs w:val="18"/>
              </w:rPr>
              <w:t>n25 channel bandwidths in Table 5.3.5-1</w:t>
            </w:r>
          </w:p>
        </w:tc>
        <w:tc>
          <w:tcPr>
            <w:tcW w:w="2561" w:type="dxa"/>
            <w:tcBorders>
              <w:top w:val="single" w:sz="4" w:space="0" w:color="auto"/>
              <w:left w:val="single" w:sz="4" w:space="0" w:color="auto"/>
              <w:bottom w:val="nil"/>
              <w:right w:val="single" w:sz="4" w:space="0" w:color="auto"/>
            </w:tcBorders>
          </w:tcPr>
          <w:p w14:paraId="27E3B8D8" w14:textId="77777777" w:rsidR="00B701E4" w:rsidRPr="009B04FC" w:rsidRDefault="00B701E4" w:rsidP="00B701E4">
            <w:pPr>
              <w:pStyle w:val="TAC"/>
              <w:rPr>
                <w:lang w:val="en-US" w:eastAsia="zh-CN" w:bidi="ar"/>
              </w:rPr>
            </w:pPr>
            <w:r w:rsidRPr="009B04FC">
              <w:rPr>
                <w:lang w:val="en-US" w:eastAsia="zh-CN"/>
              </w:rPr>
              <w:t>4 and 5</w:t>
            </w:r>
          </w:p>
        </w:tc>
      </w:tr>
      <w:tr w:rsidR="00B701E4" w:rsidRPr="009B04FC" w14:paraId="471EBC31" w14:textId="77777777" w:rsidTr="00E819B8">
        <w:trPr>
          <w:trHeight w:val="29"/>
        </w:trPr>
        <w:tc>
          <w:tcPr>
            <w:tcW w:w="2756" w:type="dxa"/>
            <w:tcBorders>
              <w:top w:val="nil"/>
              <w:left w:val="single" w:sz="4" w:space="0" w:color="auto"/>
              <w:bottom w:val="nil"/>
              <w:right w:val="single" w:sz="4" w:space="0" w:color="auto"/>
            </w:tcBorders>
          </w:tcPr>
          <w:p w14:paraId="680988EC" w14:textId="77777777" w:rsidR="00B701E4" w:rsidRPr="009B04FC" w:rsidRDefault="00B701E4" w:rsidP="00B701E4">
            <w:pPr>
              <w:pStyle w:val="TAC"/>
            </w:pPr>
          </w:p>
        </w:tc>
        <w:tc>
          <w:tcPr>
            <w:tcW w:w="2822" w:type="dxa"/>
            <w:tcBorders>
              <w:top w:val="nil"/>
              <w:left w:val="single" w:sz="4" w:space="0" w:color="auto"/>
              <w:bottom w:val="nil"/>
              <w:right w:val="single" w:sz="4" w:space="0" w:color="auto"/>
            </w:tcBorders>
          </w:tcPr>
          <w:p w14:paraId="50D6BBE5" w14:textId="77777777" w:rsidR="00B701E4" w:rsidRPr="009B04FC" w:rsidRDefault="00B701E4" w:rsidP="00B701E4">
            <w:pPr>
              <w:pStyle w:val="TAC"/>
              <w:rPr>
                <w:rFonts w:eastAsia="DengXian" w:cs="Arial"/>
                <w:szCs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58F32B30" w14:textId="77777777" w:rsidR="00B701E4" w:rsidRPr="009B04FC" w:rsidRDefault="00B701E4" w:rsidP="00B701E4">
            <w:pPr>
              <w:pStyle w:val="TAC"/>
            </w:pPr>
            <w:r w:rsidRPr="009B04FC">
              <w:rPr>
                <w:rFonts w:cs="Arial"/>
                <w:szCs w:val="18"/>
                <w:lang w:eastAsia="en-GB"/>
              </w:rPr>
              <w:t>n</w:t>
            </w:r>
            <w:r w:rsidRPr="009B04FC">
              <w:rPr>
                <w:rFonts w:cs="Arial"/>
                <w:szCs w:val="18"/>
                <w:lang w:eastAsia="zh-CN"/>
              </w:rPr>
              <w:t>41</w:t>
            </w:r>
          </w:p>
        </w:tc>
        <w:tc>
          <w:tcPr>
            <w:tcW w:w="4795" w:type="dxa"/>
            <w:tcBorders>
              <w:top w:val="single" w:sz="4" w:space="0" w:color="auto"/>
              <w:left w:val="single" w:sz="4" w:space="0" w:color="auto"/>
              <w:bottom w:val="single" w:sz="4" w:space="0" w:color="auto"/>
              <w:right w:val="single" w:sz="4" w:space="0" w:color="auto"/>
            </w:tcBorders>
          </w:tcPr>
          <w:p w14:paraId="03CCB8F7" w14:textId="77777777" w:rsidR="00B701E4" w:rsidRPr="009B04FC" w:rsidRDefault="00B701E4" w:rsidP="00B701E4">
            <w:pPr>
              <w:pStyle w:val="TAC"/>
              <w:rPr>
                <w:lang w:val="en-US" w:eastAsia="zh-CN" w:bidi="ar"/>
              </w:rPr>
            </w:pPr>
            <w:r w:rsidRPr="009B04FC">
              <w:rPr>
                <w:rFonts w:cs="Arial"/>
                <w:color w:val="000000"/>
                <w:szCs w:val="18"/>
              </w:rPr>
              <w:t>n41 channel bandwidths in Table 5.3.5-1</w:t>
            </w:r>
          </w:p>
        </w:tc>
        <w:tc>
          <w:tcPr>
            <w:tcW w:w="2561" w:type="dxa"/>
            <w:tcBorders>
              <w:top w:val="nil"/>
              <w:left w:val="single" w:sz="4" w:space="0" w:color="auto"/>
              <w:bottom w:val="nil"/>
              <w:right w:val="single" w:sz="4" w:space="0" w:color="auto"/>
            </w:tcBorders>
          </w:tcPr>
          <w:p w14:paraId="5FE09E1E" w14:textId="77777777" w:rsidR="00B701E4" w:rsidRPr="009B04FC" w:rsidRDefault="00B701E4" w:rsidP="00B701E4">
            <w:pPr>
              <w:pStyle w:val="TAC"/>
              <w:rPr>
                <w:lang w:val="en-US" w:eastAsia="zh-CN" w:bidi="ar"/>
              </w:rPr>
            </w:pPr>
          </w:p>
        </w:tc>
      </w:tr>
      <w:tr w:rsidR="00B701E4" w:rsidRPr="009B04FC" w14:paraId="5C51FCB9" w14:textId="77777777" w:rsidTr="00E819B8">
        <w:trPr>
          <w:trHeight w:val="29"/>
        </w:trPr>
        <w:tc>
          <w:tcPr>
            <w:tcW w:w="2756" w:type="dxa"/>
            <w:tcBorders>
              <w:top w:val="nil"/>
              <w:left w:val="single" w:sz="4" w:space="0" w:color="auto"/>
              <w:bottom w:val="nil"/>
              <w:right w:val="single" w:sz="4" w:space="0" w:color="auto"/>
            </w:tcBorders>
          </w:tcPr>
          <w:p w14:paraId="01266EBC" w14:textId="77777777" w:rsidR="00B701E4" w:rsidRPr="009B04FC" w:rsidRDefault="00B701E4" w:rsidP="00B701E4">
            <w:pPr>
              <w:pStyle w:val="TAC"/>
            </w:pPr>
          </w:p>
        </w:tc>
        <w:tc>
          <w:tcPr>
            <w:tcW w:w="2822" w:type="dxa"/>
            <w:tcBorders>
              <w:top w:val="nil"/>
              <w:left w:val="single" w:sz="4" w:space="0" w:color="auto"/>
              <w:bottom w:val="nil"/>
              <w:right w:val="single" w:sz="4" w:space="0" w:color="auto"/>
            </w:tcBorders>
          </w:tcPr>
          <w:p w14:paraId="3A72C7FD" w14:textId="77777777" w:rsidR="00B701E4" w:rsidRPr="009B04FC" w:rsidRDefault="00B701E4" w:rsidP="00B701E4">
            <w:pPr>
              <w:pStyle w:val="TAC"/>
              <w:rPr>
                <w:rFonts w:eastAsia="DengXian" w:cs="Arial"/>
                <w:szCs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606EF666" w14:textId="77777777" w:rsidR="00B701E4" w:rsidRPr="009B04FC" w:rsidRDefault="00B701E4" w:rsidP="00B701E4">
            <w:pPr>
              <w:pStyle w:val="TAC"/>
            </w:pPr>
            <w:r w:rsidRPr="009B04FC">
              <w:rPr>
                <w:rFonts w:cs="Arial"/>
                <w:szCs w:val="18"/>
                <w:lang w:eastAsia="en-GB"/>
              </w:rPr>
              <w:t>n71</w:t>
            </w:r>
          </w:p>
        </w:tc>
        <w:tc>
          <w:tcPr>
            <w:tcW w:w="4795" w:type="dxa"/>
            <w:tcBorders>
              <w:top w:val="single" w:sz="4" w:space="0" w:color="auto"/>
              <w:left w:val="single" w:sz="4" w:space="0" w:color="auto"/>
              <w:bottom w:val="single" w:sz="4" w:space="0" w:color="auto"/>
              <w:right w:val="single" w:sz="4" w:space="0" w:color="auto"/>
            </w:tcBorders>
          </w:tcPr>
          <w:p w14:paraId="1BEF82EB" w14:textId="77777777" w:rsidR="00B701E4" w:rsidRPr="009B04FC" w:rsidRDefault="00B701E4" w:rsidP="00B701E4">
            <w:pPr>
              <w:pStyle w:val="TAC"/>
              <w:rPr>
                <w:lang w:val="en-US" w:eastAsia="zh-CN" w:bidi="ar"/>
              </w:rPr>
            </w:pPr>
            <w:r w:rsidRPr="009B04FC">
              <w:rPr>
                <w:rFonts w:cs="Arial"/>
                <w:color w:val="000000"/>
                <w:szCs w:val="18"/>
              </w:rPr>
              <w:t>n71 channel bandwidths in Table 5.3.5-1</w:t>
            </w:r>
          </w:p>
        </w:tc>
        <w:tc>
          <w:tcPr>
            <w:tcW w:w="2561" w:type="dxa"/>
            <w:tcBorders>
              <w:top w:val="nil"/>
              <w:left w:val="single" w:sz="4" w:space="0" w:color="auto"/>
              <w:bottom w:val="nil"/>
              <w:right w:val="single" w:sz="4" w:space="0" w:color="auto"/>
            </w:tcBorders>
          </w:tcPr>
          <w:p w14:paraId="4E7E3F5F" w14:textId="77777777" w:rsidR="00B701E4" w:rsidRPr="009B04FC" w:rsidRDefault="00B701E4" w:rsidP="00B701E4">
            <w:pPr>
              <w:pStyle w:val="TAC"/>
              <w:rPr>
                <w:lang w:val="en-US" w:eastAsia="zh-CN" w:bidi="ar"/>
              </w:rPr>
            </w:pPr>
          </w:p>
        </w:tc>
      </w:tr>
      <w:tr w:rsidR="00B701E4" w:rsidRPr="009B04FC" w14:paraId="30D55773" w14:textId="77777777" w:rsidTr="003139DB">
        <w:trPr>
          <w:trHeight w:val="29"/>
        </w:trPr>
        <w:tc>
          <w:tcPr>
            <w:tcW w:w="2756" w:type="dxa"/>
            <w:tcBorders>
              <w:top w:val="nil"/>
              <w:left w:val="single" w:sz="4" w:space="0" w:color="auto"/>
              <w:bottom w:val="single" w:sz="4" w:space="0" w:color="auto"/>
              <w:right w:val="single" w:sz="4" w:space="0" w:color="auto"/>
            </w:tcBorders>
          </w:tcPr>
          <w:p w14:paraId="50591D8C" w14:textId="77777777" w:rsidR="00B701E4" w:rsidRPr="009B04FC" w:rsidRDefault="00B701E4" w:rsidP="00B701E4">
            <w:pPr>
              <w:pStyle w:val="TAC"/>
            </w:pPr>
          </w:p>
        </w:tc>
        <w:tc>
          <w:tcPr>
            <w:tcW w:w="2822" w:type="dxa"/>
            <w:tcBorders>
              <w:top w:val="nil"/>
              <w:left w:val="single" w:sz="4" w:space="0" w:color="auto"/>
              <w:bottom w:val="single" w:sz="4" w:space="0" w:color="auto"/>
              <w:right w:val="single" w:sz="4" w:space="0" w:color="auto"/>
            </w:tcBorders>
          </w:tcPr>
          <w:p w14:paraId="05CF639F" w14:textId="77777777" w:rsidR="00B701E4" w:rsidRPr="009B04FC" w:rsidRDefault="00B701E4" w:rsidP="00B701E4">
            <w:pPr>
              <w:pStyle w:val="TAC"/>
              <w:rPr>
                <w:rFonts w:eastAsia="DengXian" w:cs="Arial"/>
                <w:szCs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002D837D" w14:textId="77777777" w:rsidR="00B701E4" w:rsidRPr="009B04FC" w:rsidRDefault="00B701E4" w:rsidP="00B701E4">
            <w:pPr>
              <w:pStyle w:val="TAC"/>
            </w:pPr>
            <w:r w:rsidRPr="009B04FC">
              <w:rPr>
                <w:rFonts w:cs="Arial"/>
                <w:szCs w:val="18"/>
                <w:lang w:eastAsia="en-GB"/>
              </w:rPr>
              <w:t>n</w:t>
            </w:r>
            <w:r w:rsidRPr="009B04FC">
              <w:rPr>
                <w:rFonts w:cs="Arial"/>
                <w:szCs w:val="18"/>
                <w:lang w:eastAsia="zh-CN"/>
              </w:rPr>
              <w:t>77</w:t>
            </w:r>
          </w:p>
        </w:tc>
        <w:tc>
          <w:tcPr>
            <w:tcW w:w="4795" w:type="dxa"/>
            <w:tcBorders>
              <w:top w:val="single" w:sz="4" w:space="0" w:color="auto"/>
              <w:left w:val="single" w:sz="4" w:space="0" w:color="auto"/>
              <w:bottom w:val="single" w:sz="4" w:space="0" w:color="auto"/>
              <w:right w:val="single" w:sz="4" w:space="0" w:color="auto"/>
            </w:tcBorders>
          </w:tcPr>
          <w:p w14:paraId="6D19F2C7" w14:textId="77777777" w:rsidR="00B701E4" w:rsidRPr="009B04FC" w:rsidRDefault="00B701E4" w:rsidP="00B701E4">
            <w:pPr>
              <w:pStyle w:val="TAC"/>
              <w:rPr>
                <w:lang w:val="en-US" w:eastAsia="zh-CN" w:bidi="ar"/>
              </w:rPr>
            </w:pPr>
            <w:r w:rsidRPr="009B04FC">
              <w:rPr>
                <w:szCs w:val="18"/>
                <w:lang w:eastAsia="en-GB"/>
              </w:rPr>
              <w:t xml:space="preserve"> CA_n77(2A)</w:t>
            </w:r>
            <w:r>
              <w:rPr>
                <w:rFonts w:cs="Arial"/>
                <w:szCs w:val="18"/>
                <w:lang w:val="en-US" w:eastAsia="zh-CN" w:bidi="ar"/>
              </w:rPr>
              <w:t>_BCS</w:t>
            </w:r>
            <w:r w:rsidRPr="009B04FC">
              <w:rPr>
                <w:rFonts w:cs="Arial"/>
                <w:szCs w:val="18"/>
                <w:lang w:val="en-US" w:eastAsia="zh-CN" w:bidi="ar"/>
              </w:rPr>
              <w:t xml:space="preserve"> 4 and 5</w:t>
            </w:r>
          </w:p>
        </w:tc>
        <w:tc>
          <w:tcPr>
            <w:tcW w:w="2561" w:type="dxa"/>
            <w:tcBorders>
              <w:top w:val="nil"/>
              <w:left w:val="single" w:sz="4" w:space="0" w:color="auto"/>
              <w:bottom w:val="single" w:sz="4" w:space="0" w:color="auto"/>
              <w:right w:val="single" w:sz="4" w:space="0" w:color="auto"/>
            </w:tcBorders>
          </w:tcPr>
          <w:p w14:paraId="1783A81E" w14:textId="77777777" w:rsidR="00B701E4" w:rsidRPr="009B04FC" w:rsidRDefault="00B701E4" w:rsidP="00B701E4">
            <w:pPr>
              <w:pStyle w:val="TAC"/>
              <w:rPr>
                <w:lang w:val="en-US" w:eastAsia="zh-CN" w:bidi="ar"/>
              </w:rPr>
            </w:pPr>
          </w:p>
        </w:tc>
      </w:tr>
      <w:tr w:rsidR="003E495E" w:rsidRPr="009B04FC" w14:paraId="3572FC78" w14:textId="77777777" w:rsidTr="003E495E">
        <w:trPr>
          <w:trHeight w:val="29"/>
          <w:ins w:id="340" w:author="Reihaneh Malekafzaliardakani" w:date="2023-05-09T23:51:00Z"/>
        </w:trPr>
        <w:tc>
          <w:tcPr>
            <w:tcW w:w="2756" w:type="dxa"/>
            <w:tcBorders>
              <w:top w:val="single" w:sz="4" w:space="0" w:color="auto"/>
              <w:left w:val="single" w:sz="4" w:space="0" w:color="auto"/>
              <w:bottom w:val="nil"/>
              <w:right w:val="single" w:sz="4" w:space="0" w:color="auto"/>
            </w:tcBorders>
          </w:tcPr>
          <w:p w14:paraId="75F23DDF" w14:textId="36E80DDC" w:rsidR="003E495E" w:rsidRPr="009B04FC" w:rsidRDefault="003E495E" w:rsidP="003E495E">
            <w:pPr>
              <w:pStyle w:val="TAC"/>
              <w:rPr>
                <w:ins w:id="341" w:author="Reihaneh Malekafzaliardakani" w:date="2023-05-09T23:51:00Z"/>
              </w:rPr>
            </w:pPr>
            <w:ins w:id="342" w:author="Reihaneh Malekafzaliardakani" w:date="2023-05-09T23:55:00Z">
              <w:r w:rsidRPr="003E495E">
                <w:t>CA_n25(2A)-n66A-n71A-n77A</w:t>
              </w:r>
            </w:ins>
          </w:p>
        </w:tc>
        <w:tc>
          <w:tcPr>
            <w:tcW w:w="2822" w:type="dxa"/>
            <w:tcBorders>
              <w:top w:val="nil"/>
              <w:left w:val="single" w:sz="4" w:space="0" w:color="auto"/>
              <w:bottom w:val="single" w:sz="4" w:space="0" w:color="auto"/>
              <w:right w:val="single" w:sz="4" w:space="0" w:color="auto"/>
            </w:tcBorders>
          </w:tcPr>
          <w:p w14:paraId="6CEDD72E" w14:textId="77777777" w:rsidR="003E495E" w:rsidRPr="009B04FC" w:rsidRDefault="003E495E" w:rsidP="003E495E">
            <w:pPr>
              <w:pStyle w:val="TAC"/>
              <w:rPr>
                <w:ins w:id="343" w:author="Reihaneh Malekafzaliardakani" w:date="2023-05-09T23:56:00Z"/>
                <w:rFonts w:cs="Arial"/>
                <w:szCs w:val="18"/>
                <w:lang w:val="en-US" w:eastAsia="zh-CN"/>
              </w:rPr>
            </w:pPr>
            <w:ins w:id="344" w:author="Reihaneh Malekafzaliardakani" w:date="2023-05-09T23:56:00Z">
              <w:r w:rsidRPr="009B04FC">
                <w:rPr>
                  <w:rFonts w:cs="Arial"/>
                  <w:szCs w:val="18"/>
                  <w:lang w:val="en-US" w:eastAsia="zh-CN"/>
                </w:rPr>
                <w:t>CA_n25A-n66A</w:t>
              </w:r>
            </w:ins>
          </w:p>
          <w:p w14:paraId="7B64F39F" w14:textId="77777777" w:rsidR="003E495E" w:rsidRPr="009B04FC" w:rsidRDefault="003E495E" w:rsidP="003E495E">
            <w:pPr>
              <w:pStyle w:val="TAC"/>
              <w:rPr>
                <w:ins w:id="345" w:author="Reihaneh Malekafzaliardakani" w:date="2023-05-09T23:56:00Z"/>
                <w:rFonts w:cs="Arial"/>
                <w:szCs w:val="18"/>
                <w:lang w:val="en-US" w:eastAsia="zh-CN"/>
              </w:rPr>
            </w:pPr>
            <w:ins w:id="346" w:author="Reihaneh Malekafzaliardakani" w:date="2023-05-09T23:56:00Z">
              <w:r w:rsidRPr="009B04FC">
                <w:rPr>
                  <w:rFonts w:cs="Arial"/>
                  <w:szCs w:val="18"/>
                  <w:lang w:val="en-US" w:eastAsia="zh-CN"/>
                </w:rPr>
                <w:t>CA_n25A-n71A</w:t>
              </w:r>
            </w:ins>
          </w:p>
          <w:p w14:paraId="6AE31AF6" w14:textId="77777777" w:rsidR="003E495E" w:rsidRPr="009B04FC" w:rsidRDefault="003E495E" w:rsidP="003E495E">
            <w:pPr>
              <w:pStyle w:val="TAC"/>
              <w:rPr>
                <w:ins w:id="347" w:author="Reihaneh Malekafzaliardakani" w:date="2023-05-09T23:56:00Z"/>
                <w:rFonts w:cs="Arial"/>
                <w:szCs w:val="18"/>
                <w:lang w:val="en-US" w:eastAsia="zh-CN"/>
              </w:rPr>
            </w:pPr>
            <w:ins w:id="348" w:author="Reihaneh Malekafzaliardakani" w:date="2023-05-09T23:56:00Z">
              <w:r w:rsidRPr="009B04FC">
                <w:rPr>
                  <w:rFonts w:cs="Arial"/>
                  <w:szCs w:val="18"/>
                  <w:lang w:val="en-US" w:eastAsia="zh-CN"/>
                </w:rPr>
                <w:t>CA_n25A-n77A</w:t>
              </w:r>
            </w:ins>
          </w:p>
          <w:p w14:paraId="258E477B" w14:textId="77777777" w:rsidR="003E495E" w:rsidRPr="009B04FC" w:rsidRDefault="003E495E" w:rsidP="003E495E">
            <w:pPr>
              <w:pStyle w:val="TAC"/>
              <w:rPr>
                <w:ins w:id="349" w:author="Reihaneh Malekafzaliardakani" w:date="2023-05-09T23:56:00Z"/>
                <w:rFonts w:cs="Arial"/>
                <w:szCs w:val="18"/>
                <w:lang w:val="en-US" w:eastAsia="zh-CN"/>
              </w:rPr>
            </w:pPr>
            <w:ins w:id="350" w:author="Reihaneh Malekafzaliardakani" w:date="2023-05-09T23:56:00Z">
              <w:r w:rsidRPr="009B04FC">
                <w:rPr>
                  <w:rFonts w:cs="Arial"/>
                  <w:szCs w:val="18"/>
                  <w:lang w:val="en-US" w:eastAsia="zh-CN"/>
                </w:rPr>
                <w:t>CA_n66A-n71A</w:t>
              </w:r>
            </w:ins>
          </w:p>
          <w:p w14:paraId="5E58F3C0" w14:textId="77777777" w:rsidR="003E495E" w:rsidRPr="009B04FC" w:rsidRDefault="003E495E" w:rsidP="003E495E">
            <w:pPr>
              <w:pStyle w:val="TAC"/>
              <w:rPr>
                <w:ins w:id="351" w:author="Reihaneh Malekafzaliardakani" w:date="2023-05-09T23:56:00Z"/>
                <w:rFonts w:cs="Arial"/>
                <w:szCs w:val="18"/>
                <w:lang w:val="sv-SE" w:eastAsia="zh-CN"/>
              </w:rPr>
            </w:pPr>
            <w:ins w:id="352" w:author="Reihaneh Malekafzaliardakani" w:date="2023-05-09T23:56:00Z">
              <w:r w:rsidRPr="009B04FC">
                <w:rPr>
                  <w:rFonts w:cs="Arial"/>
                  <w:szCs w:val="18"/>
                  <w:lang w:val="sv-SE" w:eastAsia="zh-CN"/>
                </w:rPr>
                <w:t>CA_n66A-n77A</w:t>
              </w:r>
            </w:ins>
          </w:p>
          <w:p w14:paraId="693C7A23" w14:textId="158C0430" w:rsidR="003E495E" w:rsidRPr="009B04FC" w:rsidRDefault="003E495E" w:rsidP="003E495E">
            <w:pPr>
              <w:pStyle w:val="TAC"/>
              <w:rPr>
                <w:ins w:id="353" w:author="Reihaneh Malekafzaliardakani" w:date="2023-05-09T23:51:00Z"/>
                <w:rFonts w:eastAsia="DengXian" w:cs="Arial"/>
                <w:szCs w:val="18"/>
                <w:lang w:val="en-US" w:eastAsia="zh-CN"/>
              </w:rPr>
            </w:pPr>
            <w:ins w:id="354" w:author="Reihaneh Malekafzaliardakani" w:date="2023-05-09T23:56:00Z">
              <w:r w:rsidRPr="009B04FC">
                <w:rPr>
                  <w:lang w:val="en-US" w:eastAsia="zh-CN" w:bidi="ar"/>
                </w:rPr>
                <w:t>CA_n71A-n77A</w:t>
              </w:r>
            </w:ins>
          </w:p>
        </w:tc>
        <w:tc>
          <w:tcPr>
            <w:tcW w:w="1321" w:type="dxa"/>
            <w:tcBorders>
              <w:top w:val="single" w:sz="4" w:space="0" w:color="auto"/>
              <w:left w:val="single" w:sz="4" w:space="0" w:color="auto"/>
              <w:bottom w:val="single" w:sz="4" w:space="0" w:color="auto"/>
              <w:right w:val="single" w:sz="4" w:space="0" w:color="auto"/>
            </w:tcBorders>
          </w:tcPr>
          <w:p w14:paraId="502680BB" w14:textId="416FBA44" w:rsidR="003E495E" w:rsidRPr="009B04FC" w:rsidRDefault="003E495E" w:rsidP="003E495E">
            <w:pPr>
              <w:pStyle w:val="TAC"/>
              <w:rPr>
                <w:ins w:id="355" w:author="Reihaneh Malekafzaliardakani" w:date="2023-05-09T23:51:00Z"/>
                <w:rFonts w:cs="Arial"/>
                <w:szCs w:val="18"/>
                <w:lang w:eastAsia="en-GB"/>
              </w:rPr>
            </w:pPr>
            <w:ins w:id="356" w:author="Reihaneh Malekafzaliardakani" w:date="2023-05-09T23:55:00Z">
              <w:r w:rsidRPr="009B04FC">
                <w:rPr>
                  <w:rFonts w:cs="Arial"/>
                  <w:szCs w:val="18"/>
                </w:rPr>
                <w:t>n</w:t>
              </w:r>
              <w:r w:rsidRPr="009B04FC">
                <w:rPr>
                  <w:rFonts w:cs="Arial"/>
                  <w:szCs w:val="18"/>
                  <w:lang w:eastAsia="zh-CN"/>
                </w:rPr>
                <w:t>25</w:t>
              </w:r>
            </w:ins>
          </w:p>
        </w:tc>
        <w:tc>
          <w:tcPr>
            <w:tcW w:w="4795" w:type="dxa"/>
            <w:tcBorders>
              <w:top w:val="single" w:sz="4" w:space="0" w:color="auto"/>
              <w:left w:val="single" w:sz="4" w:space="0" w:color="auto"/>
              <w:bottom w:val="single" w:sz="4" w:space="0" w:color="auto"/>
              <w:right w:val="single" w:sz="4" w:space="0" w:color="auto"/>
            </w:tcBorders>
            <w:vAlign w:val="center"/>
          </w:tcPr>
          <w:p w14:paraId="702574FA" w14:textId="517872D3" w:rsidR="003E495E" w:rsidRPr="009B04FC" w:rsidRDefault="003E495E" w:rsidP="003E495E">
            <w:pPr>
              <w:pStyle w:val="TAC"/>
              <w:rPr>
                <w:ins w:id="357" w:author="Reihaneh Malekafzaliardakani" w:date="2023-05-09T23:51:00Z"/>
                <w:szCs w:val="18"/>
                <w:lang w:eastAsia="en-GB"/>
              </w:rPr>
            </w:pPr>
            <w:ins w:id="358" w:author="Reihaneh Malekafzaliardakani" w:date="2023-05-09T23:57:00Z">
              <w:r w:rsidRPr="009B04FC">
                <w:rPr>
                  <w:szCs w:val="18"/>
                  <w:lang w:val="en-CA"/>
                </w:rPr>
                <w:t>CA_n25(2A)</w:t>
              </w:r>
              <w:r>
                <w:rPr>
                  <w:rFonts w:cs="Arial"/>
                  <w:szCs w:val="18"/>
                  <w:lang w:val="en-US" w:eastAsia="zh-CN" w:bidi="ar"/>
                </w:rPr>
                <w:t>_BCS</w:t>
              </w:r>
              <w:r w:rsidRPr="009B04FC">
                <w:rPr>
                  <w:rFonts w:cs="Arial"/>
                  <w:szCs w:val="18"/>
                  <w:lang w:val="en-US" w:eastAsia="zh-CN" w:bidi="ar"/>
                </w:rPr>
                <w:t xml:space="preserve"> 4 and 5</w:t>
              </w:r>
            </w:ins>
          </w:p>
        </w:tc>
        <w:tc>
          <w:tcPr>
            <w:tcW w:w="2561" w:type="dxa"/>
            <w:tcBorders>
              <w:top w:val="single" w:sz="4" w:space="0" w:color="auto"/>
              <w:left w:val="single" w:sz="4" w:space="0" w:color="auto"/>
              <w:bottom w:val="nil"/>
              <w:right w:val="single" w:sz="4" w:space="0" w:color="auto"/>
            </w:tcBorders>
          </w:tcPr>
          <w:p w14:paraId="68057C00" w14:textId="223F4376" w:rsidR="003E495E" w:rsidRPr="009B04FC" w:rsidRDefault="003E495E" w:rsidP="003E495E">
            <w:pPr>
              <w:pStyle w:val="TAC"/>
              <w:rPr>
                <w:ins w:id="359" w:author="Reihaneh Malekafzaliardakani" w:date="2023-05-09T23:51:00Z"/>
                <w:lang w:val="en-US" w:eastAsia="zh-CN" w:bidi="ar"/>
              </w:rPr>
            </w:pPr>
            <w:ins w:id="360" w:author="Reihaneh Malekafzaliardakani" w:date="2023-05-09T23:56:00Z">
              <w:r w:rsidRPr="009B04FC">
                <w:rPr>
                  <w:lang w:val="en-US" w:eastAsia="zh-CN"/>
                </w:rPr>
                <w:t>4 and 5</w:t>
              </w:r>
            </w:ins>
          </w:p>
        </w:tc>
      </w:tr>
      <w:tr w:rsidR="003E495E" w:rsidRPr="009B04FC" w14:paraId="2DF7D8E4" w14:textId="77777777" w:rsidTr="003E495E">
        <w:trPr>
          <w:trHeight w:val="29"/>
          <w:ins w:id="361" w:author="Reihaneh Malekafzaliardakani" w:date="2023-05-09T23:51:00Z"/>
        </w:trPr>
        <w:tc>
          <w:tcPr>
            <w:tcW w:w="2756" w:type="dxa"/>
            <w:tcBorders>
              <w:top w:val="nil"/>
              <w:left w:val="single" w:sz="4" w:space="0" w:color="auto"/>
              <w:bottom w:val="nil"/>
              <w:right w:val="single" w:sz="4" w:space="0" w:color="auto"/>
            </w:tcBorders>
          </w:tcPr>
          <w:p w14:paraId="174C53B9" w14:textId="77777777" w:rsidR="003E495E" w:rsidRPr="009B04FC" w:rsidRDefault="003E495E" w:rsidP="003E495E">
            <w:pPr>
              <w:pStyle w:val="TAC"/>
              <w:rPr>
                <w:ins w:id="362" w:author="Reihaneh Malekafzaliardakani" w:date="2023-05-09T23:51:00Z"/>
              </w:rPr>
            </w:pPr>
          </w:p>
        </w:tc>
        <w:tc>
          <w:tcPr>
            <w:tcW w:w="2822" w:type="dxa"/>
            <w:tcBorders>
              <w:top w:val="nil"/>
              <w:left w:val="single" w:sz="4" w:space="0" w:color="auto"/>
              <w:bottom w:val="single" w:sz="4" w:space="0" w:color="auto"/>
              <w:right w:val="single" w:sz="4" w:space="0" w:color="auto"/>
            </w:tcBorders>
          </w:tcPr>
          <w:p w14:paraId="6634A8A9" w14:textId="77777777" w:rsidR="003E495E" w:rsidRPr="009B04FC" w:rsidRDefault="003E495E" w:rsidP="003E495E">
            <w:pPr>
              <w:pStyle w:val="TAC"/>
              <w:rPr>
                <w:ins w:id="363" w:author="Reihaneh Malekafzaliardakani" w:date="2023-05-09T23:51:00Z"/>
                <w:rFonts w:eastAsia="DengXian" w:cs="Arial"/>
                <w:szCs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0D374E0A" w14:textId="76498CF4" w:rsidR="003E495E" w:rsidRPr="009B04FC" w:rsidRDefault="003E495E" w:rsidP="003E495E">
            <w:pPr>
              <w:pStyle w:val="TAC"/>
              <w:rPr>
                <w:ins w:id="364" w:author="Reihaneh Malekafzaliardakani" w:date="2023-05-09T23:51:00Z"/>
                <w:rFonts w:cs="Arial"/>
                <w:szCs w:val="18"/>
                <w:lang w:eastAsia="en-GB"/>
              </w:rPr>
            </w:pPr>
            <w:ins w:id="365" w:author="Reihaneh Malekafzaliardakani" w:date="2023-05-09T23:55:00Z">
              <w:r w:rsidRPr="009B04FC">
                <w:rPr>
                  <w:rFonts w:cs="Arial"/>
                  <w:szCs w:val="18"/>
                </w:rPr>
                <w:t>n</w:t>
              </w:r>
              <w:r w:rsidRPr="009B04FC">
                <w:rPr>
                  <w:rFonts w:cs="Arial"/>
                  <w:szCs w:val="18"/>
                  <w:lang w:eastAsia="zh-CN"/>
                </w:rPr>
                <w:t>66</w:t>
              </w:r>
            </w:ins>
          </w:p>
        </w:tc>
        <w:tc>
          <w:tcPr>
            <w:tcW w:w="4795" w:type="dxa"/>
            <w:tcBorders>
              <w:top w:val="single" w:sz="4" w:space="0" w:color="auto"/>
              <w:left w:val="single" w:sz="4" w:space="0" w:color="auto"/>
              <w:bottom w:val="single" w:sz="4" w:space="0" w:color="auto"/>
              <w:right w:val="single" w:sz="4" w:space="0" w:color="auto"/>
            </w:tcBorders>
            <w:vAlign w:val="center"/>
          </w:tcPr>
          <w:p w14:paraId="1DB985AA" w14:textId="0970C31F" w:rsidR="003E495E" w:rsidRPr="009B04FC" w:rsidRDefault="003E495E" w:rsidP="003E495E">
            <w:pPr>
              <w:pStyle w:val="TAC"/>
              <w:rPr>
                <w:ins w:id="366" w:author="Reihaneh Malekafzaliardakani" w:date="2023-05-09T23:51:00Z"/>
                <w:szCs w:val="18"/>
                <w:lang w:eastAsia="en-GB"/>
              </w:rPr>
            </w:pPr>
            <w:ins w:id="367" w:author="Reihaneh Malekafzaliardakani" w:date="2023-05-09T23:56:00Z">
              <w:r w:rsidRPr="009B04FC">
                <w:rPr>
                  <w:rFonts w:cs="Arial"/>
                  <w:color w:val="000000"/>
                  <w:szCs w:val="18"/>
                </w:rPr>
                <w:t>n66 channel bandwidths in Table 5.3.5-1</w:t>
              </w:r>
            </w:ins>
          </w:p>
        </w:tc>
        <w:tc>
          <w:tcPr>
            <w:tcW w:w="2561" w:type="dxa"/>
            <w:tcBorders>
              <w:top w:val="nil"/>
              <w:left w:val="single" w:sz="4" w:space="0" w:color="auto"/>
              <w:bottom w:val="nil"/>
              <w:right w:val="single" w:sz="4" w:space="0" w:color="auto"/>
            </w:tcBorders>
          </w:tcPr>
          <w:p w14:paraId="71498ECA" w14:textId="77777777" w:rsidR="003E495E" w:rsidRPr="009B04FC" w:rsidRDefault="003E495E" w:rsidP="003E495E">
            <w:pPr>
              <w:pStyle w:val="TAC"/>
              <w:rPr>
                <w:ins w:id="368" w:author="Reihaneh Malekafzaliardakani" w:date="2023-05-09T23:51:00Z"/>
                <w:lang w:val="en-US" w:eastAsia="zh-CN" w:bidi="ar"/>
              </w:rPr>
            </w:pPr>
          </w:p>
        </w:tc>
      </w:tr>
      <w:tr w:rsidR="003E495E" w:rsidRPr="009B04FC" w14:paraId="21DA973E" w14:textId="77777777" w:rsidTr="003E495E">
        <w:trPr>
          <w:trHeight w:val="29"/>
          <w:ins w:id="369" w:author="Reihaneh Malekafzaliardakani" w:date="2023-05-09T23:51:00Z"/>
        </w:trPr>
        <w:tc>
          <w:tcPr>
            <w:tcW w:w="2756" w:type="dxa"/>
            <w:tcBorders>
              <w:top w:val="nil"/>
              <w:left w:val="single" w:sz="4" w:space="0" w:color="auto"/>
              <w:bottom w:val="nil"/>
              <w:right w:val="single" w:sz="4" w:space="0" w:color="auto"/>
            </w:tcBorders>
          </w:tcPr>
          <w:p w14:paraId="18485FE6" w14:textId="77777777" w:rsidR="003E495E" w:rsidRPr="009B04FC" w:rsidRDefault="003E495E" w:rsidP="003E495E">
            <w:pPr>
              <w:pStyle w:val="TAC"/>
              <w:rPr>
                <w:ins w:id="370" w:author="Reihaneh Malekafzaliardakani" w:date="2023-05-09T23:51:00Z"/>
              </w:rPr>
            </w:pPr>
          </w:p>
        </w:tc>
        <w:tc>
          <w:tcPr>
            <w:tcW w:w="2822" w:type="dxa"/>
            <w:tcBorders>
              <w:top w:val="nil"/>
              <w:left w:val="single" w:sz="4" w:space="0" w:color="auto"/>
              <w:bottom w:val="single" w:sz="4" w:space="0" w:color="auto"/>
              <w:right w:val="single" w:sz="4" w:space="0" w:color="auto"/>
            </w:tcBorders>
          </w:tcPr>
          <w:p w14:paraId="2B93AF75" w14:textId="77777777" w:rsidR="003E495E" w:rsidRPr="009B04FC" w:rsidRDefault="003E495E" w:rsidP="003E495E">
            <w:pPr>
              <w:pStyle w:val="TAC"/>
              <w:rPr>
                <w:ins w:id="371" w:author="Reihaneh Malekafzaliardakani" w:date="2023-05-09T23:51:00Z"/>
                <w:rFonts w:eastAsia="DengXian" w:cs="Arial"/>
                <w:szCs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5BBED81F" w14:textId="7EB16D10" w:rsidR="003E495E" w:rsidRPr="009B04FC" w:rsidRDefault="003E495E" w:rsidP="003E495E">
            <w:pPr>
              <w:pStyle w:val="TAC"/>
              <w:rPr>
                <w:ins w:id="372" w:author="Reihaneh Malekafzaliardakani" w:date="2023-05-09T23:51:00Z"/>
                <w:rFonts w:cs="Arial"/>
                <w:szCs w:val="18"/>
                <w:lang w:eastAsia="en-GB"/>
              </w:rPr>
            </w:pPr>
            <w:ins w:id="373" w:author="Reihaneh Malekafzaliardakani" w:date="2023-05-09T23:55:00Z">
              <w:r w:rsidRPr="009B04FC">
                <w:rPr>
                  <w:rFonts w:cs="Arial"/>
                  <w:szCs w:val="18"/>
                </w:rPr>
                <w:t>n71</w:t>
              </w:r>
            </w:ins>
          </w:p>
        </w:tc>
        <w:tc>
          <w:tcPr>
            <w:tcW w:w="4795" w:type="dxa"/>
            <w:tcBorders>
              <w:top w:val="single" w:sz="4" w:space="0" w:color="auto"/>
              <w:left w:val="single" w:sz="4" w:space="0" w:color="auto"/>
              <w:bottom w:val="single" w:sz="4" w:space="0" w:color="auto"/>
              <w:right w:val="single" w:sz="4" w:space="0" w:color="auto"/>
            </w:tcBorders>
            <w:vAlign w:val="center"/>
          </w:tcPr>
          <w:p w14:paraId="4375F514" w14:textId="45FA4099" w:rsidR="003E495E" w:rsidRPr="009B04FC" w:rsidRDefault="003E495E" w:rsidP="003E495E">
            <w:pPr>
              <w:pStyle w:val="TAC"/>
              <w:rPr>
                <w:ins w:id="374" w:author="Reihaneh Malekafzaliardakani" w:date="2023-05-09T23:51:00Z"/>
                <w:szCs w:val="18"/>
                <w:lang w:eastAsia="en-GB"/>
              </w:rPr>
            </w:pPr>
            <w:ins w:id="375" w:author="Reihaneh Malekafzaliardakani" w:date="2023-05-09T23:56:00Z">
              <w:r w:rsidRPr="009B04FC">
                <w:rPr>
                  <w:rFonts w:cs="Arial"/>
                  <w:color w:val="000000"/>
                  <w:szCs w:val="18"/>
                </w:rPr>
                <w:t>n71 channel bandwidths in Table 5.3.5-1</w:t>
              </w:r>
            </w:ins>
          </w:p>
        </w:tc>
        <w:tc>
          <w:tcPr>
            <w:tcW w:w="2561" w:type="dxa"/>
            <w:tcBorders>
              <w:top w:val="nil"/>
              <w:left w:val="single" w:sz="4" w:space="0" w:color="auto"/>
              <w:bottom w:val="nil"/>
              <w:right w:val="single" w:sz="4" w:space="0" w:color="auto"/>
            </w:tcBorders>
          </w:tcPr>
          <w:p w14:paraId="1F47D59C" w14:textId="77777777" w:rsidR="003E495E" w:rsidRPr="009B04FC" w:rsidRDefault="003E495E" w:rsidP="003E495E">
            <w:pPr>
              <w:pStyle w:val="TAC"/>
              <w:rPr>
                <w:ins w:id="376" w:author="Reihaneh Malekafzaliardakani" w:date="2023-05-09T23:51:00Z"/>
                <w:lang w:val="en-US" w:eastAsia="zh-CN" w:bidi="ar"/>
              </w:rPr>
            </w:pPr>
          </w:p>
        </w:tc>
      </w:tr>
      <w:tr w:rsidR="003E495E" w:rsidRPr="009B04FC" w14:paraId="5FF6DF3C" w14:textId="77777777" w:rsidTr="003E495E">
        <w:trPr>
          <w:trHeight w:val="29"/>
          <w:ins w:id="377" w:author="Reihaneh Malekafzaliardakani" w:date="2023-05-09T23:51:00Z"/>
        </w:trPr>
        <w:tc>
          <w:tcPr>
            <w:tcW w:w="2756" w:type="dxa"/>
            <w:tcBorders>
              <w:top w:val="nil"/>
              <w:left w:val="single" w:sz="4" w:space="0" w:color="auto"/>
              <w:bottom w:val="single" w:sz="4" w:space="0" w:color="auto"/>
              <w:right w:val="single" w:sz="4" w:space="0" w:color="auto"/>
            </w:tcBorders>
          </w:tcPr>
          <w:p w14:paraId="59E8E9A2" w14:textId="77777777" w:rsidR="003E495E" w:rsidRPr="009B04FC" w:rsidRDefault="003E495E" w:rsidP="003E495E">
            <w:pPr>
              <w:pStyle w:val="TAC"/>
              <w:rPr>
                <w:ins w:id="378" w:author="Reihaneh Malekafzaliardakani" w:date="2023-05-09T23:51:00Z"/>
              </w:rPr>
            </w:pPr>
          </w:p>
        </w:tc>
        <w:tc>
          <w:tcPr>
            <w:tcW w:w="2822" w:type="dxa"/>
            <w:tcBorders>
              <w:top w:val="nil"/>
              <w:left w:val="single" w:sz="4" w:space="0" w:color="auto"/>
              <w:bottom w:val="single" w:sz="4" w:space="0" w:color="auto"/>
              <w:right w:val="single" w:sz="4" w:space="0" w:color="auto"/>
            </w:tcBorders>
          </w:tcPr>
          <w:p w14:paraId="5757C9F6" w14:textId="77777777" w:rsidR="003E495E" w:rsidRPr="009B04FC" w:rsidRDefault="003E495E" w:rsidP="003E495E">
            <w:pPr>
              <w:pStyle w:val="TAC"/>
              <w:rPr>
                <w:ins w:id="379" w:author="Reihaneh Malekafzaliardakani" w:date="2023-05-09T23:51:00Z"/>
                <w:rFonts w:eastAsia="DengXian" w:cs="Arial"/>
                <w:szCs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5DEBC199" w14:textId="77B20BE6" w:rsidR="003E495E" w:rsidRPr="009B04FC" w:rsidRDefault="003E495E" w:rsidP="003E495E">
            <w:pPr>
              <w:pStyle w:val="TAC"/>
              <w:rPr>
                <w:ins w:id="380" w:author="Reihaneh Malekafzaliardakani" w:date="2023-05-09T23:51:00Z"/>
                <w:rFonts w:cs="Arial"/>
                <w:szCs w:val="18"/>
                <w:lang w:eastAsia="en-GB"/>
              </w:rPr>
            </w:pPr>
            <w:ins w:id="381" w:author="Reihaneh Malekafzaliardakani" w:date="2023-05-09T23:55:00Z">
              <w:r w:rsidRPr="009B04FC">
                <w:rPr>
                  <w:rFonts w:cs="Arial"/>
                  <w:szCs w:val="18"/>
                </w:rPr>
                <w:t>n</w:t>
              </w:r>
              <w:r w:rsidRPr="009B04FC">
                <w:rPr>
                  <w:rFonts w:cs="Arial" w:hint="eastAsia"/>
                  <w:szCs w:val="18"/>
                  <w:lang w:eastAsia="zh-CN"/>
                </w:rPr>
                <w:t>7</w:t>
              </w:r>
              <w:r w:rsidRPr="009B04FC">
                <w:rPr>
                  <w:rFonts w:cs="Arial"/>
                  <w:szCs w:val="18"/>
                  <w:lang w:eastAsia="zh-CN"/>
                </w:rPr>
                <w:t>7</w:t>
              </w:r>
            </w:ins>
          </w:p>
        </w:tc>
        <w:tc>
          <w:tcPr>
            <w:tcW w:w="4795" w:type="dxa"/>
            <w:tcBorders>
              <w:top w:val="single" w:sz="4" w:space="0" w:color="auto"/>
              <w:left w:val="single" w:sz="4" w:space="0" w:color="auto"/>
              <w:bottom w:val="single" w:sz="4" w:space="0" w:color="auto"/>
              <w:right w:val="single" w:sz="4" w:space="0" w:color="auto"/>
            </w:tcBorders>
            <w:vAlign w:val="center"/>
          </w:tcPr>
          <w:p w14:paraId="386F059D" w14:textId="2C8CFA3C" w:rsidR="003E495E" w:rsidRPr="009B04FC" w:rsidRDefault="003E495E" w:rsidP="003E495E">
            <w:pPr>
              <w:pStyle w:val="TAC"/>
              <w:rPr>
                <w:ins w:id="382" w:author="Reihaneh Malekafzaliardakani" w:date="2023-05-09T23:51:00Z"/>
                <w:szCs w:val="18"/>
                <w:lang w:eastAsia="en-GB"/>
              </w:rPr>
            </w:pPr>
            <w:ins w:id="383" w:author="Reihaneh Malekafzaliardakani" w:date="2023-05-09T23:56:00Z">
              <w:r w:rsidRPr="009B04FC">
                <w:rPr>
                  <w:rFonts w:cs="Arial"/>
                  <w:color w:val="000000"/>
                  <w:szCs w:val="18"/>
                </w:rPr>
                <w:t>n77 channel bandwidths in Table 5.3.5-1</w:t>
              </w:r>
            </w:ins>
          </w:p>
        </w:tc>
        <w:tc>
          <w:tcPr>
            <w:tcW w:w="2561" w:type="dxa"/>
            <w:tcBorders>
              <w:top w:val="nil"/>
              <w:left w:val="single" w:sz="4" w:space="0" w:color="auto"/>
              <w:bottom w:val="single" w:sz="4" w:space="0" w:color="auto"/>
              <w:right w:val="single" w:sz="4" w:space="0" w:color="auto"/>
            </w:tcBorders>
          </w:tcPr>
          <w:p w14:paraId="16373B9E" w14:textId="77777777" w:rsidR="003E495E" w:rsidRPr="009B04FC" w:rsidRDefault="003E495E" w:rsidP="003E495E">
            <w:pPr>
              <w:pStyle w:val="TAC"/>
              <w:rPr>
                <w:ins w:id="384" w:author="Reihaneh Malekafzaliardakani" w:date="2023-05-09T23:51:00Z"/>
                <w:lang w:val="en-US" w:eastAsia="zh-CN" w:bidi="ar"/>
              </w:rPr>
            </w:pPr>
          </w:p>
        </w:tc>
      </w:tr>
      <w:tr w:rsidR="003E495E" w:rsidRPr="009B04FC" w14:paraId="2CE21138" w14:textId="77777777" w:rsidTr="00E819B8">
        <w:trPr>
          <w:trHeight w:val="29"/>
        </w:trPr>
        <w:tc>
          <w:tcPr>
            <w:tcW w:w="2756" w:type="dxa"/>
            <w:tcBorders>
              <w:top w:val="single" w:sz="4" w:space="0" w:color="auto"/>
              <w:left w:val="single" w:sz="4" w:space="0" w:color="auto"/>
              <w:bottom w:val="nil"/>
              <w:right w:val="single" w:sz="4" w:space="0" w:color="auto"/>
            </w:tcBorders>
          </w:tcPr>
          <w:p w14:paraId="0388945F" w14:textId="77777777" w:rsidR="003E495E" w:rsidRPr="009B04FC" w:rsidRDefault="003E495E" w:rsidP="003E495E">
            <w:pPr>
              <w:pStyle w:val="TAC"/>
              <w:rPr>
                <w:lang w:val="en-US" w:eastAsia="zh-CN" w:bidi="ar"/>
              </w:rPr>
            </w:pPr>
            <w:r w:rsidRPr="009B04FC">
              <w:t>CA_n25A-n66A-n71A-n78A</w:t>
            </w:r>
          </w:p>
        </w:tc>
        <w:tc>
          <w:tcPr>
            <w:tcW w:w="2822" w:type="dxa"/>
            <w:tcBorders>
              <w:top w:val="single" w:sz="4" w:space="0" w:color="auto"/>
              <w:left w:val="single" w:sz="4" w:space="0" w:color="auto"/>
              <w:bottom w:val="nil"/>
              <w:right w:val="single" w:sz="4" w:space="0" w:color="auto"/>
            </w:tcBorders>
          </w:tcPr>
          <w:p w14:paraId="29B0BFD4" w14:textId="77777777" w:rsidR="003E495E" w:rsidRPr="009B04FC" w:rsidRDefault="003E495E" w:rsidP="003E495E">
            <w:pPr>
              <w:pStyle w:val="TAC"/>
              <w:rPr>
                <w:rFonts w:eastAsia="DengXian" w:cs="Arial"/>
                <w:szCs w:val="18"/>
                <w:lang w:val="en-US" w:eastAsia="zh-CN"/>
              </w:rPr>
            </w:pPr>
            <w:r w:rsidRPr="009B04FC">
              <w:rPr>
                <w:rFonts w:eastAsia="DengXian" w:cs="Arial"/>
                <w:szCs w:val="18"/>
                <w:lang w:val="en-US" w:eastAsia="zh-CN"/>
              </w:rPr>
              <w:t>CA_n25A-n66A</w:t>
            </w:r>
          </w:p>
          <w:p w14:paraId="7CBBEE25" w14:textId="77777777" w:rsidR="003E495E" w:rsidRPr="009B04FC" w:rsidRDefault="003E495E" w:rsidP="003E495E">
            <w:pPr>
              <w:pStyle w:val="TAC"/>
              <w:rPr>
                <w:rFonts w:eastAsia="DengXian" w:cs="Arial"/>
                <w:szCs w:val="18"/>
                <w:lang w:val="en-US" w:eastAsia="zh-CN"/>
              </w:rPr>
            </w:pPr>
            <w:r w:rsidRPr="009B04FC">
              <w:rPr>
                <w:rFonts w:eastAsia="DengXian" w:cs="Arial"/>
                <w:szCs w:val="18"/>
                <w:lang w:val="en-US" w:eastAsia="zh-CN"/>
              </w:rPr>
              <w:t>CA_n25A-n71A</w:t>
            </w:r>
          </w:p>
          <w:p w14:paraId="50AC023E" w14:textId="77777777" w:rsidR="003E495E" w:rsidRPr="009B04FC" w:rsidRDefault="003E495E" w:rsidP="003E495E">
            <w:pPr>
              <w:pStyle w:val="TAC"/>
              <w:rPr>
                <w:rFonts w:eastAsia="DengXian" w:cs="Arial"/>
                <w:szCs w:val="18"/>
                <w:lang w:val="en-US" w:eastAsia="zh-CN"/>
              </w:rPr>
            </w:pPr>
            <w:r w:rsidRPr="009B04FC">
              <w:rPr>
                <w:rFonts w:eastAsia="DengXian" w:cs="Arial"/>
                <w:szCs w:val="18"/>
                <w:lang w:val="en-US" w:eastAsia="zh-CN"/>
              </w:rPr>
              <w:t>CA_n25A-n78A</w:t>
            </w:r>
          </w:p>
          <w:p w14:paraId="71DEE7A7" w14:textId="77777777" w:rsidR="003E495E" w:rsidRPr="009B04FC" w:rsidRDefault="003E495E" w:rsidP="003E495E">
            <w:pPr>
              <w:pStyle w:val="TAC"/>
              <w:rPr>
                <w:rFonts w:eastAsia="DengXian" w:cs="Arial"/>
                <w:szCs w:val="18"/>
                <w:lang w:val="en-US" w:eastAsia="zh-CN"/>
              </w:rPr>
            </w:pPr>
            <w:r w:rsidRPr="009B04FC">
              <w:rPr>
                <w:rFonts w:eastAsia="DengXian" w:cs="Arial"/>
                <w:szCs w:val="18"/>
                <w:lang w:val="en-US" w:eastAsia="zh-CN"/>
              </w:rPr>
              <w:t>CA_n66A-n71A</w:t>
            </w:r>
          </w:p>
          <w:p w14:paraId="0F69D76D" w14:textId="77777777" w:rsidR="003E495E" w:rsidRPr="009B04FC" w:rsidRDefault="003E495E" w:rsidP="003E495E">
            <w:pPr>
              <w:pStyle w:val="TAC"/>
              <w:rPr>
                <w:rFonts w:eastAsia="DengXian" w:cs="Arial"/>
                <w:szCs w:val="18"/>
                <w:lang w:val="en-US" w:eastAsia="zh-CN"/>
              </w:rPr>
            </w:pPr>
            <w:r w:rsidRPr="009B04FC">
              <w:rPr>
                <w:rFonts w:eastAsia="DengXian" w:cs="Arial"/>
                <w:szCs w:val="18"/>
                <w:lang w:val="en-US" w:eastAsia="zh-CN"/>
              </w:rPr>
              <w:t>CA_n66A-n78A</w:t>
            </w:r>
          </w:p>
          <w:p w14:paraId="6A7A177C" w14:textId="77777777" w:rsidR="003E495E" w:rsidRPr="009B04FC" w:rsidRDefault="003E495E" w:rsidP="003E495E">
            <w:pPr>
              <w:pStyle w:val="TAC"/>
              <w:rPr>
                <w:lang w:val="en-US" w:eastAsia="zh-CN" w:bidi="ar"/>
              </w:rPr>
            </w:pPr>
            <w:r w:rsidRPr="009B04FC">
              <w:rPr>
                <w:rFonts w:eastAsia="DengXian" w:cs="Arial"/>
                <w:szCs w:val="18"/>
                <w:lang w:val="en-US" w:eastAsia="zh-CN"/>
              </w:rPr>
              <w:t>CA_n71A-n78A</w:t>
            </w:r>
          </w:p>
        </w:tc>
        <w:tc>
          <w:tcPr>
            <w:tcW w:w="1321" w:type="dxa"/>
            <w:tcBorders>
              <w:top w:val="single" w:sz="4" w:space="0" w:color="auto"/>
              <w:left w:val="single" w:sz="4" w:space="0" w:color="auto"/>
              <w:bottom w:val="single" w:sz="4" w:space="0" w:color="auto"/>
              <w:right w:val="single" w:sz="4" w:space="0" w:color="auto"/>
            </w:tcBorders>
          </w:tcPr>
          <w:p w14:paraId="68E3D44C" w14:textId="77777777" w:rsidR="003E495E" w:rsidRPr="009B04FC" w:rsidRDefault="003E495E" w:rsidP="003E495E">
            <w:pPr>
              <w:pStyle w:val="TAC"/>
              <w:rPr>
                <w:lang w:val="en-US" w:eastAsia="zh-CN" w:bidi="ar"/>
              </w:rPr>
            </w:pPr>
            <w:r w:rsidRPr="009B04FC">
              <w:t>n25</w:t>
            </w:r>
          </w:p>
        </w:tc>
        <w:tc>
          <w:tcPr>
            <w:tcW w:w="4795" w:type="dxa"/>
            <w:tcBorders>
              <w:top w:val="single" w:sz="4" w:space="0" w:color="auto"/>
              <w:left w:val="single" w:sz="4" w:space="0" w:color="auto"/>
              <w:bottom w:val="single" w:sz="4" w:space="0" w:color="auto"/>
              <w:right w:val="single" w:sz="4" w:space="0" w:color="auto"/>
            </w:tcBorders>
          </w:tcPr>
          <w:p w14:paraId="0754692A" w14:textId="77777777" w:rsidR="003E495E" w:rsidRPr="009B04FC" w:rsidRDefault="003E495E" w:rsidP="003E495E">
            <w:pPr>
              <w:pStyle w:val="TAC"/>
              <w:rPr>
                <w:lang w:val="en-US" w:eastAsia="zh-CN" w:bidi="ar"/>
              </w:rPr>
            </w:pPr>
            <w:r w:rsidRPr="009B04FC">
              <w:rPr>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4C5325E8" w14:textId="77777777" w:rsidR="003E495E" w:rsidRPr="009B04FC" w:rsidRDefault="003E495E" w:rsidP="003E495E">
            <w:pPr>
              <w:pStyle w:val="TAC"/>
              <w:rPr>
                <w:lang w:val="en-US" w:eastAsia="zh-CN" w:bidi="ar"/>
              </w:rPr>
            </w:pPr>
            <w:r w:rsidRPr="009B04FC">
              <w:rPr>
                <w:lang w:val="en-US" w:eastAsia="zh-CN" w:bidi="ar"/>
              </w:rPr>
              <w:t>0</w:t>
            </w:r>
          </w:p>
        </w:tc>
      </w:tr>
      <w:tr w:rsidR="003E495E" w:rsidRPr="009B04FC" w14:paraId="312270B1" w14:textId="77777777" w:rsidTr="00E819B8">
        <w:trPr>
          <w:trHeight w:val="29"/>
        </w:trPr>
        <w:tc>
          <w:tcPr>
            <w:tcW w:w="2756" w:type="dxa"/>
            <w:tcBorders>
              <w:top w:val="nil"/>
              <w:left w:val="single" w:sz="4" w:space="0" w:color="auto"/>
              <w:bottom w:val="nil"/>
              <w:right w:val="single" w:sz="4" w:space="0" w:color="auto"/>
            </w:tcBorders>
            <w:vAlign w:val="center"/>
          </w:tcPr>
          <w:p w14:paraId="77BB664F" w14:textId="77777777" w:rsidR="003E495E" w:rsidRPr="009B04FC" w:rsidRDefault="003E495E" w:rsidP="003E495E">
            <w:pPr>
              <w:pStyle w:val="TAC"/>
              <w:rPr>
                <w:lang w:val="en-US" w:eastAsia="zh-CN" w:bidi="ar"/>
              </w:rPr>
            </w:pPr>
          </w:p>
        </w:tc>
        <w:tc>
          <w:tcPr>
            <w:tcW w:w="2822" w:type="dxa"/>
            <w:tcBorders>
              <w:top w:val="nil"/>
              <w:left w:val="single" w:sz="4" w:space="0" w:color="auto"/>
              <w:bottom w:val="nil"/>
              <w:right w:val="single" w:sz="4" w:space="0" w:color="auto"/>
            </w:tcBorders>
            <w:vAlign w:val="center"/>
          </w:tcPr>
          <w:p w14:paraId="6B50E426" w14:textId="77777777" w:rsidR="003E495E" w:rsidRPr="009B04FC" w:rsidRDefault="003E495E" w:rsidP="003E495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94D84F6" w14:textId="77777777" w:rsidR="003E495E" w:rsidRPr="009B04FC" w:rsidRDefault="003E495E" w:rsidP="003E495E">
            <w:pPr>
              <w:pStyle w:val="TAC"/>
              <w:rPr>
                <w:lang w:val="en-US" w:eastAsia="zh-CN" w:bidi="ar"/>
              </w:rPr>
            </w:pPr>
            <w:r w:rsidRPr="009B04FC">
              <w:t>n66</w:t>
            </w:r>
          </w:p>
        </w:tc>
        <w:tc>
          <w:tcPr>
            <w:tcW w:w="4795" w:type="dxa"/>
            <w:tcBorders>
              <w:top w:val="single" w:sz="4" w:space="0" w:color="auto"/>
              <w:left w:val="single" w:sz="4" w:space="0" w:color="auto"/>
              <w:bottom w:val="single" w:sz="4" w:space="0" w:color="auto"/>
              <w:right w:val="single" w:sz="4" w:space="0" w:color="auto"/>
            </w:tcBorders>
          </w:tcPr>
          <w:p w14:paraId="4DF28E49" w14:textId="77777777" w:rsidR="003E495E" w:rsidRPr="009B04FC" w:rsidRDefault="003E495E" w:rsidP="003E495E">
            <w:pPr>
              <w:pStyle w:val="TAC"/>
              <w:rPr>
                <w:lang w:val="en-US" w:eastAsia="zh-CN" w:bidi="ar"/>
              </w:rPr>
            </w:pPr>
            <w:r w:rsidRPr="009B04FC">
              <w:rPr>
                <w:lang w:val="en-US" w:eastAsia="zh-CN" w:bidi="ar"/>
              </w:rPr>
              <w:t>5, 10, 15, 20, 25, 30, 40</w:t>
            </w:r>
          </w:p>
        </w:tc>
        <w:tc>
          <w:tcPr>
            <w:tcW w:w="2561" w:type="dxa"/>
            <w:tcBorders>
              <w:top w:val="nil"/>
              <w:left w:val="single" w:sz="4" w:space="0" w:color="auto"/>
              <w:bottom w:val="nil"/>
              <w:right w:val="single" w:sz="4" w:space="0" w:color="auto"/>
            </w:tcBorders>
          </w:tcPr>
          <w:p w14:paraId="6D4953D8" w14:textId="77777777" w:rsidR="003E495E" w:rsidRPr="009B04FC" w:rsidRDefault="003E495E" w:rsidP="003E495E">
            <w:pPr>
              <w:pStyle w:val="TAC"/>
              <w:rPr>
                <w:lang w:val="en-US" w:eastAsia="zh-CN" w:bidi="ar"/>
              </w:rPr>
            </w:pPr>
          </w:p>
        </w:tc>
      </w:tr>
      <w:tr w:rsidR="003E495E" w:rsidRPr="009B04FC" w14:paraId="30DDEDB4" w14:textId="77777777" w:rsidTr="00E819B8">
        <w:trPr>
          <w:trHeight w:val="29"/>
        </w:trPr>
        <w:tc>
          <w:tcPr>
            <w:tcW w:w="2756" w:type="dxa"/>
            <w:tcBorders>
              <w:top w:val="nil"/>
              <w:left w:val="single" w:sz="4" w:space="0" w:color="auto"/>
              <w:bottom w:val="nil"/>
              <w:right w:val="single" w:sz="4" w:space="0" w:color="auto"/>
            </w:tcBorders>
            <w:vAlign w:val="center"/>
          </w:tcPr>
          <w:p w14:paraId="114A0D72" w14:textId="77777777" w:rsidR="003E495E" w:rsidRPr="009B04FC" w:rsidRDefault="003E495E" w:rsidP="003E495E">
            <w:pPr>
              <w:pStyle w:val="TAC"/>
              <w:rPr>
                <w:lang w:val="en-US" w:eastAsia="zh-CN" w:bidi="ar"/>
              </w:rPr>
            </w:pPr>
          </w:p>
        </w:tc>
        <w:tc>
          <w:tcPr>
            <w:tcW w:w="2822" w:type="dxa"/>
            <w:tcBorders>
              <w:top w:val="nil"/>
              <w:left w:val="single" w:sz="4" w:space="0" w:color="auto"/>
              <w:bottom w:val="nil"/>
              <w:right w:val="single" w:sz="4" w:space="0" w:color="auto"/>
            </w:tcBorders>
            <w:vAlign w:val="center"/>
          </w:tcPr>
          <w:p w14:paraId="60F28B67" w14:textId="77777777" w:rsidR="003E495E" w:rsidRPr="009B04FC" w:rsidRDefault="003E495E" w:rsidP="003E495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3DAE913" w14:textId="77777777" w:rsidR="003E495E" w:rsidRPr="009B04FC" w:rsidRDefault="003E495E" w:rsidP="003E495E">
            <w:pPr>
              <w:pStyle w:val="TAC"/>
              <w:rPr>
                <w:lang w:val="en-US" w:eastAsia="zh-CN" w:bidi="ar"/>
              </w:rPr>
            </w:pPr>
            <w:r w:rsidRPr="009B04FC">
              <w:t>n71</w:t>
            </w:r>
          </w:p>
        </w:tc>
        <w:tc>
          <w:tcPr>
            <w:tcW w:w="4795" w:type="dxa"/>
            <w:tcBorders>
              <w:top w:val="single" w:sz="4" w:space="0" w:color="auto"/>
              <w:left w:val="single" w:sz="4" w:space="0" w:color="auto"/>
              <w:bottom w:val="single" w:sz="4" w:space="0" w:color="auto"/>
              <w:right w:val="single" w:sz="4" w:space="0" w:color="auto"/>
            </w:tcBorders>
          </w:tcPr>
          <w:p w14:paraId="102C6502" w14:textId="77777777" w:rsidR="003E495E" w:rsidRPr="009B04FC" w:rsidRDefault="003E495E" w:rsidP="003E495E">
            <w:pPr>
              <w:pStyle w:val="TAC"/>
              <w:rPr>
                <w:lang w:val="en-US" w:eastAsia="zh-CN" w:bidi="ar"/>
              </w:rPr>
            </w:pPr>
            <w:r w:rsidRPr="009B04FC">
              <w:rPr>
                <w:lang w:val="en-US" w:eastAsia="zh-CN" w:bidi="ar"/>
              </w:rPr>
              <w:t>5, 10, 15, 20</w:t>
            </w:r>
          </w:p>
        </w:tc>
        <w:tc>
          <w:tcPr>
            <w:tcW w:w="2561" w:type="dxa"/>
            <w:tcBorders>
              <w:top w:val="nil"/>
              <w:left w:val="single" w:sz="4" w:space="0" w:color="auto"/>
              <w:bottom w:val="nil"/>
              <w:right w:val="single" w:sz="4" w:space="0" w:color="auto"/>
            </w:tcBorders>
          </w:tcPr>
          <w:p w14:paraId="122BAECF" w14:textId="77777777" w:rsidR="003E495E" w:rsidRPr="009B04FC" w:rsidRDefault="003E495E" w:rsidP="003E495E">
            <w:pPr>
              <w:pStyle w:val="TAC"/>
              <w:rPr>
                <w:lang w:val="en-US" w:eastAsia="zh-CN" w:bidi="ar"/>
              </w:rPr>
            </w:pPr>
          </w:p>
        </w:tc>
      </w:tr>
      <w:tr w:rsidR="003E495E" w:rsidRPr="009B04FC" w14:paraId="5F3F2521" w14:textId="77777777" w:rsidTr="00E819B8">
        <w:trPr>
          <w:trHeight w:val="29"/>
        </w:trPr>
        <w:tc>
          <w:tcPr>
            <w:tcW w:w="2756" w:type="dxa"/>
            <w:tcBorders>
              <w:top w:val="nil"/>
              <w:left w:val="single" w:sz="4" w:space="0" w:color="auto"/>
              <w:bottom w:val="nil"/>
              <w:right w:val="single" w:sz="4" w:space="0" w:color="auto"/>
            </w:tcBorders>
            <w:vAlign w:val="center"/>
          </w:tcPr>
          <w:p w14:paraId="4CF4D633" w14:textId="77777777" w:rsidR="003E495E" w:rsidRPr="009B04FC" w:rsidRDefault="003E495E" w:rsidP="003E495E">
            <w:pPr>
              <w:pStyle w:val="TAC"/>
              <w:rPr>
                <w:lang w:val="en-US" w:eastAsia="zh-CN" w:bidi="ar"/>
              </w:rPr>
            </w:pPr>
          </w:p>
        </w:tc>
        <w:tc>
          <w:tcPr>
            <w:tcW w:w="2822" w:type="dxa"/>
            <w:tcBorders>
              <w:top w:val="nil"/>
              <w:left w:val="single" w:sz="4" w:space="0" w:color="auto"/>
              <w:bottom w:val="single" w:sz="4" w:space="0" w:color="auto"/>
              <w:right w:val="single" w:sz="4" w:space="0" w:color="auto"/>
            </w:tcBorders>
            <w:vAlign w:val="center"/>
          </w:tcPr>
          <w:p w14:paraId="67CA4B20" w14:textId="77777777" w:rsidR="003E495E" w:rsidRPr="009B04FC" w:rsidRDefault="003E495E" w:rsidP="003E495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6B0FA58" w14:textId="77777777" w:rsidR="003E495E" w:rsidRPr="009B04FC" w:rsidRDefault="003E495E" w:rsidP="003E495E">
            <w:pPr>
              <w:pStyle w:val="TAC"/>
              <w:rPr>
                <w:lang w:val="en-US" w:eastAsia="zh-CN" w:bidi="ar"/>
              </w:rPr>
            </w:pPr>
            <w:r w:rsidRPr="009B04FC">
              <w:t>n78</w:t>
            </w:r>
          </w:p>
        </w:tc>
        <w:tc>
          <w:tcPr>
            <w:tcW w:w="4795" w:type="dxa"/>
            <w:tcBorders>
              <w:top w:val="single" w:sz="4" w:space="0" w:color="auto"/>
              <w:left w:val="single" w:sz="4" w:space="0" w:color="auto"/>
              <w:bottom w:val="single" w:sz="4" w:space="0" w:color="auto"/>
              <w:right w:val="single" w:sz="4" w:space="0" w:color="auto"/>
            </w:tcBorders>
          </w:tcPr>
          <w:p w14:paraId="5E80D523" w14:textId="77777777" w:rsidR="003E495E" w:rsidRPr="009B04FC" w:rsidRDefault="003E495E" w:rsidP="003E495E">
            <w:pPr>
              <w:pStyle w:val="TAC"/>
              <w:rPr>
                <w:lang w:val="en-US" w:eastAsia="zh-CN" w:bidi="ar"/>
              </w:rPr>
            </w:pPr>
            <w:r w:rsidRPr="009B04FC">
              <w:rPr>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0F7D9162" w14:textId="77777777" w:rsidR="003E495E" w:rsidRPr="009B04FC" w:rsidRDefault="003E495E" w:rsidP="003E495E">
            <w:pPr>
              <w:pStyle w:val="TAC"/>
              <w:rPr>
                <w:lang w:val="en-US" w:eastAsia="zh-CN" w:bidi="ar"/>
              </w:rPr>
            </w:pPr>
          </w:p>
        </w:tc>
      </w:tr>
      <w:tr w:rsidR="003E495E" w:rsidRPr="009B04FC" w14:paraId="5E4B274C" w14:textId="77777777" w:rsidTr="00E819B8">
        <w:trPr>
          <w:trHeight w:val="29"/>
        </w:trPr>
        <w:tc>
          <w:tcPr>
            <w:tcW w:w="2756" w:type="dxa"/>
            <w:tcBorders>
              <w:top w:val="single" w:sz="4" w:space="0" w:color="auto"/>
              <w:left w:val="single" w:sz="4" w:space="0" w:color="auto"/>
              <w:bottom w:val="nil"/>
              <w:right w:val="single" w:sz="4" w:space="0" w:color="auto"/>
            </w:tcBorders>
          </w:tcPr>
          <w:p w14:paraId="14805C9A" w14:textId="77777777" w:rsidR="003E495E" w:rsidRPr="009B04FC" w:rsidRDefault="003E495E" w:rsidP="003E495E">
            <w:pPr>
              <w:pStyle w:val="TAC"/>
              <w:rPr>
                <w:lang w:val="en-US" w:eastAsia="zh-CN" w:bidi="ar"/>
              </w:rPr>
            </w:pPr>
            <w:r w:rsidRPr="009B04FC">
              <w:lastRenderedPageBreak/>
              <w:t>CA_n25A-n66(2A)-n71A-n78A</w:t>
            </w:r>
          </w:p>
        </w:tc>
        <w:tc>
          <w:tcPr>
            <w:tcW w:w="2822" w:type="dxa"/>
            <w:tcBorders>
              <w:top w:val="single" w:sz="4" w:space="0" w:color="auto"/>
              <w:left w:val="single" w:sz="4" w:space="0" w:color="auto"/>
              <w:bottom w:val="nil"/>
              <w:right w:val="single" w:sz="4" w:space="0" w:color="auto"/>
            </w:tcBorders>
          </w:tcPr>
          <w:p w14:paraId="1B6D2BDB" w14:textId="77777777" w:rsidR="003E495E" w:rsidRPr="009B04FC" w:rsidRDefault="003E495E" w:rsidP="003E495E">
            <w:pPr>
              <w:pStyle w:val="TAC"/>
              <w:rPr>
                <w:b/>
                <w:lang w:val="en-US" w:eastAsia="zh-CN"/>
              </w:rPr>
            </w:pPr>
            <w:r w:rsidRPr="009B04FC">
              <w:rPr>
                <w:lang w:val="en-US" w:eastAsia="zh-CN"/>
              </w:rPr>
              <w:t>CA_n25A-n66A</w:t>
            </w:r>
          </w:p>
          <w:p w14:paraId="463834F8" w14:textId="77777777" w:rsidR="003E495E" w:rsidRPr="009B04FC" w:rsidRDefault="003E495E" w:rsidP="003E495E">
            <w:pPr>
              <w:pStyle w:val="TAC"/>
              <w:rPr>
                <w:b/>
                <w:lang w:val="en-US" w:eastAsia="zh-CN"/>
              </w:rPr>
            </w:pPr>
            <w:r w:rsidRPr="009B04FC">
              <w:rPr>
                <w:lang w:val="en-US" w:eastAsia="zh-CN"/>
              </w:rPr>
              <w:t>CA_n25A-n71A</w:t>
            </w:r>
          </w:p>
          <w:p w14:paraId="7554E1B6" w14:textId="77777777" w:rsidR="003E495E" w:rsidRPr="009B04FC" w:rsidRDefault="003E495E" w:rsidP="003E495E">
            <w:pPr>
              <w:pStyle w:val="TAC"/>
              <w:rPr>
                <w:b/>
                <w:lang w:val="en-US" w:eastAsia="zh-CN"/>
              </w:rPr>
            </w:pPr>
            <w:r w:rsidRPr="009B04FC">
              <w:rPr>
                <w:lang w:val="en-US" w:eastAsia="zh-CN"/>
              </w:rPr>
              <w:t>CA_n25A-n78A</w:t>
            </w:r>
          </w:p>
          <w:p w14:paraId="5463F83B" w14:textId="77777777" w:rsidR="003E495E" w:rsidRPr="009B04FC" w:rsidRDefault="003E495E" w:rsidP="003E495E">
            <w:pPr>
              <w:pStyle w:val="TAC"/>
              <w:rPr>
                <w:b/>
                <w:lang w:val="en-US" w:eastAsia="zh-CN"/>
              </w:rPr>
            </w:pPr>
            <w:r w:rsidRPr="009B04FC">
              <w:rPr>
                <w:lang w:val="en-US" w:eastAsia="zh-CN"/>
              </w:rPr>
              <w:t>CA_n66A-n71A</w:t>
            </w:r>
          </w:p>
          <w:p w14:paraId="1A36C5AE" w14:textId="77777777" w:rsidR="003E495E" w:rsidRPr="009B04FC" w:rsidRDefault="003E495E" w:rsidP="003E495E">
            <w:pPr>
              <w:pStyle w:val="TAC"/>
              <w:rPr>
                <w:b/>
                <w:lang w:val="en-US" w:eastAsia="zh-CN"/>
              </w:rPr>
            </w:pPr>
            <w:r w:rsidRPr="009B04FC">
              <w:rPr>
                <w:lang w:val="en-US" w:eastAsia="zh-CN"/>
              </w:rPr>
              <w:t>CA_n66A-n78A</w:t>
            </w:r>
          </w:p>
          <w:p w14:paraId="424A5A4F" w14:textId="77777777" w:rsidR="003E495E" w:rsidRPr="009B04FC" w:rsidRDefault="003E495E" w:rsidP="003E495E">
            <w:pPr>
              <w:pStyle w:val="TAC"/>
              <w:rPr>
                <w:lang w:val="en-US" w:eastAsia="zh-CN" w:bidi="ar"/>
              </w:rPr>
            </w:pPr>
            <w:r w:rsidRPr="009B04FC">
              <w:rPr>
                <w:lang w:val="en-US" w:eastAsia="zh-CN"/>
              </w:rPr>
              <w:t>CA_n71A-n78A</w:t>
            </w:r>
          </w:p>
        </w:tc>
        <w:tc>
          <w:tcPr>
            <w:tcW w:w="1321" w:type="dxa"/>
            <w:tcBorders>
              <w:top w:val="single" w:sz="4" w:space="0" w:color="auto"/>
              <w:left w:val="single" w:sz="4" w:space="0" w:color="auto"/>
              <w:bottom w:val="single" w:sz="4" w:space="0" w:color="auto"/>
              <w:right w:val="single" w:sz="4" w:space="0" w:color="auto"/>
            </w:tcBorders>
          </w:tcPr>
          <w:p w14:paraId="39776815" w14:textId="77777777" w:rsidR="003E495E" w:rsidRPr="009B04FC" w:rsidRDefault="003E495E" w:rsidP="003E495E">
            <w:pPr>
              <w:pStyle w:val="TAC"/>
              <w:rPr>
                <w:lang w:val="en-US" w:eastAsia="zh-CN" w:bidi="ar"/>
              </w:rPr>
            </w:pPr>
            <w:r w:rsidRPr="009B04FC">
              <w:t>n25</w:t>
            </w:r>
          </w:p>
        </w:tc>
        <w:tc>
          <w:tcPr>
            <w:tcW w:w="4795" w:type="dxa"/>
            <w:tcBorders>
              <w:top w:val="single" w:sz="4" w:space="0" w:color="auto"/>
              <w:left w:val="single" w:sz="4" w:space="0" w:color="auto"/>
              <w:bottom w:val="single" w:sz="4" w:space="0" w:color="auto"/>
              <w:right w:val="single" w:sz="4" w:space="0" w:color="auto"/>
            </w:tcBorders>
          </w:tcPr>
          <w:p w14:paraId="34E0D03C" w14:textId="77777777" w:rsidR="003E495E" w:rsidRPr="009B04FC" w:rsidRDefault="003E495E" w:rsidP="003E495E">
            <w:pPr>
              <w:pStyle w:val="TAC"/>
              <w:rPr>
                <w:lang w:val="en-US" w:eastAsia="zh-CN" w:bidi="ar"/>
              </w:rPr>
            </w:pPr>
            <w:r w:rsidRPr="009B04FC">
              <w:rPr>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2FA16923" w14:textId="77777777" w:rsidR="003E495E" w:rsidRPr="009B04FC" w:rsidRDefault="003E495E" w:rsidP="003E495E">
            <w:pPr>
              <w:pStyle w:val="TAC"/>
              <w:rPr>
                <w:lang w:val="en-US" w:eastAsia="zh-CN" w:bidi="ar"/>
              </w:rPr>
            </w:pPr>
            <w:r w:rsidRPr="009B04FC">
              <w:rPr>
                <w:lang w:val="en-US" w:eastAsia="zh-CN" w:bidi="ar"/>
              </w:rPr>
              <w:t>0</w:t>
            </w:r>
          </w:p>
        </w:tc>
      </w:tr>
      <w:tr w:rsidR="003E495E" w:rsidRPr="009B04FC" w14:paraId="5AE27D50" w14:textId="77777777" w:rsidTr="00E819B8">
        <w:trPr>
          <w:trHeight w:val="29"/>
        </w:trPr>
        <w:tc>
          <w:tcPr>
            <w:tcW w:w="2756" w:type="dxa"/>
            <w:tcBorders>
              <w:top w:val="nil"/>
              <w:left w:val="single" w:sz="4" w:space="0" w:color="auto"/>
              <w:bottom w:val="nil"/>
              <w:right w:val="single" w:sz="4" w:space="0" w:color="auto"/>
            </w:tcBorders>
            <w:vAlign w:val="center"/>
          </w:tcPr>
          <w:p w14:paraId="042F88AC" w14:textId="77777777" w:rsidR="003E495E" w:rsidRPr="009B04FC" w:rsidRDefault="003E495E" w:rsidP="003E495E">
            <w:pPr>
              <w:pStyle w:val="TAC"/>
              <w:rPr>
                <w:lang w:val="en-US" w:eastAsia="zh-CN" w:bidi="ar"/>
              </w:rPr>
            </w:pPr>
          </w:p>
        </w:tc>
        <w:tc>
          <w:tcPr>
            <w:tcW w:w="2822" w:type="dxa"/>
            <w:tcBorders>
              <w:top w:val="nil"/>
              <w:left w:val="single" w:sz="4" w:space="0" w:color="auto"/>
              <w:bottom w:val="nil"/>
              <w:right w:val="single" w:sz="4" w:space="0" w:color="auto"/>
            </w:tcBorders>
            <w:vAlign w:val="center"/>
          </w:tcPr>
          <w:p w14:paraId="2E9ADDD7" w14:textId="77777777" w:rsidR="003E495E" w:rsidRPr="009B04FC" w:rsidRDefault="003E495E" w:rsidP="003E495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63D5328" w14:textId="77777777" w:rsidR="003E495E" w:rsidRPr="009B04FC" w:rsidRDefault="003E495E" w:rsidP="003E495E">
            <w:pPr>
              <w:pStyle w:val="TAC"/>
              <w:rPr>
                <w:lang w:val="en-US" w:eastAsia="zh-CN" w:bidi="ar"/>
              </w:rPr>
            </w:pPr>
            <w:r w:rsidRPr="009B04FC">
              <w:t>n66</w:t>
            </w:r>
          </w:p>
        </w:tc>
        <w:tc>
          <w:tcPr>
            <w:tcW w:w="4795" w:type="dxa"/>
            <w:tcBorders>
              <w:top w:val="single" w:sz="4" w:space="0" w:color="auto"/>
              <w:left w:val="single" w:sz="4" w:space="0" w:color="auto"/>
              <w:bottom w:val="single" w:sz="4" w:space="0" w:color="auto"/>
              <w:right w:val="single" w:sz="4" w:space="0" w:color="auto"/>
            </w:tcBorders>
          </w:tcPr>
          <w:p w14:paraId="79ABD508" w14:textId="77777777" w:rsidR="003E495E" w:rsidRPr="009B04FC" w:rsidRDefault="003E495E" w:rsidP="003E495E">
            <w:pPr>
              <w:pStyle w:val="TAC"/>
              <w:rPr>
                <w:lang w:val="en-US" w:eastAsia="zh-CN" w:bidi="ar"/>
              </w:rPr>
            </w:pPr>
            <w:r w:rsidRPr="009B04FC">
              <w:t>CA_n66(2A)_BCS1</w:t>
            </w:r>
          </w:p>
        </w:tc>
        <w:tc>
          <w:tcPr>
            <w:tcW w:w="2561" w:type="dxa"/>
            <w:tcBorders>
              <w:top w:val="nil"/>
              <w:left w:val="single" w:sz="4" w:space="0" w:color="auto"/>
              <w:bottom w:val="nil"/>
              <w:right w:val="single" w:sz="4" w:space="0" w:color="auto"/>
            </w:tcBorders>
          </w:tcPr>
          <w:p w14:paraId="50189A41" w14:textId="77777777" w:rsidR="003E495E" w:rsidRPr="009B04FC" w:rsidRDefault="003E495E" w:rsidP="003E495E">
            <w:pPr>
              <w:pStyle w:val="TAC"/>
              <w:rPr>
                <w:lang w:val="en-US" w:eastAsia="zh-CN" w:bidi="ar"/>
              </w:rPr>
            </w:pPr>
          </w:p>
        </w:tc>
      </w:tr>
      <w:tr w:rsidR="003E495E" w:rsidRPr="009B04FC" w14:paraId="6E4FEF55" w14:textId="77777777" w:rsidTr="00E819B8">
        <w:trPr>
          <w:trHeight w:val="29"/>
        </w:trPr>
        <w:tc>
          <w:tcPr>
            <w:tcW w:w="2756" w:type="dxa"/>
            <w:tcBorders>
              <w:top w:val="nil"/>
              <w:left w:val="single" w:sz="4" w:space="0" w:color="auto"/>
              <w:bottom w:val="nil"/>
              <w:right w:val="single" w:sz="4" w:space="0" w:color="auto"/>
            </w:tcBorders>
            <w:vAlign w:val="center"/>
          </w:tcPr>
          <w:p w14:paraId="3DEE4DC4" w14:textId="77777777" w:rsidR="003E495E" w:rsidRPr="009B04FC" w:rsidRDefault="003E495E" w:rsidP="003E495E">
            <w:pPr>
              <w:pStyle w:val="TAC"/>
              <w:rPr>
                <w:lang w:val="en-US" w:eastAsia="zh-CN" w:bidi="ar"/>
              </w:rPr>
            </w:pPr>
          </w:p>
        </w:tc>
        <w:tc>
          <w:tcPr>
            <w:tcW w:w="2822" w:type="dxa"/>
            <w:tcBorders>
              <w:top w:val="nil"/>
              <w:left w:val="single" w:sz="4" w:space="0" w:color="auto"/>
              <w:bottom w:val="nil"/>
              <w:right w:val="single" w:sz="4" w:space="0" w:color="auto"/>
            </w:tcBorders>
            <w:vAlign w:val="center"/>
          </w:tcPr>
          <w:p w14:paraId="7A2A1AA9" w14:textId="77777777" w:rsidR="003E495E" w:rsidRPr="009B04FC" w:rsidRDefault="003E495E" w:rsidP="003E495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C4DCA05" w14:textId="77777777" w:rsidR="003E495E" w:rsidRPr="009B04FC" w:rsidRDefault="003E495E" w:rsidP="003E495E">
            <w:pPr>
              <w:pStyle w:val="TAC"/>
              <w:rPr>
                <w:lang w:val="en-US" w:eastAsia="zh-CN" w:bidi="ar"/>
              </w:rPr>
            </w:pPr>
            <w:r w:rsidRPr="009B04FC">
              <w:t>n71</w:t>
            </w:r>
          </w:p>
        </w:tc>
        <w:tc>
          <w:tcPr>
            <w:tcW w:w="4795" w:type="dxa"/>
            <w:tcBorders>
              <w:top w:val="single" w:sz="4" w:space="0" w:color="auto"/>
              <w:left w:val="single" w:sz="4" w:space="0" w:color="auto"/>
              <w:bottom w:val="single" w:sz="4" w:space="0" w:color="auto"/>
              <w:right w:val="single" w:sz="4" w:space="0" w:color="auto"/>
            </w:tcBorders>
          </w:tcPr>
          <w:p w14:paraId="0F4BE8C7" w14:textId="77777777" w:rsidR="003E495E" w:rsidRPr="009B04FC" w:rsidRDefault="003E495E" w:rsidP="003E495E">
            <w:pPr>
              <w:pStyle w:val="TAC"/>
              <w:rPr>
                <w:lang w:val="en-US" w:eastAsia="zh-CN" w:bidi="ar"/>
              </w:rPr>
            </w:pPr>
            <w:r w:rsidRPr="009B04FC">
              <w:rPr>
                <w:lang w:val="en-US" w:eastAsia="zh-CN" w:bidi="ar"/>
              </w:rPr>
              <w:t>5, 10, 15, 20</w:t>
            </w:r>
          </w:p>
        </w:tc>
        <w:tc>
          <w:tcPr>
            <w:tcW w:w="2561" w:type="dxa"/>
            <w:tcBorders>
              <w:top w:val="nil"/>
              <w:left w:val="single" w:sz="4" w:space="0" w:color="auto"/>
              <w:bottom w:val="nil"/>
              <w:right w:val="single" w:sz="4" w:space="0" w:color="auto"/>
            </w:tcBorders>
          </w:tcPr>
          <w:p w14:paraId="6E2DCE4A" w14:textId="77777777" w:rsidR="003E495E" w:rsidRPr="009B04FC" w:rsidRDefault="003E495E" w:rsidP="003E495E">
            <w:pPr>
              <w:pStyle w:val="TAC"/>
              <w:rPr>
                <w:lang w:val="en-US" w:eastAsia="zh-CN" w:bidi="ar"/>
              </w:rPr>
            </w:pPr>
          </w:p>
        </w:tc>
      </w:tr>
      <w:tr w:rsidR="003E495E" w:rsidRPr="009B04FC" w14:paraId="5226AE4D" w14:textId="77777777" w:rsidTr="00E819B8">
        <w:trPr>
          <w:trHeight w:val="29"/>
        </w:trPr>
        <w:tc>
          <w:tcPr>
            <w:tcW w:w="2756" w:type="dxa"/>
            <w:tcBorders>
              <w:top w:val="nil"/>
              <w:left w:val="single" w:sz="4" w:space="0" w:color="auto"/>
              <w:bottom w:val="nil"/>
              <w:right w:val="single" w:sz="4" w:space="0" w:color="auto"/>
            </w:tcBorders>
            <w:vAlign w:val="center"/>
          </w:tcPr>
          <w:p w14:paraId="0B9D72DD" w14:textId="77777777" w:rsidR="003E495E" w:rsidRPr="009B04FC" w:rsidRDefault="003E495E" w:rsidP="003E495E">
            <w:pPr>
              <w:pStyle w:val="TAC"/>
              <w:rPr>
                <w:lang w:val="en-US" w:eastAsia="zh-CN" w:bidi="ar"/>
              </w:rPr>
            </w:pPr>
          </w:p>
        </w:tc>
        <w:tc>
          <w:tcPr>
            <w:tcW w:w="2822" w:type="dxa"/>
            <w:tcBorders>
              <w:top w:val="nil"/>
              <w:left w:val="single" w:sz="4" w:space="0" w:color="auto"/>
              <w:bottom w:val="single" w:sz="4" w:space="0" w:color="auto"/>
              <w:right w:val="single" w:sz="4" w:space="0" w:color="auto"/>
            </w:tcBorders>
            <w:vAlign w:val="center"/>
          </w:tcPr>
          <w:p w14:paraId="324C39D0" w14:textId="77777777" w:rsidR="003E495E" w:rsidRPr="009B04FC" w:rsidRDefault="003E495E" w:rsidP="003E495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152BCE0" w14:textId="77777777" w:rsidR="003E495E" w:rsidRPr="009B04FC" w:rsidRDefault="003E495E" w:rsidP="003E495E">
            <w:pPr>
              <w:pStyle w:val="TAC"/>
              <w:rPr>
                <w:lang w:val="en-US" w:eastAsia="zh-CN" w:bidi="ar"/>
              </w:rPr>
            </w:pPr>
            <w:r w:rsidRPr="009B04FC">
              <w:t>n78</w:t>
            </w:r>
          </w:p>
        </w:tc>
        <w:tc>
          <w:tcPr>
            <w:tcW w:w="4795" w:type="dxa"/>
            <w:tcBorders>
              <w:top w:val="single" w:sz="4" w:space="0" w:color="auto"/>
              <w:left w:val="single" w:sz="4" w:space="0" w:color="auto"/>
              <w:bottom w:val="single" w:sz="4" w:space="0" w:color="auto"/>
              <w:right w:val="single" w:sz="4" w:space="0" w:color="auto"/>
            </w:tcBorders>
          </w:tcPr>
          <w:p w14:paraId="4E24AED2" w14:textId="77777777" w:rsidR="003E495E" w:rsidRPr="009B04FC" w:rsidRDefault="003E495E" w:rsidP="003E495E">
            <w:pPr>
              <w:pStyle w:val="TAC"/>
              <w:rPr>
                <w:lang w:val="en-US" w:eastAsia="zh-CN" w:bidi="ar"/>
              </w:rPr>
            </w:pPr>
            <w:r w:rsidRPr="009B04FC">
              <w:rPr>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70539922" w14:textId="77777777" w:rsidR="003E495E" w:rsidRPr="009B04FC" w:rsidRDefault="003E495E" w:rsidP="003E495E">
            <w:pPr>
              <w:pStyle w:val="TAC"/>
              <w:rPr>
                <w:lang w:val="en-US" w:eastAsia="zh-CN" w:bidi="ar"/>
              </w:rPr>
            </w:pPr>
          </w:p>
        </w:tc>
      </w:tr>
      <w:tr w:rsidR="003E495E" w:rsidRPr="009B04FC" w14:paraId="25225656" w14:textId="77777777" w:rsidTr="00E819B8">
        <w:trPr>
          <w:trHeight w:val="29"/>
        </w:trPr>
        <w:tc>
          <w:tcPr>
            <w:tcW w:w="2756" w:type="dxa"/>
            <w:tcBorders>
              <w:top w:val="single" w:sz="4" w:space="0" w:color="auto"/>
              <w:left w:val="single" w:sz="4" w:space="0" w:color="auto"/>
              <w:bottom w:val="nil"/>
              <w:right w:val="single" w:sz="4" w:space="0" w:color="auto"/>
            </w:tcBorders>
          </w:tcPr>
          <w:p w14:paraId="30F9B10A" w14:textId="77777777" w:rsidR="003E495E" w:rsidRPr="009B04FC" w:rsidRDefault="003E495E" w:rsidP="003E495E">
            <w:pPr>
              <w:pStyle w:val="TAC"/>
              <w:rPr>
                <w:lang w:val="en-US" w:eastAsia="zh-CN" w:bidi="ar"/>
              </w:rPr>
            </w:pPr>
            <w:r w:rsidRPr="009B04FC">
              <w:t>CA_n25A-n66A-n71A-n78(2A)</w:t>
            </w:r>
          </w:p>
        </w:tc>
        <w:tc>
          <w:tcPr>
            <w:tcW w:w="2822" w:type="dxa"/>
            <w:tcBorders>
              <w:top w:val="single" w:sz="4" w:space="0" w:color="auto"/>
              <w:left w:val="single" w:sz="4" w:space="0" w:color="auto"/>
              <w:bottom w:val="nil"/>
              <w:right w:val="single" w:sz="4" w:space="0" w:color="auto"/>
            </w:tcBorders>
          </w:tcPr>
          <w:p w14:paraId="7609AA24" w14:textId="77777777" w:rsidR="003E495E" w:rsidRPr="009B04FC" w:rsidRDefault="003E495E" w:rsidP="003E495E">
            <w:pPr>
              <w:pStyle w:val="TAC"/>
              <w:rPr>
                <w:rFonts w:eastAsia="DengXian" w:cs="Arial"/>
                <w:szCs w:val="18"/>
                <w:lang w:val="en-US" w:eastAsia="zh-CN"/>
              </w:rPr>
            </w:pPr>
            <w:r w:rsidRPr="009B04FC">
              <w:rPr>
                <w:rFonts w:eastAsia="DengXian" w:cs="Arial"/>
                <w:szCs w:val="18"/>
                <w:lang w:val="en-US" w:eastAsia="zh-CN"/>
              </w:rPr>
              <w:t>CA_n25A-n66A</w:t>
            </w:r>
          </w:p>
          <w:p w14:paraId="6BD11B4A" w14:textId="77777777" w:rsidR="003E495E" w:rsidRPr="009B04FC" w:rsidRDefault="003E495E" w:rsidP="003E495E">
            <w:pPr>
              <w:pStyle w:val="TAC"/>
              <w:rPr>
                <w:rFonts w:eastAsia="DengXian" w:cs="Arial"/>
                <w:szCs w:val="18"/>
                <w:lang w:val="en-US" w:eastAsia="zh-CN"/>
              </w:rPr>
            </w:pPr>
            <w:r w:rsidRPr="009B04FC">
              <w:rPr>
                <w:rFonts w:eastAsia="DengXian" w:cs="Arial"/>
                <w:szCs w:val="18"/>
                <w:lang w:val="en-US" w:eastAsia="zh-CN"/>
              </w:rPr>
              <w:t>CA_n25A-n71A</w:t>
            </w:r>
          </w:p>
          <w:p w14:paraId="5010DB98" w14:textId="77777777" w:rsidR="003E495E" w:rsidRPr="009B04FC" w:rsidRDefault="003E495E" w:rsidP="003E495E">
            <w:pPr>
              <w:pStyle w:val="TAC"/>
              <w:rPr>
                <w:rFonts w:eastAsia="DengXian" w:cs="Arial"/>
                <w:szCs w:val="18"/>
                <w:lang w:val="en-US" w:eastAsia="zh-CN"/>
              </w:rPr>
            </w:pPr>
            <w:r w:rsidRPr="009B04FC">
              <w:rPr>
                <w:rFonts w:eastAsia="DengXian" w:cs="Arial"/>
                <w:szCs w:val="18"/>
                <w:lang w:val="en-US" w:eastAsia="zh-CN"/>
              </w:rPr>
              <w:t>CA_n25A-n78A</w:t>
            </w:r>
          </w:p>
          <w:p w14:paraId="31C53DD9" w14:textId="77777777" w:rsidR="003E495E" w:rsidRPr="009B04FC" w:rsidRDefault="003E495E" w:rsidP="003E495E">
            <w:pPr>
              <w:pStyle w:val="TAC"/>
              <w:rPr>
                <w:rFonts w:eastAsia="DengXian" w:cs="Arial"/>
                <w:szCs w:val="18"/>
                <w:lang w:val="en-US" w:eastAsia="zh-CN"/>
              </w:rPr>
            </w:pPr>
            <w:r w:rsidRPr="009B04FC">
              <w:rPr>
                <w:rFonts w:eastAsia="DengXian" w:cs="Arial"/>
                <w:szCs w:val="18"/>
                <w:lang w:val="en-US" w:eastAsia="zh-CN"/>
              </w:rPr>
              <w:t>CA_n66A-n71A</w:t>
            </w:r>
          </w:p>
          <w:p w14:paraId="76E26952" w14:textId="77777777" w:rsidR="003E495E" w:rsidRPr="009B04FC" w:rsidRDefault="003E495E" w:rsidP="003E495E">
            <w:pPr>
              <w:pStyle w:val="TAC"/>
              <w:rPr>
                <w:rFonts w:eastAsia="DengXian" w:cs="Arial"/>
                <w:szCs w:val="18"/>
                <w:lang w:val="en-US" w:eastAsia="zh-CN"/>
              </w:rPr>
            </w:pPr>
            <w:r w:rsidRPr="009B04FC">
              <w:rPr>
                <w:rFonts w:eastAsia="DengXian" w:cs="Arial"/>
                <w:szCs w:val="18"/>
                <w:lang w:val="en-US" w:eastAsia="zh-CN"/>
              </w:rPr>
              <w:t>CA_n66A-n78A</w:t>
            </w:r>
          </w:p>
          <w:p w14:paraId="66EF7788" w14:textId="77777777" w:rsidR="003E495E" w:rsidRPr="009B04FC" w:rsidRDefault="003E495E" w:rsidP="003E495E">
            <w:pPr>
              <w:pStyle w:val="TAC"/>
              <w:rPr>
                <w:lang w:val="en-US" w:eastAsia="zh-CN" w:bidi="ar"/>
              </w:rPr>
            </w:pPr>
            <w:r w:rsidRPr="009B04FC">
              <w:rPr>
                <w:rFonts w:eastAsia="DengXian" w:cs="Arial"/>
                <w:szCs w:val="18"/>
                <w:lang w:val="en-US" w:eastAsia="zh-CN"/>
              </w:rPr>
              <w:t>CA_n71A-n78A</w:t>
            </w:r>
          </w:p>
        </w:tc>
        <w:tc>
          <w:tcPr>
            <w:tcW w:w="1321" w:type="dxa"/>
            <w:tcBorders>
              <w:top w:val="single" w:sz="4" w:space="0" w:color="auto"/>
              <w:left w:val="single" w:sz="4" w:space="0" w:color="auto"/>
              <w:bottom w:val="single" w:sz="4" w:space="0" w:color="auto"/>
              <w:right w:val="single" w:sz="4" w:space="0" w:color="auto"/>
            </w:tcBorders>
          </w:tcPr>
          <w:p w14:paraId="0BC98948" w14:textId="77777777" w:rsidR="003E495E" w:rsidRPr="009B04FC" w:rsidRDefault="003E495E" w:rsidP="003E495E">
            <w:pPr>
              <w:pStyle w:val="TAC"/>
              <w:rPr>
                <w:lang w:val="en-US" w:eastAsia="zh-CN" w:bidi="ar"/>
              </w:rPr>
            </w:pPr>
            <w:r w:rsidRPr="009B04FC">
              <w:t>n25</w:t>
            </w:r>
          </w:p>
        </w:tc>
        <w:tc>
          <w:tcPr>
            <w:tcW w:w="4795" w:type="dxa"/>
            <w:tcBorders>
              <w:top w:val="single" w:sz="4" w:space="0" w:color="auto"/>
              <w:left w:val="single" w:sz="4" w:space="0" w:color="auto"/>
              <w:bottom w:val="single" w:sz="4" w:space="0" w:color="auto"/>
              <w:right w:val="single" w:sz="4" w:space="0" w:color="auto"/>
            </w:tcBorders>
          </w:tcPr>
          <w:p w14:paraId="4DA43FB6" w14:textId="77777777" w:rsidR="003E495E" w:rsidRPr="009B04FC" w:rsidRDefault="003E495E" w:rsidP="003E495E">
            <w:pPr>
              <w:pStyle w:val="TAC"/>
              <w:rPr>
                <w:lang w:val="en-US" w:eastAsia="zh-CN" w:bidi="ar"/>
              </w:rPr>
            </w:pPr>
            <w:r w:rsidRPr="009B04FC">
              <w:rPr>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312CF791" w14:textId="77777777" w:rsidR="003E495E" w:rsidRPr="009B04FC" w:rsidRDefault="003E495E" w:rsidP="003E495E">
            <w:pPr>
              <w:pStyle w:val="TAC"/>
              <w:rPr>
                <w:lang w:val="en-US" w:eastAsia="zh-CN" w:bidi="ar"/>
              </w:rPr>
            </w:pPr>
            <w:r w:rsidRPr="009B04FC">
              <w:rPr>
                <w:lang w:val="en-US" w:eastAsia="zh-CN" w:bidi="ar"/>
              </w:rPr>
              <w:t>0</w:t>
            </w:r>
          </w:p>
        </w:tc>
      </w:tr>
      <w:tr w:rsidR="003E495E" w:rsidRPr="009B04FC" w14:paraId="5B02C415" w14:textId="77777777" w:rsidTr="00E819B8">
        <w:trPr>
          <w:trHeight w:val="29"/>
        </w:trPr>
        <w:tc>
          <w:tcPr>
            <w:tcW w:w="2756" w:type="dxa"/>
            <w:tcBorders>
              <w:top w:val="nil"/>
              <w:left w:val="single" w:sz="4" w:space="0" w:color="auto"/>
              <w:bottom w:val="nil"/>
              <w:right w:val="single" w:sz="4" w:space="0" w:color="auto"/>
            </w:tcBorders>
            <w:vAlign w:val="center"/>
          </w:tcPr>
          <w:p w14:paraId="3156E0DC" w14:textId="77777777" w:rsidR="003E495E" w:rsidRPr="009B04FC" w:rsidRDefault="003E495E" w:rsidP="003E495E">
            <w:pPr>
              <w:pStyle w:val="TAC"/>
              <w:rPr>
                <w:lang w:val="en-US" w:eastAsia="zh-CN" w:bidi="ar"/>
              </w:rPr>
            </w:pPr>
          </w:p>
        </w:tc>
        <w:tc>
          <w:tcPr>
            <w:tcW w:w="2822" w:type="dxa"/>
            <w:tcBorders>
              <w:top w:val="nil"/>
              <w:left w:val="single" w:sz="4" w:space="0" w:color="auto"/>
              <w:bottom w:val="nil"/>
              <w:right w:val="single" w:sz="4" w:space="0" w:color="auto"/>
            </w:tcBorders>
            <w:vAlign w:val="center"/>
          </w:tcPr>
          <w:p w14:paraId="6CFD1390" w14:textId="77777777" w:rsidR="003E495E" w:rsidRPr="009B04FC" w:rsidRDefault="003E495E" w:rsidP="003E495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3E46BA1" w14:textId="77777777" w:rsidR="003E495E" w:rsidRPr="009B04FC" w:rsidRDefault="003E495E" w:rsidP="003E495E">
            <w:pPr>
              <w:pStyle w:val="TAC"/>
              <w:rPr>
                <w:lang w:val="en-US" w:eastAsia="zh-CN" w:bidi="ar"/>
              </w:rPr>
            </w:pPr>
            <w:r w:rsidRPr="009B04FC">
              <w:t>n66</w:t>
            </w:r>
          </w:p>
        </w:tc>
        <w:tc>
          <w:tcPr>
            <w:tcW w:w="4795" w:type="dxa"/>
            <w:tcBorders>
              <w:top w:val="single" w:sz="4" w:space="0" w:color="auto"/>
              <w:left w:val="single" w:sz="4" w:space="0" w:color="auto"/>
              <w:bottom w:val="single" w:sz="4" w:space="0" w:color="auto"/>
              <w:right w:val="single" w:sz="4" w:space="0" w:color="auto"/>
            </w:tcBorders>
          </w:tcPr>
          <w:p w14:paraId="2D01E41E" w14:textId="77777777" w:rsidR="003E495E" w:rsidRPr="009B04FC" w:rsidRDefault="003E495E" w:rsidP="003E495E">
            <w:pPr>
              <w:pStyle w:val="TAC"/>
              <w:rPr>
                <w:lang w:val="en-US" w:eastAsia="zh-CN" w:bidi="ar"/>
              </w:rPr>
            </w:pPr>
            <w:r w:rsidRPr="009B04FC">
              <w:rPr>
                <w:lang w:val="en-US" w:eastAsia="zh-CN" w:bidi="ar"/>
              </w:rPr>
              <w:t>5, 10, 15, 20, 25, 30, 40</w:t>
            </w:r>
          </w:p>
        </w:tc>
        <w:tc>
          <w:tcPr>
            <w:tcW w:w="2561" w:type="dxa"/>
            <w:tcBorders>
              <w:top w:val="nil"/>
              <w:left w:val="single" w:sz="4" w:space="0" w:color="auto"/>
              <w:bottom w:val="nil"/>
              <w:right w:val="single" w:sz="4" w:space="0" w:color="auto"/>
            </w:tcBorders>
          </w:tcPr>
          <w:p w14:paraId="3C992A91" w14:textId="77777777" w:rsidR="003E495E" w:rsidRPr="009B04FC" w:rsidRDefault="003E495E" w:rsidP="003E495E">
            <w:pPr>
              <w:pStyle w:val="TAC"/>
              <w:rPr>
                <w:lang w:val="en-US" w:eastAsia="zh-CN" w:bidi="ar"/>
              </w:rPr>
            </w:pPr>
          </w:p>
        </w:tc>
      </w:tr>
      <w:tr w:rsidR="003E495E" w:rsidRPr="009B04FC" w14:paraId="3A089524" w14:textId="77777777" w:rsidTr="00E819B8">
        <w:trPr>
          <w:trHeight w:val="29"/>
        </w:trPr>
        <w:tc>
          <w:tcPr>
            <w:tcW w:w="2756" w:type="dxa"/>
            <w:tcBorders>
              <w:top w:val="nil"/>
              <w:left w:val="single" w:sz="4" w:space="0" w:color="auto"/>
              <w:bottom w:val="nil"/>
              <w:right w:val="single" w:sz="4" w:space="0" w:color="auto"/>
            </w:tcBorders>
            <w:vAlign w:val="center"/>
          </w:tcPr>
          <w:p w14:paraId="14293771" w14:textId="77777777" w:rsidR="003E495E" w:rsidRPr="009B04FC" w:rsidRDefault="003E495E" w:rsidP="003E495E">
            <w:pPr>
              <w:pStyle w:val="TAC"/>
              <w:rPr>
                <w:lang w:val="en-US" w:eastAsia="zh-CN" w:bidi="ar"/>
              </w:rPr>
            </w:pPr>
          </w:p>
        </w:tc>
        <w:tc>
          <w:tcPr>
            <w:tcW w:w="2822" w:type="dxa"/>
            <w:tcBorders>
              <w:top w:val="nil"/>
              <w:left w:val="single" w:sz="4" w:space="0" w:color="auto"/>
              <w:bottom w:val="nil"/>
              <w:right w:val="single" w:sz="4" w:space="0" w:color="auto"/>
            </w:tcBorders>
            <w:vAlign w:val="center"/>
          </w:tcPr>
          <w:p w14:paraId="0C40AD6A" w14:textId="77777777" w:rsidR="003E495E" w:rsidRPr="009B04FC" w:rsidRDefault="003E495E" w:rsidP="003E495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8497A4D" w14:textId="77777777" w:rsidR="003E495E" w:rsidRPr="009B04FC" w:rsidRDefault="003E495E" w:rsidP="003E495E">
            <w:pPr>
              <w:pStyle w:val="TAC"/>
              <w:rPr>
                <w:lang w:val="en-US" w:eastAsia="zh-CN" w:bidi="ar"/>
              </w:rPr>
            </w:pPr>
            <w:r w:rsidRPr="009B04FC">
              <w:t>n71</w:t>
            </w:r>
          </w:p>
        </w:tc>
        <w:tc>
          <w:tcPr>
            <w:tcW w:w="4795" w:type="dxa"/>
            <w:tcBorders>
              <w:top w:val="single" w:sz="4" w:space="0" w:color="auto"/>
              <w:left w:val="single" w:sz="4" w:space="0" w:color="auto"/>
              <w:bottom w:val="single" w:sz="4" w:space="0" w:color="auto"/>
              <w:right w:val="single" w:sz="4" w:space="0" w:color="auto"/>
            </w:tcBorders>
          </w:tcPr>
          <w:p w14:paraId="25E597B1" w14:textId="77777777" w:rsidR="003E495E" w:rsidRPr="009B04FC" w:rsidRDefault="003E495E" w:rsidP="003E495E">
            <w:pPr>
              <w:pStyle w:val="TAC"/>
              <w:rPr>
                <w:lang w:val="en-US" w:eastAsia="zh-CN" w:bidi="ar"/>
              </w:rPr>
            </w:pPr>
            <w:r w:rsidRPr="009B04FC">
              <w:rPr>
                <w:lang w:val="en-US" w:eastAsia="zh-CN" w:bidi="ar"/>
              </w:rPr>
              <w:t>5, 10, 15, 20</w:t>
            </w:r>
          </w:p>
        </w:tc>
        <w:tc>
          <w:tcPr>
            <w:tcW w:w="2561" w:type="dxa"/>
            <w:tcBorders>
              <w:top w:val="nil"/>
              <w:left w:val="single" w:sz="4" w:space="0" w:color="auto"/>
              <w:bottom w:val="nil"/>
              <w:right w:val="single" w:sz="4" w:space="0" w:color="auto"/>
            </w:tcBorders>
          </w:tcPr>
          <w:p w14:paraId="73F93238" w14:textId="77777777" w:rsidR="003E495E" w:rsidRPr="009B04FC" w:rsidRDefault="003E495E" w:rsidP="003E495E">
            <w:pPr>
              <w:pStyle w:val="TAC"/>
              <w:rPr>
                <w:lang w:val="en-US" w:eastAsia="zh-CN" w:bidi="ar"/>
              </w:rPr>
            </w:pPr>
          </w:p>
        </w:tc>
      </w:tr>
      <w:tr w:rsidR="003E495E" w:rsidRPr="009B04FC" w14:paraId="0757A4E6" w14:textId="77777777" w:rsidTr="00E819B8">
        <w:trPr>
          <w:trHeight w:val="29"/>
        </w:trPr>
        <w:tc>
          <w:tcPr>
            <w:tcW w:w="2756" w:type="dxa"/>
            <w:tcBorders>
              <w:top w:val="nil"/>
              <w:left w:val="single" w:sz="4" w:space="0" w:color="auto"/>
              <w:bottom w:val="nil"/>
              <w:right w:val="single" w:sz="4" w:space="0" w:color="auto"/>
            </w:tcBorders>
            <w:vAlign w:val="center"/>
          </w:tcPr>
          <w:p w14:paraId="764E5739" w14:textId="77777777" w:rsidR="003E495E" w:rsidRPr="009B04FC" w:rsidRDefault="003E495E" w:rsidP="003E495E">
            <w:pPr>
              <w:pStyle w:val="TAC"/>
              <w:rPr>
                <w:lang w:val="en-US" w:eastAsia="zh-CN" w:bidi="ar"/>
              </w:rPr>
            </w:pPr>
          </w:p>
        </w:tc>
        <w:tc>
          <w:tcPr>
            <w:tcW w:w="2822" w:type="dxa"/>
            <w:tcBorders>
              <w:top w:val="nil"/>
              <w:left w:val="single" w:sz="4" w:space="0" w:color="auto"/>
              <w:bottom w:val="single" w:sz="4" w:space="0" w:color="auto"/>
              <w:right w:val="single" w:sz="4" w:space="0" w:color="auto"/>
            </w:tcBorders>
            <w:vAlign w:val="center"/>
          </w:tcPr>
          <w:p w14:paraId="36751B0C" w14:textId="77777777" w:rsidR="003E495E" w:rsidRPr="009B04FC" w:rsidRDefault="003E495E" w:rsidP="003E495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59B6038" w14:textId="77777777" w:rsidR="003E495E" w:rsidRPr="009B04FC" w:rsidRDefault="003E495E" w:rsidP="003E495E">
            <w:pPr>
              <w:pStyle w:val="TAC"/>
              <w:rPr>
                <w:lang w:val="en-US" w:eastAsia="zh-CN" w:bidi="ar"/>
              </w:rPr>
            </w:pPr>
            <w:r w:rsidRPr="009B04FC">
              <w:t>n78</w:t>
            </w:r>
          </w:p>
        </w:tc>
        <w:tc>
          <w:tcPr>
            <w:tcW w:w="4795" w:type="dxa"/>
            <w:tcBorders>
              <w:top w:val="single" w:sz="4" w:space="0" w:color="auto"/>
              <w:left w:val="single" w:sz="4" w:space="0" w:color="auto"/>
              <w:bottom w:val="single" w:sz="4" w:space="0" w:color="auto"/>
              <w:right w:val="single" w:sz="4" w:space="0" w:color="auto"/>
            </w:tcBorders>
          </w:tcPr>
          <w:p w14:paraId="74C71B68" w14:textId="77777777" w:rsidR="003E495E" w:rsidRPr="009B04FC" w:rsidRDefault="003E495E" w:rsidP="003E495E">
            <w:pPr>
              <w:pStyle w:val="TAC"/>
              <w:rPr>
                <w:lang w:val="en-US" w:eastAsia="zh-CN" w:bidi="ar"/>
              </w:rPr>
            </w:pPr>
            <w:r w:rsidRPr="009B04FC">
              <w:t>CA_n78(2A)_BCS2</w:t>
            </w:r>
          </w:p>
        </w:tc>
        <w:tc>
          <w:tcPr>
            <w:tcW w:w="2561" w:type="dxa"/>
            <w:tcBorders>
              <w:top w:val="nil"/>
              <w:left w:val="single" w:sz="4" w:space="0" w:color="auto"/>
              <w:bottom w:val="single" w:sz="4" w:space="0" w:color="auto"/>
              <w:right w:val="single" w:sz="4" w:space="0" w:color="auto"/>
            </w:tcBorders>
          </w:tcPr>
          <w:p w14:paraId="15736789" w14:textId="77777777" w:rsidR="003E495E" w:rsidRPr="009B04FC" w:rsidRDefault="003E495E" w:rsidP="003E495E">
            <w:pPr>
              <w:pStyle w:val="TAC"/>
              <w:rPr>
                <w:lang w:val="en-US" w:eastAsia="zh-CN" w:bidi="ar"/>
              </w:rPr>
            </w:pPr>
          </w:p>
        </w:tc>
      </w:tr>
      <w:tr w:rsidR="003E495E" w:rsidRPr="009B04FC" w14:paraId="23800AE6" w14:textId="77777777" w:rsidTr="00E819B8">
        <w:trPr>
          <w:trHeight w:val="29"/>
        </w:trPr>
        <w:tc>
          <w:tcPr>
            <w:tcW w:w="2756" w:type="dxa"/>
            <w:tcBorders>
              <w:top w:val="single" w:sz="4" w:space="0" w:color="auto"/>
              <w:left w:val="single" w:sz="4" w:space="0" w:color="auto"/>
              <w:bottom w:val="nil"/>
              <w:right w:val="single" w:sz="4" w:space="0" w:color="auto"/>
            </w:tcBorders>
          </w:tcPr>
          <w:p w14:paraId="485DD2E3" w14:textId="77777777" w:rsidR="003E495E" w:rsidRPr="009B04FC" w:rsidRDefault="003E495E" w:rsidP="003E495E">
            <w:pPr>
              <w:pStyle w:val="TAC"/>
              <w:rPr>
                <w:lang w:val="en-US" w:eastAsia="zh-CN" w:bidi="ar"/>
              </w:rPr>
            </w:pPr>
            <w:r w:rsidRPr="009B04FC">
              <w:t>CA_n25A-n66(2A)-n71A-n78(2A)</w:t>
            </w:r>
          </w:p>
        </w:tc>
        <w:tc>
          <w:tcPr>
            <w:tcW w:w="2822" w:type="dxa"/>
            <w:tcBorders>
              <w:top w:val="single" w:sz="4" w:space="0" w:color="auto"/>
              <w:left w:val="single" w:sz="4" w:space="0" w:color="auto"/>
              <w:bottom w:val="nil"/>
              <w:right w:val="single" w:sz="4" w:space="0" w:color="auto"/>
            </w:tcBorders>
          </w:tcPr>
          <w:p w14:paraId="5270254E" w14:textId="77777777" w:rsidR="003E495E" w:rsidRPr="009B04FC" w:rsidRDefault="003E495E" w:rsidP="003E495E">
            <w:pPr>
              <w:pStyle w:val="TAC"/>
              <w:rPr>
                <w:b/>
                <w:lang w:val="en-US" w:eastAsia="zh-CN"/>
              </w:rPr>
            </w:pPr>
            <w:r w:rsidRPr="009B04FC">
              <w:rPr>
                <w:lang w:val="en-US" w:eastAsia="zh-CN"/>
              </w:rPr>
              <w:t>CA_n25A-n66A</w:t>
            </w:r>
          </w:p>
          <w:p w14:paraId="33540F2F" w14:textId="77777777" w:rsidR="003E495E" w:rsidRPr="009B04FC" w:rsidRDefault="003E495E" w:rsidP="003E495E">
            <w:pPr>
              <w:pStyle w:val="TAC"/>
              <w:rPr>
                <w:b/>
                <w:lang w:val="en-US" w:eastAsia="zh-CN"/>
              </w:rPr>
            </w:pPr>
            <w:r w:rsidRPr="009B04FC">
              <w:rPr>
                <w:lang w:val="en-US" w:eastAsia="zh-CN"/>
              </w:rPr>
              <w:t>CA_n25A-n71A</w:t>
            </w:r>
          </w:p>
          <w:p w14:paraId="3AD73C7D" w14:textId="77777777" w:rsidR="003E495E" w:rsidRPr="009B04FC" w:rsidRDefault="003E495E" w:rsidP="003E495E">
            <w:pPr>
              <w:pStyle w:val="TAC"/>
              <w:rPr>
                <w:b/>
                <w:lang w:val="en-US" w:eastAsia="zh-CN"/>
              </w:rPr>
            </w:pPr>
            <w:r w:rsidRPr="009B04FC">
              <w:rPr>
                <w:lang w:val="en-US" w:eastAsia="zh-CN"/>
              </w:rPr>
              <w:t>CA_n25A-n78A</w:t>
            </w:r>
          </w:p>
          <w:p w14:paraId="6E386D03" w14:textId="77777777" w:rsidR="003E495E" w:rsidRPr="009B04FC" w:rsidRDefault="003E495E" w:rsidP="003E495E">
            <w:pPr>
              <w:pStyle w:val="TAC"/>
              <w:rPr>
                <w:b/>
                <w:lang w:val="en-US" w:eastAsia="zh-CN"/>
              </w:rPr>
            </w:pPr>
            <w:r w:rsidRPr="009B04FC">
              <w:rPr>
                <w:lang w:val="en-US" w:eastAsia="zh-CN"/>
              </w:rPr>
              <w:t>CA_n66A-n71A</w:t>
            </w:r>
          </w:p>
          <w:p w14:paraId="05BAF19F" w14:textId="77777777" w:rsidR="003E495E" w:rsidRPr="009B04FC" w:rsidRDefault="003E495E" w:rsidP="003E495E">
            <w:pPr>
              <w:pStyle w:val="TAC"/>
              <w:rPr>
                <w:b/>
                <w:lang w:val="en-US" w:eastAsia="zh-CN"/>
              </w:rPr>
            </w:pPr>
            <w:r w:rsidRPr="009B04FC">
              <w:rPr>
                <w:lang w:val="en-US" w:eastAsia="zh-CN"/>
              </w:rPr>
              <w:t>CA_n66A-n78A</w:t>
            </w:r>
          </w:p>
          <w:p w14:paraId="6FD41908" w14:textId="77777777" w:rsidR="003E495E" w:rsidRPr="009B04FC" w:rsidRDefault="003E495E" w:rsidP="003E495E">
            <w:pPr>
              <w:pStyle w:val="TAC"/>
              <w:rPr>
                <w:lang w:val="en-US" w:eastAsia="zh-CN" w:bidi="ar"/>
              </w:rPr>
            </w:pPr>
            <w:r w:rsidRPr="009B04FC">
              <w:rPr>
                <w:lang w:val="en-US" w:eastAsia="zh-CN"/>
              </w:rPr>
              <w:t>CA_n71A-n78A</w:t>
            </w:r>
          </w:p>
        </w:tc>
        <w:tc>
          <w:tcPr>
            <w:tcW w:w="1321" w:type="dxa"/>
            <w:tcBorders>
              <w:top w:val="single" w:sz="4" w:space="0" w:color="auto"/>
              <w:left w:val="single" w:sz="4" w:space="0" w:color="auto"/>
              <w:bottom w:val="single" w:sz="4" w:space="0" w:color="auto"/>
              <w:right w:val="single" w:sz="4" w:space="0" w:color="auto"/>
            </w:tcBorders>
          </w:tcPr>
          <w:p w14:paraId="36D1318E" w14:textId="77777777" w:rsidR="003E495E" w:rsidRPr="009B04FC" w:rsidRDefault="003E495E" w:rsidP="003E495E">
            <w:pPr>
              <w:pStyle w:val="TAC"/>
              <w:rPr>
                <w:lang w:val="en-US" w:eastAsia="zh-CN" w:bidi="ar"/>
              </w:rPr>
            </w:pPr>
            <w:r w:rsidRPr="009B04FC">
              <w:rPr>
                <w:color w:val="000000" w:themeColor="text1"/>
              </w:rPr>
              <w:t>n25</w:t>
            </w:r>
          </w:p>
        </w:tc>
        <w:tc>
          <w:tcPr>
            <w:tcW w:w="4795" w:type="dxa"/>
            <w:tcBorders>
              <w:top w:val="single" w:sz="4" w:space="0" w:color="auto"/>
              <w:left w:val="single" w:sz="4" w:space="0" w:color="auto"/>
              <w:bottom w:val="single" w:sz="4" w:space="0" w:color="auto"/>
              <w:right w:val="single" w:sz="4" w:space="0" w:color="auto"/>
            </w:tcBorders>
          </w:tcPr>
          <w:p w14:paraId="1266F2EC" w14:textId="77777777" w:rsidR="003E495E" w:rsidRPr="009B04FC" w:rsidRDefault="003E495E" w:rsidP="003E495E">
            <w:pPr>
              <w:pStyle w:val="TAC"/>
              <w:rPr>
                <w:lang w:val="en-US" w:eastAsia="zh-CN" w:bidi="ar"/>
              </w:rPr>
            </w:pPr>
            <w:r w:rsidRPr="009B04FC">
              <w:rPr>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12821583" w14:textId="77777777" w:rsidR="003E495E" w:rsidRPr="009B04FC" w:rsidRDefault="003E495E" w:rsidP="003E495E">
            <w:pPr>
              <w:pStyle w:val="TAC"/>
              <w:rPr>
                <w:lang w:val="en-US" w:eastAsia="zh-CN" w:bidi="ar"/>
              </w:rPr>
            </w:pPr>
            <w:r w:rsidRPr="009B04FC">
              <w:rPr>
                <w:lang w:val="en-US" w:eastAsia="zh-CN" w:bidi="ar"/>
              </w:rPr>
              <w:t>0</w:t>
            </w:r>
          </w:p>
        </w:tc>
      </w:tr>
      <w:tr w:rsidR="003E495E" w:rsidRPr="009B04FC" w14:paraId="650E8747" w14:textId="77777777" w:rsidTr="00E819B8">
        <w:trPr>
          <w:trHeight w:val="29"/>
        </w:trPr>
        <w:tc>
          <w:tcPr>
            <w:tcW w:w="2756" w:type="dxa"/>
            <w:tcBorders>
              <w:top w:val="nil"/>
              <w:left w:val="single" w:sz="4" w:space="0" w:color="auto"/>
              <w:bottom w:val="nil"/>
              <w:right w:val="single" w:sz="4" w:space="0" w:color="auto"/>
            </w:tcBorders>
            <w:vAlign w:val="center"/>
          </w:tcPr>
          <w:p w14:paraId="022ED7E6" w14:textId="77777777" w:rsidR="003E495E" w:rsidRPr="009B04FC" w:rsidRDefault="003E495E" w:rsidP="003E495E">
            <w:pPr>
              <w:pStyle w:val="TAC"/>
              <w:rPr>
                <w:lang w:val="en-US" w:eastAsia="zh-CN" w:bidi="ar"/>
              </w:rPr>
            </w:pPr>
          </w:p>
        </w:tc>
        <w:tc>
          <w:tcPr>
            <w:tcW w:w="2822" w:type="dxa"/>
            <w:tcBorders>
              <w:top w:val="nil"/>
              <w:left w:val="single" w:sz="4" w:space="0" w:color="auto"/>
              <w:bottom w:val="nil"/>
              <w:right w:val="single" w:sz="4" w:space="0" w:color="auto"/>
            </w:tcBorders>
            <w:vAlign w:val="center"/>
          </w:tcPr>
          <w:p w14:paraId="5A1D4AD3" w14:textId="77777777" w:rsidR="003E495E" w:rsidRPr="009B04FC" w:rsidRDefault="003E495E" w:rsidP="003E495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0CC6A4E" w14:textId="77777777" w:rsidR="003E495E" w:rsidRPr="009B04FC" w:rsidRDefault="003E495E" w:rsidP="003E495E">
            <w:pPr>
              <w:pStyle w:val="TAC"/>
              <w:rPr>
                <w:lang w:val="en-US" w:eastAsia="zh-CN" w:bidi="ar"/>
              </w:rPr>
            </w:pPr>
            <w:r w:rsidRPr="009B04FC">
              <w:t>n66</w:t>
            </w:r>
          </w:p>
        </w:tc>
        <w:tc>
          <w:tcPr>
            <w:tcW w:w="4795" w:type="dxa"/>
            <w:tcBorders>
              <w:top w:val="single" w:sz="4" w:space="0" w:color="auto"/>
              <w:left w:val="single" w:sz="4" w:space="0" w:color="auto"/>
              <w:bottom w:val="single" w:sz="4" w:space="0" w:color="auto"/>
              <w:right w:val="single" w:sz="4" w:space="0" w:color="auto"/>
            </w:tcBorders>
          </w:tcPr>
          <w:p w14:paraId="2D170129" w14:textId="77777777" w:rsidR="003E495E" w:rsidRPr="009B04FC" w:rsidRDefault="003E495E" w:rsidP="003E495E">
            <w:pPr>
              <w:pStyle w:val="TAC"/>
              <w:rPr>
                <w:lang w:val="en-US" w:eastAsia="zh-CN" w:bidi="ar"/>
              </w:rPr>
            </w:pPr>
            <w:r w:rsidRPr="009B04FC">
              <w:t>CA_n66(2A)_BCS1</w:t>
            </w:r>
          </w:p>
        </w:tc>
        <w:tc>
          <w:tcPr>
            <w:tcW w:w="2561" w:type="dxa"/>
            <w:tcBorders>
              <w:top w:val="nil"/>
              <w:left w:val="single" w:sz="4" w:space="0" w:color="auto"/>
              <w:bottom w:val="nil"/>
              <w:right w:val="single" w:sz="4" w:space="0" w:color="auto"/>
            </w:tcBorders>
          </w:tcPr>
          <w:p w14:paraId="66945F07" w14:textId="77777777" w:rsidR="003E495E" w:rsidRPr="009B04FC" w:rsidRDefault="003E495E" w:rsidP="003E495E">
            <w:pPr>
              <w:pStyle w:val="TAC"/>
              <w:rPr>
                <w:lang w:val="en-US" w:eastAsia="zh-CN" w:bidi="ar"/>
              </w:rPr>
            </w:pPr>
          </w:p>
        </w:tc>
      </w:tr>
      <w:tr w:rsidR="003E495E" w:rsidRPr="009B04FC" w14:paraId="6D1C7071" w14:textId="77777777" w:rsidTr="00E819B8">
        <w:trPr>
          <w:trHeight w:val="29"/>
        </w:trPr>
        <w:tc>
          <w:tcPr>
            <w:tcW w:w="2756" w:type="dxa"/>
            <w:tcBorders>
              <w:top w:val="nil"/>
              <w:left w:val="single" w:sz="4" w:space="0" w:color="auto"/>
              <w:bottom w:val="nil"/>
              <w:right w:val="single" w:sz="4" w:space="0" w:color="auto"/>
            </w:tcBorders>
            <w:vAlign w:val="center"/>
          </w:tcPr>
          <w:p w14:paraId="796892AB" w14:textId="77777777" w:rsidR="003E495E" w:rsidRPr="009B04FC" w:rsidRDefault="003E495E" w:rsidP="003E495E">
            <w:pPr>
              <w:pStyle w:val="TAC"/>
              <w:rPr>
                <w:lang w:val="en-US" w:eastAsia="zh-CN" w:bidi="ar"/>
              </w:rPr>
            </w:pPr>
          </w:p>
        </w:tc>
        <w:tc>
          <w:tcPr>
            <w:tcW w:w="2822" w:type="dxa"/>
            <w:tcBorders>
              <w:top w:val="nil"/>
              <w:left w:val="single" w:sz="4" w:space="0" w:color="auto"/>
              <w:bottom w:val="nil"/>
              <w:right w:val="single" w:sz="4" w:space="0" w:color="auto"/>
            </w:tcBorders>
            <w:vAlign w:val="center"/>
          </w:tcPr>
          <w:p w14:paraId="3BCFAF32" w14:textId="77777777" w:rsidR="003E495E" w:rsidRPr="009B04FC" w:rsidRDefault="003E495E" w:rsidP="003E495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980DB6B" w14:textId="77777777" w:rsidR="003E495E" w:rsidRPr="009B04FC" w:rsidRDefault="003E495E" w:rsidP="003E495E">
            <w:pPr>
              <w:pStyle w:val="TAC"/>
              <w:rPr>
                <w:lang w:val="en-US" w:eastAsia="zh-CN" w:bidi="ar"/>
              </w:rPr>
            </w:pPr>
            <w:r w:rsidRPr="009B04FC">
              <w:rPr>
                <w:rFonts w:hint="eastAsia"/>
                <w:color w:val="000000" w:themeColor="text1"/>
                <w:lang w:eastAsia="zh-CN"/>
              </w:rPr>
              <w:t>n</w:t>
            </w:r>
            <w:r w:rsidRPr="009B04FC">
              <w:rPr>
                <w:color w:val="000000" w:themeColor="text1"/>
                <w:lang w:eastAsia="zh-CN"/>
              </w:rPr>
              <w:t>71</w:t>
            </w:r>
          </w:p>
        </w:tc>
        <w:tc>
          <w:tcPr>
            <w:tcW w:w="4795" w:type="dxa"/>
            <w:tcBorders>
              <w:top w:val="single" w:sz="4" w:space="0" w:color="auto"/>
              <w:left w:val="single" w:sz="4" w:space="0" w:color="auto"/>
              <w:bottom w:val="single" w:sz="4" w:space="0" w:color="auto"/>
              <w:right w:val="single" w:sz="4" w:space="0" w:color="auto"/>
            </w:tcBorders>
          </w:tcPr>
          <w:p w14:paraId="4F6E71EF" w14:textId="77777777" w:rsidR="003E495E" w:rsidRPr="009B04FC" w:rsidRDefault="003E495E" w:rsidP="003E495E">
            <w:pPr>
              <w:pStyle w:val="TAC"/>
              <w:rPr>
                <w:lang w:val="en-US" w:eastAsia="zh-CN" w:bidi="ar"/>
              </w:rPr>
            </w:pPr>
            <w:r w:rsidRPr="009B04FC">
              <w:rPr>
                <w:lang w:val="en-US" w:eastAsia="zh-CN" w:bidi="ar"/>
              </w:rPr>
              <w:t>5, 10, 15, 20</w:t>
            </w:r>
          </w:p>
        </w:tc>
        <w:tc>
          <w:tcPr>
            <w:tcW w:w="2561" w:type="dxa"/>
            <w:tcBorders>
              <w:top w:val="nil"/>
              <w:left w:val="single" w:sz="4" w:space="0" w:color="auto"/>
              <w:bottom w:val="nil"/>
              <w:right w:val="single" w:sz="4" w:space="0" w:color="auto"/>
            </w:tcBorders>
          </w:tcPr>
          <w:p w14:paraId="5B15C466" w14:textId="77777777" w:rsidR="003E495E" w:rsidRPr="009B04FC" w:rsidRDefault="003E495E" w:rsidP="003E495E">
            <w:pPr>
              <w:pStyle w:val="TAC"/>
              <w:rPr>
                <w:lang w:val="en-US" w:eastAsia="zh-CN" w:bidi="ar"/>
              </w:rPr>
            </w:pPr>
          </w:p>
        </w:tc>
      </w:tr>
      <w:tr w:rsidR="003E495E" w:rsidRPr="009B04FC" w14:paraId="77BBB0D9" w14:textId="77777777" w:rsidTr="00E819B8">
        <w:trPr>
          <w:trHeight w:val="29"/>
        </w:trPr>
        <w:tc>
          <w:tcPr>
            <w:tcW w:w="2756" w:type="dxa"/>
            <w:tcBorders>
              <w:top w:val="nil"/>
              <w:left w:val="single" w:sz="4" w:space="0" w:color="auto"/>
              <w:bottom w:val="single" w:sz="4" w:space="0" w:color="auto"/>
              <w:right w:val="single" w:sz="4" w:space="0" w:color="auto"/>
            </w:tcBorders>
            <w:vAlign w:val="center"/>
          </w:tcPr>
          <w:p w14:paraId="771294C3" w14:textId="77777777" w:rsidR="003E495E" w:rsidRPr="009B04FC" w:rsidRDefault="003E495E" w:rsidP="003E495E">
            <w:pPr>
              <w:pStyle w:val="TAC"/>
              <w:rPr>
                <w:lang w:val="en-US" w:eastAsia="zh-CN" w:bidi="ar"/>
              </w:rPr>
            </w:pPr>
          </w:p>
        </w:tc>
        <w:tc>
          <w:tcPr>
            <w:tcW w:w="2822" w:type="dxa"/>
            <w:tcBorders>
              <w:top w:val="nil"/>
              <w:left w:val="single" w:sz="4" w:space="0" w:color="auto"/>
              <w:bottom w:val="single" w:sz="4" w:space="0" w:color="auto"/>
              <w:right w:val="single" w:sz="4" w:space="0" w:color="auto"/>
            </w:tcBorders>
            <w:vAlign w:val="center"/>
          </w:tcPr>
          <w:p w14:paraId="1EE1E478" w14:textId="77777777" w:rsidR="003E495E" w:rsidRPr="009B04FC" w:rsidRDefault="003E495E" w:rsidP="003E495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B068B29" w14:textId="77777777" w:rsidR="003E495E" w:rsidRPr="009B04FC" w:rsidRDefault="003E495E" w:rsidP="003E495E">
            <w:pPr>
              <w:pStyle w:val="TAC"/>
              <w:rPr>
                <w:lang w:val="en-US" w:eastAsia="zh-CN" w:bidi="ar"/>
              </w:rPr>
            </w:pPr>
            <w:r w:rsidRPr="009B04FC">
              <w:t>n78</w:t>
            </w:r>
          </w:p>
        </w:tc>
        <w:tc>
          <w:tcPr>
            <w:tcW w:w="4795" w:type="dxa"/>
            <w:tcBorders>
              <w:top w:val="single" w:sz="4" w:space="0" w:color="auto"/>
              <w:left w:val="single" w:sz="4" w:space="0" w:color="auto"/>
              <w:bottom w:val="single" w:sz="4" w:space="0" w:color="auto"/>
              <w:right w:val="single" w:sz="4" w:space="0" w:color="auto"/>
            </w:tcBorders>
          </w:tcPr>
          <w:p w14:paraId="25158D3F" w14:textId="77777777" w:rsidR="003E495E" w:rsidRPr="009B04FC" w:rsidRDefault="003E495E" w:rsidP="003E495E">
            <w:pPr>
              <w:pStyle w:val="TAC"/>
              <w:rPr>
                <w:lang w:val="en-US" w:eastAsia="zh-CN" w:bidi="ar"/>
              </w:rPr>
            </w:pPr>
            <w:r w:rsidRPr="009B04FC">
              <w:t>CA_n78(2A)_BCS2</w:t>
            </w:r>
          </w:p>
        </w:tc>
        <w:tc>
          <w:tcPr>
            <w:tcW w:w="2561" w:type="dxa"/>
            <w:tcBorders>
              <w:top w:val="nil"/>
              <w:left w:val="single" w:sz="4" w:space="0" w:color="auto"/>
              <w:bottom w:val="single" w:sz="4" w:space="0" w:color="auto"/>
              <w:right w:val="single" w:sz="4" w:space="0" w:color="auto"/>
            </w:tcBorders>
          </w:tcPr>
          <w:p w14:paraId="46D86C33" w14:textId="77777777" w:rsidR="003E495E" w:rsidRPr="009B04FC" w:rsidRDefault="003E495E" w:rsidP="003E495E">
            <w:pPr>
              <w:pStyle w:val="TAC"/>
              <w:rPr>
                <w:lang w:val="en-US" w:eastAsia="zh-CN" w:bidi="ar"/>
              </w:rPr>
            </w:pPr>
          </w:p>
        </w:tc>
      </w:tr>
      <w:tr w:rsidR="003E495E" w:rsidRPr="009B04FC" w14:paraId="347857CA" w14:textId="77777777" w:rsidTr="00E819B8">
        <w:trPr>
          <w:trHeight w:val="29"/>
        </w:trPr>
        <w:tc>
          <w:tcPr>
            <w:tcW w:w="2756" w:type="dxa"/>
            <w:tcBorders>
              <w:top w:val="single" w:sz="4" w:space="0" w:color="auto"/>
              <w:left w:val="single" w:sz="4" w:space="0" w:color="auto"/>
              <w:bottom w:val="nil"/>
              <w:right w:val="single" w:sz="4" w:space="0" w:color="auto"/>
            </w:tcBorders>
            <w:vAlign w:val="center"/>
          </w:tcPr>
          <w:p w14:paraId="767C6A3E" w14:textId="77777777" w:rsidR="003E495E" w:rsidRPr="009B04FC" w:rsidRDefault="003E495E" w:rsidP="003E495E">
            <w:pPr>
              <w:pStyle w:val="TAC"/>
              <w:rPr>
                <w:lang w:val="en-US" w:eastAsia="zh-CN" w:bidi="ar"/>
              </w:rPr>
            </w:pPr>
            <w:r w:rsidRPr="009B04FC">
              <w:rPr>
                <w:noProof/>
              </w:rPr>
              <w:t>CA_n28A-n41A-n77A-n79A</w:t>
            </w:r>
          </w:p>
        </w:tc>
        <w:tc>
          <w:tcPr>
            <w:tcW w:w="2822" w:type="dxa"/>
            <w:tcBorders>
              <w:top w:val="single" w:sz="4" w:space="0" w:color="auto"/>
              <w:left w:val="single" w:sz="4" w:space="0" w:color="auto"/>
              <w:bottom w:val="nil"/>
              <w:right w:val="single" w:sz="4" w:space="0" w:color="auto"/>
            </w:tcBorders>
            <w:vAlign w:val="center"/>
          </w:tcPr>
          <w:p w14:paraId="1E04BEA4" w14:textId="77777777" w:rsidR="003E495E" w:rsidRPr="009B04FC" w:rsidRDefault="003E495E" w:rsidP="003E495E">
            <w:pPr>
              <w:pStyle w:val="TAC"/>
              <w:rPr>
                <w:lang w:val="en-US" w:eastAsia="ja-JP" w:bidi="ar"/>
              </w:rPr>
            </w:pPr>
            <w:r w:rsidRPr="009B04FC">
              <w:rPr>
                <w:rFonts w:hint="eastAsia"/>
                <w:lang w:val="en-US" w:eastAsia="ja-JP" w:bidi="ar"/>
              </w:rPr>
              <w:t>C</w:t>
            </w:r>
            <w:r w:rsidRPr="009B04FC">
              <w:rPr>
                <w:lang w:val="en-US" w:eastAsia="ja-JP" w:bidi="ar"/>
              </w:rPr>
              <w:t>A_n28A-n41A</w:t>
            </w:r>
          </w:p>
          <w:p w14:paraId="371265A2" w14:textId="77777777" w:rsidR="003E495E" w:rsidRPr="009B04FC" w:rsidRDefault="003E495E" w:rsidP="003E495E">
            <w:pPr>
              <w:pStyle w:val="TAC"/>
              <w:rPr>
                <w:lang w:val="en-US" w:eastAsia="ja-JP" w:bidi="ar"/>
              </w:rPr>
            </w:pPr>
            <w:r w:rsidRPr="009B04FC">
              <w:rPr>
                <w:rFonts w:hint="eastAsia"/>
                <w:lang w:val="en-US" w:eastAsia="ja-JP" w:bidi="ar"/>
              </w:rPr>
              <w:t>C</w:t>
            </w:r>
            <w:r w:rsidRPr="009B04FC">
              <w:rPr>
                <w:lang w:val="en-US" w:eastAsia="ja-JP" w:bidi="ar"/>
              </w:rPr>
              <w:t>A_n28A-n77A</w:t>
            </w:r>
          </w:p>
          <w:p w14:paraId="57D1B956" w14:textId="77777777" w:rsidR="003E495E" w:rsidRPr="009B04FC" w:rsidRDefault="003E495E" w:rsidP="003E495E">
            <w:pPr>
              <w:pStyle w:val="TAC"/>
              <w:rPr>
                <w:lang w:val="en-US" w:eastAsia="ja-JP" w:bidi="ar"/>
              </w:rPr>
            </w:pPr>
            <w:r w:rsidRPr="009B04FC">
              <w:rPr>
                <w:rFonts w:hint="eastAsia"/>
                <w:lang w:val="en-US" w:eastAsia="ja-JP" w:bidi="ar"/>
              </w:rPr>
              <w:t>C</w:t>
            </w:r>
            <w:r w:rsidRPr="009B04FC">
              <w:rPr>
                <w:lang w:val="en-US" w:eastAsia="ja-JP" w:bidi="ar"/>
              </w:rPr>
              <w:t>A_n28A-n79A</w:t>
            </w:r>
          </w:p>
          <w:p w14:paraId="23C00F01" w14:textId="77777777" w:rsidR="003E495E" w:rsidRPr="009B04FC" w:rsidRDefault="003E495E" w:rsidP="003E495E">
            <w:pPr>
              <w:pStyle w:val="TAC"/>
              <w:rPr>
                <w:lang w:val="en-US" w:eastAsia="ja-JP" w:bidi="ar"/>
              </w:rPr>
            </w:pPr>
            <w:r w:rsidRPr="009B04FC">
              <w:rPr>
                <w:rFonts w:hint="eastAsia"/>
                <w:lang w:val="en-US" w:eastAsia="ja-JP" w:bidi="ar"/>
              </w:rPr>
              <w:t>C</w:t>
            </w:r>
            <w:r w:rsidRPr="009B04FC">
              <w:rPr>
                <w:lang w:val="en-US" w:eastAsia="ja-JP" w:bidi="ar"/>
              </w:rPr>
              <w:t>A_n41A-n77A</w:t>
            </w:r>
          </w:p>
          <w:p w14:paraId="1A0C6F62" w14:textId="77777777" w:rsidR="003E495E" w:rsidRPr="009B04FC" w:rsidRDefault="003E495E" w:rsidP="003E495E">
            <w:pPr>
              <w:pStyle w:val="TAC"/>
              <w:rPr>
                <w:lang w:val="en-US" w:eastAsia="ja-JP" w:bidi="ar"/>
              </w:rPr>
            </w:pPr>
            <w:r w:rsidRPr="009B04FC">
              <w:rPr>
                <w:rFonts w:hint="eastAsia"/>
                <w:lang w:val="en-US" w:eastAsia="ja-JP" w:bidi="ar"/>
              </w:rPr>
              <w:t>C</w:t>
            </w:r>
            <w:r w:rsidRPr="009B04FC">
              <w:rPr>
                <w:lang w:val="en-US" w:eastAsia="ja-JP" w:bidi="ar"/>
              </w:rPr>
              <w:t>A_n41A-n79A</w:t>
            </w:r>
          </w:p>
          <w:p w14:paraId="6A19CA28" w14:textId="77777777" w:rsidR="003E495E" w:rsidRPr="009B04FC" w:rsidRDefault="003E495E" w:rsidP="003E495E">
            <w:pPr>
              <w:pStyle w:val="TAC"/>
              <w:rPr>
                <w:lang w:val="en-US" w:eastAsia="zh-CN" w:bidi="ar"/>
              </w:rPr>
            </w:pPr>
            <w:r w:rsidRPr="009B04FC">
              <w:rPr>
                <w:rFonts w:hint="eastAsia"/>
                <w:lang w:val="en-US" w:eastAsia="ja-JP" w:bidi="ar"/>
              </w:rPr>
              <w:t>C</w:t>
            </w:r>
            <w:r w:rsidRPr="009B04FC">
              <w:rPr>
                <w:lang w:val="en-US" w:eastAsia="ja-JP" w:bidi="ar"/>
              </w:rPr>
              <w:t>A_n77A-n79A</w:t>
            </w:r>
          </w:p>
        </w:tc>
        <w:tc>
          <w:tcPr>
            <w:tcW w:w="1321" w:type="dxa"/>
            <w:tcBorders>
              <w:top w:val="single" w:sz="4" w:space="0" w:color="auto"/>
              <w:left w:val="single" w:sz="4" w:space="0" w:color="auto"/>
              <w:bottom w:val="single" w:sz="4" w:space="0" w:color="auto"/>
              <w:right w:val="single" w:sz="4" w:space="0" w:color="auto"/>
            </w:tcBorders>
          </w:tcPr>
          <w:p w14:paraId="7A6D4C46" w14:textId="77777777" w:rsidR="003E495E" w:rsidRPr="009B04FC" w:rsidRDefault="003E495E" w:rsidP="003E495E">
            <w:pPr>
              <w:pStyle w:val="TAC"/>
            </w:pPr>
            <w:r w:rsidRPr="009B04FC">
              <w:rPr>
                <w:rFonts w:hint="eastAsia"/>
                <w:lang w:eastAsia="ja-JP"/>
              </w:rPr>
              <w:t>n</w:t>
            </w:r>
            <w:r w:rsidRPr="009B04FC">
              <w:rPr>
                <w:lang w:eastAsia="ja-JP"/>
              </w:rPr>
              <w:t>28</w:t>
            </w:r>
          </w:p>
        </w:tc>
        <w:tc>
          <w:tcPr>
            <w:tcW w:w="4795" w:type="dxa"/>
            <w:tcBorders>
              <w:top w:val="single" w:sz="4" w:space="0" w:color="auto"/>
              <w:left w:val="single" w:sz="4" w:space="0" w:color="auto"/>
              <w:bottom w:val="single" w:sz="4" w:space="0" w:color="auto"/>
              <w:right w:val="single" w:sz="4" w:space="0" w:color="auto"/>
            </w:tcBorders>
          </w:tcPr>
          <w:p w14:paraId="4E142146" w14:textId="77777777" w:rsidR="003E495E" w:rsidRPr="009B04FC" w:rsidRDefault="003E495E" w:rsidP="003E495E">
            <w:pPr>
              <w:pStyle w:val="TAC"/>
            </w:pPr>
            <w:r w:rsidRPr="009B04FC">
              <w:rPr>
                <w:rFonts w:hint="eastAsia"/>
                <w:lang w:eastAsia="ja-JP"/>
              </w:rPr>
              <w:t>5</w:t>
            </w:r>
            <w:r w:rsidRPr="009B04FC">
              <w:rPr>
                <w:lang w:eastAsia="ja-JP"/>
              </w:rPr>
              <w:t>, 10, 15, 20</w:t>
            </w:r>
          </w:p>
        </w:tc>
        <w:tc>
          <w:tcPr>
            <w:tcW w:w="2561" w:type="dxa"/>
            <w:tcBorders>
              <w:top w:val="single" w:sz="4" w:space="0" w:color="auto"/>
              <w:left w:val="single" w:sz="4" w:space="0" w:color="auto"/>
              <w:bottom w:val="nil"/>
              <w:right w:val="single" w:sz="4" w:space="0" w:color="auto"/>
            </w:tcBorders>
          </w:tcPr>
          <w:p w14:paraId="754D6067" w14:textId="77777777" w:rsidR="003E495E" w:rsidRPr="009B04FC" w:rsidRDefault="003E495E" w:rsidP="003E495E">
            <w:pPr>
              <w:pStyle w:val="TAC"/>
              <w:rPr>
                <w:lang w:val="en-US" w:eastAsia="zh-CN" w:bidi="ar"/>
              </w:rPr>
            </w:pPr>
            <w:r w:rsidRPr="009B04FC">
              <w:rPr>
                <w:rFonts w:hint="eastAsia"/>
                <w:lang w:val="en-US" w:eastAsia="ja-JP" w:bidi="ar"/>
              </w:rPr>
              <w:t>0</w:t>
            </w:r>
          </w:p>
        </w:tc>
      </w:tr>
      <w:tr w:rsidR="003E495E" w:rsidRPr="009B04FC" w14:paraId="05B4CF9D" w14:textId="77777777" w:rsidTr="00E819B8">
        <w:trPr>
          <w:trHeight w:val="29"/>
        </w:trPr>
        <w:tc>
          <w:tcPr>
            <w:tcW w:w="2756" w:type="dxa"/>
            <w:tcBorders>
              <w:top w:val="nil"/>
              <w:left w:val="single" w:sz="4" w:space="0" w:color="auto"/>
              <w:bottom w:val="nil"/>
              <w:right w:val="single" w:sz="4" w:space="0" w:color="auto"/>
            </w:tcBorders>
            <w:vAlign w:val="center"/>
          </w:tcPr>
          <w:p w14:paraId="07CCAA57" w14:textId="77777777" w:rsidR="003E495E" w:rsidRPr="009B04FC" w:rsidRDefault="003E495E" w:rsidP="003E495E">
            <w:pPr>
              <w:pStyle w:val="TAC"/>
              <w:rPr>
                <w:lang w:val="en-US" w:eastAsia="zh-CN" w:bidi="ar"/>
              </w:rPr>
            </w:pPr>
          </w:p>
        </w:tc>
        <w:tc>
          <w:tcPr>
            <w:tcW w:w="2822" w:type="dxa"/>
            <w:tcBorders>
              <w:top w:val="nil"/>
              <w:left w:val="single" w:sz="4" w:space="0" w:color="auto"/>
              <w:bottom w:val="nil"/>
              <w:right w:val="single" w:sz="4" w:space="0" w:color="auto"/>
            </w:tcBorders>
            <w:vAlign w:val="center"/>
          </w:tcPr>
          <w:p w14:paraId="51AF89CC" w14:textId="77777777" w:rsidR="003E495E" w:rsidRPr="009B04FC" w:rsidRDefault="003E495E" w:rsidP="003E495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64627CE" w14:textId="77777777" w:rsidR="003E495E" w:rsidRPr="009B04FC" w:rsidRDefault="003E495E" w:rsidP="003E495E">
            <w:pPr>
              <w:pStyle w:val="TAC"/>
            </w:pPr>
            <w:r w:rsidRPr="009B04FC">
              <w:rPr>
                <w:rFonts w:hint="eastAsia"/>
                <w:lang w:eastAsia="ja-JP"/>
              </w:rPr>
              <w:t>n</w:t>
            </w:r>
            <w:r w:rsidRPr="009B04FC">
              <w:rPr>
                <w:lang w:eastAsia="ja-JP"/>
              </w:rPr>
              <w:t>41</w:t>
            </w:r>
          </w:p>
        </w:tc>
        <w:tc>
          <w:tcPr>
            <w:tcW w:w="4795" w:type="dxa"/>
            <w:tcBorders>
              <w:top w:val="single" w:sz="4" w:space="0" w:color="auto"/>
              <w:left w:val="single" w:sz="4" w:space="0" w:color="auto"/>
              <w:bottom w:val="single" w:sz="4" w:space="0" w:color="auto"/>
              <w:right w:val="single" w:sz="4" w:space="0" w:color="auto"/>
            </w:tcBorders>
          </w:tcPr>
          <w:p w14:paraId="5C71FBBA" w14:textId="77777777" w:rsidR="003E495E" w:rsidRPr="009B04FC" w:rsidRDefault="003E495E" w:rsidP="003E495E">
            <w:pPr>
              <w:pStyle w:val="TAC"/>
            </w:pPr>
            <w:r w:rsidRPr="009B04FC">
              <w:rPr>
                <w:rFonts w:hint="eastAsia"/>
                <w:lang w:eastAsia="ja-JP"/>
              </w:rPr>
              <w:t>1</w:t>
            </w:r>
            <w:r w:rsidRPr="009B04FC">
              <w:rPr>
                <w:lang w:eastAsia="ja-JP"/>
              </w:rPr>
              <w:t>0, 15, 20, 30, 40, 50, 60, 80, 90, 100</w:t>
            </w:r>
          </w:p>
        </w:tc>
        <w:tc>
          <w:tcPr>
            <w:tcW w:w="2561" w:type="dxa"/>
            <w:tcBorders>
              <w:top w:val="nil"/>
              <w:left w:val="single" w:sz="4" w:space="0" w:color="auto"/>
              <w:bottom w:val="nil"/>
              <w:right w:val="single" w:sz="4" w:space="0" w:color="auto"/>
            </w:tcBorders>
          </w:tcPr>
          <w:p w14:paraId="1BD2EC02" w14:textId="77777777" w:rsidR="003E495E" w:rsidRPr="009B04FC" w:rsidRDefault="003E495E" w:rsidP="003E495E">
            <w:pPr>
              <w:pStyle w:val="TAC"/>
              <w:rPr>
                <w:lang w:val="en-US" w:eastAsia="zh-CN" w:bidi="ar"/>
              </w:rPr>
            </w:pPr>
          </w:p>
        </w:tc>
      </w:tr>
      <w:tr w:rsidR="003E495E" w:rsidRPr="009B04FC" w14:paraId="50661154" w14:textId="77777777" w:rsidTr="00E819B8">
        <w:trPr>
          <w:trHeight w:val="29"/>
        </w:trPr>
        <w:tc>
          <w:tcPr>
            <w:tcW w:w="2756" w:type="dxa"/>
            <w:tcBorders>
              <w:top w:val="nil"/>
              <w:left w:val="single" w:sz="4" w:space="0" w:color="auto"/>
              <w:bottom w:val="nil"/>
              <w:right w:val="single" w:sz="4" w:space="0" w:color="auto"/>
            </w:tcBorders>
            <w:vAlign w:val="center"/>
          </w:tcPr>
          <w:p w14:paraId="048D6712" w14:textId="77777777" w:rsidR="003E495E" w:rsidRPr="009B04FC" w:rsidRDefault="003E495E" w:rsidP="003E495E">
            <w:pPr>
              <w:pStyle w:val="TAC"/>
              <w:rPr>
                <w:lang w:val="en-US" w:eastAsia="zh-CN" w:bidi="ar"/>
              </w:rPr>
            </w:pPr>
          </w:p>
        </w:tc>
        <w:tc>
          <w:tcPr>
            <w:tcW w:w="2822" w:type="dxa"/>
            <w:tcBorders>
              <w:top w:val="nil"/>
              <w:left w:val="single" w:sz="4" w:space="0" w:color="auto"/>
              <w:bottom w:val="nil"/>
              <w:right w:val="single" w:sz="4" w:space="0" w:color="auto"/>
            </w:tcBorders>
            <w:vAlign w:val="center"/>
          </w:tcPr>
          <w:p w14:paraId="3FB7D762" w14:textId="77777777" w:rsidR="003E495E" w:rsidRPr="009B04FC" w:rsidRDefault="003E495E" w:rsidP="003E495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ACEAD23" w14:textId="77777777" w:rsidR="003E495E" w:rsidRPr="009B04FC" w:rsidRDefault="003E495E" w:rsidP="003E495E">
            <w:pPr>
              <w:pStyle w:val="TAC"/>
            </w:pPr>
            <w:r w:rsidRPr="009B04FC">
              <w:rPr>
                <w:rFonts w:hint="eastAsia"/>
                <w:lang w:eastAsia="ja-JP"/>
              </w:rPr>
              <w:t>n</w:t>
            </w:r>
            <w:r w:rsidRPr="009B04FC">
              <w:rPr>
                <w:lang w:eastAsia="ja-JP"/>
              </w:rPr>
              <w:t>77</w:t>
            </w:r>
          </w:p>
        </w:tc>
        <w:tc>
          <w:tcPr>
            <w:tcW w:w="4795" w:type="dxa"/>
            <w:tcBorders>
              <w:top w:val="single" w:sz="4" w:space="0" w:color="auto"/>
              <w:left w:val="single" w:sz="4" w:space="0" w:color="auto"/>
              <w:bottom w:val="single" w:sz="4" w:space="0" w:color="auto"/>
              <w:right w:val="single" w:sz="4" w:space="0" w:color="auto"/>
            </w:tcBorders>
          </w:tcPr>
          <w:p w14:paraId="35D4C5B9" w14:textId="77777777" w:rsidR="003E495E" w:rsidRPr="009B04FC" w:rsidRDefault="003E495E" w:rsidP="003E495E">
            <w:pPr>
              <w:pStyle w:val="TAC"/>
            </w:pPr>
            <w:r w:rsidRPr="009B04FC">
              <w:rPr>
                <w:rFonts w:hint="eastAsia"/>
                <w:lang w:eastAsia="ja-JP"/>
              </w:rPr>
              <w:t>1</w:t>
            </w:r>
            <w:r w:rsidRPr="009B04FC">
              <w:rPr>
                <w:lang w:eastAsia="ja-JP"/>
              </w:rPr>
              <w:t>0, 15, 20, 40, 50, 60, 80, 90, 100</w:t>
            </w:r>
          </w:p>
        </w:tc>
        <w:tc>
          <w:tcPr>
            <w:tcW w:w="2561" w:type="dxa"/>
            <w:tcBorders>
              <w:top w:val="nil"/>
              <w:left w:val="single" w:sz="4" w:space="0" w:color="auto"/>
              <w:bottom w:val="nil"/>
              <w:right w:val="single" w:sz="4" w:space="0" w:color="auto"/>
            </w:tcBorders>
          </w:tcPr>
          <w:p w14:paraId="3EB211EA" w14:textId="77777777" w:rsidR="003E495E" w:rsidRPr="009B04FC" w:rsidRDefault="003E495E" w:rsidP="003E495E">
            <w:pPr>
              <w:pStyle w:val="TAC"/>
              <w:rPr>
                <w:lang w:val="en-US" w:eastAsia="zh-CN" w:bidi="ar"/>
              </w:rPr>
            </w:pPr>
          </w:p>
        </w:tc>
      </w:tr>
      <w:tr w:rsidR="003E495E" w:rsidRPr="009B04FC" w14:paraId="7B73FF67" w14:textId="77777777" w:rsidTr="00E819B8">
        <w:trPr>
          <w:trHeight w:val="29"/>
        </w:trPr>
        <w:tc>
          <w:tcPr>
            <w:tcW w:w="2756" w:type="dxa"/>
            <w:tcBorders>
              <w:top w:val="nil"/>
              <w:left w:val="single" w:sz="4" w:space="0" w:color="auto"/>
              <w:bottom w:val="single" w:sz="4" w:space="0" w:color="auto"/>
              <w:right w:val="single" w:sz="4" w:space="0" w:color="auto"/>
            </w:tcBorders>
            <w:vAlign w:val="center"/>
          </w:tcPr>
          <w:p w14:paraId="76B39CC1" w14:textId="77777777" w:rsidR="003E495E" w:rsidRPr="009B04FC" w:rsidRDefault="003E495E" w:rsidP="003E495E">
            <w:pPr>
              <w:pStyle w:val="TAC"/>
              <w:rPr>
                <w:lang w:val="en-US" w:eastAsia="zh-CN" w:bidi="ar"/>
              </w:rPr>
            </w:pPr>
          </w:p>
        </w:tc>
        <w:tc>
          <w:tcPr>
            <w:tcW w:w="2822" w:type="dxa"/>
            <w:tcBorders>
              <w:top w:val="nil"/>
              <w:left w:val="single" w:sz="4" w:space="0" w:color="auto"/>
              <w:bottom w:val="single" w:sz="4" w:space="0" w:color="auto"/>
              <w:right w:val="single" w:sz="4" w:space="0" w:color="auto"/>
            </w:tcBorders>
            <w:vAlign w:val="center"/>
          </w:tcPr>
          <w:p w14:paraId="63917EC3" w14:textId="77777777" w:rsidR="003E495E" w:rsidRPr="009B04FC" w:rsidRDefault="003E495E" w:rsidP="003E495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FB8F959" w14:textId="77777777" w:rsidR="003E495E" w:rsidRPr="009B04FC" w:rsidRDefault="003E495E" w:rsidP="003E495E">
            <w:pPr>
              <w:pStyle w:val="TAC"/>
            </w:pPr>
            <w:r w:rsidRPr="009B04FC">
              <w:rPr>
                <w:rFonts w:hint="eastAsia"/>
                <w:lang w:eastAsia="ja-JP"/>
              </w:rPr>
              <w:t>n</w:t>
            </w:r>
            <w:r w:rsidRPr="009B04FC">
              <w:rPr>
                <w:lang w:eastAsia="ja-JP"/>
              </w:rPr>
              <w:t>79</w:t>
            </w:r>
          </w:p>
        </w:tc>
        <w:tc>
          <w:tcPr>
            <w:tcW w:w="4795" w:type="dxa"/>
            <w:tcBorders>
              <w:top w:val="single" w:sz="4" w:space="0" w:color="auto"/>
              <w:left w:val="single" w:sz="4" w:space="0" w:color="auto"/>
              <w:bottom w:val="single" w:sz="4" w:space="0" w:color="auto"/>
              <w:right w:val="single" w:sz="4" w:space="0" w:color="auto"/>
            </w:tcBorders>
          </w:tcPr>
          <w:p w14:paraId="5642A47F" w14:textId="77777777" w:rsidR="003E495E" w:rsidRPr="009B04FC" w:rsidRDefault="003E495E" w:rsidP="003E495E">
            <w:pPr>
              <w:pStyle w:val="TAC"/>
            </w:pPr>
            <w:r w:rsidRPr="009B04FC">
              <w:rPr>
                <w:rFonts w:hint="eastAsia"/>
                <w:lang w:eastAsia="ja-JP"/>
              </w:rPr>
              <w:t>4</w:t>
            </w:r>
            <w:r w:rsidRPr="009B04FC">
              <w:rPr>
                <w:lang w:eastAsia="ja-JP"/>
              </w:rPr>
              <w:t>0, 50, 60, 80, 100</w:t>
            </w:r>
          </w:p>
        </w:tc>
        <w:tc>
          <w:tcPr>
            <w:tcW w:w="2561" w:type="dxa"/>
            <w:tcBorders>
              <w:top w:val="nil"/>
              <w:left w:val="single" w:sz="4" w:space="0" w:color="auto"/>
              <w:bottom w:val="single" w:sz="4" w:space="0" w:color="auto"/>
              <w:right w:val="single" w:sz="4" w:space="0" w:color="auto"/>
            </w:tcBorders>
          </w:tcPr>
          <w:p w14:paraId="55AD7BD2" w14:textId="77777777" w:rsidR="003E495E" w:rsidRPr="009B04FC" w:rsidRDefault="003E495E" w:rsidP="003E495E">
            <w:pPr>
              <w:pStyle w:val="TAC"/>
              <w:rPr>
                <w:lang w:val="en-US" w:eastAsia="zh-CN" w:bidi="ar"/>
              </w:rPr>
            </w:pPr>
          </w:p>
        </w:tc>
      </w:tr>
      <w:tr w:rsidR="003E495E" w:rsidRPr="009B04FC" w14:paraId="7D839F13" w14:textId="77777777" w:rsidTr="00E819B8">
        <w:trPr>
          <w:trHeight w:val="29"/>
        </w:trPr>
        <w:tc>
          <w:tcPr>
            <w:tcW w:w="2756" w:type="dxa"/>
            <w:tcBorders>
              <w:top w:val="single" w:sz="4" w:space="0" w:color="auto"/>
              <w:left w:val="single" w:sz="4" w:space="0" w:color="auto"/>
              <w:bottom w:val="nil"/>
              <w:right w:val="single" w:sz="4" w:space="0" w:color="auto"/>
            </w:tcBorders>
            <w:vAlign w:val="center"/>
          </w:tcPr>
          <w:p w14:paraId="2C1A03A3" w14:textId="77777777" w:rsidR="003E495E" w:rsidRPr="009B04FC" w:rsidRDefault="003E495E" w:rsidP="003E495E">
            <w:pPr>
              <w:pStyle w:val="TAC"/>
              <w:rPr>
                <w:kern w:val="2"/>
                <w:szCs w:val="22"/>
                <w:lang w:val="en-US"/>
              </w:rPr>
            </w:pPr>
            <w:r w:rsidRPr="009B04FC">
              <w:rPr>
                <w:noProof/>
              </w:rPr>
              <w:t>CA_n28A-n41A-n77</w:t>
            </w:r>
            <w:r>
              <w:rPr>
                <w:noProof/>
              </w:rPr>
              <w:t>(2</w:t>
            </w:r>
            <w:r w:rsidRPr="009B04FC">
              <w:rPr>
                <w:noProof/>
              </w:rPr>
              <w:t>A</w:t>
            </w:r>
            <w:r>
              <w:rPr>
                <w:noProof/>
              </w:rPr>
              <w:t>)</w:t>
            </w:r>
            <w:r w:rsidRPr="009B04FC">
              <w:rPr>
                <w:noProof/>
              </w:rPr>
              <w:t>-n79A</w:t>
            </w:r>
          </w:p>
        </w:tc>
        <w:tc>
          <w:tcPr>
            <w:tcW w:w="2822" w:type="dxa"/>
            <w:tcBorders>
              <w:top w:val="single" w:sz="4" w:space="0" w:color="auto"/>
              <w:left w:val="single" w:sz="4" w:space="0" w:color="auto"/>
              <w:bottom w:val="nil"/>
              <w:right w:val="single" w:sz="4" w:space="0" w:color="auto"/>
            </w:tcBorders>
            <w:vAlign w:val="center"/>
          </w:tcPr>
          <w:p w14:paraId="7D0A495F" w14:textId="77777777" w:rsidR="003E495E" w:rsidRPr="009B04FC" w:rsidRDefault="003E495E" w:rsidP="003E495E">
            <w:pPr>
              <w:pStyle w:val="TAC"/>
              <w:rPr>
                <w:lang w:val="en-US" w:eastAsia="ja-JP" w:bidi="ar"/>
              </w:rPr>
            </w:pPr>
            <w:r w:rsidRPr="009B04FC">
              <w:rPr>
                <w:rFonts w:hint="eastAsia"/>
                <w:lang w:val="en-US" w:eastAsia="ja-JP" w:bidi="ar"/>
              </w:rPr>
              <w:t>C</w:t>
            </w:r>
            <w:r w:rsidRPr="009B04FC">
              <w:rPr>
                <w:lang w:val="en-US" w:eastAsia="ja-JP" w:bidi="ar"/>
              </w:rPr>
              <w:t>A_n28A-n41A</w:t>
            </w:r>
          </w:p>
          <w:p w14:paraId="0EADB474" w14:textId="77777777" w:rsidR="003E495E" w:rsidRPr="009B04FC" w:rsidRDefault="003E495E" w:rsidP="003E495E">
            <w:pPr>
              <w:pStyle w:val="TAC"/>
              <w:rPr>
                <w:lang w:val="en-US" w:eastAsia="ja-JP" w:bidi="ar"/>
              </w:rPr>
            </w:pPr>
            <w:r w:rsidRPr="009B04FC">
              <w:rPr>
                <w:rFonts w:hint="eastAsia"/>
                <w:lang w:val="en-US" w:eastAsia="ja-JP" w:bidi="ar"/>
              </w:rPr>
              <w:t>C</w:t>
            </w:r>
            <w:r w:rsidRPr="009B04FC">
              <w:rPr>
                <w:lang w:val="en-US" w:eastAsia="ja-JP" w:bidi="ar"/>
              </w:rPr>
              <w:t>A_n28A-n77A</w:t>
            </w:r>
          </w:p>
          <w:p w14:paraId="38F09232" w14:textId="77777777" w:rsidR="003E495E" w:rsidRPr="009B04FC" w:rsidRDefault="003E495E" w:rsidP="003E495E">
            <w:pPr>
              <w:pStyle w:val="TAC"/>
              <w:rPr>
                <w:lang w:val="en-US" w:eastAsia="ja-JP" w:bidi="ar"/>
              </w:rPr>
            </w:pPr>
            <w:r w:rsidRPr="009B04FC">
              <w:rPr>
                <w:rFonts w:hint="eastAsia"/>
                <w:lang w:val="en-US" w:eastAsia="ja-JP" w:bidi="ar"/>
              </w:rPr>
              <w:t>C</w:t>
            </w:r>
            <w:r w:rsidRPr="009B04FC">
              <w:rPr>
                <w:lang w:val="en-US" w:eastAsia="ja-JP" w:bidi="ar"/>
              </w:rPr>
              <w:t>A_n28A-n79A</w:t>
            </w:r>
          </w:p>
          <w:p w14:paraId="002549A8" w14:textId="77777777" w:rsidR="003E495E" w:rsidRPr="009B04FC" w:rsidRDefault="003E495E" w:rsidP="003E495E">
            <w:pPr>
              <w:pStyle w:val="TAC"/>
              <w:rPr>
                <w:lang w:val="en-US" w:eastAsia="ja-JP" w:bidi="ar"/>
              </w:rPr>
            </w:pPr>
            <w:r w:rsidRPr="009B04FC">
              <w:rPr>
                <w:rFonts w:hint="eastAsia"/>
                <w:lang w:val="en-US" w:eastAsia="ja-JP" w:bidi="ar"/>
              </w:rPr>
              <w:t>C</w:t>
            </w:r>
            <w:r w:rsidRPr="009B04FC">
              <w:rPr>
                <w:lang w:val="en-US" w:eastAsia="ja-JP" w:bidi="ar"/>
              </w:rPr>
              <w:t>A_n41A-n77A</w:t>
            </w:r>
          </w:p>
          <w:p w14:paraId="31875C11" w14:textId="77777777" w:rsidR="003E495E" w:rsidRPr="009B04FC" w:rsidRDefault="003E495E" w:rsidP="003E495E">
            <w:pPr>
              <w:pStyle w:val="TAC"/>
              <w:rPr>
                <w:lang w:val="en-US" w:eastAsia="ja-JP" w:bidi="ar"/>
              </w:rPr>
            </w:pPr>
            <w:r w:rsidRPr="009B04FC">
              <w:rPr>
                <w:rFonts w:hint="eastAsia"/>
                <w:lang w:val="en-US" w:eastAsia="ja-JP" w:bidi="ar"/>
              </w:rPr>
              <w:t>C</w:t>
            </w:r>
            <w:r w:rsidRPr="009B04FC">
              <w:rPr>
                <w:lang w:val="en-US" w:eastAsia="ja-JP" w:bidi="ar"/>
              </w:rPr>
              <w:t>A_n41A-n79A</w:t>
            </w:r>
          </w:p>
          <w:p w14:paraId="30E3CE32" w14:textId="77777777" w:rsidR="003E495E" w:rsidRPr="009B04FC" w:rsidRDefault="003E495E" w:rsidP="003E495E">
            <w:pPr>
              <w:pStyle w:val="TAC"/>
              <w:rPr>
                <w:rFonts w:eastAsiaTheme="minorEastAsia"/>
                <w:lang w:eastAsia="zh-CN"/>
              </w:rPr>
            </w:pPr>
            <w:r w:rsidRPr="009B04FC">
              <w:rPr>
                <w:rFonts w:hint="eastAsia"/>
                <w:lang w:val="en-US" w:eastAsia="ja-JP" w:bidi="ar"/>
              </w:rPr>
              <w:t>C</w:t>
            </w:r>
            <w:r w:rsidRPr="009B04FC">
              <w:rPr>
                <w:lang w:val="en-US" w:eastAsia="ja-JP" w:bidi="ar"/>
              </w:rPr>
              <w:t>A_n77A-n79A</w:t>
            </w:r>
          </w:p>
        </w:tc>
        <w:tc>
          <w:tcPr>
            <w:tcW w:w="1321" w:type="dxa"/>
            <w:tcBorders>
              <w:top w:val="single" w:sz="4" w:space="0" w:color="auto"/>
              <w:left w:val="single" w:sz="4" w:space="0" w:color="auto"/>
              <w:bottom w:val="single" w:sz="4" w:space="0" w:color="auto"/>
              <w:right w:val="single" w:sz="4" w:space="0" w:color="auto"/>
            </w:tcBorders>
          </w:tcPr>
          <w:p w14:paraId="2E6A2A1C" w14:textId="77777777" w:rsidR="003E495E" w:rsidRPr="009B04FC" w:rsidRDefault="003E495E" w:rsidP="003E495E">
            <w:pPr>
              <w:pStyle w:val="TAC"/>
              <w:rPr>
                <w:kern w:val="2"/>
                <w:szCs w:val="18"/>
                <w:lang w:val="en-US" w:eastAsia="zh-CN"/>
              </w:rPr>
            </w:pPr>
            <w:r w:rsidRPr="009B04FC">
              <w:rPr>
                <w:rFonts w:hint="eastAsia"/>
                <w:lang w:eastAsia="ja-JP"/>
              </w:rPr>
              <w:t>n</w:t>
            </w:r>
            <w:r w:rsidRPr="009B04FC">
              <w:rPr>
                <w:lang w:eastAsia="ja-JP"/>
              </w:rPr>
              <w:t>28</w:t>
            </w:r>
          </w:p>
        </w:tc>
        <w:tc>
          <w:tcPr>
            <w:tcW w:w="4795" w:type="dxa"/>
            <w:tcBorders>
              <w:top w:val="single" w:sz="4" w:space="0" w:color="auto"/>
              <w:left w:val="single" w:sz="4" w:space="0" w:color="auto"/>
              <w:bottom w:val="single" w:sz="4" w:space="0" w:color="auto"/>
              <w:right w:val="single" w:sz="4" w:space="0" w:color="auto"/>
            </w:tcBorders>
          </w:tcPr>
          <w:p w14:paraId="39DE34C3" w14:textId="77777777" w:rsidR="003E495E" w:rsidRPr="009B04FC" w:rsidRDefault="003E495E" w:rsidP="003E495E">
            <w:pPr>
              <w:pStyle w:val="TAC"/>
              <w:rPr>
                <w:lang w:val="en-US" w:eastAsia="zh-CN" w:bidi="ar"/>
              </w:rPr>
            </w:pPr>
            <w:r w:rsidRPr="009B04FC">
              <w:rPr>
                <w:rFonts w:hint="eastAsia"/>
                <w:lang w:eastAsia="ja-JP"/>
              </w:rPr>
              <w:t>5</w:t>
            </w:r>
            <w:r w:rsidRPr="009B04FC">
              <w:rPr>
                <w:lang w:eastAsia="ja-JP"/>
              </w:rPr>
              <w:t>, 10, 15, 20</w:t>
            </w:r>
          </w:p>
        </w:tc>
        <w:tc>
          <w:tcPr>
            <w:tcW w:w="2561" w:type="dxa"/>
            <w:tcBorders>
              <w:top w:val="single" w:sz="4" w:space="0" w:color="auto"/>
              <w:left w:val="single" w:sz="4" w:space="0" w:color="auto"/>
              <w:bottom w:val="nil"/>
              <w:right w:val="single" w:sz="4" w:space="0" w:color="auto"/>
            </w:tcBorders>
          </w:tcPr>
          <w:p w14:paraId="1C9AE659" w14:textId="77777777" w:rsidR="003E495E" w:rsidRPr="009B04FC" w:rsidRDefault="003E495E" w:rsidP="003E495E">
            <w:pPr>
              <w:pStyle w:val="TAC"/>
              <w:rPr>
                <w:kern w:val="2"/>
                <w:szCs w:val="22"/>
                <w:lang w:val="en-US"/>
              </w:rPr>
            </w:pPr>
            <w:r w:rsidRPr="009B04FC">
              <w:rPr>
                <w:rFonts w:hint="eastAsia"/>
                <w:lang w:val="en-US" w:eastAsia="ja-JP" w:bidi="ar"/>
              </w:rPr>
              <w:t>0</w:t>
            </w:r>
          </w:p>
        </w:tc>
      </w:tr>
      <w:tr w:rsidR="003E495E" w:rsidRPr="009B04FC" w14:paraId="550DB1D0" w14:textId="77777777" w:rsidTr="00E819B8">
        <w:trPr>
          <w:trHeight w:val="29"/>
        </w:trPr>
        <w:tc>
          <w:tcPr>
            <w:tcW w:w="2756" w:type="dxa"/>
            <w:tcBorders>
              <w:top w:val="nil"/>
              <w:left w:val="single" w:sz="4" w:space="0" w:color="auto"/>
              <w:bottom w:val="nil"/>
              <w:right w:val="single" w:sz="4" w:space="0" w:color="auto"/>
            </w:tcBorders>
            <w:vAlign w:val="center"/>
          </w:tcPr>
          <w:p w14:paraId="3D7A8554" w14:textId="77777777" w:rsidR="003E495E" w:rsidRPr="009B04FC" w:rsidRDefault="003E495E" w:rsidP="003E495E">
            <w:pPr>
              <w:pStyle w:val="TAC"/>
              <w:rPr>
                <w:kern w:val="2"/>
                <w:szCs w:val="22"/>
                <w:lang w:val="en-US"/>
              </w:rPr>
            </w:pPr>
          </w:p>
        </w:tc>
        <w:tc>
          <w:tcPr>
            <w:tcW w:w="2822" w:type="dxa"/>
            <w:tcBorders>
              <w:top w:val="nil"/>
              <w:left w:val="single" w:sz="4" w:space="0" w:color="auto"/>
              <w:bottom w:val="nil"/>
              <w:right w:val="single" w:sz="4" w:space="0" w:color="auto"/>
            </w:tcBorders>
            <w:vAlign w:val="center"/>
          </w:tcPr>
          <w:p w14:paraId="2059B0DF" w14:textId="77777777" w:rsidR="003E495E" w:rsidRPr="009B04FC" w:rsidRDefault="003E495E" w:rsidP="003E495E">
            <w:pPr>
              <w:pStyle w:val="TAC"/>
              <w:rPr>
                <w:rFonts w:eastAsiaTheme="minorEastAsia"/>
                <w:lang w:eastAsia="zh-CN"/>
              </w:rPr>
            </w:pPr>
          </w:p>
        </w:tc>
        <w:tc>
          <w:tcPr>
            <w:tcW w:w="1321" w:type="dxa"/>
            <w:tcBorders>
              <w:top w:val="single" w:sz="4" w:space="0" w:color="auto"/>
              <w:left w:val="single" w:sz="4" w:space="0" w:color="auto"/>
              <w:bottom w:val="single" w:sz="4" w:space="0" w:color="auto"/>
              <w:right w:val="single" w:sz="4" w:space="0" w:color="auto"/>
            </w:tcBorders>
          </w:tcPr>
          <w:p w14:paraId="2BE32E2F" w14:textId="77777777" w:rsidR="003E495E" w:rsidRPr="009B04FC" w:rsidRDefault="003E495E" w:rsidP="003E495E">
            <w:pPr>
              <w:pStyle w:val="TAC"/>
              <w:rPr>
                <w:kern w:val="2"/>
                <w:szCs w:val="18"/>
                <w:lang w:val="en-US" w:eastAsia="zh-CN"/>
              </w:rPr>
            </w:pPr>
            <w:r w:rsidRPr="009B04FC">
              <w:rPr>
                <w:rFonts w:hint="eastAsia"/>
                <w:lang w:eastAsia="ja-JP"/>
              </w:rPr>
              <w:t>n</w:t>
            </w:r>
            <w:r w:rsidRPr="009B04FC">
              <w:rPr>
                <w:lang w:eastAsia="ja-JP"/>
              </w:rPr>
              <w:t>41</w:t>
            </w:r>
          </w:p>
        </w:tc>
        <w:tc>
          <w:tcPr>
            <w:tcW w:w="4795" w:type="dxa"/>
            <w:tcBorders>
              <w:top w:val="single" w:sz="4" w:space="0" w:color="auto"/>
              <w:left w:val="single" w:sz="4" w:space="0" w:color="auto"/>
              <w:bottom w:val="single" w:sz="4" w:space="0" w:color="auto"/>
              <w:right w:val="single" w:sz="4" w:space="0" w:color="auto"/>
            </w:tcBorders>
          </w:tcPr>
          <w:p w14:paraId="456F8C61" w14:textId="77777777" w:rsidR="003E495E" w:rsidRPr="009B04FC" w:rsidRDefault="003E495E" w:rsidP="003E495E">
            <w:pPr>
              <w:pStyle w:val="TAC"/>
              <w:rPr>
                <w:lang w:val="en-US" w:eastAsia="zh-CN" w:bidi="ar"/>
              </w:rPr>
            </w:pPr>
            <w:r w:rsidRPr="009B04FC">
              <w:rPr>
                <w:rFonts w:hint="eastAsia"/>
                <w:lang w:eastAsia="ja-JP"/>
              </w:rPr>
              <w:t>1</w:t>
            </w:r>
            <w:r w:rsidRPr="009B04FC">
              <w:rPr>
                <w:lang w:eastAsia="ja-JP"/>
              </w:rPr>
              <w:t>0, 15, 20, 30, 40, 50, 60, 80, 90, 100</w:t>
            </w:r>
          </w:p>
        </w:tc>
        <w:tc>
          <w:tcPr>
            <w:tcW w:w="2561" w:type="dxa"/>
            <w:tcBorders>
              <w:top w:val="nil"/>
              <w:left w:val="single" w:sz="4" w:space="0" w:color="auto"/>
              <w:bottom w:val="nil"/>
              <w:right w:val="single" w:sz="4" w:space="0" w:color="auto"/>
            </w:tcBorders>
          </w:tcPr>
          <w:p w14:paraId="63692DC4" w14:textId="77777777" w:rsidR="003E495E" w:rsidRPr="009B04FC" w:rsidRDefault="003E495E" w:rsidP="003E495E">
            <w:pPr>
              <w:pStyle w:val="TAC"/>
              <w:rPr>
                <w:kern w:val="2"/>
                <w:szCs w:val="22"/>
                <w:lang w:val="en-US"/>
              </w:rPr>
            </w:pPr>
          </w:p>
        </w:tc>
      </w:tr>
      <w:tr w:rsidR="003E495E" w:rsidRPr="009B04FC" w14:paraId="7EE75CAD" w14:textId="77777777" w:rsidTr="00E819B8">
        <w:trPr>
          <w:trHeight w:val="29"/>
        </w:trPr>
        <w:tc>
          <w:tcPr>
            <w:tcW w:w="2756" w:type="dxa"/>
            <w:tcBorders>
              <w:top w:val="nil"/>
              <w:left w:val="single" w:sz="4" w:space="0" w:color="auto"/>
              <w:bottom w:val="nil"/>
              <w:right w:val="single" w:sz="4" w:space="0" w:color="auto"/>
            </w:tcBorders>
            <w:vAlign w:val="center"/>
          </w:tcPr>
          <w:p w14:paraId="096B4AD6" w14:textId="77777777" w:rsidR="003E495E" w:rsidRPr="009B04FC" w:rsidRDefault="003E495E" w:rsidP="003E495E">
            <w:pPr>
              <w:pStyle w:val="TAC"/>
              <w:rPr>
                <w:kern w:val="2"/>
                <w:szCs w:val="22"/>
                <w:lang w:val="en-US"/>
              </w:rPr>
            </w:pPr>
          </w:p>
        </w:tc>
        <w:tc>
          <w:tcPr>
            <w:tcW w:w="2822" w:type="dxa"/>
            <w:tcBorders>
              <w:top w:val="nil"/>
              <w:left w:val="single" w:sz="4" w:space="0" w:color="auto"/>
              <w:bottom w:val="nil"/>
              <w:right w:val="single" w:sz="4" w:space="0" w:color="auto"/>
            </w:tcBorders>
            <w:vAlign w:val="center"/>
          </w:tcPr>
          <w:p w14:paraId="7422B826" w14:textId="77777777" w:rsidR="003E495E" w:rsidRPr="009B04FC" w:rsidRDefault="003E495E" w:rsidP="003E495E">
            <w:pPr>
              <w:pStyle w:val="TAC"/>
              <w:rPr>
                <w:rFonts w:eastAsiaTheme="minorEastAsia"/>
                <w:lang w:eastAsia="zh-CN"/>
              </w:rPr>
            </w:pPr>
          </w:p>
        </w:tc>
        <w:tc>
          <w:tcPr>
            <w:tcW w:w="1321" w:type="dxa"/>
            <w:tcBorders>
              <w:top w:val="single" w:sz="4" w:space="0" w:color="auto"/>
              <w:left w:val="single" w:sz="4" w:space="0" w:color="auto"/>
              <w:bottom w:val="single" w:sz="4" w:space="0" w:color="auto"/>
              <w:right w:val="single" w:sz="4" w:space="0" w:color="auto"/>
            </w:tcBorders>
          </w:tcPr>
          <w:p w14:paraId="72FF83C9" w14:textId="77777777" w:rsidR="003E495E" w:rsidRPr="009B04FC" w:rsidRDefault="003E495E" w:rsidP="003E495E">
            <w:pPr>
              <w:pStyle w:val="TAC"/>
              <w:rPr>
                <w:kern w:val="2"/>
                <w:szCs w:val="18"/>
                <w:lang w:val="en-US" w:eastAsia="zh-CN"/>
              </w:rPr>
            </w:pPr>
            <w:r w:rsidRPr="009B04FC">
              <w:rPr>
                <w:rFonts w:hint="eastAsia"/>
                <w:lang w:eastAsia="ja-JP"/>
              </w:rPr>
              <w:t>n</w:t>
            </w:r>
            <w:r w:rsidRPr="009B04FC">
              <w:rPr>
                <w:lang w:eastAsia="ja-JP"/>
              </w:rPr>
              <w:t>77</w:t>
            </w:r>
          </w:p>
        </w:tc>
        <w:tc>
          <w:tcPr>
            <w:tcW w:w="4795" w:type="dxa"/>
            <w:tcBorders>
              <w:top w:val="single" w:sz="4" w:space="0" w:color="auto"/>
              <w:left w:val="single" w:sz="4" w:space="0" w:color="auto"/>
              <w:bottom w:val="single" w:sz="4" w:space="0" w:color="auto"/>
              <w:right w:val="single" w:sz="4" w:space="0" w:color="auto"/>
            </w:tcBorders>
          </w:tcPr>
          <w:p w14:paraId="4F6FAB22" w14:textId="77777777" w:rsidR="003E495E" w:rsidRPr="009B04FC" w:rsidRDefault="003E495E" w:rsidP="003E495E">
            <w:pPr>
              <w:pStyle w:val="TAC"/>
              <w:rPr>
                <w:lang w:val="en-US" w:eastAsia="zh-CN" w:bidi="ar"/>
              </w:rPr>
            </w:pPr>
            <w:r>
              <w:rPr>
                <w:lang w:val="en-US" w:eastAsia="zh-CN" w:bidi="ar"/>
              </w:rPr>
              <w:t>CA_n77(2A)_BCS0</w:t>
            </w:r>
          </w:p>
        </w:tc>
        <w:tc>
          <w:tcPr>
            <w:tcW w:w="2561" w:type="dxa"/>
            <w:tcBorders>
              <w:top w:val="nil"/>
              <w:left w:val="single" w:sz="4" w:space="0" w:color="auto"/>
              <w:bottom w:val="nil"/>
              <w:right w:val="single" w:sz="4" w:space="0" w:color="auto"/>
            </w:tcBorders>
          </w:tcPr>
          <w:p w14:paraId="0A050D99" w14:textId="77777777" w:rsidR="003E495E" w:rsidRPr="009B04FC" w:rsidRDefault="003E495E" w:rsidP="003E495E">
            <w:pPr>
              <w:pStyle w:val="TAC"/>
              <w:rPr>
                <w:kern w:val="2"/>
                <w:szCs w:val="22"/>
                <w:lang w:val="en-US"/>
              </w:rPr>
            </w:pPr>
          </w:p>
        </w:tc>
      </w:tr>
      <w:tr w:rsidR="003E495E" w:rsidRPr="009B04FC" w14:paraId="21DC005C" w14:textId="77777777" w:rsidTr="00E819B8">
        <w:trPr>
          <w:trHeight w:val="29"/>
        </w:trPr>
        <w:tc>
          <w:tcPr>
            <w:tcW w:w="2756" w:type="dxa"/>
            <w:tcBorders>
              <w:top w:val="nil"/>
              <w:left w:val="single" w:sz="4" w:space="0" w:color="auto"/>
              <w:bottom w:val="single" w:sz="4" w:space="0" w:color="auto"/>
              <w:right w:val="single" w:sz="4" w:space="0" w:color="auto"/>
            </w:tcBorders>
            <w:vAlign w:val="center"/>
          </w:tcPr>
          <w:p w14:paraId="0CDB5E99" w14:textId="77777777" w:rsidR="003E495E" w:rsidRPr="009B04FC" w:rsidRDefault="003E495E" w:rsidP="003E495E">
            <w:pPr>
              <w:pStyle w:val="TAC"/>
              <w:rPr>
                <w:kern w:val="2"/>
                <w:szCs w:val="22"/>
                <w:lang w:val="en-US"/>
              </w:rPr>
            </w:pPr>
          </w:p>
        </w:tc>
        <w:tc>
          <w:tcPr>
            <w:tcW w:w="2822" w:type="dxa"/>
            <w:tcBorders>
              <w:top w:val="nil"/>
              <w:left w:val="single" w:sz="4" w:space="0" w:color="auto"/>
              <w:bottom w:val="single" w:sz="4" w:space="0" w:color="auto"/>
              <w:right w:val="single" w:sz="4" w:space="0" w:color="auto"/>
            </w:tcBorders>
            <w:vAlign w:val="center"/>
          </w:tcPr>
          <w:p w14:paraId="56C8CFE6" w14:textId="77777777" w:rsidR="003E495E" w:rsidRPr="009B04FC" w:rsidRDefault="003E495E" w:rsidP="003E495E">
            <w:pPr>
              <w:pStyle w:val="TAC"/>
              <w:rPr>
                <w:rFonts w:eastAsiaTheme="minorEastAsia"/>
                <w:lang w:eastAsia="zh-CN"/>
              </w:rPr>
            </w:pPr>
          </w:p>
        </w:tc>
        <w:tc>
          <w:tcPr>
            <w:tcW w:w="1321" w:type="dxa"/>
            <w:tcBorders>
              <w:top w:val="single" w:sz="4" w:space="0" w:color="auto"/>
              <w:left w:val="single" w:sz="4" w:space="0" w:color="auto"/>
              <w:bottom w:val="single" w:sz="4" w:space="0" w:color="auto"/>
              <w:right w:val="single" w:sz="4" w:space="0" w:color="auto"/>
            </w:tcBorders>
          </w:tcPr>
          <w:p w14:paraId="70DC8CDC" w14:textId="77777777" w:rsidR="003E495E" w:rsidRPr="009B04FC" w:rsidRDefault="003E495E" w:rsidP="003E495E">
            <w:pPr>
              <w:pStyle w:val="TAC"/>
              <w:rPr>
                <w:kern w:val="2"/>
                <w:szCs w:val="18"/>
                <w:lang w:val="en-US" w:eastAsia="zh-CN"/>
              </w:rPr>
            </w:pPr>
            <w:r w:rsidRPr="009B04FC">
              <w:rPr>
                <w:rFonts w:hint="eastAsia"/>
                <w:lang w:eastAsia="ja-JP"/>
              </w:rPr>
              <w:t>n</w:t>
            </w:r>
            <w:r w:rsidRPr="009B04FC">
              <w:rPr>
                <w:lang w:eastAsia="ja-JP"/>
              </w:rPr>
              <w:t>79</w:t>
            </w:r>
          </w:p>
        </w:tc>
        <w:tc>
          <w:tcPr>
            <w:tcW w:w="4795" w:type="dxa"/>
            <w:tcBorders>
              <w:top w:val="single" w:sz="4" w:space="0" w:color="auto"/>
              <w:left w:val="single" w:sz="4" w:space="0" w:color="auto"/>
              <w:bottom w:val="single" w:sz="4" w:space="0" w:color="auto"/>
              <w:right w:val="single" w:sz="4" w:space="0" w:color="auto"/>
            </w:tcBorders>
          </w:tcPr>
          <w:p w14:paraId="5814B9C0" w14:textId="77777777" w:rsidR="003E495E" w:rsidRPr="009B04FC" w:rsidRDefault="003E495E" w:rsidP="003E495E">
            <w:pPr>
              <w:pStyle w:val="TAC"/>
              <w:rPr>
                <w:lang w:val="en-US" w:eastAsia="zh-CN" w:bidi="ar"/>
              </w:rPr>
            </w:pPr>
            <w:r w:rsidRPr="009B04FC">
              <w:rPr>
                <w:rFonts w:hint="eastAsia"/>
                <w:lang w:eastAsia="ja-JP"/>
              </w:rPr>
              <w:t>4</w:t>
            </w:r>
            <w:r w:rsidRPr="009B04FC">
              <w:rPr>
                <w:lang w:eastAsia="ja-JP"/>
              </w:rPr>
              <w:t>0, 50, 60, 80, 100</w:t>
            </w:r>
          </w:p>
        </w:tc>
        <w:tc>
          <w:tcPr>
            <w:tcW w:w="2561" w:type="dxa"/>
            <w:tcBorders>
              <w:top w:val="nil"/>
              <w:left w:val="single" w:sz="4" w:space="0" w:color="auto"/>
              <w:bottom w:val="single" w:sz="4" w:space="0" w:color="auto"/>
              <w:right w:val="single" w:sz="4" w:space="0" w:color="auto"/>
            </w:tcBorders>
          </w:tcPr>
          <w:p w14:paraId="2E26CEE5" w14:textId="77777777" w:rsidR="003E495E" w:rsidRPr="009B04FC" w:rsidRDefault="003E495E" w:rsidP="003E495E">
            <w:pPr>
              <w:pStyle w:val="TAC"/>
              <w:rPr>
                <w:kern w:val="2"/>
                <w:szCs w:val="22"/>
                <w:lang w:val="en-US"/>
              </w:rPr>
            </w:pPr>
          </w:p>
        </w:tc>
      </w:tr>
      <w:tr w:rsidR="003E495E" w:rsidRPr="009B04FC" w14:paraId="2C99CE23" w14:textId="77777777" w:rsidTr="00E819B8">
        <w:trPr>
          <w:trHeight w:val="29"/>
        </w:trPr>
        <w:tc>
          <w:tcPr>
            <w:tcW w:w="2756" w:type="dxa"/>
            <w:tcBorders>
              <w:top w:val="single" w:sz="4" w:space="0" w:color="auto"/>
              <w:left w:val="single" w:sz="4" w:space="0" w:color="auto"/>
              <w:bottom w:val="nil"/>
              <w:right w:val="single" w:sz="4" w:space="0" w:color="auto"/>
            </w:tcBorders>
          </w:tcPr>
          <w:p w14:paraId="100682BF" w14:textId="77777777" w:rsidR="003E495E" w:rsidRPr="009B04FC" w:rsidRDefault="003E495E" w:rsidP="003E495E">
            <w:pPr>
              <w:pStyle w:val="TAC"/>
              <w:rPr>
                <w:lang w:val="en-US" w:eastAsia="zh-CN" w:bidi="ar"/>
              </w:rPr>
            </w:pPr>
            <w:r w:rsidRPr="009B04FC">
              <w:rPr>
                <w:kern w:val="2"/>
                <w:szCs w:val="22"/>
                <w:lang w:val="en-US"/>
              </w:rPr>
              <w:lastRenderedPageBreak/>
              <w:t>CA_n29A-n30A-n66A-n77A</w:t>
            </w:r>
          </w:p>
        </w:tc>
        <w:tc>
          <w:tcPr>
            <w:tcW w:w="2822" w:type="dxa"/>
            <w:tcBorders>
              <w:top w:val="single" w:sz="4" w:space="0" w:color="auto"/>
              <w:left w:val="single" w:sz="4" w:space="0" w:color="auto"/>
              <w:bottom w:val="nil"/>
              <w:right w:val="single" w:sz="4" w:space="0" w:color="auto"/>
            </w:tcBorders>
          </w:tcPr>
          <w:p w14:paraId="64D28B23" w14:textId="77777777" w:rsidR="003E495E" w:rsidRPr="009B04FC" w:rsidRDefault="003E495E" w:rsidP="003E495E">
            <w:pPr>
              <w:pStyle w:val="TAC"/>
              <w:rPr>
                <w:rFonts w:eastAsiaTheme="minorEastAsia"/>
                <w:lang w:eastAsia="zh-CN"/>
              </w:rPr>
            </w:pPr>
            <w:r w:rsidRPr="009B04FC">
              <w:rPr>
                <w:rFonts w:eastAsiaTheme="minorEastAsia"/>
                <w:lang w:eastAsia="zh-CN"/>
              </w:rPr>
              <w:t>n77</w:t>
            </w:r>
            <w:r w:rsidRPr="009B04FC">
              <w:rPr>
                <w:rFonts w:eastAsiaTheme="minorEastAsia"/>
                <w:vertAlign w:val="superscript"/>
                <w:lang w:eastAsia="zh-CN"/>
              </w:rPr>
              <w:t>5</w:t>
            </w:r>
          </w:p>
          <w:p w14:paraId="7C30AEEE" w14:textId="77777777" w:rsidR="003E495E" w:rsidRPr="009B04FC" w:rsidRDefault="003E495E" w:rsidP="003E495E">
            <w:pPr>
              <w:pStyle w:val="TAC"/>
              <w:rPr>
                <w:rFonts w:eastAsiaTheme="minorEastAsia"/>
                <w:kern w:val="2"/>
                <w:szCs w:val="22"/>
                <w:lang w:val="en-US"/>
              </w:rPr>
            </w:pPr>
            <w:r w:rsidRPr="009B04FC">
              <w:rPr>
                <w:rFonts w:eastAsiaTheme="minorEastAsia"/>
                <w:kern w:val="2"/>
                <w:szCs w:val="22"/>
                <w:lang w:val="en-US"/>
              </w:rPr>
              <w:t>CA_n30A-n66A</w:t>
            </w:r>
          </w:p>
          <w:p w14:paraId="72B3CBE8" w14:textId="77777777" w:rsidR="003E495E" w:rsidRPr="009B04FC" w:rsidRDefault="003E495E" w:rsidP="003E495E">
            <w:pPr>
              <w:pStyle w:val="TAC"/>
              <w:rPr>
                <w:rFonts w:eastAsiaTheme="minorEastAsia"/>
                <w:kern w:val="2"/>
                <w:szCs w:val="22"/>
                <w:lang w:val="en-US"/>
              </w:rPr>
            </w:pPr>
            <w:r w:rsidRPr="009B04FC">
              <w:rPr>
                <w:rFonts w:eastAsiaTheme="minorEastAsia"/>
                <w:kern w:val="2"/>
                <w:szCs w:val="22"/>
                <w:lang w:val="en-US"/>
              </w:rPr>
              <w:t>CA_n30A-n77A</w:t>
            </w:r>
            <w:r w:rsidRPr="009B04FC">
              <w:rPr>
                <w:rFonts w:eastAsiaTheme="minorEastAsia"/>
                <w:vertAlign w:val="superscript"/>
                <w:lang w:eastAsia="zh-CN"/>
              </w:rPr>
              <w:t>5</w:t>
            </w:r>
          </w:p>
          <w:p w14:paraId="76A26F66" w14:textId="77777777" w:rsidR="003E495E" w:rsidRPr="009B04FC" w:rsidRDefault="003E495E" w:rsidP="003E495E">
            <w:pPr>
              <w:pStyle w:val="TAC"/>
              <w:rPr>
                <w:lang w:val="en-US" w:eastAsia="zh-CN" w:bidi="ar"/>
              </w:rPr>
            </w:pPr>
            <w:r w:rsidRPr="009B04FC">
              <w:rPr>
                <w:rFonts w:eastAsiaTheme="minorEastAsia"/>
                <w:lang w:val="en-US"/>
              </w:rPr>
              <w:t>CA_n66A-n77A</w:t>
            </w:r>
            <w:r w:rsidRPr="009B04FC">
              <w:rPr>
                <w:rFonts w:eastAsiaTheme="minorEastAsia"/>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5098A074" w14:textId="77777777" w:rsidR="003E495E" w:rsidRPr="009B04FC" w:rsidRDefault="003E495E" w:rsidP="003E495E">
            <w:pPr>
              <w:pStyle w:val="TAC"/>
              <w:rPr>
                <w:lang w:val="en-US" w:eastAsia="zh-CN" w:bidi="ar"/>
              </w:rPr>
            </w:pPr>
            <w:r w:rsidRPr="009B04FC">
              <w:rPr>
                <w:kern w:val="2"/>
                <w:szCs w:val="18"/>
                <w:lang w:val="en-US" w:eastAsia="zh-CN"/>
              </w:rPr>
              <w:t>n29</w:t>
            </w:r>
          </w:p>
        </w:tc>
        <w:tc>
          <w:tcPr>
            <w:tcW w:w="4795" w:type="dxa"/>
            <w:tcBorders>
              <w:top w:val="single" w:sz="4" w:space="0" w:color="auto"/>
              <w:left w:val="single" w:sz="4" w:space="0" w:color="auto"/>
              <w:bottom w:val="single" w:sz="4" w:space="0" w:color="auto"/>
              <w:right w:val="single" w:sz="4" w:space="0" w:color="auto"/>
            </w:tcBorders>
          </w:tcPr>
          <w:p w14:paraId="0A505A7C" w14:textId="77777777" w:rsidR="003E495E" w:rsidRPr="009B04FC" w:rsidRDefault="003E495E" w:rsidP="003E495E">
            <w:pPr>
              <w:pStyle w:val="TAC"/>
              <w:rPr>
                <w:lang w:val="en-US" w:eastAsia="zh-CN" w:bidi="ar"/>
              </w:rPr>
            </w:pPr>
            <w:r w:rsidRPr="009B04FC">
              <w:rPr>
                <w:lang w:val="en-US" w:eastAsia="zh-CN" w:bidi="ar"/>
              </w:rPr>
              <w:t>5, 10</w:t>
            </w:r>
          </w:p>
        </w:tc>
        <w:tc>
          <w:tcPr>
            <w:tcW w:w="2561" w:type="dxa"/>
            <w:tcBorders>
              <w:top w:val="single" w:sz="4" w:space="0" w:color="auto"/>
              <w:left w:val="single" w:sz="4" w:space="0" w:color="auto"/>
              <w:bottom w:val="nil"/>
              <w:right w:val="single" w:sz="4" w:space="0" w:color="auto"/>
            </w:tcBorders>
          </w:tcPr>
          <w:p w14:paraId="47AC0071" w14:textId="77777777" w:rsidR="003E495E" w:rsidRPr="009B04FC" w:rsidRDefault="003E495E" w:rsidP="003E495E">
            <w:pPr>
              <w:pStyle w:val="TAC"/>
              <w:rPr>
                <w:lang w:val="en-US" w:eastAsia="zh-CN" w:bidi="ar"/>
              </w:rPr>
            </w:pPr>
            <w:r w:rsidRPr="009B04FC">
              <w:rPr>
                <w:kern w:val="2"/>
                <w:szCs w:val="22"/>
                <w:lang w:val="en-US"/>
              </w:rPr>
              <w:t>0</w:t>
            </w:r>
          </w:p>
        </w:tc>
      </w:tr>
      <w:tr w:rsidR="003E495E" w:rsidRPr="009B04FC" w14:paraId="30317153" w14:textId="77777777" w:rsidTr="00E819B8">
        <w:trPr>
          <w:trHeight w:val="29"/>
        </w:trPr>
        <w:tc>
          <w:tcPr>
            <w:tcW w:w="2756" w:type="dxa"/>
            <w:tcBorders>
              <w:top w:val="nil"/>
              <w:left w:val="single" w:sz="4" w:space="0" w:color="auto"/>
              <w:bottom w:val="nil"/>
              <w:right w:val="single" w:sz="4" w:space="0" w:color="auto"/>
            </w:tcBorders>
          </w:tcPr>
          <w:p w14:paraId="2385DB73" w14:textId="77777777" w:rsidR="003E495E" w:rsidRPr="009B04FC" w:rsidRDefault="003E495E" w:rsidP="003E495E">
            <w:pPr>
              <w:pStyle w:val="TAC"/>
              <w:rPr>
                <w:lang w:val="en-US" w:eastAsia="zh-CN" w:bidi="ar"/>
              </w:rPr>
            </w:pPr>
          </w:p>
        </w:tc>
        <w:tc>
          <w:tcPr>
            <w:tcW w:w="2822" w:type="dxa"/>
            <w:tcBorders>
              <w:top w:val="nil"/>
              <w:left w:val="single" w:sz="4" w:space="0" w:color="auto"/>
              <w:bottom w:val="nil"/>
              <w:right w:val="single" w:sz="4" w:space="0" w:color="auto"/>
            </w:tcBorders>
          </w:tcPr>
          <w:p w14:paraId="6140903C" w14:textId="77777777" w:rsidR="003E495E" w:rsidRPr="009B04FC" w:rsidRDefault="003E495E" w:rsidP="003E495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4EA3640" w14:textId="77777777" w:rsidR="003E495E" w:rsidRPr="009B04FC" w:rsidRDefault="003E495E" w:rsidP="003E495E">
            <w:pPr>
              <w:pStyle w:val="TAC"/>
              <w:rPr>
                <w:lang w:val="en-US" w:eastAsia="zh-CN" w:bidi="ar"/>
              </w:rPr>
            </w:pPr>
            <w:r w:rsidRPr="009B04FC">
              <w:rPr>
                <w:kern w:val="2"/>
                <w:szCs w:val="18"/>
                <w:lang w:val="en-US" w:eastAsia="zh-CN"/>
              </w:rPr>
              <w:t>n30</w:t>
            </w:r>
          </w:p>
        </w:tc>
        <w:tc>
          <w:tcPr>
            <w:tcW w:w="4795" w:type="dxa"/>
            <w:tcBorders>
              <w:top w:val="single" w:sz="4" w:space="0" w:color="auto"/>
              <w:left w:val="single" w:sz="4" w:space="0" w:color="auto"/>
              <w:bottom w:val="single" w:sz="4" w:space="0" w:color="auto"/>
              <w:right w:val="single" w:sz="4" w:space="0" w:color="auto"/>
            </w:tcBorders>
          </w:tcPr>
          <w:p w14:paraId="282FF0AB" w14:textId="77777777" w:rsidR="003E495E" w:rsidRPr="009B04FC" w:rsidRDefault="003E495E" w:rsidP="003E495E">
            <w:pPr>
              <w:pStyle w:val="TAC"/>
              <w:rPr>
                <w:lang w:val="en-US" w:eastAsia="zh-CN" w:bidi="ar"/>
              </w:rPr>
            </w:pPr>
            <w:r w:rsidRPr="009B04FC">
              <w:rPr>
                <w:lang w:val="en-US" w:eastAsia="zh-CN" w:bidi="ar"/>
              </w:rPr>
              <w:t>5, 10</w:t>
            </w:r>
          </w:p>
        </w:tc>
        <w:tc>
          <w:tcPr>
            <w:tcW w:w="2561" w:type="dxa"/>
            <w:tcBorders>
              <w:top w:val="nil"/>
              <w:left w:val="single" w:sz="4" w:space="0" w:color="auto"/>
              <w:bottom w:val="nil"/>
              <w:right w:val="single" w:sz="4" w:space="0" w:color="auto"/>
            </w:tcBorders>
          </w:tcPr>
          <w:p w14:paraId="5230AB88" w14:textId="77777777" w:rsidR="003E495E" w:rsidRPr="009B04FC" w:rsidRDefault="003E495E" w:rsidP="003E495E">
            <w:pPr>
              <w:pStyle w:val="TAC"/>
              <w:rPr>
                <w:lang w:val="en-US" w:eastAsia="zh-CN" w:bidi="ar"/>
              </w:rPr>
            </w:pPr>
          </w:p>
        </w:tc>
      </w:tr>
      <w:tr w:rsidR="003E495E" w:rsidRPr="009B04FC" w14:paraId="28F6882D" w14:textId="77777777" w:rsidTr="00E819B8">
        <w:trPr>
          <w:trHeight w:val="29"/>
        </w:trPr>
        <w:tc>
          <w:tcPr>
            <w:tcW w:w="2756" w:type="dxa"/>
            <w:tcBorders>
              <w:top w:val="nil"/>
              <w:left w:val="single" w:sz="4" w:space="0" w:color="auto"/>
              <w:bottom w:val="nil"/>
              <w:right w:val="single" w:sz="4" w:space="0" w:color="auto"/>
            </w:tcBorders>
          </w:tcPr>
          <w:p w14:paraId="73D54CB9" w14:textId="77777777" w:rsidR="003E495E" w:rsidRPr="009B04FC" w:rsidRDefault="003E495E" w:rsidP="003E495E">
            <w:pPr>
              <w:pStyle w:val="TAC"/>
              <w:rPr>
                <w:lang w:val="en-US" w:eastAsia="zh-CN" w:bidi="ar"/>
              </w:rPr>
            </w:pPr>
          </w:p>
        </w:tc>
        <w:tc>
          <w:tcPr>
            <w:tcW w:w="2822" w:type="dxa"/>
            <w:tcBorders>
              <w:top w:val="nil"/>
              <w:left w:val="single" w:sz="4" w:space="0" w:color="auto"/>
              <w:bottom w:val="nil"/>
              <w:right w:val="single" w:sz="4" w:space="0" w:color="auto"/>
            </w:tcBorders>
          </w:tcPr>
          <w:p w14:paraId="58ED51A9" w14:textId="77777777" w:rsidR="003E495E" w:rsidRPr="009B04FC" w:rsidRDefault="003E495E" w:rsidP="003E495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362B55C" w14:textId="77777777" w:rsidR="003E495E" w:rsidRPr="009B04FC" w:rsidRDefault="003E495E" w:rsidP="003E495E">
            <w:pPr>
              <w:pStyle w:val="TAC"/>
              <w:rPr>
                <w:lang w:val="en-US" w:eastAsia="zh-CN" w:bidi="ar"/>
              </w:rPr>
            </w:pPr>
            <w:r w:rsidRPr="009B04FC">
              <w:rPr>
                <w:kern w:val="2"/>
                <w:szCs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1CD452A8" w14:textId="77777777" w:rsidR="003E495E" w:rsidRPr="009B04FC" w:rsidRDefault="003E495E" w:rsidP="003E495E">
            <w:pPr>
              <w:pStyle w:val="TAC"/>
              <w:rPr>
                <w:lang w:val="en-US" w:eastAsia="zh-CN" w:bidi="ar"/>
              </w:rPr>
            </w:pPr>
            <w:r w:rsidRPr="009B04FC">
              <w:rPr>
                <w:lang w:val="en-US" w:eastAsia="zh-CN" w:bidi="ar"/>
              </w:rPr>
              <w:t>5, 10, 15, 20, 25, 30, 40</w:t>
            </w:r>
          </w:p>
        </w:tc>
        <w:tc>
          <w:tcPr>
            <w:tcW w:w="2561" w:type="dxa"/>
            <w:tcBorders>
              <w:top w:val="nil"/>
              <w:left w:val="single" w:sz="4" w:space="0" w:color="auto"/>
              <w:bottom w:val="nil"/>
              <w:right w:val="single" w:sz="4" w:space="0" w:color="auto"/>
            </w:tcBorders>
          </w:tcPr>
          <w:p w14:paraId="1873AE68" w14:textId="77777777" w:rsidR="003E495E" w:rsidRPr="009B04FC" w:rsidRDefault="003E495E" w:rsidP="003E495E">
            <w:pPr>
              <w:pStyle w:val="TAC"/>
              <w:rPr>
                <w:lang w:val="en-US" w:eastAsia="zh-CN" w:bidi="ar"/>
              </w:rPr>
            </w:pPr>
          </w:p>
        </w:tc>
      </w:tr>
      <w:tr w:rsidR="003E495E" w:rsidRPr="009B04FC" w14:paraId="4D80D1F6" w14:textId="77777777" w:rsidTr="00E819B8">
        <w:trPr>
          <w:trHeight w:val="29"/>
        </w:trPr>
        <w:tc>
          <w:tcPr>
            <w:tcW w:w="2756" w:type="dxa"/>
            <w:tcBorders>
              <w:top w:val="nil"/>
              <w:left w:val="single" w:sz="4" w:space="0" w:color="auto"/>
              <w:bottom w:val="nil"/>
              <w:right w:val="single" w:sz="4" w:space="0" w:color="auto"/>
            </w:tcBorders>
          </w:tcPr>
          <w:p w14:paraId="14D2E943" w14:textId="77777777" w:rsidR="003E495E" w:rsidRPr="009B04FC" w:rsidRDefault="003E495E" w:rsidP="003E495E">
            <w:pPr>
              <w:pStyle w:val="TAC"/>
              <w:rPr>
                <w:lang w:val="en-US" w:eastAsia="zh-CN" w:bidi="ar"/>
              </w:rPr>
            </w:pPr>
          </w:p>
        </w:tc>
        <w:tc>
          <w:tcPr>
            <w:tcW w:w="2822" w:type="dxa"/>
            <w:tcBorders>
              <w:top w:val="nil"/>
              <w:left w:val="single" w:sz="4" w:space="0" w:color="auto"/>
              <w:bottom w:val="single" w:sz="4" w:space="0" w:color="auto"/>
              <w:right w:val="single" w:sz="4" w:space="0" w:color="auto"/>
            </w:tcBorders>
          </w:tcPr>
          <w:p w14:paraId="7A4B6AAE" w14:textId="77777777" w:rsidR="003E495E" w:rsidRPr="009B04FC" w:rsidRDefault="003E495E" w:rsidP="003E495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A489005" w14:textId="77777777" w:rsidR="003E495E" w:rsidRPr="009B04FC" w:rsidRDefault="003E495E" w:rsidP="003E495E">
            <w:pPr>
              <w:pStyle w:val="TAC"/>
              <w:rPr>
                <w:lang w:val="en-US" w:eastAsia="zh-CN" w:bidi="ar"/>
              </w:rPr>
            </w:pPr>
            <w:r w:rsidRPr="009B04FC">
              <w:rPr>
                <w:kern w:val="2"/>
                <w:szCs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0CC9DE92" w14:textId="77777777" w:rsidR="003E495E" w:rsidRPr="009B04FC" w:rsidRDefault="003E495E" w:rsidP="003E495E">
            <w:pPr>
              <w:pStyle w:val="TAC"/>
              <w:rPr>
                <w:lang w:val="en-US" w:eastAsia="zh-CN" w:bidi="ar"/>
              </w:rPr>
            </w:pPr>
            <w:r w:rsidRPr="009B04FC">
              <w:rPr>
                <w:rFonts w:cs="Arial"/>
                <w:color w:val="000000"/>
                <w:szCs w:val="18"/>
                <w:lang w:val="en-US" w:eastAsia="zh-CN" w:bidi="ar"/>
              </w:rPr>
              <w:t>10, 15, 20, 30, 40, 50, 60, 70, 80, 90, 100</w:t>
            </w:r>
          </w:p>
        </w:tc>
        <w:tc>
          <w:tcPr>
            <w:tcW w:w="2561" w:type="dxa"/>
            <w:tcBorders>
              <w:top w:val="nil"/>
              <w:left w:val="single" w:sz="4" w:space="0" w:color="auto"/>
              <w:bottom w:val="single" w:sz="4" w:space="0" w:color="auto"/>
              <w:right w:val="single" w:sz="4" w:space="0" w:color="auto"/>
            </w:tcBorders>
          </w:tcPr>
          <w:p w14:paraId="376C36D8" w14:textId="77777777" w:rsidR="003E495E" w:rsidRPr="009B04FC" w:rsidRDefault="003E495E" w:rsidP="003E495E">
            <w:pPr>
              <w:pStyle w:val="TAC"/>
              <w:rPr>
                <w:lang w:val="en-US" w:eastAsia="zh-CN" w:bidi="ar"/>
              </w:rPr>
            </w:pPr>
          </w:p>
        </w:tc>
      </w:tr>
      <w:tr w:rsidR="003E495E" w:rsidRPr="009B04FC" w14:paraId="6E4F23D5" w14:textId="77777777" w:rsidTr="00E819B8">
        <w:trPr>
          <w:trHeight w:val="29"/>
        </w:trPr>
        <w:tc>
          <w:tcPr>
            <w:tcW w:w="2756" w:type="dxa"/>
            <w:tcBorders>
              <w:top w:val="single" w:sz="4" w:space="0" w:color="auto"/>
              <w:left w:val="single" w:sz="4" w:space="0" w:color="auto"/>
              <w:bottom w:val="nil"/>
              <w:right w:val="single" w:sz="4" w:space="0" w:color="auto"/>
            </w:tcBorders>
          </w:tcPr>
          <w:p w14:paraId="6203ADDF" w14:textId="77777777" w:rsidR="003E495E" w:rsidRPr="009B04FC" w:rsidRDefault="003E495E" w:rsidP="003E495E">
            <w:pPr>
              <w:pStyle w:val="TAC"/>
            </w:pPr>
            <w:r w:rsidRPr="00A0476D">
              <w:rPr>
                <w:lang w:val="en-US" w:eastAsia="zh-CN" w:bidi="ar"/>
              </w:rPr>
              <w:t>CA_n29A-n30A-n66(2A)-n77A</w:t>
            </w:r>
          </w:p>
        </w:tc>
        <w:tc>
          <w:tcPr>
            <w:tcW w:w="2822" w:type="dxa"/>
            <w:tcBorders>
              <w:top w:val="single" w:sz="4" w:space="0" w:color="auto"/>
              <w:left w:val="single" w:sz="4" w:space="0" w:color="auto"/>
              <w:bottom w:val="nil"/>
              <w:right w:val="single" w:sz="4" w:space="0" w:color="auto"/>
            </w:tcBorders>
          </w:tcPr>
          <w:p w14:paraId="4232263E" w14:textId="77777777" w:rsidR="003E495E" w:rsidRPr="00A0476D" w:rsidRDefault="003E495E" w:rsidP="003E495E">
            <w:pPr>
              <w:pStyle w:val="TAC"/>
              <w:rPr>
                <w:lang w:val="en-US" w:eastAsia="zh-CN" w:bidi="ar"/>
              </w:rPr>
            </w:pPr>
            <w:r w:rsidRPr="00A0476D">
              <w:rPr>
                <w:lang w:val="en-US" w:eastAsia="zh-CN" w:bidi="ar"/>
              </w:rPr>
              <w:t>CA_n30A-n66A</w:t>
            </w:r>
          </w:p>
          <w:p w14:paraId="18F1F763" w14:textId="77777777" w:rsidR="003E495E" w:rsidRPr="00A0476D" w:rsidRDefault="003E495E" w:rsidP="003E495E">
            <w:pPr>
              <w:pStyle w:val="TAC"/>
              <w:rPr>
                <w:lang w:val="en-US" w:eastAsia="zh-CN" w:bidi="ar"/>
              </w:rPr>
            </w:pPr>
            <w:r w:rsidRPr="00A0476D">
              <w:rPr>
                <w:lang w:val="en-US" w:eastAsia="zh-CN" w:bidi="ar"/>
              </w:rPr>
              <w:t>CA_n30A-n77A</w:t>
            </w:r>
          </w:p>
          <w:p w14:paraId="15AC42CC" w14:textId="77777777" w:rsidR="003E495E" w:rsidRPr="009B04FC" w:rsidRDefault="003E495E" w:rsidP="003E495E">
            <w:pPr>
              <w:pStyle w:val="TAC"/>
              <w:rPr>
                <w:lang w:val="en-US" w:eastAsia="zh-CN"/>
              </w:rPr>
            </w:pPr>
            <w:r w:rsidRPr="00A0476D">
              <w:rPr>
                <w:lang w:val="en-US" w:eastAsia="zh-CN" w:bidi="ar"/>
              </w:rPr>
              <w:t>CA_n66A-n77A</w:t>
            </w:r>
          </w:p>
        </w:tc>
        <w:tc>
          <w:tcPr>
            <w:tcW w:w="1321" w:type="dxa"/>
            <w:tcBorders>
              <w:top w:val="single" w:sz="4" w:space="0" w:color="auto"/>
              <w:left w:val="single" w:sz="4" w:space="0" w:color="auto"/>
              <w:bottom w:val="single" w:sz="4" w:space="0" w:color="auto"/>
              <w:right w:val="single" w:sz="4" w:space="0" w:color="auto"/>
            </w:tcBorders>
          </w:tcPr>
          <w:p w14:paraId="0C8B3792" w14:textId="77777777" w:rsidR="003E495E" w:rsidRPr="009B04FC" w:rsidRDefault="003E495E" w:rsidP="003E495E">
            <w:pPr>
              <w:pStyle w:val="TAC"/>
              <w:rPr>
                <w:lang w:val="en-US" w:eastAsia="zh-CN"/>
              </w:rPr>
            </w:pPr>
            <w:r w:rsidRPr="009B04FC">
              <w:rPr>
                <w:kern w:val="2"/>
                <w:szCs w:val="18"/>
                <w:lang w:val="en-US" w:eastAsia="zh-CN"/>
              </w:rPr>
              <w:t>n29</w:t>
            </w:r>
          </w:p>
        </w:tc>
        <w:tc>
          <w:tcPr>
            <w:tcW w:w="4795" w:type="dxa"/>
            <w:tcBorders>
              <w:top w:val="single" w:sz="4" w:space="0" w:color="auto"/>
              <w:left w:val="single" w:sz="4" w:space="0" w:color="auto"/>
              <w:bottom w:val="single" w:sz="4" w:space="0" w:color="auto"/>
              <w:right w:val="single" w:sz="4" w:space="0" w:color="auto"/>
            </w:tcBorders>
          </w:tcPr>
          <w:p w14:paraId="53DF9D00" w14:textId="77777777" w:rsidR="003E495E" w:rsidRPr="009B04FC" w:rsidRDefault="003E495E" w:rsidP="003E495E">
            <w:pPr>
              <w:pStyle w:val="TAC"/>
              <w:rPr>
                <w:lang w:val="en-US" w:eastAsia="zh-CN" w:bidi="ar"/>
              </w:rPr>
            </w:pPr>
            <w:r w:rsidRPr="009B04FC">
              <w:rPr>
                <w:lang w:val="en-US" w:eastAsia="zh-CN" w:bidi="ar"/>
              </w:rPr>
              <w:t>5, 10</w:t>
            </w:r>
          </w:p>
        </w:tc>
        <w:tc>
          <w:tcPr>
            <w:tcW w:w="2561" w:type="dxa"/>
            <w:tcBorders>
              <w:top w:val="single" w:sz="4" w:space="0" w:color="auto"/>
              <w:left w:val="single" w:sz="4" w:space="0" w:color="auto"/>
              <w:bottom w:val="nil"/>
              <w:right w:val="single" w:sz="4" w:space="0" w:color="auto"/>
            </w:tcBorders>
          </w:tcPr>
          <w:p w14:paraId="4496F559" w14:textId="77777777" w:rsidR="003E495E" w:rsidRPr="009B04FC" w:rsidRDefault="003E495E" w:rsidP="003E495E">
            <w:pPr>
              <w:pStyle w:val="TAC"/>
              <w:rPr>
                <w:lang w:val="en-US" w:eastAsia="zh-CN" w:bidi="ar"/>
              </w:rPr>
            </w:pPr>
            <w:r>
              <w:rPr>
                <w:lang w:val="en-US" w:eastAsia="zh-CN" w:bidi="ar"/>
              </w:rPr>
              <w:t>0</w:t>
            </w:r>
          </w:p>
        </w:tc>
      </w:tr>
      <w:tr w:rsidR="003E495E" w:rsidRPr="009B04FC" w14:paraId="543D4A40" w14:textId="77777777" w:rsidTr="00E819B8">
        <w:trPr>
          <w:trHeight w:val="29"/>
        </w:trPr>
        <w:tc>
          <w:tcPr>
            <w:tcW w:w="2756" w:type="dxa"/>
            <w:tcBorders>
              <w:top w:val="nil"/>
              <w:left w:val="single" w:sz="4" w:space="0" w:color="auto"/>
              <w:bottom w:val="nil"/>
              <w:right w:val="single" w:sz="4" w:space="0" w:color="auto"/>
            </w:tcBorders>
          </w:tcPr>
          <w:p w14:paraId="6D1E8DAC" w14:textId="77777777" w:rsidR="003E495E" w:rsidRPr="009B04FC" w:rsidRDefault="003E495E" w:rsidP="003E495E">
            <w:pPr>
              <w:pStyle w:val="TAC"/>
            </w:pPr>
          </w:p>
        </w:tc>
        <w:tc>
          <w:tcPr>
            <w:tcW w:w="2822" w:type="dxa"/>
            <w:tcBorders>
              <w:top w:val="nil"/>
              <w:left w:val="single" w:sz="4" w:space="0" w:color="auto"/>
              <w:bottom w:val="nil"/>
              <w:right w:val="single" w:sz="4" w:space="0" w:color="auto"/>
            </w:tcBorders>
          </w:tcPr>
          <w:p w14:paraId="482E03E2" w14:textId="77777777" w:rsidR="003E495E" w:rsidRPr="009B04FC" w:rsidRDefault="003E495E" w:rsidP="003E495E">
            <w:pPr>
              <w:pStyle w:val="TAC"/>
              <w:rPr>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2857CD72" w14:textId="77777777" w:rsidR="003E495E" w:rsidRPr="009B04FC" w:rsidRDefault="003E495E" w:rsidP="003E495E">
            <w:pPr>
              <w:pStyle w:val="TAC"/>
              <w:rPr>
                <w:lang w:val="en-US" w:eastAsia="zh-CN"/>
              </w:rPr>
            </w:pPr>
            <w:r w:rsidRPr="009B04FC">
              <w:rPr>
                <w:kern w:val="2"/>
                <w:szCs w:val="18"/>
                <w:lang w:val="en-US" w:eastAsia="zh-CN"/>
              </w:rPr>
              <w:t>n30</w:t>
            </w:r>
          </w:p>
        </w:tc>
        <w:tc>
          <w:tcPr>
            <w:tcW w:w="4795" w:type="dxa"/>
            <w:tcBorders>
              <w:top w:val="single" w:sz="4" w:space="0" w:color="auto"/>
              <w:left w:val="single" w:sz="4" w:space="0" w:color="auto"/>
              <w:bottom w:val="single" w:sz="4" w:space="0" w:color="auto"/>
              <w:right w:val="single" w:sz="4" w:space="0" w:color="auto"/>
            </w:tcBorders>
          </w:tcPr>
          <w:p w14:paraId="4B7147CF" w14:textId="77777777" w:rsidR="003E495E" w:rsidRPr="009B04FC" w:rsidRDefault="003E495E" w:rsidP="003E495E">
            <w:pPr>
              <w:pStyle w:val="TAC"/>
              <w:rPr>
                <w:lang w:val="en-US" w:eastAsia="zh-CN" w:bidi="ar"/>
              </w:rPr>
            </w:pPr>
            <w:r w:rsidRPr="009B04FC">
              <w:rPr>
                <w:lang w:val="en-US" w:eastAsia="zh-CN" w:bidi="ar"/>
              </w:rPr>
              <w:t>5, 10</w:t>
            </w:r>
          </w:p>
        </w:tc>
        <w:tc>
          <w:tcPr>
            <w:tcW w:w="2561" w:type="dxa"/>
            <w:tcBorders>
              <w:top w:val="nil"/>
              <w:left w:val="single" w:sz="4" w:space="0" w:color="auto"/>
              <w:bottom w:val="nil"/>
              <w:right w:val="single" w:sz="4" w:space="0" w:color="auto"/>
            </w:tcBorders>
          </w:tcPr>
          <w:p w14:paraId="53DCAF48" w14:textId="77777777" w:rsidR="003E495E" w:rsidRPr="009B04FC" w:rsidRDefault="003E495E" w:rsidP="003E495E">
            <w:pPr>
              <w:pStyle w:val="TAC"/>
              <w:rPr>
                <w:lang w:val="en-US" w:eastAsia="zh-CN" w:bidi="ar"/>
              </w:rPr>
            </w:pPr>
          </w:p>
        </w:tc>
      </w:tr>
      <w:tr w:rsidR="003E495E" w:rsidRPr="009B04FC" w14:paraId="78CC7EEA" w14:textId="77777777" w:rsidTr="00E819B8">
        <w:trPr>
          <w:trHeight w:val="29"/>
        </w:trPr>
        <w:tc>
          <w:tcPr>
            <w:tcW w:w="2756" w:type="dxa"/>
            <w:tcBorders>
              <w:top w:val="nil"/>
              <w:left w:val="single" w:sz="4" w:space="0" w:color="auto"/>
              <w:bottom w:val="nil"/>
              <w:right w:val="single" w:sz="4" w:space="0" w:color="auto"/>
            </w:tcBorders>
          </w:tcPr>
          <w:p w14:paraId="4E566512" w14:textId="77777777" w:rsidR="003E495E" w:rsidRPr="009B04FC" w:rsidRDefault="003E495E" w:rsidP="003E495E">
            <w:pPr>
              <w:pStyle w:val="TAC"/>
            </w:pPr>
          </w:p>
        </w:tc>
        <w:tc>
          <w:tcPr>
            <w:tcW w:w="2822" w:type="dxa"/>
            <w:tcBorders>
              <w:top w:val="nil"/>
              <w:left w:val="single" w:sz="4" w:space="0" w:color="auto"/>
              <w:bottom w:val="nil"/>
              <w:right w:val="single" w:sz="4" w:space="0" w:color="auto"/>
            </w:tcBorders>
          </w:tcPr>
          <w:p w14:paraId="63704BFD" w14:textId="77777777" w:rsidR="003E495E" w:rsidRPr="009B04FC" w:rsidRDefault="003E495E" w:rsidP="003E495E">
            <w:pPr>
              <w:pStyle w:val="TAC"/>
              <w:rPr>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66200AB1" w14:textId="77777777" w:rsidR="003E495E" w:rsidRPr="009B04FC" w:rsidRDefault="003E495E" w:rsidP="003E495E">
            <w:pPr>
              <w:pStyle w:val="TAC"/>
              <w:rPr>
                <w:lang w:val="en-US" w:eastAsia="zh-CN"/>
              </w:rPr>
            </w:pPr>
            <w:r w:rsidRPr="009B04FC">
              <w:rPr>
                <w:kern w:val="2"/>
                <w:szCs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764703B6" w14:textId="77777777" w:rsidR="003E495E" w:rsidRPr="009B04FC" w:rsidRDefault="003E495E" w:rsidP="003E495E">
            <w:pPr>
              <w:pStyle w:val="TAC"/>
              <w:rPr>
                <w:lang w:val="en-US" w:eastAsia="zh-CN" w:bidi="ar"/>
              </w:rPr>
            </w:pPr>
            <w:r w:rsidRPr="009B04FC">
              <w:t>CA_n66(2A)_BCS1</w:t>
            </w:r>
          </w:p>
        </w:tc>
        <w:tc>
          <w:tcPr>
            <w:tcW w:w="2561" w:type="dxa"/>
            <w:tcBorders>
              <w:top w:val="nil"/>
              <w:left w:val="single" w:sz="4" w:space="0" w:color="auto"/>
              <w:bottom w:val="nil"/>
              <w:right w:val="single" w:sz="4" w:space="0" w:color="auto"/>
            </w:tcBorders>
          </w:tcPr>
          <w:p w14:paraId="1D664E09" w14:textId="77777777" w:rsidR="003E495E" w:rsidRPr="009B04FC" w:rsidRDefault="003E495E" w:rsidP="003E495E">
            <w:pPr>
              <w:pStyle w:val="TAC"/>
              <w:rPr>
                <w:lang w:val="en-US" w:eastAsia="zh-CN" w:bidi="ar"/>
              </w:rPr>
            </w:pPr>
          </w:p>
        </w:tc>
      </w:tr>
      <w:tr w:rsidR="003E495E" w:rsidRPr="009B04FC" w14:paraId="3987997E" w14:textId="77777777" w:rsidTr="00E819B8">
        <w:trPr>
          <w:trHeight w:val="29"/>
        </w:trPr>
        <w:tc>
          <w:tcPr>
            <w:tcW w:w="2756" w:type="dxa"/>
            <w:tcBorders>
              <w:top w:val="nil"/>
              <w:left w:val="single" w:sz="4" w:space="0" w:color="auto"/>
              <w:bottom w:val="single" w:sz="4" w:space="0" w:color="auto"/>
              <w:right w:val="single" w:sz="4" w:space="0" w:color="auto"/>
            </w:tcBorders>
          </w:tcPr>
          <w:p w14:paraId="582DDA6E" w14:textId="77777777" w:rsidR="003E495E" w:rsidRPr="009B04FC" w:rsidRDefault="003E495E" w:rsidP="003E495E">
            <w:pPr>
              <w:pStyle w:val="TAC"/>
            </w:pPr>
          </w:p>
        </w:tc>
        <w:tc>
          <w:tcPr>
            <w:tcW w:w="2822" w:type="dxa"/>
            <w:tcBorders>
              <w:top w:val="nil"/>
              <w:left w:val="single" w:sz="4" w:space="0" w:color="auto"/>
              <w:bottom w:val="single" w:sz="4" w:space="0" w:color="auto"/>
              <w:right w:val="single" w:sz="4" w:space="0" w:color="auto"/>
            </w:tcBorders>
          </w:tcPr>
          <w:p w14:paraId="72219EE0" w14:textId="77777777" w:rsidR="003E495E" w:rsidRPr="009B04FC" w:rsidRDefault="003E495E" w:rsidP="003E495E">
            <w:pPr>
              <w:pStyle w:val="TAC"/>
              <w:rPr>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0ED8ED51" w14:textId="77777777" w:rsidR="003E495E" w:rsidRPr="009B04FC" w:rsidRDefault="003E495E" w:rsidP="003E495E">
            <w:pPr>
              <w:pStyle w:val="TAC"/>
              <w:rPr>
                <w:lang w:val="en-US" w:eastAsia="zh-CN"/>
              </w:rPr>
            </w:pPr>
            <w:r w:rsidRPr="009B04FC">
              <w:rPr>
                <w:kern w:val="2"/>
                <w:szCs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3314EC4E" w14:textId="77777777" w:rsidR="003E495E" w:rsidRPr="009B04FC" w:rsidRDefault="003E495E" w:rsidP="003E495E">
            <w:pPr>
              <w:pStyle w:val="TAC"/>
              <w:rPr>
                <w:lang w:val="en-US" w:eastAsia="zh-CN" w:bidi="ar"/>
              </w:rPr>
            </w:pPr>
            <w:r w:rsidRPr="009B04FC">
              <w:rPr>
                <w:rFonts w:cs="Arial"/>
                <w:color w:val="000000"/>
                <w:szCs w:val="18"/>
                <w:lang w:val="en-US" w:eastAsia="zh-CN" w:bidi="ar"/>
              </w:rPr>
              <w:t xml:space="preserve">10, 15, 20, </w:t>
            </w:r>
            <w:r>
              <w:rPr>
                <w:rFonts w:cs="Arial"/>
                <w:color w:val="000000"/>
                <w:szCs w:val="18"/>
                <w:lang w:val="en-US" w:eastAsia="zh-CN" w:bidi="ar"/>
              </w:rPr>
              <w:t xml:space="preserve">25, </w:t>
            </w:r>
            <w:r w:rsidRPr="009B04FC">
              <w:rPr>
                <w:rFonts w:cs="Arial"/>
                <w:color w:val="000000"/>
                <w:szCs w:val="18"/>
                <w:lang w:val="en-US" w:eastAsia="zh-CN" w:bidi="ar"/>
              </w:rPr>
              <w:t>30, 40, 50, 60, 70, 80, 90, 100</w:t>
            </w:r>
          </w:p>
        </w:tc>
        <w:tc>
          <w:tcPr>
            <w:tcW w:w="2561" w:type="dxa"/>
            <w:tcBorders>
              <w:top w:val="nil"/>
              <w:left w:val="single" w:sz="4" w:space="0" w:color="auto"/>
              <w:bottom w:val="single" w:sz="4" w:space="0" w:color="auto"/>
              <w:right w:val="single" w:sz="4" w:space="0" w:color="auto"/>
            </w:tcBorders>
          </w:tcPr>
          <w:p w14:paraId="44BA48CC" w14:textId="77777777" w:rsidR="003E495E" w:rsidRPr="009B04FC" w:rsidRDefault="003E495E" w:rsidP="003E495E">
            <w:pPr>
              <w:pStyle w:val="TAC"/>
              <w:rPr>
                <w:lang w:val="en-US" w:eastAsia="zh-CN" w:bidi="ar"/>
              </w:rPr>
            </w:pPr>
          </w:p>
        </w:tc>
      </w:tr>
      <w:tr w:rsidR="003E495E" w:rsidRPr="009B04FC" w14:paraId="68794549" w14:textId="77777777" w:rsidTr="00E819B8">
        <w:trPr>
          <w:trHeight w:val="29"/>
        </w:trPr>
        <w:tc>
          <w:tcPr>
            <w:tcW w:w="2756" w:type="dxa"/>
            <w:tcBorders>
              <w:top w:val="single" w:sz="4" w:space="0" w:color="auto"/>
              <w:left w:val="single" w:sz="4" w:space="0" w:color="auto"/>
              <w:bottom w:val="nil"/>
              <w:right w:val="single" w:sz="4" w:space="0" w:color="auto"/>
            </w:tcBorders>
          </w:tcPr>
          <w:p w14:paraId="22185962" w14:textId="77777777" w:rsidR="003E495E" w:rsidRPr="009B04FC" w:rsidRDefault="003E495E" w:rsidP="003E495E">
            <w:pPr>
              <w:pStyle w:val="TAC"/>
            </w:pPr>
            <w:r w:rsidRPr="00A0476D">
              <w:rPr>
                <w:lang w:val="en-US" w:eastAsia="zh-CN" w:bidi="ar"/>
              </w:rPr>
              <w:t>CA_n29A-n30A-n66A-n77</w:t>
            </w:r>
            <w:r>
              <w:rPr>
                <w:lang w:val="en-US" w:eastAsia="zh-CN" w:bidi="ar"/>
              </w:rPr>
              <w:t>(2</w:t>
            </w:r>
            <w:r w:rsidRPr="00A0476D">
              <w:rPr>
                <w:lang w:val="en-US" w:eastAsia="zh-CN" w:bidi="ar"/>
              </w:rPr>
              <w:t>A</w:t>
            </w:r>
            <w:r>
              <w:rPr>
                <w:lang w:val="en-US" w:eastAsia="zh-CN" w:bidi="ar"/>
              </w:rPr>
              <w:t>)</w:t>
            </w:r>
          </w:p>
        </w:tc>
        <w:tc>
          <w:tcPr>
            <w:tcW w:w="2822" w:type="dxa"/>
            <w:tcBorders>
              <w:top w:val="single" w:sz="4" w:space="0" w:color="auto"/>
              <w:left w:val="single" w:sz="4" w:space="0" w:color="auto"/>
              <w:bottom w:val="nil"/>
              <w:right w:val="single" w:sz="4" w:space="0" w:color="auto"/>
            </w:tcBorders>
          </w:tcPr>
          <w:p w14:paraId="1B29B994" w14:textId="77777777" w:rsidR="003E495E" w:rsidRPr="00A0476D" w:rsidRDefault="003E495E" w:rsidP="003E495E">
            <w:pPr>
              <w:pStyle w:val="TAC"/>
              <w:rPr>
                <w:lang w:val="en-US" w:eastAsia="zh-CN" w:bidi="ar"/>
              </w:rPr>
            </w:pPr>
            <w:r w:rsidRPr="00A0476D">
              <w:rPr>
                <w:lang w:val="en-US" w:eastAsia="zh-CN" w:bidi="ar"/>
              </w:rPr>
              <w:t>CA_n30A-n66A</w:t>
            </w:r>
          </w:p>
          <w:p w14:paraId="2AC1265A" w14:textId="77777777" w:rsidR="003E495E" w:rsidRPr="00A0476D" w:rsidRDefault="003E495E" w:rsidP="003E495E">
            <w:pPr>
              <w:pStyle w:val="TAC"/>
              <w:rPr>
                <w:lang w:val="en-US" w:eastAsia="zh-CN" w:bidi="ar"/>
              </w:rPr>
            </w:pPr>
            <w:r w:rsidRPr="00A0476D">
              <w:rPr>
                <w:lang w:val="en-US" w:eastAsia="zh-CN" w:bidi="ar"/>
              </w:rPr>
              <w:t>CA_n30A-n77A</w:t>
            </w:r>
          </w:p>
          <w:p w14:paraId="4EE91E64" w14:textId="77777777" w:rsidR="003E495E" w:rsidRPr="009B04FC" w:rsidRDefault="003E495E" w:rsidP="003E495E">
            <w:pPr>
              <w:pStyle w:val="TAC"/>
              <w:rPr>
                <w:lang w:val="en-US" w:eastAsia="zh-CN"/>
              </w:rPr>
            </w:pPr>
            <w:r w:rsidRPr="00A0476D">
              <w:rPr>
                <w:lang w:val="en-US" w:eastAsia="zh-CN" w:bidi="ar"/>
              </w:rPr>
              <w:t>CA_n66A-n77A</w:t>
            </w:r>
          </w:p>
        </w:tc>
        <w:tc>
          <w:tcPr>
            <w:tcW w:w="1321" w:type="dxa"/>
            <w:tcBorders>
              <w:top w:val="single" w:sz="4" w:space="0" w:color="auto"/>
              <w:left w:val="single" w:sz="4" w:space="0" w:color="auto"/>
              <w:bottom w:val="single" w:sz="4" w:space="0" w:color="auto"/>
              <w:right w:val="single" w:sz="4" w:space="0" w:color="auto"/>
            </w:tcBorders>
          </w:tcPr>
          <w:p w14:paraId="603FB80B" w14:textId="77777777" w:rsidR="003E495E" w:rsidRPr="009B04FC" w:rsidRDefault="003E495E" w:rsidP="003E495E">
            <w:pPr>
              <w:pStyle w:val="TAC"/>
              <w:rPr>
                <w:lang w:val="en-US" w:eastAsia="zh-CN"/>
              </w:rPr>
            </w:pPr>
            <w:r w:rsidRPr="009B04FC">
              <w:rPr>
                <w:kern w:val="2"/>
                <w:szCs w:val="18"/>
                <w:lang w:val="en-US" w:eastAsia="zh-CN"/>
              </w:rPr>
              <w:t>n29</w:t>
            </w:r>
          </w:p>
        </w:tc>
        <w:tc>
          <w:tcPr>
            <w:tcW w:w="4795" w:type="dxa"/>
            <w:tcBorders>
              <w:top w:val="single" w:sz="4" w:space="0" w:color="auto"/>
              <w:left w:val="single" w:sz="4" w:space="0" w:color="auto"/>
              <w:bottom w:val="single" w:sz="4" w:space="0" w:color="auto"/>
              <w:right w:val="single" w:sz="4" w:space="0" w:color="auto"/>
            </w:tcBorders>
          </w:tcPr>
          <w:p w14:paraId="07847669" w14:textId="77777777" w:rsidR="003E495E" w:rsidRPr="009B04FC" w:rsidRDefault="003E495E" w:rsidP="003E495E">
            <w:pPr>
              <w:pStyle w:val="TAC"/>
              <w:rPr>
                <w:lang w:val="en-US" w:eastAsia="zh-CN" w:bidi="ar"/>
              </w:rPr>
            </w:pPr>
            <w:r w:rsidRPr="009B04FC">
              <w:rPr>
                <w:lang w:val="en-US" w:eastAsia="zh-CN" w:bidi="ar"/>
              </w:rPr>
              <w:t>5, 10</w:t>
            </w:r>
          </w:p>
        </w:tc>
        <w:tc>
          <w:tcPr>
            <w:tcW w:w="2561" w:type="dxa"/>
            <w:tcBorders>
              <w:top w:val="single" w:sz="4" w:space="0" w:color="auto"/>
              <w:left w:val="single" w:sz="4" w:space="0" w:color="auto"/>
              <w:bottom w:val="nil"/>
              <w:right w:val="single" w:sz="4" w:space="0" w:color="auto"/>
            </w:tcBorders>
          </w:tcPr>
          <w:p w14:paraId="7FBF49A5" w14:textId="77777777" w:rsidR="003E495E" w:rsidRPr="009B04FC" w:rsidRDefault="003E495E" w:rsidP="003E495E">
            <w:pPr>
              <w:pStyle w:val="TAC"/>
              <w:rPr>
                <w:lang w:val="en-US" w:eastAsia="zh-CN" w:bidi="ar"/>
              </w:rPr>
            </w:pPr>
            <w:r>
              <w:rPr>
                <w:lang w:val="en-US" w:eastAsia="zh-CN" w:bidi="ar"/>
              </w:rPr>
              <w:t>0</w:t>
            </w:r>
          </w:p>
        </w:tc>
      </w:tr>
      <w:tr w:rsidR="003E495E" w:rsidRPr="009B04FC" w14:paraId="623D126E" w14:textId="77777777" w:rsidTr="00E819B8">
        <w:trPr>
          <w:trHeight w:val="29"/>
        </w:trPr>
        <w:tc>
          <w:tcPr>
            <w:tcW w:w="2756" w:type="dxa"/>
            <w:tcBorders>
              <w:top w:val="nil"/>
              <w:left w:val="single" w:sz="4" w:space="0" w:color="auto"/>
              <w:bottom w:val="nil"/>
              <w:right w:val="single" w:sz="4" w:space="0" w:color="auto"/>
            </w:tcBorders>
          </w:tcPr>
          <w:p w14:paraId="0F63F596" w14:textId="77777777" w:rsidR="003E495E" w:rsidRPr="009B04FC" w:rsidRDefault="003E495E" w:rsidP="003E495E">
            <w:pPr>
              <w:pStyle w:val="TAC"/>
            </w:pPr>
          </w:p>
        </w:tc>
        <w:tc>
          <w:tcPr>
            <w:tcW w:w="2822" w:type="dxa"/>
            <w:tcBorders>
              <w:top w:val="nil"/>
              <w:left w:val="single" w:sz="4" w:space="0" w:color="auto"/>
              <w:bottom w:val="nil"/>
              <w:right w:val="single" w:sz="4" w:space="0" w:color="auto"/>
            </w:tcBorders>
          </w:tcPr>
          <w:p w14:paraId="08D13CD5" w14:textId="77777777" w:rsidR="003E495E" w:rsidRPr="009B04FC" w:rsidRDefault="003E495E" w:rsidP="003E495E">
            <w:pPr>
              <w:pStyle w:val="TAC"/>
              <w:rPr>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5E1779D7" w14:textId="77777777" w:rsidR="003E495E" w:rsidRPr="009B04FC" w:rsidRDefault="003E495E" w:rsidP="003E495E">
            <w:pPr>
              <w:pStyle w:val="TAC"/>
              <w:rPr>
                <w:lang w:val="en-US" w:eastAsia="zh-CN"/>
              </w:rPr>
            </w:pPr>
            <w:r w:rsidRPr="009B04FC">
              <w:rPr>
                <w:kern w:val="2"/>
                <w:szCs w:val="18"/>
                <w:lang w:val="en-US" w:eastAsia="zh-CN"/>
              </w:rPr>
              <w:t>n30</w:t>
            </w:r>
          </w:p>
        </w:tc>
        <w:tc>
          <w:tcPr>
            <w:tcW w:w="4795" w:type="dxa"/>
            <w:tcBorders>
              <w:top w:val="single" w:sz="4" w:space="0" w:color="auto"/>
              <w:left w:val="single" w:sz="4" w:space="0" w:color="auto"/>
              <w:bottom w:val="single" w:sz="4" w:space="0" w:color="auto"/>
              <w:right w:val="single" w:sz="4" w:space="0" w:color="auto"/>
            </w:tcBorders>
          </w:tcPr>
          <w:p w14:paraId="45AA0B5E" w14:textId="77777777" w:rsidR="003E495E" w:rsidRPr="009B04FC" w:rsidRDefault="003E495E" w:rsidP="003E495E">
            <w:pPr>
              <w:pStyle w:val="TAC"/>
              <w:rPr>
                <w:lang w:val="en-US" w:eastAsia="zh-CN" w:bidi="ar"/>
              </w:rPr>
            </w:pPr>
            <w:r w:rsidRPr="009B04FC">
              <w:rPr>
                <w:lang w:val="en-US" w:eastAsia="zh-CN" w:bidi="ar"/>
              </w:rPr>
              <w:t>5, 10</w:t>
            </w:r>
          </w:p>
        </w:tc>
        <w:tc>
          <w:tcPr>
            <w:tcW w:w="2561" w:type="dxa"/>
            <w:tcBorders>
              <w:top w:val="nil"/>
              <w:left w:val="single" w:sz="4" w:space="0" w:color="auto"/>
              <w:bottom w:val="nil"/>
              <w:right w:val="single" w:sz="4" w:space="0" w:color="auto"/>
            </w:tcBorders>
          </w:tcPr>
          <w:p w14:paraId="2782DBF5" w14:textId="77777777" w:rsidR="003E495E" w:rsidRPr="009B04FC" w:rsidRDefault="003E495E" w:rsidP="003E495E">
            <w:pPr>
              <w:pStyle w:val="TAC"/>
              <w:rPr>
                <w:lang w:val="en-US" w:eastAsia="zh-CN" w:bidi="ar"/>
              </w:rPr>
            </w:pPr>
          </w:p>
        </w:tc>
      </w:tr>
      <w:tr w:rsidR="003E495E" w:rsidRPr="009B04FC" w14:paraId="77A6B294" w14:textId="77777777" w:rsidTr="00E819B8">
        <w:trPr>
          <w:trHeight w:val="29"/>
        </w:trPr>
        <w:tc>
          <w:tcPr>
            <w:tcW w:w="2756" w:type="dxa"/>
            <w:tcBorders>
              <w:top w:val="nil"/>
              <w:left w:val="single" w:sz="4" w:space="0" w:color="auto"/>
              <w:bottom w:val="nil"/>
              <w:right w:val="single" w:sz="4" w:space="0" w:color="auto"/>
            </w:tcBorders>
          </w:tcPr>
          <w:p w14:paraId="5BF8EA4A" w14:textId="77777777" w:rsidR="003E495E" w:rsidRPr="009B04FC" w:rsidRDefault="003E495E" w:rsidP="003E495E">
            <w:pPr>
              <w:pStyle w:val="TAC"/>
            </w:pPr>
          </w:p>
        </w:tc>
        <w:tc>
          <w:tcPr>
            <w:tcW w:w="2822" w:type="dxa"/>
            <w:tcBorders>
              <w:top w:val="nil"/>
              <w:left w:val="single" w:sz="4" w:space="0" w:color="auto"/>
              <w:bottom w:val="nil"/>
              <w:right w:val="single" w:sz="4" w:space="0" w:color="auto"/>
            </w:tcBorders>
          </w:tcPr>
          <w:p w14:paraId="7740FB09" w14:textId="77777777" w:rsidR="003E495E" w:rsidRPr="009B04FC" w:rsidRDefault="003E495E" w:rsidP="003E495E">
            <w:pPr>
              <w:pStyle w:val="TAC"/>
              <w:rPr>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12EB8687" w14:textId="77777777" w:rsidR="003E495E" w:rsidRPr="009B04FC" w:rsidRDefault="003E495E" w:rsidP="003E495E">
            <w:pPr>
              <w:pStyle w:val="TAC"/>
              <w:rPr>
                <w:lang w:val="en-US" w:eastAsia="zh-CN"/>
              </w:rPr>
            </w:pPr>
            <w:r w:rsidRPr="009B04FC">
              <w:rPr>
                <w:kern w:val="2"/>
                <w:szCs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70949F10" w14:textId="77777777" w:rsidR="003E495E" w:rsidRPr="009B04FC" w:rsidRDefault="003E495E" w:rsidP="003E495E">
            <w:pPr>
              <w:pStyle w:val="TAC"/>
              <w:rPr>
                <w:lang w:val="en-US" w:eastAsia="zh-CN" w:bidi="ar"/>
              </w:rPr>
            </w:pPr>
            <w:r w:rsidRPr="009B04FC">
              <w:rPr>
                <w:lang w:val="en-US" w:eastAsia="zh-CN" w:bidi="ar"/>
              </w:rPr>
              <w:t>5, 10, 15, 20, 25, 30, 40</w:t>
            </w:r>
          </w:p>
        </w:tc>
        <w:tc>
          <w:tcPr>
            <w:tcW w:w="2561" w:type="dxa"/>
            <w:tcBorders>
              <w:top w:val="nil"/>
              <w:left w:val="single" w:sz="4" w:space="0" w:color="auto"/>
              <w:bottom w:val="nil"/>
              <w:right w:val="single" w:sz="4" w:space="0" w:color="auto"/>
            </w:tcBorders>
          </w:tcPr>
          <w:p w14:paraId="10A72798" w14:textId="77777777" w:rsidR="003E495E" w:rsidRPr="009B04FC" w:rsidRDefault="003E495E" w:rsidP="003E495E">
            <w:pPr>
              <w:pStyle w:val="TAC"/>
              <w:rPr>
                <w:lang w:val="en-US" w:eastAsia="zh-CN" w:bidi="ar"/>
              </w:rPr>
            </w:pPr>
          </w:p>
        </w:tc>
      </w:tr>
      <w:tr w:rsidR="003E495E" w:rsidRPr="009B04FC" w14:paraId="70242BF6" w14:textId="77777777" w:rsidTr="00E819B8">
        <w:trPr>
          <w:trHeight w:val="29"/>
        </w:trPr>
        <w:tc>
          <w:tcPr>
            <w:tcW w:w="2756" w:type="dxa"/>
            <w:tcBorders>
              <w:top w:val="nil"/>
              <w:left w:val="single" w:sz="4" w:space="0" w:color="auto"/>
              <w:bottom w:val="single" w:sz="4" w:space="0" w:color="auto"/>
              <w:right w:val="single" w:sz="4" w:space="0" w:color="auto"/>
            </w:tcBorders>
          </w:tcPr>
          <w:p w14:paraId="511DD917" w14:textId="77777777" w:rsidR="003E495E" w:rsidRPr="009B04FC" w:rsidRDefault="003E495E" w:rsidP="003E495E">
            <w:pPr>
              <w:pStyle w:val="TAC"/>
            </w:pPr>
          </w:p>
        </w:tc>
        <w:tc>
          <w:tcPr>
            <w:tcW w:w="2822" w:type="dxa"/>
            <w:tcBorders>
              <w:top w:val="nil"/>
              <w:left w:val="single" w:sz="4" w:space="0" w:color="auto"/>
              <w:bottom w:val="single" w:sz="4" w:space="0" w:color="auto"/>
              <w:right w:val="single" w:sz="4" w:space="0" w:color="auto"/>
            </w:tcBorders>
          </w:tcPr>
          <w:p w14:paraId="011E34FB" w14:textId="77777777" w:rsidR="003E495E" w:rsidRPr="009B04FC" w:rsidRDefault="003E495E" w:rsidP="003E495E">
            <w:pPr>
              <w:pStyle w:val="TAC"/>
              <w:rPr>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7EE32AB1" w14:textId="77777777" w:rsidR="003E495E" w:rsidRPr="009B04FC" w:rsidRDefault="003E495E" w:rsidP="003E495E">
            <w:pPr>
              <w:pStyle w:val="TAC"/>
              <w:rPr>
                <w:lang w:val="en-US" w:eastAsia="zh-CN"/>
              </w:rPr>
            </w:pPr>
            <w:r w:rsidRPr="009B04FC">
              <w:rPr>
                <w:kern w:val="2"/>
                <w:szCs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6BE9BA44" w14:textId="77777777" w:rsidR="003E495E" w:rsidRPr="009B04FC" w:rsidRDefault="003E495E" w:rsidP="003E495E">
            <w:pPr>
              <w:pStyle w:val="TAC"/>
              <w:rPr>
                <w:lang w:val="en-US" w:eastAsia="zh-CN" w:bidi="ar"/>
              </w:rPr>
            </w:pPr>
            <w:r w:rsidRPr="009B04FC">
              <w:t>CA_n</w:t>
            </w:r>
            <w:r>
              <w:t>77</w:t>
            </w:r>
            <w:r w:rsidRPr="009B04FC">
              <w:t>(2A)_BCS1</w:t>
            </w:r>
          </w:p>
        </w:tc>
        <w:tc>
          <w:tcPr>
            <w:tcW w:w="2561" w:type="dxa"/>
            <w:tcBorders>
              <w:top w:val="nil"/>
              <w:left w:val="single" w:sz="4" w:space="0" w:color="auto"/>
              <w:bottom w:val="single" w:sz="4" w:space="0" w:color="auto"/>
              <w:right w:val="single" w:sz="4" w:space="0" w:color="auto"/>
            </w:tcBorders>
          </w:tcPr>
          <w:p w14:paraId="009BB2BA" w14:textId="77777777" w:rsidR="003E495E" w:rsidRPr="009B04FC" w:rsidRDefault="003E495E" w:rsidP="003E495E">
            <w:pPr>
              <w:pStyle w:val="TAC"/>
              <w:rPr>
                <w:lang w:val="en-US" w:eastAsia="zh-CN" w:bidi="ar"/>
              </w:rPr>
            </w:pPr>
          </w:p>
        </w:tc>
      </w:tr>
      <w:tr w:rsidR="003E495E" w:rsidRPr="009B04FC" w14:paraId="0D4236DB" w14:textId="77777777" w:rsidTr="00E819B8">
        <w:trPr>
          <w:trHeight w:val="29"/>
        </w:trPr>
        <w:tc>
          <w:tcPr>
            <w:tcW w:w="2756" w:type="dxa"/>
            <w:tcBorders>
              <w:top w:val="single" w:sz="4" w:space="0" w:color="auto"/>
              <w:left w:val="single" w:sz="4" w:space="0" w:color="auto"/>
              <w:bottom w:val="nil"/>
              <w:right w:val="single" w:sz="4" w:space="0" w:color="auto"/>
            </w:tcBorders>
          </w:tcPr>
          <w:p w14:paraId="36B76485" w14:textId="77777777" w:rsidR="003E495E" w:rsidRPr="009B04FC" w:rsidRDefault="003E495E" w:rsidP="003E495E">
            <w:pPr>
              <w:pStyle w:val="TAC"/>
            </w:pPr>
            <w:r w:rsidRPr="00A0476D">
              <w:rPr>
                <w:lang w:val="en-US" w:eastAsia="zh-CN" w:bidi="ar"/>
              </w:rPr>
              <w:t>CA_n29A-n30A-n66(2A)-n77(2A</w:t>
            </w:r>
            <w:r>
              <w:rPr>
                <w:lang w:val="en-US" w:eastAsia="zh-CN" w:bidi="ar"/>
              </w:rPr>
              <w:t>)</w:t>
            </w:r>
          </w:p>
        </w:tc>
        <w:tc>
          <w:tcPr>
            <w:tcW w:w="2822" w:type="dxa"/>
            <w:tcBorders>
              <w:top w:val="single" w:sz="4" w:space="0" w:color="auto"/>
              <w:left w:val="single" w:sz="4" w:space="0" w:color="auto"/>
              <w:bottom w:val="nil"/>
              <w:right w:val="single" w:sz="4" w:space="0" w:color="auto"/>
            </w:tcBorders>
          </w:tcPr>
          <w:p w14:paraId="349813C4" w14:textId="77777777" w:rsidR="003E495E" w:rsidRPr="00A0476D" w:rsidRDefault="003E495E" w:rsidP="003E495E">
            <w:pPr>
              <w:pStyle w:val="TAC"/>
              <w:rPr>
                <w:lang w:val="en-US" w:eastAsia="zh-CN" w:bidi="ar"/>
              </w:rPr>
            </w:pPr>
            <w:r w:rsidRPr="00A0476D">
              <w:rPr>
                <w:lang w:val="en-US" w:eastAsia="zh-CN" w:bidi="ar"/>
              </w:rPr>
              <w:t>CA_n30A-n66A</w:t>
            </w:r>
          </w:p>
          <w:p w14:paraId="493B0AB0" w14:textId="77777777" w:rsidR="003E495E" w:rsidRPr="00A0476D" w:rsidRDefault="003E495E" w:rsidP="003E495E">
            <w:pPr>
              <w:pStyle w:val="TAC"/>
              <w:rPr>
                <w:lang w:val="en-US" w:eastAsia="zh-CN" w:bidi="ar"/>
              </w:rPr>
            </w:pPr>
            <w:r w:rsidRPr="00A0476D">
              <w:rPr>
                <w:lang w:val="en-US" w:eastAsia="zh-CN" w:bidi="ar"/>
              </w:rPr>
              <w:t>CA_n30A-n77A</w:t>
            </w:r>
          </w:p>
          <w:p w14:paraId="7915DC86" w14:textId="77777777" w:rsidR="003E495E" w:rsidRPr="009B04FC" w:rsidRDefault="003E495E" w:rsidP="003E495E">
            <w:pPr>
              <w:pStyle w:val="TAC"/>
              <w:rPr>
                <w:lang w:val="en-US" w:eastAsia="zh-CN"/>
              </w:rPr>
            </w:pPr>
            <w:r w:rsidRPr="00A0476D">
              <w:rPr>
                <w:lang w:val="en-US" w:eastAsia="zh-CN" w:bidi="ar"/>
              </w:rPr>
              <w:t>CA_n66A-n77A</w:t>
            </w:r>
          </w:p>
        </w:tc>
        <w:tc>
          <w:tcPr>
            <w:tcW w:w="1321" w:type="dxa"/>
            <w:tcBorders>
              <w:top w:val="single" w:sz="4" w:space="0" w:color="auto"/>
              <w:left w:val="single" w:sz="4" w:space="0" w:color="auto"/>
              <w:bottom w:val="single" w:sz="4" w:space="0" w:color="auto"/>
              <w:right w:val="single" w:sz="4" w:space="0" w:color="auto"/>
            </w:tcBorders>
          </w:tcPr>
          <w:p w14:paraId="56B9F1AC" w14:textId="77777777" w:rsidR="003E495E" w:rsidRPr="009B04FC" w:rsidRDefault="003E495E" w:rsidP="003E495E">
            <w:pPr>
              <w:pStyle w:val="TAC"/>
              <w:rPr>
                <w:lang w:val="en-US" w:eastAsia="zh-CN"/>
              </w:rPr>
            </w:pPr>
            <w:r w:rsidRPr="009B04FC">
              <w:rPr>
                <w:kern w:val="2"/>
                <w:szCs w:val="18"/>
                <w:lang w:val="en-US" w:eastAsia="zh-CN"/>
              </w:rPr>
              <w:t>n29</w:t>
            </w:r>
          </w:p>
        </w:tc>
        <w:tc>
          <w:tcPr>
            <w:tcW w:w="4795" w:type="dxa"/>
            <w:tcBorders>
              <w:top w:val="single" w:sz="4" w:space="0" w:color="auto"/>
              <w:left w:val="single" w:sz="4" w:space="0" w:color="auto"/>
              <w:bottom w:val="single" w:sz="4" w:space="0" w:color="auto"/>
              <w:right w:val="single" w:sz="4" w:space="0" w:color="auto"/>
            </w:tcBorders>
          </w:tcPr>
          <w:p w14:paraId="36792A07" w14:textId="77777777" w:rsidR="003E495E" w:rsidRPr="009B04FC" w:rsidRDefault="003E495E" w:rsidP="003E495E">
            <w:pPr>
              <w:pStyle w:val="TAC"/>
              <w:rPr>
                <w:lang w:val="en-US" w:eastAsia="zh-CN" w:bidi="ar"/>
              </w:rPr>
            </w:pPr>
            <w:r w:rsidRPr="009B04FC">
              <w:rPr>
                <w:lang w:val="en-US" w:eastAsia="zh-CN" w:bidi="ar"/>
              </w:rPr>
              <w:t>5, 10</w:t>
            </w:r>
          </w:p>
        </w:tc>
        <w:tc>
          <w:tcPr>
            <w:tcW w:w="2561" w:type="dxa"/>
            <w:tcBorders>
              <w:top w:val="single" w:sz="4" w:space="0" w:color="auto"/>
              <w:left w:val="single" w:sz="4" w:space="0" w:color="auto"/>
              <w:bottom w:val="nil"/>
              <w:right w:val="single" w:sz="4" w:space="0" w:color="auto"/>
            </w:tcBorders>
          </w:tcPr>
          <w:p w14:paraId="614E2083" w14:textId="77777777" w:rsidR="003E495E" w:rsidRPr="009B04FC" w:rsidRDefault="003E495E" w:rsidP="003E495E">
            <w:pPr>
              <w:pStyle w:val="TAC"/>
              <w:rPr>
                <w:lang w:val="en-US" w:eastAsia="zh-CN" w:bidi="ar"/>
              </w:rPr>
            </w:pPr>
            <w:r>
              <w:rPr>
                <w:lang w:val="en-US" w:eastAsia="zh-CN" w:bidi="ar"/>
              </w:rPr>
              <w:t>0</w:t>
            </w:r>
          </w:p>
        </w:tc>
      </w:tr>
      <w:tr w:rsidR="003E495E" w:rsidRPr="009B04FC" w14:paraId="0D61CE86" w14:textId="77777777" w:rsidTr="00E819B8">
        <w:trPr>
          <w:trHeight w:val="29"/>
        </w:trPr>
        <w:tc>
          <w:tcPr>
            <w:tcW w:w="2756" w:type="dxa"/>
            <w:tcBorders>
              <w:top w:val="nil"/>
              <w:left w:val="single" w:sz="4" w:space="0" w:color="auto"/>
              <w:bottom w:val="nil"/>
              <w:right w:val="single" w:sz="4" w:space="0" w:color="auto"/>
            </w:tcBorders>
          </w:tcPr>
          <w:p w14:paraId="403F2D4D" w14:textId="77777777" w:rsidR="003E495E" w:rsidRPr="009B04FC" w:rsidRDefault="003E495E" w:rsidP="003E495E">
            <w:pPr>
              <w:pStyle w:val="TAC"/>
            </w:pPr>
          </w:p>
        </w:tc>
        <w:tc>
          <w:tcPr>
            <w:tcW w:w="2822" w:type="dxa"/>
            <w:tcBorders>
              <w:top w:val="nil"/>
              <w:left w:val="single" w:sz="4" w:space="0" w:color="auto"/>
              <w:bottom w:val="nil"/>
              <w:right w:val="single" w:sz="4" w:space="0" w:color="auto"/>
            </w:tcBorders>
          </w:tcPr>
          <w:p w14:paraId="52B9B039" w14:textId="77777777" w:rsidR="003E495E" w:rsidRPr="009B04FC" w:rsidRDefault="003E495E" w:rsidP="003E495E">
            <w:pPr>
              <w:pStyle w:val="TAC"/>
              <w:rPr>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38AA5EF6" w14:textId="77777777" w:rsidR="003E495E" w:rsidRPr="009B04FC" w:rsidRDefault="003E495E" w:rsidP="003E495E">
            <w:pPr>
              <w:pStyle w:val="TAC"/>
              <w:rPr>
                <w:lang w:val="en-US" w:eastAsia="zh-CN"/>
              </w:rPr>
            </w:pPr>
            <w:r w:rsidRPr="009B04FC">
              <w:rPr>
                <w:kern w:val="2"/>
                <w:szCs w:val="18"/>
                <w:lang w:val="en-US" w:eastAsia="zh-CN"/>
              </w:rPr>
              <w:t>n30</w:t>
            </w:r>
          </w:p>
        </w:tc>
        <w:tc>
          <w:tcPr>
            <w:tcW w:w="4795" w:type="dxa"/>
            <w:tcBorders>
              <w:top w:val="single" w:sz="4" w:space="0" w:color="auto"/>
              <w:left w:val="single" w:sz="4" w:space="0" w:color="auto"/>
              <w:bottom w:val="single" w:sz="4" w:space="0" w:color="auto"/>
              <w:right w:val="single" w:sz="4" w:space="0" w:color="auto"/>
            </w:tcBorders>
          </w:tcPr>
          <w:p w14:paraId="7B09DE8D" w14:textId="77777777" w:rsidR="003E495E" w:rsidRPr="009B04FC" w:rsidRDefault="003E495E" w:rsidP="003E495E">
            <w:pPr>
              <w:pStyle w:val="TAC"/>
              <w:rPr>
                <w:lang w:val="en-US" w:eastAsia="zh-CN" w:bidi="ar"/>
              </w:rPr>
            </w:pPr>
            <w:r w:rsidRPr="009B04FC">
              <w:rPr>
                <w:lang w:val="en-US" w:eastAsia="zh-CN" w:bidi="ar"/>
              </w:rPr>
              <w:t>5, 10</w:t>
            </w:r>
          </w:p>
        </w:tc>
        <w:tc>
          <w:tcPr>
            <w:tcW w:w="2561" w:type="dxa"/>
            <w:tcBorders>
              <w:top w:val="nil"/>
              <w:left w:val="single" w:sz="4" w:space="0" w:color="auto"/>
              <w:bottom w:val="nil"/>
              <w:right w:val="single" w:sz="4" w:space="0" w:color="auto"/>
            </w:tcBorders>
          </w:tcPr>
          <w:p w14:paraId="44ABC999" w14:textId="77777777" w:rsidR="003E495E" w:rsidRPr="009B04FC" w:rsidRDefault="003E495E" w:rsidP="003E495E">
            <w:pPr>
              <w:pStyle w:val="TAC"/>
              <w:rPr>
                <w:lang w:val="en-US" w:eastAsia="zh-CN" w:bidi="ar"/>
              </w:rPr>
            </w:pPr>
          </w:p>
        </w:tc>
      </w:tr>
      <w:tr w:rsidR="003E495E" w:rsidRPr="009B04FC" w14:paraId="2E251352" w14:textId="77777777" w:rsidTr="00E819B8">
        <w:trPr>
          <w:trHeight w:val="29"/>
        </w:trPr>
        <w:tc>
          <w:tcPr>
            <w:tcW w:w="2756" w:type="dxa"/>
            <w:tcBorders>
              <w:top w:val="nil"/>
              <w:left w:val="single" w:sz="4" w:space="0" w:color="auto"/>
              <w:bottom w:val="nil"/>
              <w:right w:val="single" w:sz="4" w:space="0" w:color="auto"/>
            </w:tcBorders>
          </w:tcPr>
          <w:p w14:paraId="7C3C9948" w14:textId="77777777" w:rsidR="003E495E" w:rsidRPr="009B04FC" w:rsidRDefault="003E495E" w:rsidP="003E495E">
            <w:pPr>
              <w:pStyle w:val="TAC"/>
            </w:pPr>
          </w:p>
        </w:tc>
        <w:tc>
          <w:tcPr>
            <w:tcW w:w="2822" w:type="dxa"/>
            <w:tcBorders>
              <w:top w:val="nil"/>
              <w:left w:val="single" w:sz="4" w:space="0" w:color="auto"/>
              <w:bottom w:val="nil"/>
              <w:right w:val="single" w:sz="4" w:space="0" w:color="auto"/>
            </w:tcBorders>
          </w:tcPr>
          <w:p w14:paraId="3BD15E9C" w14:textId="77777777" w:rsidR="003E495E" w:rsidRPr="009B04FC" w:rsidRDefault="003E495E" w:rsidP="003E495E">
            <w:pPr>
              <w:pStyle w:val="TAC"/>
              <w:rPr>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6A275F76" w14:textId="77777777" w:rsidR="003E495E" w:rsidRPr="009B04FC" w:rsidRDefault="003E495E" w:rsidP="003E495E">
            <w:pPr>
              <w:pStyle w:val="TAC"/>
              <w:rPr>
                <w:lang w:val="en-US" w:eastAsia="zh-CN"/>
              </w:rPr>
            </w:pPr>
            <w:r w:rsidRPr="009B04FC">
              <w:rPr>
                <w:kern w:val="2"/>
                <w:szCs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03861514" w14:textId="77777777" w:rsidR="003E495E" w:rsidRPr="009B04FC" w:rsidRDefault="003E495E" w:rsidP="003E495E">
            <w:pPr>
              <w:pStyle w:val="TAC"/>
              <w:rPr>
                <w:lang w:val="en-US" w:eastAsia="zh-CN" w:bidi="ar"/>
              </w:rPr>
            </w:pPr>
            <w:r w:rsidRPr="009B04FC">
              <w:t>CA_n66(2A)_BCS1</w:t>
            </w:r>
          </w:p>
        </w:tc>
        <w:tc>
          <w:tcPr>
            <w:tcW w:w="2561" w:type="dxa"/>
            <w:tcBorders>
              <w:top w:val="nil"/>
              <w:left w:val="single" w:sz="4" w:space="0" w:color="auto"/>
              <w:bottom w:val="nil"/>
              <w:right w:val="single" w:sz="4" w:space="0" w:color="auto"/>
            </w:tcBorders>
          </w:tcPr>
          <w:p w14:paraId="49E34042" w14:textId="77777777" w:rsidR="003E495E" w:rsidRPr="009B04FC" w:rsidRDefault="003E495E" w:rsidP="003E495E">
            <w:pPr>
              <w:pStyle w:val="TAC"/>
              <w:rPr>
                <w:lang w:val="en-US" w:eastAsia="zh-CN" w:bidi="ar"/>
              </w:rPr>
            </w:pPr>
          </w:p>
        </w:tc>
      </w:tr>
      <w:tr w:rsidR="003E495E" w:rsidRPr="009B04FC" w14:paraId="0FC877E1" w14:textId="77777777" w:rsidTr="00E819B8">
        <w:trPr>
          <w:trHeight w:val="29"/>
        </w:trPr>
        <w:tc>
          <w:tcPr>
            <w:tcW w:w="2756" w:type="dxa"/>
            <w:tcBorders>
              <w:top w:val="nil"/>
              <w:left w:val="single" w:sz="4" w:space="0" w:color="auto"/>
              <w:bottom w:val="single" w:sz="4" w:space="0" w:color="auto"/>
              <w:right w:val="single" w:sz="4" w:space="0" w:color="auto"/>
            </w:tcBorders>
          </w:tcPr>
          <w:p w14:paraId="5F63077B" w14:textId="77777777" w:rsidR="003E495E" w:rsidRPr="009B04FC" w:rsidRDefault="003E495E" w:rsidP="003E495E">
            <w:pPr>
              <w:pStyle w:val="TAC"/>
            </w:pPr>
          </w:p>
        </w:tc>
        <w:tc>
          <w:tcPr>
            <w:tcW w:w="2822" w:type="dxa"/>
            <w:tcBorders>
              <w:top w:val="nil"/>
              <w:left w:val="single" w:sz="4" w:space="0" w:color="auto"/>
              <w:bottom w:val="single" w:sz="4" w:space="0" w:color="auto"/>
              <w:right w:val="single" w:sz="4" w:space="0" w:color="auto"/>
            </w:tcBorders>
          </w:tcPr>
          <w:p w14:paraId="7522D997" w14:textId="77777777" w:rsidR="003E495E" w:rsidRPr="009B04FC" w:rsidRDefault="003E495E" w:rsidP="003E495E">
            <w:pPr>
              <w:pStyle w:val="TAC"/>
              <w:rPr>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550262E0" w14:textId="77777777" w:rsidR="003E495E" w:rsidRPr="009B04FC" w:rsidRDefault="003E495E" w:rsidP="003E495E">
            <w:pPr>
              <w:pStyle w:val="TAC"/>
              <w:rPr>
                <w:lang w:val="en-US" w:eastAsia="zh-CN"/>
              </w:rPr>
            </w:pPr>
            <w:r w:rsidRPr="009B04FC">
              <w:rPr>
                <w:kern w:val="2"/>
                <w:szCs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5798104D" w14:textId="77777777" w:rsidR="003E495E" w:rsidRPr="009B04FC" w:rsidRDefault="003E495E" w:rsidP="003E495E">
            <w:pPr>
              <w:pStyle w:val="TAC"/>
              <w:rPr>
                <w:lang w:val="en-US" w:eastAsia="zh-CN" w:bidi="ar"/>
              </w:rPr>
            </w:pPr>
            <w:r w:rsidRPr="009B04FC">
              <w:t>CA_n</w:t>
            </w:r>
            <w:r>
              <w:t>77</w:t>
            </w:r>
            <w:r w:rsidRPr="009B04FC">
              <w:t>(2A)_BCS1</w:t>
            </w:r>
          </w:p>
        </w:tc>
        <w:tc>
          <w:tcPr>
            <w:tcW w:w="2561" w:type="dxa"/>
            <w:tcBorders>
              <w:top w:val="nil"/>
              <w:left w:val="single" w:sz="4" w:space="0" w:color="auto"/>
              <w:bottom w:val="single" w:sz="4" w:space="0" w:color="auto"/>
              <w:right w:val="single" w:sz="4" w:space="0" w:color="auto"/>
            </w:tcBorders>
          </w:tcPr>
          <w:p w14:paraId="7FB64D82" w14:textId="77777777" w:rsidR="003E495E" w:rsidRPr="009B04FC" w:rsidRDefault="003E495E" w:rsidP="003E495E">
            <w:pPr>
              <w:pStyle w:val="TAC"/>
              <w:rPr>
                <w:lang w:val="en-US" w:eastAsia="zh-CN" w:bidi="ar"/>
              </w:rPr>
            </w:pPr>
          </w:p>
        </w:tc>
      </w:tr>
      <w:tr w:rsidR="003E495E" w:rsidRPr="009B04FC" w14:paraId="15661815" w14:textId="77777777" w:rsidTr="00E819B8">
        <w:trPr>
          <w:trHeight w:val="29"/>
        </w:trPr>
        <w:tc>
          <w:tcPr>
            <w:tcW w:w="2756" w:type="dxa"/>
            <w:tcBorders>
              <w:top w:val="single" w:sz="4" w:space="0" w:color="auto"/>
              <w:left w:val="single" w:sz="4" w:space="0" w:color="auto"/>
              <w:bottom w:val="nil"/>
              <w:right w:val="single" w:sz="4" w:space="0" w:color="auto"/>
            </w:tcBorders>
          </w:tcPr>
          <w:p w14:paraId="18ABABC3" w14:textId="77777777" w:rsidR="003E495E" w:rsidRPr="009B04FC" w:rsidRDefault="003E495E" w:rsidP="003E495E">
            <w:pPr>
              <w:pStyle w:val="TAC"/>
              <w:rPr>
                <w:lang w:val="en-US" w:eastAsia="zh-CN" w:bidi="ar"/>
              </w:rPr>
            </w:pPr>
            <w:r w:rsidRPr="009B04FC">
              <w:t>CA_n41A-n66A-n70A-n78A</w:t>
            </w:r>
          </w:p>
        </w:tc>
        <w:tc>
          <w:tcPr>
            <w:tcW w:w="2822" w:type="dxa"/>
            <w:tcBorders>
              <w:top w:val="single" w:sz="4" w:space="0" w:color="auto"/>
              <w:left w:val="single" w:sz="4" w:space="0" w:color="auto"/>
              <w:bottom w:val="nil"/>
              <w:right w:val="single" w:sz="4" w:space="0" w:color="auto"/>
            </w:tcBorders>
          </w:tcPr>
          <w:p w14:paraId="0CE91416" w14:textId="77777777" w:rsidR="003E495E" w:rsidRPr="009B04FC" w:rsidRDefault="003E495E" w:rsidP="003E495E">
            <w:pPr>
              <w:pStyle w:val="TAC"/>
              <w:rPr>
                <w:lang w:val="en-US" w:eastAsia="zh-CN"/>
              </w:rPr>
            </w:pPr>
            <w:r w:rsidRPr="009B04FC">
              <w:rPr>
                <w:lang w:val="en-US" w:eastAsia="zh-CN"/>
              </w:rPr>
              <w:t>CA_n41A-n66A</w:t>
            </w:r>
          </w:p>
          <w:p w14:paraId="64B444F7" w14:textId="77777777" w:rsidR="003E495E" w:rsidRPr="009B04FC" w:rsidRDefault="003E495E" w:rsidP="003E495E">
            <w:pPr>
              <w:pStyle w:val="TAC"/>
              <w:rPr>
                <w:lang w:val="en-US" w:eastAsia="zh-CN"/>
              </w:rPr>
            </w:pPr>
            <w:r w:rsidRPr="009B04FC">
              <w:rPr>
                <w:lang w:val="en-US" w:eastAsia="zh-CN"/>
              </w:rPr>
              <w:t>CA_n41A-n70A</w:t>
            </w:r>
          </w:p>
          <w:p w14:paraId="72C6A1AD" w14:textId="77777777" w:rsidR="003E495E" w:rsidRPr="009B04FC" w:rsidRDefault="003E495E" w:rsidP="003E495E">
            <w:pPr>
              <w:pStyle w:val="TAC"/>
              <w:rPr>
                <w:lang w:val="en-US" w:eastAsia="zh-CN"/>
              </w:rPr>
            </w:pPr>
            <w:r w:rsidRPr="009B04FC">
              <w:rPr>
                <w:lang w:val="en-US" w:eastAsia="zh-CN"/>
              </w:rPr>
              <w:t>CA_n41A-n78A</w:t>
            </w:r>
          </w:p>
          <w:p w14:paraId="493563E8" w14:textId="77777777" w:rsidR="003E495E" w:rsidRPr="009B04FC" w:rsidRDefault="003E495E" w:rsidP="003E495E">
            <w:pPr>
              <w:pStyle w:val="TAC"/>
              <w:rPr>
                <w:lang w:val="en-US" w:eastAsia="zh-CN"/>
              </w:rPr>
            </w:pPr>
            <w:r w:rsidRPr="009B04FC">
              <w:rPr>
                <w:lang w:val="en-US" w:eastAsia="zh-CN"/>
              </w:rPr>
              <w:t>CA_n66A-n78A</w:t>
            </w:r>
          </w:p>
          <w:p w14:paraId="20469114" w14:textId="77777777" w:rsidR="003E495E" w:rsidRPr="009B04FC" w:rsidRDefault="003E495E" w:rsidP="003E495E">
            <w:pPr>
              <w:pStyle w:val="TAC"/>
              <w:rPr>
                <w:lang w:val="en-US" w:eastAsia="zh-CN" w:bidi="ar"/>
              </w:rPr>
            </w:pPr>
            <w:r w:rsidRPr="009B04FC">
              <w:rPr>
                <w:lang w:val="en-US" w:eastAsia="zh-CN"/>
              </w:rPr>
              <w:t>CA_n70A-n78A</w:t>
            </w:r>
          </w:p>
        </w:tc>
        <w:tc>
          <w:tcPr>
            <w:tcW w:w="1321" w:type="dxa"/>
            <w:tcBorders>
              <w:top w:val="single" w:sz="4" w:space="0" w:color="auto"/>
              <w:left w:val="single" w:sz="4" w:space="0" w:color="auto"/>
              <w:bottom w:val="single" w:sz="4" w:space="0" w:color="auto"/>
              <w:right w:val="single" w:sz="4" w:space="0" w:color="auto"/>
            </w:tcBorders>
          </w:tcPr>
          <w:p w14:paraId="4E385EEB" w14:textId="77777777" w:rsidR="003E495E" w:rsidRPr="009B04FC" w:rsidRDefault="003E495E" w:rsidP="003E495E">
            <w:pPr>
              <w:pStyle w:val="TAC"/>
              <w:rPr>
                <w:lang w:val="en-US" w:eastAsia="zh-CN" w:bidi="ar"/>
              </w:rPr>
            </w:pPr>
            <w:r w:rsidRPr="009B04FC">
              <w:rPr>
                <w:lang w:val="en-US" w:eastAsia="zh-CN"/>
              </w:rPr>
              <w:t>n41</w:t>
            </w:r>
          </w:p>
        </w:tc>
        <w:tc>
          <w:tcPr>
            <w:tcW w:w="4795" w:type="dxa"/>
            <w:tcBorders>
              <w:top w:val="single" w:sz="4" w:space="0" w:color="auto"/>
              <w:left w:val="single" w:sz="4" w:space="0" w:color="auto"/>
              <w:bottom w:val="single" w:sz="4" w:space="0" w:color="auto"/>
              <w:right w:val="single" w:sz="4" w:space="0" w:color="auto"/>
            </w:tcBorders>
          </w:tcPr>
          <w:p w14:paraId="639E2F1E" w14:textId="77777777" w:rsidR="003E495E" w:rsidRPr="009B04FC" w:rsidRDefault="003E495E" w:rsidP="003E495E">
            <w:pPr>
              <w:pStyle w:val="TAC"/>
              <w:rPr>
                <w:lang w:val="en-US" w:eastAsia="zh-CN" w:bidi="ar"/>
              </w:rPr>
            </w:pPr>
            <w:r w:rsidRPr="009B04FC">
              <w:rPr>
                <w:lang w:val="en-US" w:eastAsia="zh-CN" w:bidi="ar"/>
              </w:rPr>
              <w:t>10, 15, 20, 30, 40, 50, 60, 70, 80, 90, 100</w:t>
            </w:r>
          </w:p>
        </w:tc>
        <w:tc>
          <w:tcPr>
            <w:tcW w:w="2561" w:type="dxa"/>
            <w:tcBorders>
              <w:top w:val="single" w:sz="4" w:space="0" w:color="auto"/>
              <w:left w:val="single" w:sz="4" w:space="0" w:color="auto"/>
              <w:bottom w:val="nil"/>
              <w:right w:val="single" w:sz="4" w:space="0" w:color="auto"/>
            </w:tcBorders>
          </w:tcPr>
          <w:p w14:paraId="46827242" w14:textId="77777777" w:rsidR="003E495E" w:rsidRPr="009B04FC" w:rsidRDefault="003E495E" w:rsidP="003E495E">
            <w:pPr>
              <w:pStyle w:val="TAC"/>
              <w:rPr>
                <w:lang w:val="en-US" w:eastAsia="zh-CN" w:bidi="ar"/>
              </w:rPr>
            </w:pPr>
            <w:r w:rsidRPr="009B04FC">
              <w:rPr>
                <w:lang w:val="en-US" w:eastAsia="zh-CN" w:bidi="ar"/>
              </w:rPr>
              <w:t>0</w:t>
            </w:r>
          </w:p>
        </w:tc>
      </w:tr>
      <w:tr w:rsidR="003E495E" w:rsidRPr="009B04FC" w14:paraId="07B8FB18" w14:textId="77777777" w:rsidTr="00E819B8">
        <w:trPr>
          <w:trHeight w:val="29"/>
        </w:trPr>
        <w:tc>
          <w:tcPr>
            <w:tcW w:w="2756" w:type="dxa"/>
            <w:tcBorders>
              <w:top w:val="nil"/>
              <w:left w:val="single" w:sz="4" w:space="0" w:color="auto"/>
              <w:bottom w:val="nil"/>
              <w:right w:val="single" w:sz="4" w:space="0" w:color="auto"/>
            </w:tcBorders>
          </w:tcPr>
          <w:p w14:paraId="08B6A9C2" w14:textId="77777777" w:rsidR="003E495E" w:rsidRPr="009B04FC" w:rsidRDefault="003E495E" w:rsidP="003E495E">
            <w:pPr>
              <w:pStyle w:val="TAC"/>
              <w:rPr>
                <w:lang w:val="en-US" w:eastAsia="zh-CN" w:bidi="ar"/>
              </w:rPr>
            </w:pPr>
          </w:p>
        </w:tc>
        <w:tc>
          <w:tcPr>
            <w:tcW w:w="2822" w:type="dxa"/>
            <w:tcBorders>
              <w:top w:val="nil"/>
              <w:left w:val="single" w:sz="4" w:space="0" w:color="auto"/>
              <w:bottom w:val="nil"/>
              <w:right w:val="single" w:sz="4" w:space="0" w:color="auto"/>
            </w:tcBorders>
          </w:tcPr>
          <w:p w14:paraId="629B3FEE" w14:textId="77777777" w:rsidR="003E495E" w:rsidRPr="009B04FC" w:rsidRDefault="003E495E" w:rsidP="003E495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8F08019" w14:textId="77777777" w:rsidR="003E495E" w:rsidRPr="009B04FC" w:rsidRDefault="003E495E" w:rsidP="003E495E">
            <w:pPr>
              <w:pStyle w:val="TAC"/>
              <w:rPr>
                <w:lang w:val="en-US" w:eastAsia="zh-CN" w:bidi="ar"/>
              </w:rPr>
            </w:pPr>
            <w:r w:rsidRPr="009B04FC">
              <w:rPr>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3D6F3BD7" w14:textId="77777777" w:rsidR="003E495E" w:rsidRPr="009B04FC" w:rsidRDefault="003E495E" w:rsidP="003E495E">
            <w:pPr>
              <w:pStyle w:val="TAC"/>
              <w:rPr>
                <w:lang w:val="en-US" w:eastAsia="zh-CN" w:bidi="ar"/>
              </w:rPr>
            </w:pPr>
            <w:r w:rsidRPr="009B04FC">
              <w:rPr>
                <w:lang w:val="en-US" w:eastAsia="zh-CN" w:bidi="ar"/>
              </w:rPr>
              <w:t>10, 15, 20, 25, 30, 40</w:t>
            </w:r>
          </w:p>
        </w:tc>
        <w:tc>
          <w:tcPr>
            <w:tcW w:w="2561" w:type="dxa"/>
            <w:tcBorders>
              <w:top w:val="nil"/>
              <w:left w:val="single" w:sz="4" w:space="0" w:color="auto"/>
              <w:bottom w:val="nil"/>
              <w:right w:val="single" w:sz="4" w:space="0" w:color="auto"/>
            </w:tcBorders>
          </w:tcPr>
          <w:p w14:paraId="6F576B36" w14:textId="77777777" w:rsidR="003E495E" w:rsidRPr="009B04FC" w:rsidRDefault="003E495E" w:rsidP="003E495E">
            <w:pPr>
              <w:pStyle w:val="TAC"/>
              <w:rPr>
                <w:lang w:val="en-US" w:eastAsia="zh-CN" w:bidi="ar"/>
              </w:rPr>
            </w:pPr>
          </w:p>
        </w:tc>
      </w:tr>
      <w:tr w:rsidR="003E495E" w:rsidRPr="009B04FC" w14:paraId="30269706" w14:textId="77777777" w:rsidTr="00E819B8">
        <w:trPr>
          <w:trHeight w:val="29"/>
        </w:trPr>
        <w:tc>
          <w:tcPr>
            <w:tcW w:w="2756" w:type="dxa"/>
            <w:tcBorders>
              <w:top w:val="nil"/>
              <w:left w:val="single" w:sz="4" w:space="0" w:color="auto"/>
              <w:bottom w:val="nil"/>
              <w:right w:val="single" w:sz="4" w:space="0" w:color="auto"/>
            </w:tcBorders>
          </w:tcPr>
          <w:p w14:paraId="5E858096" w14:textId="77777777" w:rsidR="003E495E" w:rsidRPr="009B04FC" w:rsidRDefault="003E495E" w:rsidP="003E495E">
            <w:pPr>
              <w:pStyle w:val="TAC"/>
              <w:rPr>
                <w:lang w:val="en-US" w:eastAsia="zh-CN" w:bidi="ar"/>
              </w:rPr>
            </w:pPr>
          </w:p>
        </w:tc>
        <w:tc>
          <w:tcPr>
            <w:tcW w:w="2822" w:type="dxa"/>
            <w:tcBorders>
              <w:top w:val="nil"/>
              <w:left w:val="single" w:sz="4" w:space="0" w:color="auto"/>
              <w:bottom w:val="nil"/>
              <w:right w:val="single" w:sz="4" w:space="0" w:color="auto"/>
            </w:tcBorders>
          </w:tcPr>
          <w:p w14:paraId="42A2F586" w14:textId="77777777" w:rsidR="003E495E" w:rsidRPr="009B04FC" w:rsidRDefault="003E495E" w:rsidP="003E495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0B1F943" w14:textId="77777777" w:rsidR="003E495E" w:rsidRPr="009B04FC" w:rsidRDefault="003E495E" w:rsidP="003E495E">
            <w:pPr>
              <w:pStyle w:val="TAC"/>
              <w:rPr>
                <w:lang w:val="en-US" w:eastAsia="zh-CN" w:bidi="ar"/>
              </w:rPr>
            </w:pPr>
            <w:r w:rsidRPr="009B04FC">
              <w:rPr>
                <w:lang w:val="en-US" w:eastAsia="zh-CN"/>
              </w:rPr>
              <w:t>n70</w:t>
            </w:r>
          </w:p>
        </w:tc>
        <w:tc>
          <w:tcPr>
            <w:tcW w:w="4795" w:type="dxa"/>
            <w:tcBorders>
              <w:top w:val="single" w:sz="4" w:space="0" w:color="auto"/>
              <w:left w:val="single" w:sz="4" w:space="0" w:color="auto"/>
              <w:bottom w:val="single" w:sz="4" w:space="0" w:color="auto"/>
              <w:right w:val="single" w:sz="4" w:space="0" w:color="auto"/>
            </w:tcBorders>
          </w:tcPr>
          <w:p w14:paraId="46B4422D" w14:textId="77777777" w:rsidR="003E495E" w:rsidRPr="009B04FC" w:rsidRDefault="003E495E" w:rsidP="003E495E">
            <w:pPr>
              <w:pStyle w:val="TAC"/>
              <w:rPr>
                <w:lang w:val="en-US" w:eastAsia="zh-CN" w:bidi="ar"/>
              </w:rPr>
            </w:pPr>
            <w:r w:rsidRPr="009B04FC">
              <w:rPr>
                <w:lang w:val="en-US" w:eastAsia="zh-CN" w:bidi="ar"/>
              </w:rPr>
              <w:t>5, 10, 15, 20, 25</w:t>
            </w:r>
          </w:p>
        </w:tc>
        <w:tc>
          <w:tcPr>
            <w:tcW w:w="2561" w:type="dxa"/>
            <w:tcBorders>
              <w:top w:val="nil"/>
              <w:left w:val="single" w:sz="4" w:space="0" w:color="auto"/>
              <w:bottom w:val="nil"/>
              <w:right w:val="single" w:sz="4" w:space="0" w:color="auto"/>
            </w:tcBorders>
          </w:tcPr>
          <w:p w14:paraId="0C5B9317" w14:textId="77777777" w:rsidR="003E495E" w:rsidRPr="009B04FC" w:rsidRDefault="003E495E" w:rsidP="003E495E">
            <w:pPr>
              <w:pStyle w:val="TAC"/>
              <w:rPr>
                <w:lang w:val="en-US" w:eastAsia="zh-CN" w:bidi="ar"/>
              </w:rPr>
            </w:pPr>
          </w:p>
        </w:tc>
      </w:tr>
      <w:tr w:rsidR="003E495E" w:rsidRPr="009B04FC" w14:paraId="7BB2EE33" w14:textId="77777777" w:rsidTr="00E819B8">
        <w:trPr>
          <w:trHeight w:val="29"/>
        </w:trPr>
        <w:tc>
          <w:tcPr>
            <w:tcW w:w="2756" w:type="dxa"/>
            <w:tcBorders>
              <w:top w:val="nil"/>
              <w:left w:val="single" w:sz="4" w:space="0" w:color="auto"/>
              <w:bottom w:val="nil"/>
              <w:right w:val="single" w:sz="4" w:space="0" w:color="auto"/>
            </w:tcBorders>
          </w:tcPr>
          <w:p w14:paraId="537C8776" w14:textId="77777777" w:rsidR="003E495E" w:rsidRPr="009B04FC" w:rsidRDefault="003E495E" w:rsidP="003E495E">
            <w:pPr>
              <w:pStyle w:val="TAC"/>
              <w:rPr>
                <w:lang w:val="en-US" w:eastAsia="zh-CN" w:bidi="ar"/>
              </w:rPr>
            </w:pPr>
          </w:p>
        </w:tc>
        <w:tc>
          <w:tcPr>
            <w:tcW w:w="2822" w:type="dxa"/>
            <w:tcBorders>
              <w:top w:val="nil"/>
              <w:left w:val="single" w:sz="4" w:space="0" w:color="auto"/>
              <w:bottom w:val="single" w:sz="4" w:space="0" w:color="auto"/>
              <w:right w:val="single" w:sz="4" w:space="0" w:color="auto"/>
            </w:tcBorders>
          </w:tcPr>
          <w:p w14:paraId="6B65A23D" w14:textId="77777777" w:rsidR="003E495E" w:rsidRPr="009B04FC" w:rsidRDefault="003E495E" w:rsidP="003E495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50DFF56" w14:textId="77777777" w:rsidR="003E495E" w:rsidRPr="009B04FC" w:rsidRDefault="003E495E" w:rsidP="003E495E">
            <w:pPr>
              <w:pStyle w:val="TAC"/>
              <w:rPr>
                <w:lang w:val="en-US" w:eastAsia="zh-CN" w:bidi="ar"/>
              </w:rPr>
            </w:pPr>
            <w:r w:rsidRPr="009B04FC">
              <w:rPr>
                <w:lang w:val="en-US" w:eastAsia="zh-CN"/>
              </w:rPr>
              <w:t>n78</w:t>
            </w:r>
          </w:p>
        </w:tc>
        <w:tc>
          <w:tcPr>
            <w:tcW w:w="4795" w:type="dxa"/>
            <w:tcBorders>
              <w:top w:val="single" w:sz="4" w:space="0" w:color="auto"/>
              <w:left w:val="single" w:sz="4" w:space="0" w:color="auto"/>
              <w:bottom w:val="single" w:sz="4" w:space="0" w:color="auto"/>
              <w:right w:val="single" w:sz="4" w:space="0" w:color="auto"/>
            </w:tcBorders>
          </w:tcPr>
          <w:p w14:paraId="750965C6" w14:textId="77777777" w:rsidR="003E495E" w:rsidRPr="009B04FC" w:rsidRDefault="003E495E" w:rsidP="003E495E">
            <w:pPr>
              <w:pStyle w:val="TAC"/>
              <w:rPr>
                <w:lang w:val="en-US" w:eastAsia="zh-CN" w:bidi="ar"/>
              </w:rPr>
            </w:pPr>
            <w:r w:rsidRPr="009B04FC">
              <w:rPr>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04924D7A" w14:textId="77777777" w:rsidR="003E495E" w:rsidRPr="009B04FC" w:rsidRDefault="003E495E" w:rsidP="003E495E">
            <w:pPr>
              <w:pStyle w:val="TAC"/>
              <w:rPr>
                <w:lang w:val="en-US" w:eastAsia="zh-CN" w:bidi="ar"/>
              </w:rPr>
            </w:pPr>
          </w:p>
        </w:tc>
      </w:tr>
      <w:tr w:rsidR="003E495E" w:rsidRPr="009B04FC" w14:paraId="0AAAA7DD" w14:textId="77777777" w:rsidTr="00E819B8">
        <w:trPr>
          <w:trHeight w:val="29"/>
        </w:trPr>
        <w:tc>
          <w:tcPr>
            <w:tcW w:w="2756" w:type="dxa"/>
            <w:tcBorders>
              <w:top w:val="single" w:sz="4" w:space="0" w:color="auto"/>
              <w:left w:val="single" w:sz="4" w:space="0" w:color="auto"/>
              <w:bottom w:val="nil"/>
              <w:right w:val="single" w:sz="4" w:space="0" w:color="auto"/>
            </w:tcBorders>
          </w:tcPr>
          <w:p w14:paraId="1A69132A" w14:textId="77777777" w:rsidR="003E495E" w:rsidRPr="009B04FC" w:rsidRDefault="003E495E" w:rsidP="003E495E">
            <w:pPr>
              <w:pStyle w:val="TAC"/>
              <w:rPr>
                <w:lang w:val="en-US" w:eastAsia="zh-CN" w:bidi="ar"/>
              </w:rPr>
            </w:pPr>
            <w:r w:rsidRPr="009B04FC">
              <w:rPr>
                <w:lang w:val="en-US" w:eastAsia="zh-CN"/>
              </w:rPr>
              <w:t>CA_n41A-n66A-n71A-n77A</w:t>
            </w:r>
          </w:p>
        </w:tc>
        <w:tc>
          <w:tcPr>
            <w:tcW w:w="2822" w:type="dxa"/>
            <w:tcBorders>
              <w:top w:val="single" w:sz="4" w:space="0" w:color="auto"/>
              <w:left w:val="single" w:sz="4" w:space="0" w:color="auto"/>
              <w:bottom w:val="nil"/>
              <w:right w:val="single" w:sz="4" w:space="0" w:color="auto"/>
            </w:tcBorders>
          </w:tcPr>
          <w:p w14:paraId="4C10F6D1" w14:textId="77777777" w:rsidR="003E495E" w:rsidRPr="009B04FC" w:rsidRDefault="003E495E" w:rsidP="003E495E">
            <w:pPr>
              <w:pStyle w:val="TAC"/>
              <w:rPr>
                <w:rFonts w:eastAsiaTheme="minorEastAsia"/>
                <w:vertAlign w:val="superscript"/>
                <w:lang w:val="en-US" w:eastAsia="zh-CN"/>
              </w:rPr>
            </w:pPr>
            <w:r w:rsidRPr="009B04FC">
              <w:rPr>
                <w:rFonts w:eastAsiaTheme="minorEastAsia"/>
                <w:lang w:val="en-US" w:eastAsia="zh-CN"/>
              </w:rPr>
              <w:t>n41</w:t>
            </w:r>
            <w:r w:rsidRPr="009B04FC">
              <w:rPr>
                <w:rFonts w:eastAsiaTheme="minorEastAsia"/>
                <w:vertAlign w:val="superscript"/>
                <w:lang w:val="en-US" w:eastAsia="zh-CN"/>
              </w:rPr>
              <w:t>5</w:t>
            </w:r>
            <w:r w:rsidRPr="003B00B4">
              <w:rPr>
                <w:rFonts w:eastAsiaTheme="minorEastAsia"/>
                <w:vertAlign w:val="superscript"/>
                <w:lang w:val="en-US" w:eastAsia="zh-CN"/>
              </w:rPr>
              <w:t>,</w:t>
            </w:r>
            <w:r w:rsidRPr="009B04FC">
              <w:rPr>
                <w:rFonts w:eastAsiaTheme="minorEastAsia"/>
                <w:vertAlign w:val="superscript"/>
                <w:lang w:val="en-US" w:eastAsia="zh-CN"/>
              </w:rPr>
              <w:t>6</w:t>
            </w:r>
          </w:p>
          <w:p w14:paraId="41D9917C" w14:textId="77777777" w:rsidR="003E495E" w:rsidRPr="009B04FC" w:rsidRDefault="003E495E" w:rsidP="003E495E">
            <w:pPr>
              <w:pStyle w:val="TAC"/>
              <w:rPr>
                <w:rFonts w:eastAsiaTheme="minorEastAsia"/>
                <w:vertAlign w:val="superscript"/>
                <w:lang w:val="en-US" w:eastAsia="zh-CN"/>
              </w:rPr>
            </w:pPr>
            <w:r w:rsidRPr="009B04FC">
              <w:rPr>
                <w:rFonts w:eastAsiaTheme="minorEastAsia"/>
                <w:lang w:val="en-US" w:eastAsia="zh-CN"/>
              </w:rPr>
              <w:t>n77</w:t>
            </w:r>
            <w:r w:rsidRPr="009B04FC">
              <w:rPr>
                <w:rFonts w:eastAsiaTheme="minorEastAsia"/>
                <w:vertAlign w:val="superscript"/>
                <w:lang w:val="en-US" w:eastAsia="zh-CN"/>
              </w:rPr>
              <w:t>5</w:t>
            </w:r>
            <w:r w:rsidRPr="003B00B4">
              <w:rPr>
                <w:rFonts w:eastAsiaTheme="minorEastAsia"/>
                <w:vertAlign w:val="superscript"/>
                <w:lang w:val="en-US" w:eastAsia="zh-CN"/>
              </w:rPr>
              <w:t>,</w:t>
            </w:r>
            <w:r w:rsidRPr="009B04FC">
              <w:rPr>
                <w:rFonts w:eastAsiaTheme="minorEastAsia"/>
                <w:vertAlign w:val="superscript"/>
                <w:lang w:val="en-US" w:eastAsia="zh-CN"/>
              </w:rPr>
              <w:t>6</w:t>
            </w:r>
          </w:p>
          <w:p w14:paraId="52AF088E" w14:textId="77777777" w:rsidR="003E495E" w:rsidRPr="009B04FC" w:rsidRDefault="003E495E" w:rsidP="003E495E">
            <w:pPr>
              <w:pStyle w:val="TAC"/>
              <w:rPr>
                <w:rFonts w:eastAsiaTheme="minorEastAsia"/>
              </w:rPr>
            </w:pPr>
            <w:r w:rsidRPr="009B04FC">
              <w:rPr>
                <w:rFonts w:eastAsiaTheme="minorEastAsia"/>
              </w:rPr>
              <w:t>CA_n41A-n66A</w:t>
            </w:r>
            <w:r w:rsidRPr="009B04FC">
              <w:rPr>
                <w:rFonts w:eastAsiaTheme="minorEastAsia"/>
                <w:vertAlign w:val="superscript"/>
              </w:rPr>
              <w:t>5</w:t>
            </w:r>
          </w:p>
          <w:p w14:paraId="1FE80681" w14:textId="77777777" w:rsidR="003E495E" w:rsidRPr="009B04FC" w:rsidRDefault="003E495E" w:rsidP="003E495E">
            <w:pPr>
              <w:pStyle w:val="TAC"/>
              <w:rPr>
                <w:rFonts w:eastAsiaTheme="minorEastAsia"/>
                <w:vertAlign w:val="superscript"/>
              </w:rPr>
            </w:pPr>
            <w:r w:rsidRPr="009B04FC">
              <w:rPr>
                <w:rFonts w:eastAsiaTheme="minorEastAsia"/>
              </w:rPr>
              <w:t>CA_n41A-n71A</w:t>
            </w:r>
            <w:r w:rsidRPr="009B04FC">
              <w:rPr>
                <w:rFonts w:eastAsiaTheme="minorEastAsia"/>
                <w:vertAlign w:val="superscript"/>
              </w:rPr>
              <w:t>5</w:t>
            </w:r>
          </w:p>
          <w:p w14:paraId="234E5151" w14:textId="77777777" w:rsidR="003E495E" w:rsidRDefault="003E495E" w:rsidP="003E495E">
            <w:pPr>
              <w:pStyle w:val="TAC"/>
              <w:rPr>
                <w:rFonts w:eastAsiaTheme="minorEastAsia"/>
              </w:rPr>
            </w:pPr>
            <w:r w:rsidRPr="009B04FC">
              <w:rPr>
                <w:lang w:val="en-US" w:eastAsia="zh-CN" w:bidi="ar"/>
              </w:rPr>
              <w:t>CA_n41A-n77A</w:t>
            </w:r>
            <w:r w:rsidRPr="009B04FC">
              <w:rPr>
                <w:vertAlign w:val="superscript"/>
              </w:rPr>
              <w:t>5</w:t>
            </w:r>
          </w:p>
          <w:p w14:paraId="0E924AB9" w14:textId="77777777" w:rsidR="003E495E" w:rsidRPr="009B04FC" w:rsidRDefault="003E495E" w:rsidP="003E495E">
            <w:pPr>
              <w:pStyle w:val="TAC"/>
              <w:rPr>
                <w:rFonts w:eastAsiaTheme="minorEastAsia"/>
              </w:rPr>
            </w:pPr>
            <w:r w:rsidRPr="009B04FC">
              <w:rPr>
                <w:rFonts w:eastAsiaTheme="minorEastAsia"/>
              </w:rPr>
              <w:t>CA_n66A-n71A</w:t>
            </w:r>
          </w:p>
          <w:p w14:paraId="1D495AD3" w14:textId="77777777" w:rsidR="003E495E" w:rsidRPr="009B04FC" w:rsidRDefault="003E495E" w:rsidP="003E495E">
            <w:pPr>
              <w:pStyle w:val="TAC"/>
              <w:rPr>
                <w:rFonts w:eastAsiaTheme="minorEastAsia"/>
              </w:rPr>
            </w:pPr>
            <w:r w:rsidRPr="009B04FC">
              <w:rPr>
                <w:rFonts w:eastAsiaTheme="minorEastAsia"/>
              </w:rPr>
              <w:t>CA_n66A-n77A</w:t>
            </w:r>
            <w:r w:rsidRPr="009B04FC">
              <w:rPr>
                <w:rFonts w:eastAsiaTheme="minorEastAsia"/>
                <w:vertAlign w:val="superscript"/>
              </w:rPr>
              <w:t>5</w:t>
            </w:r>
          </w:p>
          <w:p w14:paraId="222E0C4C" w14:textId="77777777" w:rsidR="003E495E" w:rsidRPr="003F61D5" w:rsidRDefault="003E495E" w:rsidP="003E495E">
            <w:pPr>
              <w:pStyle w:val="TAC"/>
              <w:rPr>
                <w:rFonts w:eastAsiaTheme="minorEastAsia"/>
              </w:rPr>
            </w:pPr>
            <w:r w:rsidRPr="009B04FC">
              <w:rPr>
                <w:rFonts w:eastAsiaTheme="minorEastAsia"/>
              </w:rPr>
              <w:t>CA_n71A-n77A</w:t>
            </w:r>
            <w:r w:rsidRPr="009B04FC">
              <w:rPr>
                <w:rFonts w:eastAsiaTheme="minorEastAsia"/>
                <w:vertAlign w:val="superscript"/>
              </w:rPr>
              <w:t>5</w:t>
            </w:r>
          </w:p>
        </w:tc>
        <w:tc>
          <w:tcPr>
            <w:tcW w:w="1321" w:type="dxa"/>
            <w:tcBorders>
              <w:top w:val="single" w:sz="4" w:space="0" w:color="auto"/>
              <w:left w:val="single" w:sz="4" w:space="0" w:color="auto"/>
              <w:bottom w:val="single" w:sz="4" w:space="0" w:color="auto"/>
              <w:right w:val="single" w:sz="4" w:space="0" w:color="auto"/>
            </w:tcBorders>
          </w:tcPr>
          <w:p w14:paraId="5B9A8990" w14:textId="77777777" w:rsidR="003E495E" w:rsidRPr="009B04FC" w:rsidRDefault="003E495E" w:rsidP="003E495E">
            <w:pPr>
              <w:pStyle w:val="TAC"/>
              <w:rPr>
                <w:lang w:val="en-US" w:eastAsia="zh-CN" w:bidi="ar"/>
              </w:rPr>
            </w:pPr>
            <w:r w:rsidRPr="009B04FC">
              <w:t>n41</w:t>
            </w:r>
          </w:p>
        </w:tc>
        <w:tc>
          <w:tcPr>
            <w:tcW w:w="4795" w:type="dxa"/>
            <w:tcBorders>
              <w:top w:val="single" w:sz="4" w:space="0" w:color="auto"/>
              <w:left w:val="single" w:sz="4" w:space="0" w:color="auto"/>
              <w:bottom w:val="single" w:sz="4" w:space="0" w:color="auto"/>
              <w:right w:val="single" w:sz="4" w:space="0" w:color="auto"/>
            </w:tcBorders>
          </w:tcPr>
          <w:p w14:paraId="529C3DDE" w14:textId="77777777" w:rsidR="003E495E" w:rsidRPr="009B04FC" w:rsidRDefault="003E495E" w:rsidP="003E495E">
            <w:pPr>
              <w:pStyle w:val="TAC"/>
              <w:rPr>
                <w:lang w:val="en-US" w:eastAsia="zh-CN" w:bidi="ar"/>
              </w:rPr>
            </w:pPr>
            <w:r w:rsidRPr="009B04FC">
              <w:rPr>
                <w:lang w:val="en-US" w:eastAsia="zh-CN" w:bidi="ar"/>
              </w:rPr>
              <w:t>10, 15, 20, 30, 40, 50, 60, 70, 80, 90, 100</w:t>
            </w:r>
          </w:p>
        </w:tc>
        <w:tc>
          <w:tcPr>
            <w:tcW w:w="2561" w:type="dxa"/>
            <w:tcBorders>
              <w:top w:val="single" w:sz="4" w:space="0" w:color="auto"/>
              <w:left w:val="single" w:sz="4" w:space="0" w:color="auto"/>
              <w:bottom w:val="nil"/>
              <w:right w:val="single" w:sz="4" w:space="0" w:color="auto"/>
            </w:tcBorders>
          </w:tcPr>
          <w:p w14:paraId="4EFE3E58" w14:textId="77777777" w:rsidR="003E495E" w:rsidRPr="009B04FC" w:rsidRDefault="003E495E" w:rsidP="003E495E">
            <w:pPr>
              <w:pStyle w:val="TAC"/>
              <w:rPr>
                <w:lang w:val="en-US" w:eastAsia="zh-CN" w:bidi="ar"/>
              </w:rPr>
            </w:pPr>
            <w:r w:rsidRPr="009B04FC">
              <w:rPr>
                <w:lang w:val="en-US" w:eastAsia="zh-CN" w:bidi="ar"/>
              </w:rPr>
              <w:t>0</w:t>
            </w:r>
          </w:p>
        </w:tc>
      </w:tr>
      <w:tr w:rsidR="003E495E" w:rsidRPr="009B04FC" w14:paraId="4AE3350A" w14:textId="77777777" w:rsidTr="00E819B8">
        <w:trPr>
          <w:trHeight w:val="29"/>
        </w:trPr>
        <w:tc>
          <w:tcPr>
            <w:tcW w:w="2756" w:type="dxa"/>
            <w:tcBorders>
              <w:top w:val="nil"/>
              <w:left w:val="single" w:sz="4" w:space="0" w:color="auto"/>
              <w:bottom w:val="nil"/>
              <w:right w:val="single" w:sz="4" w:space="0" w:color="auto"/>
            </w:tcBorders>
          </w:tcPr>
          <w:p w14:paraId="4FF6805B" w14:textId="77777777" w:rsidR="003E495E" w:rsidRPr="009B04FC" w:rsidRDefault="003E495E" w:rsidP="003E495E">
            <w:pPr>
              <w:pStyle w:val="TAC"/>
              <w:rPr>
                <w:lang w:val="en-US" w:eastAsia="zh-CN" w:bidi="ar"/>
              </w:rPr>
            </w:pPr>
          </w:p>
        </w:tc>
        <w:tc>
          <w:tcPr>
            <w:tcW w:w="2822" w:type="dxa"/>
            <w:tcBorders>
              <w:top w:val="nil"/>
              <w:left w:val="single" w:sz="4" w:space="0" w:color="auto"/>
              <w:bottom w:val="nil"/>
              <w:right w:val="single" w:sz="4" w:space="0" w:color="auto"/>
            </w:tcBorders>
          </w:tcPr>
          <w:p w14:paraId="3EA7104E" w14:textId="77777777" w:rsidR="003E495E" w:rsidRPr="009B04FC" w:rsidRDefault="003E495E" w:rsidP="003E495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A2953BC" w14:textId="77777777" w:rsidR="003E495E" w:rsidRPr="009B04FC" w:rsidRDefault="003E495E" w:rsidP="003E495E">
            <w:pPr>
              <w:pStyle w:val="TAC"/>
              <w:rPr>
                <w:lang w:val="en-US" w:eastAsia="zh-CN" w:bidi="ar"/>
              </w:rPr>
            </w:pPr>
            <w:r w:rsidRPr="009B04FC">
              <w:t>n66</w:t>
            </w:r>
          </w:p>
        </w:tc>
        <w:tc>
          <w:tcPr>
            <w:tcW w:w="4795" w:type="dxa"/>
            <w:tcBorders>
              <w:top w:val="single" w:sz="4" w:space="0" w:color="auto"/>
              <w:left w:val="single" w:sz="4" w:space="0" w:color="auto"/>
              <w:bottom w:val="single" w:sz="4" w:space="0" w:color="auto"/>
              <w:right w:val="single" w:sz="4" w:space="0" w:color="auto"/>
            </w:tcBorders>
          </w:tcPr>
          <w:p w14:paraId="0E7E0D25" w14:textId="77777777" w:rsidR="003E495E" w:rsidRPr="009B04FC" w:rsidRDefault="003E495E" w:rsidP="003E495E">
            <w:pPr>
              <w:pStyle w:val="TAC"/>
              <w:rPr>
                <w:lang w:val="en-US" w:eastAsia="zh-CN" w:bidi="ar"/>
              </w:rPr>
            </w:pPr>
            <w:r w:rsidRPr="009B04FC">
              <w:rPr>
                <w:lang w:val="en-US" w:eastAsia="zh-CN" w:bidi="ar"/>
              </w:rPr>
              <w:t>5, 10, 15, 20, 25, 30, 40</w:t>
            </w:r>
          </w:p>
        </w:tc>
        <w:tc>
          <w:tcPr>
            <w:tcW w:w="2561" w:type="dxa"/>
            <w:tcBorders>
              <w:top w:val="nil"/>
              <w:left w:val="single" w:sz="4" w:space="0" w:color="auto"/>
              <w:bottom w:val="nil"/>
              <w:right w:val="single" w:sz="4" w:space="0" w:color="auto"/>
            </w:tcBorders>
          </w:tcPr>
          <w:p w14:paraId="14CB009D" w14:textId="77777777" w:rsidR="003E495E" w:rsidRPr="009B04FC" w:rsidRDefault="003E495E" w:rsidP="003E495E">
            <w:pPr>
              <w:pStyle w:val="TAC"/>
              <w:rPr>
                <w:lang w:val="en-US" w:eastAsia="zh-CN" w:bidi="ar"/>
              </w:rPr>
            </w:pPr>
          </w:p>
        </w:tc>
      </w:tr>
      <w:tr w:rsidR="003E495E" w:rsidRPr="009B04FC" w14:paraId="4CB263C3" w14:textId="77777777" w:rsidTr="00E819B8">
        <w:trPr>
          <w:trHeight w:val="29"/>
        </w:trPr>
        <w:tc>
          <w:tcPr>
            <w:tcW w:w="2756" w:type="dxa"/>
            <w:tcBorders>
              <w:top w:val="nil"/>
              <w:left w:val="single" w:sz="4" w:space="0" w:color="auto"/>
              <w:bottom w:val="nil"/>
              <w:right w:val="single" w:sz="4" w:space="0" w:color="auto"/>
            </w:tcBorders>
          </w:tcPr>
          <w:p w14:paraId="0976AEB5" w14:textId="77777777" w:rsidR="003E495E" w:rsidRPr="009B04FC" w:rsidRDefault="003E495E" w:rsidP="003E495E">
            <w:pPr>
              <w:pStyle w:val="TAC"/>
              <w:rPr>
                <w:lang w:val="en-US" w:eastAsia="zh-CN" w:bidi="ar"/>
              </w:rPr>
            </w:pPr>
          </w:p>
        </w:tc>
        <w:tc>
          <w:tcPr>
            <w:tcW w:w="2822" w:type="dxa"/>
            <w:tcBorders>
              <w:top w:val="nil"/>
              <w:left w:val="single" w:sz="4" w:space="0" w:color="auto"/>
              <w:bottom w:val="nil"/>
              <w:right w:val="single" w:sz="4" w:space="0" w:color="auto"/>
            </w:tcBorders>
          </w:tcPr>
          <w:p w14:paraId="291902B6" w14:textId="77777777" w:rsidR="003E495E" w:rsidRPr="009B04FC" w:rsidRDefault="003E495E" w:rsidP="003E495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F89D95B" w14:textId="77777777" w:rsidR="003E495E" w:rsidRPr="009B04FC" w:rsidRDefault="003E495E" w:rsidP="003E495E">
            <w:pPr>
              <w:pStyle w:val="TAC"/>
              <w:rPr>
                <w:lang w:val="en-US" w:eastAsia="zh-CN" w:bidi="ar"/>
              </w:rPr>
            </w:pPr>
            <w:r w:rsidRPr="009B04FC">
              <w:t>n71</w:t>
            </w:r>
          </w:p>
        </w:tc>
        <w:tc>
          <w:tcPr>
            <w:tcW w:w="4795" w:type="dxa"/>
            <w:tcBorders>
              <w:top w:val="single" w:sz="4" w:space="0" w:color="auto"/>
              <w:left w:val="single" w:sz="4" w:space="0" w:color="auto"/>
              <w:bottom w:val="single" w:sz="4" w:space="0" w:color="auto"/>
              <w:right w:val="single" w:sz="4" w:space="0" w:color="auto"/>
            </w:tcBorders>
          </w:tcPr>
          <w:p w14:paraId="26645EB6" w14:textId="77777777" w:rsidR="003E495E" w:rsidRPr="009B04FC" w:rsidRDefault="003E495E" w:rsidP="003E495E">
            <w:pPr>
              <w:pStyle w:val="TAC"/>
              <w:rPr>
                <w:lang w:val="en-US" w:eastAsia="zh-CN" w:bidi="ar"/>
              </w:rPr>
            </w:pPr>
            <w:r w:rsidRPr="009B04FC">
              <w:rPr>
                <w:lang w:val="en-US" w:eastAsia="zh-CN" w:bidi="ar"/>
              </w:rPr>
              <w:t>5, 10, 15, 20</w:t>
            </w:r>
          </w:p>
        </w:tc>
        <w:tc>
          <w:tcPr>
            <w:tcW w:w="2561" w:type="dxa"/>
            <w:tcBorders>
              <w:top w:val="nil"/>
              <w:left w:val="single" w:sz="4" w:space="0" w:color="auto"/>
              <w:bottom w:val="nil"/>
              <w:right w:val="single" w:sz="4" w:space="0" w:color="auto"/>
            </w:tcBorders>
          </w:tcPr>
          <w:p w14:paraId="7392401C" w14:textId="77777777" w:rsidR="003E495E" w:rsidRPr="009B04FC" w:rsidRDefault="003E495E" w:rsidP="003E495E">
            <w:pPr>
              <w:pStyle w:val="TAC"/>
              <w:rPr>
                <w:lang w:val="en-US" w:eastAsia="zh-CN" w:bidi="ar"/>
              </w:rPr>
            </w:pPr>
          </w:p>
        </w:tc>
      </w:tr>
      <w:tr w:rsidR="003E495E" w:rsidRPr="009B04FC" w14:paraId="5B4AB4CF" w14:textId="77777777" w:rsidTr="00E819B8">
        <w:trPr>
          <w:trHeight w:val="29"/>
        </w:trPr>
        <w:tc>
          <w:tcPr>
            <w:tcW w:w="2756" w:type="dxa"/>
            <w:tcBorders>
              <w:top w:val="nil"/>
              <w:left w:val="single" w:sz="4" w:space="0" w:color="auto"/>
              <w:bottom w:val="nil"/>
              <w:right w:val="single" w:sz="4" w:space="0" w:color="auto"/>
            </w:tcBorders>
          </w:tcPr>
          <w:p w14:paraId="72AA17C3" w14:textId="77777777" w:rsidR="003E495E" w:rsidRPr="009B04FC" w:rsidRDefault="003E495E" w:rsidP="003E495E">
            <w:pPr>
              <w:pStyle w:val="TAC"/>
              <w:rPr>
                <w:lang w:val="en-US" w:eastAsia="zh-CN" w:bidi="ar"/>
              </w:rPr>
            </w:pPr>
          </w:p>
        </w:tc>
        <w:tc>
          <w:tcPr>
            <w:tcW w:w="2822" w:type="dxa"/>
            <w:tcBorders>
              <w:top w:val="nil"/>
              <w:left w:val="single" w:sz="4" w:space="0" w:color="auto"/>
              <w:bottom w:val="single" w:sz="4" w:space="0" w:color="FFFFFF" w:themeColor="background1"/>
              <w:right w:val="single" w:sz="4" w:space="0" w:color="auto"/>
            </w:tcBorders>
          </w:tcPr>
          <w:p w14:paraId="025E9193" w14:textId="77777777" w:rsidR="003E495E" w:rsidRPr="009B04FC" w:rsidRDefault="003E495E" w:rsidP="003E495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1036017" w14:textId="77777777" w:rsidR="003E495E" w:rsidRPr="009B04FC" w:rsidRDefault="003E495E" w:rsidP="003E495E">
            <w:pPr>
              <w:pStyle w:val="TAC"/>
              <w:rPr>
                <w:lang w:val="en-US" w:eastAsia="zh-CN" w:bidi="ar"/>
              </w:rPr>
            </w:pPr>
            <w:r w:rsidRPr="009B04FC">
              <w:t>n77</w:t>
            </w:r>
          </w:p>
        </w:tc>
        <w:tc>
          <w:tcPr>
            <w:tcW w:w="4795" w:type="dxa"/>
            <w:tcBorders>
              <w:top w:val="single" w:sz="4" w:space="0" w:color="auto"/>
              <w:left w:val="single" w:sz="4" w:space="0" w:color="auto"/>
              <w:bottom w:val="single" w:sz="4" w:space="0" w:color="auto"/>
              <w:right w:val="single" w:sz="4" w:space="0" w:color="auto"/>
            </w:tcBorders>
          </w:tcPr>
          <w:p w14:paraId="798A01DC" w14:textId="77777777" w:rsidR="003E495E" w:rsidRPr="009B04FC" w:rsidRDefault="003E495E" w:rsidP="003E495E">
            <w:pPr>
              <w:pStyle w:val="TAC"/>
              <w:rPr>
                <w:lang w:val="en-US" w:eastAsia="zh-CN" w:bidi="ar"/>
              </w:rPr>
            </w:pPr>
            <w:r w:rsidRPr="009B04FC">
              <w:rPr>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3E764BE7" w14:textId="77777777" w:rsidR="003E495E" w:rsidRPr="009B04FC" w:rsidRDefault="003E495E" w:rsidP="003E495E">
            <w:pPr>
              <w:pStyle w:val="TAC"/>
              <w:rPr>
                <w:lang w:val="en-US" w:eastAsia="zh-CN" w:bidi="ar"/>
              </w:rPr>
            </w:pPr>
          </w:p>
        </w:tc>
      </w:tr>
      <w:tr w:rsidR="003E495E" w:rsidRPr="009B04FC" w14:paraId="554AFD2D" w14:textId="77777777" w:rsidTr="00E819B8">
        <w:trPr>
          <w:trHeight w:val="29"/>
        </w:trPr>
        <w:tc>
          <w:tcPr>
            <w:tcW w:w="2756" w:type="dxa"/>
            <w:tcBorders>
              <w:top w:val="nil"/>
              <w:left w:val="single" w:sz="4" w:space="0" w:color="auto"/>
              <w:bottom w:val="nil"/>
              <w:right w:val="single" w:sz="4" w:space="0" w:color="auto"/>
            </w:tcBorders>
          </w:tcPr>
          <w:p w14:paraId="5C074582" w14:textId="77777777" w:rsidR="003E495E" w:rsidRPr="009B04FC" w:rsidRDefault="003E495E" w:rsidP="003E495E">
            <w:pPr>
              <w:pStyle w:val="TAC"/>
              <w:rPr>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1E02840A" w14:textId="77777777" w:rsidR="003E495E" w:rsidRPr="009B04FC" w:rsidRDefault="003E495E" w:rsidP="003E495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190381E" w14:textId="77777777" w:rsidR="003E495E" w:rsidRPr="009B04FC" w:rsidRDefault="003E495E" w:rsidP="003E495E">
            <w:pPr>
              <w:pStyle w:val="TAC"/>
            </w:pPr>
            <w:r w:rsidRPr="009B04FC">
              <w:t>n41</w:t>
            </w:r>
          </w:p>
        </w:tc>
        <w:tc>
          <w:tcPr>
            <w:tcW w:w="4795" w:type="dxa"/>
            <w:tcBorders>
              <w:top w:val="single" w:sz="4" w:space="0" w:color="auto"/>
              <w:left w:val="single" w:sz="4" w:space="0" w:color="auto"/>
              <w:bottom w:val="single" w:sz="4" w:space="0" w:color="auto"/>
              <w:right w:val="single" w:sz="4" w:space="0" w:color="auto"/>
            </w:tcBorders>
            <w:vAlign w:val="center"/>
          </w:tcPr>
          <w:p w14:paraId="74C5B17C" w14:textId="77777777" w:rsidR="003E495E" w:rsidRPr="009B04FC" w:rsidRDefault="003E495E" w:rsidP="003E495E">
            <w:pPr>
              <w:pStyle w:val="TAC"/>
              <w:rPr>
                <w:lang w:val="en-US" w:eastAsia="zh-CN" w:bidi="ar"/>
              </w:rPr>
            </w:pPr>
            <w:r w:rsidRPr="009B04FC">
              <w:rPr>
                <w:rFonts w:cs="Arial"/>
                <w:color w:val="000000"/>
                <w:szCs w:val="18"/>
              </w:rPr>
              <w:t>n41 channel bandwidths in Table 5.3.5-1</w:t>
            </w:r>
          </w:p>
        </w:tc>
        <w:tc>
          <w:tcPr>
            <w:tcW w:w="2561" w:type="dxa"/>
            <w:tcBorders>
              <w:top w:val="single" w:sz="4" w:space="0" w:color="auto"/>
              <w:left w:val="single" w:sz="4" w:space="0" w:color="auto"/>
              <w:bottom w:val="single" w:sz="4" w:space="0" w:color="FFFFFF" w:themeColor="background1"/>
              <w:right w:val="single" w:sz="4" w:space="0" w:color="auto"/>
            </w:tcBorders>
          </w:tcPr>
          <w:p w14:paraId="5F36D30A" w14:textId="77777777" w:rsidR="003E495E" w:rsidRPr="009B04FC" w:rsidRDefault="003E495E" w:rsidP="003E495E">
            <w:pPr>
              <w:pStyle w:val="TAC"/>
              <w:rPr>
                <w:lang w:val="en-US" w:eastAsia="zh-CN" w:bidi="ar"/>
              </w:rPr>
            </w:pPr>
            <w:r w:rsidRPr="009B04FC">
              <w:rPr>
                <w:lang w:val="en-US" w:eastAsia="zh-CN"/>
              </w:rPr>
              <w:t>4 and 5</w:t>
            </w:r>
          </w:p>
        </w:tc>
      </w:tr>
      <w:tr w:rsidR="003E495E" w:rsidRPr="009B04FC" w14:paraId="73D45D6A" w14:textId="77777777" w:rsidTr="00E819B8">
        <w:trPr>
          <w:trHeight w:val="29"/>
        </w:trPr>
        <w:tc>
          <w:tcPr>
            <w:tcW w:w="2756" w:type="dxa"/>
            <w:tcBorders>
              <w:top w:val="nil"/>
              <w:left w:val="single" w:sz="4" w:space="0" w:color="auto"/>
              <w:bottom w:val="nil"/>
              <w:right w:val="single" w:sz="4" w:space="0" w:color="auto"/>
            </w:tcBorders>
          </w:tcPr>
          <w:p w14:paraId="38DF7952" w14:textId="77777777" w:rsidR="003E495E" w:rsidRPr="009B04FC" w:rsidRDefault="003E495E" w:rsidP="003E495E">
            <w:pPr>
              <w:pStyle w:val="TAC"/>
              <w:rPr>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703E0DB0" w14:textId="77777777" w:rsidR="003E495E" w:rsidRPr="009B04FC" w:rsidRDefault="003E495E" w:rsidP="003E495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79FFD0B" w14:textId="77777777" w:rsidR="003E495E" w:rsidRPr="009B04FC" w:rsidRDefault="003E495E" w:rsidP="003E495E">
            <w:pPr>
              <w:pStyle w:val="TAC"/>
            </w:pPr>
            <w:r w:rsidRPr="009B04FC">
              <w:t>n66</w:t>
            </w:r>
          </w:p>
        </w:tc>
        <w:tc>
          <w:tcPr>
            <w:tcW w:w="4795" w:type="dxa"/>
            <w:tcBorders>
              <w:top w:val="single" w:sz="4" w:space="0" w:color="auto"/>
              <w:left w:val="single" w:sz="4" w:space="0" w:color="auto"/>
              <w:bottom w:val="single" w:sz="4" w:space="0" w:color="auto"/>
              <w:right w:val="single" w:sz="4" w:space="0" w:color="auto"/>
            </w:tcBorders>
            <w:vAlign w:val="center"/>
          </w:tcPr>
          <w:p w14:paraId="6FBB5C3F" w14:textId="77777777" w:rsidR="003E495E" w:rsidRPr="009B04FC" w:rsidRDefault="003E495E" w:rsidP="003E495E">
            <w:pPr>
              <w:pStyle w:val="TAC"/>
              <w:rPr>
                <w:lang w:val="en-US" w:eastAsia="zh-CN" w:bidi="ar"/>
              </w:rPr>
            </w:pPr>
            <w:r w:rsidRPr="009B04FC">
              <w:rPr>
                <w:rFonts w:cs="Arial"/>
                <w:color w:val="000000"/>
                <w:szCs w:val="18"/>
              </w:rPr>
              <w:t>n66 channel bandwidths in Table 5.3.5-1</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tcPr>
          <w:p w14:paraId="01CEC125" w14:textId="77777777" w:rsidR="003E495E" w:rsidRPr="009B04FC" w:rsidRDefault="003E495E" w:rsidP="003E495E">
            <w:pPr>
              <w:pStyle w:val="TAC"/>
              <w:rPr>
                <w:lang w:val="en-US" w:eastAsia="zh-CN" w:bidi="ar"/>
              </w:rPr>
            </w:pPr>
          </w:p>
        </w:tc>
      </w:tr>
      <w:tr w:rsidR="003E495E" w:rsidRPr="009B04FC" w14:paraId="227812F0" w14:textId="77777777" w:rsidTr="00E819B8">
        <w:trPr>
          <w:trHeight w:val="29"/>
        </w:trPr>
        <w:tc>
          <w:tcPr>
            <w:tcW w:w="2756" w:type="dxa"/>
            <w:tcBorders>
              <w:top w:val="nil"/>
              <w:left w:val="single" w:sz="4" w:space="0" w:color="auto"/>
              <w:bottom w:val="nil"/>
              <w:right w:val="single" w:sz="4" w:space="0" w:color="auto"/>
            </w:tcBorders>
          </w:tcPr>
          <w:p w14:paraId="35109576" w14:textId="77777777" w:rsidR="003E495E" w:rsidRPr="009B04FC" w:rsidRDefault="003E495E" w:rsidP="003E495E">
            <w:pPr>
              <w:pStyle w:val="TAC"/>
              <w:rPr>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58429447" w14:textId="77777777" w:rsidR="003E495E" w:rsidRPr="009B04FC" w:rsidRDefault="003E495E" w:rsidP="003E495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D3F3B6B" w14:textId="77777777" w:rsidR="003E495E" w:rsidRPr="009B04FC" w:rsidRDefault="003E495E" w:rsidP="003E495E">
            <w:pPr>
              <w:pStyle w:val="TAC"/>
            </w:pPr>
            <w:r w:rsidRPr="009B04FC">
              <w:t>n71</w:t>
            </w:r>
          </w:p>
        </w:tc>
        <w:tc>
          <w:tcPr>
            <w:tcW w:w="4795" w:type="dxa"/>
            <w:tcBorders>
              <w:top w:val="single" w:sz="4" w:space="0" w:color="auto"/>
              <w:left w:val="single" w:sz="4" w:space="0" w:color="auto"/>
              <w:bottom w:val="single" w:sz="4" w:space="0" w:color="auto"/>
              <w:right w:val="single" w:sz="4" w:space="0" w:color="auto"/>
            </w:tcBorders>
            <w:vAlign w:val="center"/>
          </w:tcPr>
          <w:p w14:paraId="4DD72042" w14:textId="77777777" w:rsidR="003E495E" w:rsidRPr="009B04FC" w:rsidRDefault="003E495E" w:rsidP="003E495E">
            <w:pPr>
              <w:pStyle w:val="TAC"/>
              <w:rPr>
                <w:lang w:val="en-US" w:eastAsia="zh-CN" w:bidi="ar"/>
              </w:rPr>
            </w:pPr>
            <w:r w:rsidRPr="009B04FC">
              <w:rPr>
                <w:rFonts w:cs="Arial"/>
                <w:color w:val="000000"/>
                <w:szCs w:val="18"/>
              </w:rPr>
              <w:t>n71 channel bandwidths in Table 5.3.5-1</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tcPr>
          <w:p w14:paraId="50FD5A25" w14:textId="77777777" w:rsidR="003E495E" w:rsidRPr="009B04FC" w:rsidRDefault="003E495E" w:rsidP="003E495E">
            <w:pPr>
              <w:pStyle w:val="TAC"/>
              <w:rPr>
                <w:lang w:val="en-US" w:eastAsia="zh-CN" w:bidi="ar"/>
              </w:rPr>
            </w:pPr>
          </w:p>
        </w:tc>
      </w:tr>
      <w:tr w:rsidR="003E495E" w:rsidRPr="009B04FC" w14:paraId="35789586" w14:textId="77777777" w:rsidTr="00E819B8">
        <w:trPr>
          <w:trHeight w:val="29"/>
        </w:trPr>
        <w:tc>
          <w:tcPr>
            <w:tcW w:w="2756" w:type="dxa"/>
            <w:tcBorders>
              <w:top w:val="nil"/>
              <w:left w:val="single" w:sz="4" w:space="0" w:color="auto"/>
              <w:bottom w:val="nil"/>
              <w:right w:val="single" w:sz="4" w:space="0" w:color="auto"/>
            </w:tcBorders>
          </w:tcPr>
          <w:p w14:paraId="737B3E54" w14:textId="77777777" w:rsidR="003E495E" w:rsidRPr="009B04FC" w:rsidRDefault="003E495E" w:rsidP="003E495E">
            <w:pPr>
              <w:pStyle w:val="TAC"/>
              <w:rPr>
                <w:lang w:val="en-US" w:eastAsia="zh-CN" w:bidi="ar"/>
              </w:rPr>
            </w:pPr>
          </w:p>
        </w:tc>
        <w:tc>
          <w:tcPr>
            <w:tcW w:w="2822" w:type="dxa"/>
            <w:tcBorders>
              <w:top w:val="single" w:sz="4" w:space="0" w:color="FFFFFF" w:themeColor="background1"/>
              <w:left w:val="single" w:sz="4" w:space="0" w:color="auto"/>
              <w:bottom w:val="single" w:sz="4" w:space="0" w:color="auto"/>
              <w:right w:val="single" w:sz="4" w:space="0" w:color="auto"/>
            </w:tcBorders>
          </w:tcPr>
          <w:p w14:paraId="5A12FEBF" w14:textId="77777777" w:rsidR="003E495E" w:rsidRPr="009B04FC" w:rsidRDefault="003E495E" w:rsidP="003E495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5C3C453" w14:textId="77777777" w:rsidR="003E495E" w:rsidRPr="009B04FC" w:rsidRDefault="003E495E" w:rsidP="003E495E">
            <w:pPr>
              <w:pStyle w:val="TAC"/>
            </w:pPr>
            <w:r w:rsidRPr="009B04FC">
              <w:t>n77</w:t>
            </w:r>
          </w:p>
        </w:tc>
        <w:tc>
          <w:tcPr>
            <w:tcW w:w="4795" w:type="dxa"/>
            <w:tcBorders>
              <w:top w:val="single" w:sz="4" w:space="0" w:color="auto"/>
              <w:left w:val="single" w:sz="4" w:space="0" w:color="auto"/>
              <w:bottom w:val="single" w:sz="4" w:space="0" w:color="auto"/>
              <w:right w:val="single" w:sz="4" w:space="0" w:color="auto"/>
            </w:tcBorders>
            <w:vAlign w:val="center"/>
          </w:tcPr>
          <w:p w14:paraId="624F5CF2" w14:textId="77777777" w:rsidR="003E495E" w:rsidRPr="009B04FC" w:rsidRDefault="003E495E" w:rsidP="003E495E">
            <w:pPr>
              <w:pStyle w:val="TAC"/>
              <w:rPr>
                <w:lang w:val="en-US" w:eastAsia="zh-CN" w:bidi="ar"/>
              </w:rPr>
            </w:pPr>
            <w:r w:rsidRPr="009B04FC">
              <w:rPr>
                <w:rFonts w:cs="Arial"/>
                <w:color w:val="000000"/>
                <w:szCs w:val="18"/>
              </w:rPr>
              <w:t>n77 channel bandwidths in Table 5.3.5-1</w:t>
            </w:r>
          </w:p>
        </w:tc>
        <w:tc>
          <w:tcPr>
            <w:tcW w:w="2561" w:type="dxa"/>
            <w:tcBorders>
              <w:top w:val="single" w:sz="4" w:space="0" w:color="FFFFFF" w:themeColor="background1"/>
              <w:left w:val="single" w:sz="4" w:space="0" w:color="auto"/>
              <w:bottom w:val="single" w:sz="4" w:space="0" w:color="auto"/>
              <w:right w:val="single" w:sz="4" w:space="0" w:color="auto"/>
            </w:tcBorders>
          </w:tcPr>
          <w:p w14:paraId="19ADA3FB" w14:textId="77777777" w:rsidR="003E495E" w:rsidRPr="009B04FC" w:rsidRDefault="003E495E" w:rsidP="003E495E">
            <w:pPr>
              <w:pStyle w:val="TAC"/>
              <w:rPr>
                <w:lang w:val="en-US" w:eastAsia="zh-CN" w:bidi="ar"/>
              </w:rPr>
            </w:pPr>
          </w:p>
        </w:tc>
      </w:tr>
      <w:tr w:rsidR="003E495E" w:rsidRPr="009B04FC" w14:paraId="3A525FE5" w14:textId="77777777" w:rsidTr="00E819B8">
        <w:trPr>
          <w:trHeight w:val="29"/>
        </w:trPr>
        <w:tc>
          <w:tcPr>
            <w:tcW w:w="2756" w:type="dxa"/>
            <w:tcBorders>
              <w:top w:val="single" w:sz="4" w:space="0" w:color="auto"/>
              <w:left w:val="single" w:sz="4" w:space="0" w:color="auto"/>
              <w:bottom w:val="nil"/>
              <w:right w:val="single" w:sz="4" w:space="0" w:color="auto"/>
            </w:tcBorders>
          </w:tcPr>
          <w:p w14:paraId="6E0CF823" w14:textId="77777777" w:rsidR="003E495E" w:rsidRPr="009B04FC" w:rsidRDefault="003E495E" w:rsidP="003E495E">
            <w:pPr>
              <w:pStyle w:val="TAC"/>
              <w:rPr>
                <w:lang w:val="en-US" w:eastAsia="zh-CN"/>
              </w:rPr>
            </w:pPr>
            <w:r w:rsidRPr="009B04FC">
              <w:rPr>
                <w:lang w:val="en-US" w:eastAsia="zh-CN"/>
              </w:rPr>
              <w:t>CA_n41A-n66A-n71</w:t>
            </w:r>
            <w:r>
              <w:rPr>
                <w:lang w:val="en-US" w:eastAsia="zh-CN"/>
              </w:rPr>
              <w:t>B</w:t>
            </w:r>
            <w:r w:rsidRPr="009B04FC">
              <w:rPr>
                <w:lang w:val="en-US" w:eastAsia="zh-CN"/>
              </w:rPr>
              <w:t>-n77A</w:t>
            </w:r>
          </w:p>
        </w:tc>
        <w:tc>
          <w:tcPr>
            <w:tcW w:w="2822" w:type="dxa"/>
            <w:tcBorders>
              <w:top w:val="single" w:sz="4" w:space="0" w:color="auto"/>
              <w:left w:val="single" w:sz="4" w:space="0" w:color="auto"/>
              <w:bottom w:val="nil"/>
              <w:right w:val="single" w:sz="4" w:space="0" w:color="auto"/>
            </w:tcBorders>
          </w:tcPr>
          <w:p w14:paraId="02985B58" w14:textId="77777777" w:rsidR="003E495E" w:rsidRPr="007C748C" w:rsidRDefault="003E495E" w:rsidP="003E495E">
            <w:pPr>
              <w:pStyle w:val="TAC"/>
              <w:rPr>
                <w:lang w:val="en-US" w:eastAsia="zh-CN" w:bidi="ar"/>
              </w:rPr>
            </w:pPr>
            <w:r w:rsidRPr="007C748C">
              <w:rPr>
                <w:lang w:val="en-US" w:eastAsia="zh-CN" w:bidi="ar"/>
              </w:rPr>
              <w:t>CA_n41A-n66A</w:t>
            </w:r>
          </w:p>
          <w:p w14:paraId="29F4DF90" w14:textId="77777777" w:rsidR="003E495E" w:rsidRPr="007C748C" w:rsidRDefault="003E495E" w:rsidP="003E495E">
            <w:pPr>
              <w:pStyle w:val="TAC"/>
              <w:rPr>
                <w:lang w:val="en-US" w:eastAsia="zh-CN" w:bidi="ar"/>
              </w:rPr>
            </w:pPr>
            <w:r w:rsidRPr="007C748C">
              <w:rPr>
                <w:lang w:val="en-US" w:eastAsia="zh-CN" w:bidi="ar"/>
              </w:rPr>
              <w:t>CA_n41A-n71A</w:t>
            </w:r>
          </w:p>
          <w:p w14:paraId="323171AE" w14:textId="77777777" w:rsidR="003E495E" w:rsidRPr="007C748C" w:rsidRDefault="003E495E" w:rsidP="003E495E">
            <w:pPr>
              <w:pStyle w:val="TAC"/>
              <w:rPr>
                <w:lang w:val="en-US" w:eastAsia="zh-CN" w:bidi="ar"/>
              </w:rPr>
            </w:pPr>
            <w:r w:rsidRPr="007C748C">
              <w:rPr>
                <w:lang w:val="en-US" w:eastAsia="zh-CN" w:bidi="ar"/>
              </w:rPr>
              <w:t>CA_n41A-n77A</w:t>
            </w:r>
          </w:p>
          <w:p w14:paraId="2DE2ECF0" w14:textId="77777777" w:rsidR="003E495E" w:rsidRPr="007C748C" w:rsidRDefault="003E495E" w:rsidP="003E495E">
            <w:pPr>
              <w:pStyle w:val="TAC"/>
              <w:rPr>
                <w:lang w:val="en-US" w:eastAsia="zh-CN" w:bidi="ar"/>
              </w:rPr>
            </w:pPr>
            <w:r w:rsidRPr="007C748C">
              <w:rPr>
                <w:lang w:val="en-US" w:eastAsia="zh-CN" w:bidi="ar"/>
              </w:rPr>
              <w:t>CA_n66A-n71A</w:t>
            </w:r>
          </w:p>
          <w:p w14:paraId="75A88D06" w14:textId="77777777" w:rsidR="003E495E" w:rsidRPr="007C748C" w:rsidRDefault="003E495E" w:rsidP="003E495E">
            <w:pPr>
              <w:pStyle w:val="TAC"/>
              <w:rPr>
                <w:lang w:val="en-US" w:eastAsia="zh-CN" w:bidi="ar"/>
              </w:rPr>
            </w:pPr>
            <w:r w:rsidRPr="007C748C">
              <w:rPr>
                <w:lang w:val="en-US" w:eastAsia="zh-CN" w:bidi="ar"/>
              </w:rPr>
              <w:t>CA_n66A-n77A</w:t>
            </w:r>
          </w:p>
          <w:p w14:paraId="5E371737" w14:textId="77777777" w:rsidR="003E495E" w:rsidRPr="009B04FC" w:rsidRDefault="003E495E" w:rsidP="003E495E">
            <w:pPr>
              <w:pStyle w:val="TAC"/>
            </w:pPr>
            <w:r w:rsidRPr="007C748C">
              <w:rPr>
                <w:lang w:val="en-US" w:eastAsia="zh-CN" w:bidi="ar"/>
              </w:rPr>
              <w:t>CA_n71A-n77A</w:t>
            </w:r>
          </w:p>
        </w:tc>
        <w:tc>
          <w:tcPr>
            <w:tcW w:w="1321" w:type="dxa"/>
            <w:tcBorders>
              <w:top w:val="single" w:sz="4" w:space="0" w:color="auto"/>
              <w:left w:val="single" w:sz="4" w:space="0" w:color="auto"/>
              <w:bottom w:val="single" w:sz="4" w:space="0" w:color="auto"/>
              <w:right w:val="single" w:sz="4" w:space="0" w:color="auto"/>
            </w:tcBorders>
          </w:tcPr>
          <w:p w14:paraId="02827286" w14:textId="77777777" w:rsidR="003E495E" w:rsidRPr="009B04FC" w:rsidRDefault="003E495E" w:rsidP="003E495E">
            <w:pPr>
              <w:pStyle w:val="TAC"/>
            </w:pPr>
            <w:r w:rsidRPr="009B04FC">
              <w:t>n41</w:t>
            </w:r>
          </w:p>
        </w:tc>
        <w:tc>
          <w:tcPr>
            <w:tcW w:w="4795" w:type="dxa"/>
            <w:tcBorders>
              <w:top w:val="single" w:sz="4" w:space="0" w:color="auto"/>
              <w:left w:val="single" w:sz="4" w:space="0" w:color="auto"/>
              <w:bottom w:val="single" w:sz="4" w:space="0" w:color="auto"/>
              <w:right w:val="single" w:sz="4" w:space="0" w:color="auto"/>
            </w:tcBorders>
            <w:vAlign w:val="center"/>
          </w:tcPr>
          <w:p w14:paraId="6170347A" w14:textId="77777777" w:rsidR="003E495E" w:rsidRPr="009B04FC" w:rsidRDefault="003E495E" w:rsidP="003E495E">
            <w:pPr>
              <w:pStyle w:val="TAC"/>
              <w:rPr>
                <w:lang w:val="en-US" w:eastAsia="zh-CN"/>
              </w:rPr>
            </w:pPr>
            <w:r w:rsidRPr="009B04FC">
              <w:rPr>
                <w:rFonts w:cs="Arial"/>
                <w:color w:val="000000"/>
                <w:szCs w:val="18"/>
              </w:rPr>
              <w:t>n41 channel bandwidths in Table 5.3.5-1</w:t>
            </w:r>
          </w:p>
        </w:tc>
        <w:tc>
          <w:tcPr>
            <w:tcW w:w="2561" w:type="dxa"/>
            <w:tcBorders>
              <w:top w:val="single" w:sz="4" w:space="0" w:color="auto"/>
              <w:left w:val="single" w:sz="4" w:space="0" w:color="auto"/>
              <w:bottom w:val="nil"/>
              <w:right w:val="single" w:sz="4" w:space="0" w:color="auto"/>
            </w:tcBorders>
          </w:tcPr>
          <w:p w14:paraId="289A1633" w14:textId="77777777" w:rsidR="003E495E" w:rsidRPr="009B04FC" w:rsidRDefault="003E495E" w:rsidP="003E495E">
            <w:pPr>
              <w:pStyle w:val="TAC"/>
              <w:rPr>
                <w:lang w:val="en-US" w:eastAsia="zh-CN" w:bidi="ar"/>
              </w:rPr>
            </w:pPr>
            <w:r w:rsidRPr="009B04FC">
              <w:rPr>
                <w:lang w:val="en-US" w:eastAsia="zh-CN"/>
              </w:rPr>
              <w:t>4 and 5</w:t>
            </w:r>
          </w:p>
        </w:tc>
      </w:tr>
      <w:tr w:rsidR="003E495E" w:rsidRPr="009B04FC" w14:paraId="34F9329A" w14:textId="77777777" w:rsidTr="00E819B8">
        <w:trPr>
          <w:trHeight w:val="29"/>
        </w:trPr>
        <w:tc>
          <w:tcPr>
            <w:tcW w:w="2756" w:type="dxa"/>
            <w:tcBorders>
              <w:top w:val="nil"/>
              <w:left w:val="single" w:sz="4" w:space="0" w:color="auto"/>
              <w:bottom w:val="nil"/>
              <w:right w:val="single" w:sz="4" w:space="0" w:color="auto"/>
            </w:tcBorders>
          </w:tcPr>
          <w:p w14:paraId="0535A4F8" w14:textId="77777777" w:rsidR="003E495E" w:rsidRPr="009B04FC" w:rsidRDefault="003E495E" w:rsidP="003E495E">
            <w:pPr>
              <w:pStyle w:val="TAC"/>
              <w:rPr>
                <w:lang w:val="en-US" w:eastAsia="zh-CN"/>
              </w:rPr>
            </w:pPr>
          </w:p>
        </w:tc>
        <w:tc>
          <w:tcPr>
            <w:tcW w:w="2822" w:type="dxa"/>
            <w:tcBorders>
              <w:top w:val="nil"/>
              <w:left w:val="single" w:sz="4" w:space="0" w:color="auto"/>
              <w:bottom w:val="nil"/>
              <w:right w:val="single" w:sz="4" w:space="0" w:color="auto"/>
            </w:tcBorders>
          </w:tcPr>
          <w:p w14:paraId="76066A39" w14:textId="77777777" w:rsidR="003E495E" w:rsidRPr="009B04FC" w:rsidRDefault="003E495E" w:rsidP="003E495E">
            <w:pPr>
              <w:pStyle w:val="TAC"/>
            </w:pPr>
          </w:p>
        </w:tc>
        <w:tc>
          <w:tcPr>
            <w:tcW w:w="1321" w:type="dxa"/>
            <w:tcBorders>
              <w:top w:val="single" w:sz="4" w:space="0" w:color="auto"/>
              <w:left w:val="single" w:sz="4" w:space="0" w:color="auto"/>
              <w:bottom w:val="single" w:sz="4" w:space="0" w:color="auto"/>
              <w:right w:val="single" w:sz="4" w:space="0" w:color="auto"/>
            </w:tcBorders>
          </w:tcPr>
          <w:p w14:paraId="6F260C62" w14:textId="77777777" w:rsidR="003E495E" w:rsidRPr="009B04FC" w:rsidRDefault="003E495E" w:rsidP="003E495E">
            <w:pPr>
              <w:pStyle w:val="TAC"/>
            </w:pPr>
            <w:r w:rsidRPr="009B04FC">
              <w:t>n66</w:t>
            </w:r>
          </w:p>
        </w:tc>
        <w:tc>
          <w:tcPr>
            <w:tcW w:w="4795" w:type="dxa"/>
            <w:tcBorders>
              <w:top w:val="single" w:sz="4" w:space="0" w:color="auto"/>
              <w:left w:val="single" w:sz="4" w:space="0" w:color="auto"/>
              <w:bottom w:val="single" w:sz="4" w:space="0" w:color="auto"/>
              <w:right w:val="single" w:sz="4" w:space="0" w:color="auto"/>
            </w:tcBorders>
            <w:vAlign w:val="center"/>
          </w:tcPr>
          <w:p w14:paraId="21B5F939" w14:textId="77777777" w:rsidR="003E495E" w:rsidRPr="009B04FC" w:rsidRDefault="003E495E" w:rsidP="003E495E">
            <w:pPr>
              <w:pStyle w:val="TAC"/>
              <w:rPr>
                <w:lang w:val="en-US" w:eastAsia="zh-CN"/>
              </w:rPr>
            </w:pPr>
            <w:r w:rsidRPr="009B04FC">
              <w:rPr>
                <w:rFonts w:cs="Arial"/>
                <w:color w:val="000000"/>
                <w:szCs w:val="18"/>
              </w:rPr>
              <w:t>n66 channel bandwidths in Table 5.3.5-1</w:t>
            </w:r>
          </w:p>
        </w:tc>
        <w:tc>
          <w:tcPr>
            <w:tcW w:w="2561" w:type="dxa"/>
            <w:tcBorders>
              <w:top w:val="nil"/>
              <w:left w:val="single" w:sz="4" w:space="0" w:color="auto"/>
              <w:bottom w:val="nil"/>
              <w:right w:val="single" w:sz="4" w:space="0" w:color="auto"/>
            </w:tcBorders>
          </w:tcPr>
          <w:p w14:paraId="5D26CFA7" w14:textId="77777777" w:rsidR="003E495E" w:rsidRPr="009B04FC" w:rsidRDefault="003E495E" w:rsidP="003E495E">
            <w:pPr>
              <w:pStyle w:val="TAC"/>
              <w:rPr>
                <w:lang w:val="en-US" w:eastAsia="zh-CN" w:bidi="ar"/>
              </w:rPr>
            </w:pPr>
          </w:p>
        </w:tc>
      </w:tr>
      <w:tr w:rsidR="003E495E" w:rsidRPr="009B04FC" w14:paraId="7932CFC7" w14:textId="77777777" w:rsidTr="00E819B8">
        <w:trPr>
          <w:trHeight w:val="29"/>
        </w:trPr>
        <w:tc>
          <w:tcPr>
            <w:tcW w:w="2756" w:type="dxa"/>
            <w:tcBorders>
              <w:top w:val="nil"/>
              <w:left w:val="single" w:sz="4" w:space="0" w:color="auto"/>
              <w:bottom w:val="nil"/>
              <w:right w:val="single" w:sz="4" w:space="0" w:color="auto"/>
            </w:tcBorders>
          </w:tcPr>
          <w:p w14:paraId="57171E3A" w14:textId="77777777" w:rsidR="003E495E" w:rsidRPr="009B04FC" w:rsidRDefault="003E495E" w:rsidP="003E495E">
            <w:pPr>
              <w:pStyle w:val="TAC"/>
              <w:rPr>
                <w:lang w:val="en-US" w:eastAsia="zh-CN"/>
              </w:rPr>
            </w:pPr>
          </w:p>
        </w:tc>
        <w:tc>
          <w:tcPr>
            <w:tcW w:w="2822" w:type="dxa"/>
            <w:tcBorders>
              <w:top w:val="nil"/>
              <w:left w:val="single" w:sz="4" w:space="0" w:color="auto"/>
              <w:bottom w:val="nil"/>
              <w:right w:val="single" w:sz="4" w:space="0" w:color="auto"/>
            </w:tcBorders>
          </w:tcPr>
          <w:p w14:paraId="2CEF8092" w14:textId="77777777" w:rsidR="003E495E" w:rsidRPr="009B04FC" w:rsidRDefault="003E495E" w:rsidP="003E495E">
            <w:pPr>
              <w:pStyle w:val="TAC"/>
            </w:pPr>
          </w:p>
        </w:tc>
        <w:tc>
          <w:tcPr>
            <w:tcW w:w="1321" w:type="dxa"/>
            <w:tcBorders>
              <w:top w:val="single" w:sz="4" w:space="0" w:color="auto"/>
              <w:left w:val="single" w:sz="4" w:space="0" w:color="auto"/>
              <w:bottom w:val="single" w:sz="4" w:space="0" w:color="auto"/>
              <w:right w:val="single" w:sz="4" w:space="0" w:color="auto"/>
            </w:tcBorders>
          </w:tcPr>
          <w:p w14:paraId="7B243149" w14:textId="77777777" w:rsidR="003E495E" w:rsidRPr="009B04FC" w:rsidRDefault="003E495E" w:rsidP="003E495E">
            <w:pPr>
              <w:pStyle w:val="TAC"/>
            </w:pPr>
            <w:r w:rsidRPr="009B04FC">
              <w:t>n71</w:t>
            </w:r>
          </w:p>
        </w:tc>
        <w:tc>
          <w:tcPr>
            <w:tcW w:w="4795" w:type="dxa"/>
            <w:tcBorders>
              <w:top w:val="single" w:sz="4" w:space="0" w:color="auto"/>
              <w:left w:val="single" w:sz="4" w:space="0" w:color="auto"/>
              <w:bottom w:val="single" w:sz="4" w:space="0" w:color="auto"/>
              <w:right w:val="single" w:sz="4" w:space="0" w:color="auto"/>
            </w:tcBorders>
            <w:vAlign w:val="center"/>
          </w:tcPr>
          <w:p w14:paraId="3683ABF7" w14:textId="77777777" w:rsidR="003E495E" w:rsidRPr="009B04FC" w:rsidRDefault="003E495E" w:rsidP="003E495E">
            <w:pPr>
              <w:pStyle w:val="TAC"/>
              <w:rPr>
                <w:lang w:val="en-US" w:eastAsia="zh-CN"/>
              </w:rPr>
            </w:pPr>
            <w:r w:rsidRPr="009B04FC">
              <w:rPr>
                <w:lang w:val="en-US" w:eastAsia="zh-CN"/>
              </w:rPr>
              <w:t>CA_n</w:t>
            </w:r>
            <w:r>
              <w:rPr>
                <w:lang w:val="en-US" w:eastAsia="zh-CN"/>
              </w:rPr>
              <w:t>7</w:t>
            </w:r>
            <w:r w:rsidRPr="009B04FC">
              <w:rPr>
                <w:lang w:val="en-US" w:eastAsia="zh-CN"/>
              </w:rPr>
              <w:t>1</w:t>
            </w:r>
            <w:r>
              <w:rPr>
                <w:lang w:val="en-US" w:eastAsia="zh-CN"/>
              </w:rPr>
              <w:t>B</w:t>
            </w:r>
            <w:r w:rsidRPr="009B04FC">
              <w:rPr>
                <w:lang w:val="en-US" w:eastAsia="zh-CN"/>
              </w:rPr>
              <w:t xml:space="preserve"> </w:t>
            </w:r>
            <w:r>
              <w:rPr>
                <w:lang w:val="en-US" w:eastAsia="zh-CN"/>
              </w:rPr>
              <w:t xml:space="preserve">_BCS </w:t>
            </w:r>
            <w:r w:rsidRPr="009B04FC">
              <w:rPr>
                <w:lang w:val="en-US" w:eastAsia="zh-CN"/>
              </w:rPr>
              <w:t xml:space="preserve">4 and 5 </w:t>
            </w:r>
          </w:p>
        </w:tc>
        <w:tc>
          <w:tcPr>
            <w:tcW w:w="2561" w:type="dxa"/>
            <w:tcBorders>
              <w:top w:val="nil"/>
              <w:left w:val="single" w:sz="4" w:space="0" w:color="auto"/>
              <w:bottom w:val="nil"/>
              <w:right w:val="single" w:sz="4" w:space="0" w:color="auto"/>
            </w:tcBorders>
          </w:tcPr>
          <w:p w14:paraId="7468F2AD" w14:textId="77777777" w:rsidR="003E495E" w:rsidRPr="009B04FC" w:rsidRDefault="003E495E" w:rsidP="003E495E">
            <w:pPr>
              <w:pStyle w:val="TAC"/>
              <w:rPr>
                <w:lang w:val="en-US" w:eastAsia="zh-CN" w:bidi="ar"/>
              </w:rPr>
            </w:pPr>
          </w:p>
        </w:tc>
      </w:tr>
      <w:tr w:rsidR="003E495E" w:rsidRPr="009B04FC" w14:paraId="3762FA7F" w14:textId="77777777" w:rsidTr="00E819B8">
        <w:trPr>
          <w:trHeight w:val="29"/>
        </w:trPr>
        <w:tc>
          <w:tcPr>
            <w:tcW w:w="2756" w:type="dxa"/>
            <w:tcBorders>
              <w:top w:val="nil"/>
              <w:left w:val="single" w:sz="4" w:space="0" w:color="auto"/>
              <w:bottom w:val="single" w:sz="4" w:space="0" w:color="auto"/>
              <w:right w:val="single" w:sz="4" w:space="0" w:color="auto"/>
            </w:tcBorders>
          </w:tcPr>
          <w:p w14:paraId="2D5A0C17" w14:textId="77777777" w:rsidR="003E495E" w:rsidRPr="009B04FC" w:rsidRDefault="003E495E" w:rsidP="003E495E">
            <w:pPr>
              <w:pStyle w:val="TAC"/>
              <w:rPr>
                <w:lang w:val="en-US" w:eastAsia="zh-CN"/>
              </w:rPr>
            </w:pPr>
          </w:p>
        </w:tc>
        <w:tc>
          <w:tcPr>
            <w:tcW w:w="2822" w:type="dxa"/>
            <w:tcBorders>
              <w:top w:val="nil"/>
              <w:left w:val="single" w:sz="4" w:space="0" w:color="auto"/>
              <w:bottom w:val="single" w:sz="4" w:space="0" w:color="auto"/>
              <w:right w:val="single" w:sz="4" w:space="0" w:color="auto"/>
            </w:tcBorders>
          </w:tcPr>
          <w:p w14:paraId="728E9F80" w14:textId="77777777" w:rsidR="003E495E" w:rsidRPr="009B04FC" w:rsidRDefault="003E495E" w:rsidP="003E495E">
            <w:pPr>
              <w:pStyle w:val="TAC"/>
            </w:pPr>
          </w:p>
        </w:tc>
        <w:tc>
          <w:tcPr>
            <w:tcW w:w="1321" w:type="dxa"/>
            <w:tcBorders>
              <w:top w:val="single" w:sz="4" w:space="0" w:color="auto"/>
              <w:left w:val="single" w:sz="4" w:space="0" w:color="auto"/>
              <w:bottom w:val="single" w:sz="4" w:space="0" w:color="auto"/>
              <w:right w:val="single" w:sz="4" w:space="0" w:color="auto"/>
            </w:tcBorders>
          </w:tcPr>
          <w:p w14:paraId="6489E6D6" w14:textId="77777777" w:rsidR="003E495E" w:rsidRPr="009B04FC" w:rsidRDefault="003E495E" w:rsidP="003E495E">
            <w:pPr>
              <w:pStyle w:val="TAC"/>
            </w:pPr>
            <w:r w:rsidRPr="009B04FC">
              <w:t>n77</w:t>
            </w:r>
          </w:p>
        </w:tc>
        <w:tc>
          <w:tcPr>
            <w:tcW w:w="4795" w:type="dxa"/>
            <w:tcBorders>
              <w:top w:val="single" w:sz="4" w:space="0" w:color="auto"/>
              <w:left w:val="single" w:sz="4" w:space="0" w:color="auto"/>
              <w:bottom w:val="single" w:sz="4" w:space="0" w:color="auto"/>
              <w:right w:val="single" w:sz="4" w:space="0" w:color="auto"/>
            </w:tcBorders>
            <w:vAlign w:val="center"/>
          </w:tcPr>
          <w:p w14:paraId="19698AF8" w14:textId="77777777" w:rsidR="003E495E" w:rsidRPr="009B04FC" w:rsidRDefault="003E495E" w:rsidP="003E495E">
            <w:pPr>
              <w:pStyle w:val="TAC"/>
              <w:rPr>
                <w:lang w:val="en-US" w:eastAsia="zh-CN"/>
              </w:rPr>
            </w:pPr>
            <w:r w:rsidRPr="009B04FC">
              <w:rPr>
                <w:rFonts w:cs="Arial"/>
                <w:color w:val="000000"/>
                <w:szCs w:val="18"/>
              </w:rPr>
              <w:t>n77 channel bandwidths in Table 5.3.5-1</w:t>
            </w:r>
          </w:p>
        </w:tc>
        <w:tc>
          <w:tcPr>
            <w:tcW w:w="2561" w:type="dxa"/>
            <w:tcBorders>
              <w:top w:val="nil"/>
              <w:left w:val="single" w:sz="4" w:space="0" w:color="auto"/>
              <w:bottom w:val="single" w:sz="4" w:space="0" w:color="auto"/>
              <w:right w:val="single" w:sz="4" w:space="0" w:color="auto"/>
            </w:tcBorders>
          </w:tcPr>
          <w:p w14:paraId="0104FCCD" w14:textId="77777777" w:rsidR="003E495E" w:rsidRPr="009B04FC" w:rsidRDefault="003E495E" w:rsidP="003E495E">
            <w:pPr>
              <w:pStyle w:val="TAC"/>
              <w:rPr>
                <w:lang w:val="en-US" w:eastAsia="zh-CN" w:bidi="ar"/>
              </w:rPr>
            </w:pPr>
          </w:p>
        </w:tc>
      </w:tr>
      <w:tr w:rsidR="003E495E" w:rsidRPr="009B04FC" w14:paraId="1C9A844F" w14:textId="77777777" w:rsidTr="00E819B8">
        <w:trPr>
          <w:trHeight w:val="29"/>
        </w:trPr>
        <w:tc>
          <w:tcPr>
            <w:tcW w:w="2756" w:type="dxa"/>
            <w:tcBorders>
              <w:top w:val="single" w:sz="4" w:space="0" w:color="auto"/>
              <w:left w:val="single" w:sz="4" w:space="0" w:color="auto"/>
              <w:bottom w:val="nil"/>
              <w:right w:val="single" w:sz="4" w:space="0" w:color="auto"/>
            </w:tcBorders>
          </w:tcPr>
          <w:p w14:paraId="6B30B28D" w14:textId="77777777" w:rsidR="003E495E" w:rsidRPr="009B04FC" w:rsidRDefault="003E495E" w:rsidP="003E495E">
            <w:pPr>
              <w:pStyle w:val="TAC"/>
              <w:rPr>
                <w:lang w:val="en-US" w:eastAsia="zh-CN"/>
              </w:rPr>
            </w:pPr>
            <w:r w:rsidRPr="009B04FC">
              <w:rPr>
                <w:lang w:val="en-US" w:eastAsia="zh-CN"/>
              </w:rPr>
              <w:t>CA_n41A-n66A-n71</w:t>
            </w:r>
            <w:r>
              <w:rPr>
                <w:lang w:val="en-US" w:eastAsia="zh-CN"/>
              </w:rPr>
              <w:t>(2A)</w:t>
            </w:r>
            <w:r w:rsidRPr="009B04FC">
              <w:rPr>
                <w:lang w:val="en-US" w:eastAsia="zh-CN"/>
              </w:rPr>
              <w:t>-n77A</w:t>
            </w:r>
          </w:p>
        </w:tc>
        <w:tc>
          <w:tcPr>
            <w:tcW w:w="2822" w:type="dxa"/>
            <w:tcBorders>
              <w:top w:val="single" w:sz="4" w:space="0" w:color="auto"/>
              <w:left w:val="single" w:sz="4" w:space="0" w:color="auto"/>
              <w:bottom w:val="nil"/>
              <w:right w:val="single" w:sz="4" w:space="0" w:color="auto"/>
            </w:tcBorders>
          </w:tcPr>
          <w:p w14:paraId="463EBD6A" w14:textId="77777777" w:rsidR="003E495E" w:rsidRPr="007C748C" w:rsidRDefault="003E495E" w:rsidP="003E495E">
            <w:pPr>
              <w:pStyle w:val="TAC"/>
              <w:rPr>
                <w:lang w:val="en-US" w:eastAsia="zh-CN" w:bidi="ar"/>
              </w:rPr>
            </w:pPr>
            <w:r w:rsidRPr="007C748C">
              <w:rPr>
                <w:lang w:val="en-US" w:eastAsia="zh-CN" w:bidi="ar"/>
              </w:rPr>
              <w:t>CA_n41A-n66A</w:t>
            </w:r>
          </w:p>
          <w:p w14:paraId="6FF55E73" w14:textId="77777777" w:rsidR="003E495E" w:rsidRPr="007C748C" w:rsidRDefault="003E495E" w:rsidP="003E495E">
            <w:pPr>
              <w:pStyle w:val="TAC"/>
              <w:rPr>
                <w:lang w:val="en-US" w:eastAsia="zh-CN" w:bidi="ar"/>
              </w:rPr>
            </w:pPr>
            <w:r w:rsidRPr="007C748C">
              <w:rPr>
                <w:lang w:val="en-US" w:eastAsia="zh-CN" w:bidi="ar"/>
              </w:rPr>
              <w:t>CA_n41A-n71A</w:t>
            </w:r>
          </w:p>
          <w:p w14:paraId="333564E7" w14:textId="77777777" w:rsidR="003E495E" w:rsidRPr="007C748C" w:rsidRDefault="003E495E" w:rsidP="003E495E">
            <w:pPr>
              <w:pStyle w:val="TAC"/>
              <w:rPr>
                <w:lang w:val="en-US" w:eastAsia="zh-CN" w:bidi="ar"/>
              </w:rPr>
            </w:pPr>
            <w:r w:rsidRPr="007C748C">
              <w:rPr>
                <w:lang w:val="en-US" w:eastAsia="zh-CN" w:bidi="ar"/>
              </w:rPr>
              <w:t>CA_n41A-n77A</w:t>
            </w:r>
          </w:p>
          <w:p w14:paraId="226CC6F7" w14:textId="77777777" w:rsidR="003E495E" w:rsidRPr="007C748C" w:rsidRDefault="003E495E" w:rsidP="003E495E">
            <w:pPr>
              <w:pStyle w:val="TAC"/>
              <w:rPr>
                <w:lang w:val="en-US" w:eastAsia="zh-CN" w:bidi="ar"/>
              </w:rPr>
            </w:pPr>
            <w:r w:rsidRPr="007C748C">
              <w:rPr>
                <w:lang w:val="en-US" w:eastAsia="zh-CN" w:bidi="ar"/>
              </w:rPr>
              <w:t>CA_n66A-n71A</w:t>
            </w:r>
          </w:p>
          <w:p w14:paraId="4219AB6D" w14:textId="77777777" w:rsidR="003E495E" w:rsidRPr="007C748C" w:rsidRDefault="003E495E" w:rsidP="003E495E">
            <w:pPr>
              <w:pStyle w:val="TAC"/>
              <w:rPr>
                <w:lang w:val="en-US" w:eastAsia="zh-CN" w:bidi="ar"/>
              </w:rPr>
            </w:pPr>
            <w:r w:rsidRPr="007C748C">
              <w:rPr>
                <w:lang w:val="en-US" w:eastAsia="zh-CN" w:bidi="ar"/>
              </w:rPr>
              <w:t>CA_n66A-n77A</w:t>
            </w:r>
          </w:p>
          <w:p w14:paraId="6DD24930" w14:textId="77777777" w:rsidR="003E495E" w:rsidRPr="009B04FC" w:rsidRDefault="003E495E" w:rsidP="003E495E">
            <w:pPr>
              <w:pStyle w:val="TAC"/>
            </w:pPr>
            <w:r w:rsidRPr="007C748C">
              <w:rPr>
                <w:lang w:val="en-US" w:eastAsia="zh-CN" w:bidi="ar"/>
              </w:rPr>
              <w:t>CA_n71A-n77A</w:t>
            </w:r>
          </w:p>
        </w:tc>
        <w:tc>
          <w:tcPr>
            <w:tcW w:w="1321" w:type="dxa"/>
            <w:tcBorders>
              <w:top w:val="single" w:sz="4" w:space="0" w:color="auto"/>
              <w:left w:val="single" w:sz="4" w:space="0" w:color="auto"/>
              <w:bottom w:val="single" w:sz="4" w:space="0" w:color="auto"/>
              <w:right w:val="single" w:sz="4" w:space="0" w:color="auto"/>
            </w:tcBorders>
          </w:tcPr>
          <w:p w14:paraId="374EB96A" w14:textId="77777777" w:rsidR="003E495E" w:rsidRPr="009B04FC" w:rsidRDefault="003E495E" w:rsidP="003E495E">
            <w:pPr>
              <w:pStyle w:val="TAC"/>
            </w:pPr>
            <w:r w:rsidRPr="009B04FC">
              <w:t>n41</w:t>
            </w:r>
          </w:p>
        </w:tc>
        <w:tc>
          <w:tcPr>
            <w:tcW w:w="4795" w:type="dxa"/>
            <w:tcBorders>
              <w:top w:val="single" w:sz="4" w:space="0" w:color="auto"/>
              <w:left w:val="single" w:sz="4" w:space="0" w:color="auto"/>
              <w:bottom w:val="single" w:sz="4" w:space="0" w:color="auto"/>
              <w:right w:val="single" w:sz="4" w:space="0" w:color="auto"/>
            </w:tcBorders>
            <w:vAlign w:val="center"/>
          </w:tcPr>
          <w:p w14:paraId="622BDE77" w14:textId="77777777" w:rsidR="003E495E" w:rsidRPr="009B04FC" w:rsidRDefault="003E495E" w:rsidP="003E495E">
            <w:pPr>
              <w:pStyle w:val="TAC"/>
              <w:rPr>
                <w:lang w:val="en-US" w:eastAsia="zh-CN"/>
              </w:rPr>
            </w:pPr>
            <w:r w:rsidRPr="009B04FC">
              <w:rPr>
                <w:rFonts w:cs="Arial"/>
                <w:color w:val="000000"/>
                <w:szCs w:val="18"/>
              </w:rPr>
              <w:t>n41 channel bandwidths in Table 5.3.5-1</w:t>
            </w:r>
          </w:p>
        </w:tc>
        <w:tc>
          <w:tcPr>
            <w:tcW w:w="2561" w:type="dxa"/>
            <w:tcBorders>
              <w:top w:val="single" w:sz="4" w:space="0" w:color="auto"/>
              <w:left w:val="single" w:sz="4" w:space="0" w:color="auto"/>
              <w:bottom w:val="nil"/>
              <w:right w:val="single" w:sz="4" w:space="0" w:color="auto"/>
            </w:tcBorders>
          </w:tcPr>
          <w:p w14:paraId="48025598" w14:textId="77777777" w:rsidR="003E495E" w:rsidRPr="009B04FC" w:rsidRDefault="003E495E" w:rsidP="003E495E">
            <w:pPr>
              <w:pStyle w:val="TAC"/>
              <w:rPr>
                <w:lang w:val="en-US" w:eastAsia="zh-CN" w:bidi="ar"/>
              </w:rPr>
            </w:pPr>
            <w:r w:rsidRPr="009B04FC">
              <w:rPr>
                <w:lang w:val="en-US" w:eastAsia="zh-CN"/>
              </w:rPr>
              <w:t>4 and 5</w:t>
            </w:r>
          </w:p>
        </w:tc>
      </w:tr>
      <w:tr w:rsidR="003E495E" w:rsidRPr="009B04FC" w14:paraId="761BC08B" w14:textId="77777777" w:rsidTr="00E819B8">
        <w:trPr>
          <w:trHeight w:val="29"/>
        </w:trPr>
        <w:tc>
          <w:tcPr>
            <w:tcW w:w="2756" w:type="dxa"/>
            <w:tcBorders>
              <w:top w:val="nil"/>
              <w:left w:val="single" w:sz="4" w:space="0" w:color="auto"/>
              <w:bottom w:val="nil"/>
              <w:right w:val="single" w:sz="4" w:space="0" w:color="auto"/>
            </w:tcBorders>
          </w:tcPr>
          <w:p w14:paraId="6ED2873D" w14:textId="77777777" w:rsidR="003E495E" w:rsidRPr="009B04FC" w:rsidRDefault="003E495E" w:rsidP="003E495E">
            <w:pPr>
              <w:pStyle w:val="TAC"/>
              <w:rPr>
                <w:lang w:val="en-US" w:eastAsia="zh-CN"/>
              </w:rPr>
            </w:pPr>
          </w:p>
        </w:tc>
        <w:tc>
          <w:tcPr>
            <w:tcW w:w="2822" w:type="dxa"/>
            <w:tcBorders>
              <w:top w:val="nil"/>
              <w:left w:val="single" w:sz="4" w:space="0" w:color="auto"/>
              <w:bottom w:val="nil"/>
              <w:right w:val="single" w:sz="4" w:space="0" w:color="auto"/>
            </w:tcBorders>
          </w:tcPr>
          <w:p w14:paraId="1D9B2660" w14:textId="77777777" w:rsidR="003E495E" w:rsidRPr="009B04FC" w:rsidRDefault="003E495E" w:rsidP="003E495E">
            <w:pPr>
              <w:pStyle w:val="TAC"/>
            </w:pPr>
          </w:p>
        </w:tc>
        <w:tc>
          <w:tcPr>
            <w:tcW w:w="1321" w:type="dxa"/>
            <w:tcBorders>
              <w:top w:val="single" w:sz="4" w:space="0" w:color="auto"/>
              <w:left w:val="single" w:sz="4" w:space="0" w:color="auto"/>
              <w:bottom w:val="single" w:sz="4" w:space="0" w:color="auto"/>
              <w:right w:val="single" w:sz="4" w:space="0" w:color="auto"/>
            </w:tcBorders>
          </w:tcPr>
          <w:p w14:paraId="641BE40D" w14:textId="77777777" w:rsidR="003E495E" w:rsidRPr="009B04FC" w:rsidRDefault="003E495E" w:rsidP="003E495E">
            <w:pPr>
              <w:pStyle w:val="TAC"/>
            </w:pPr>
            <w:r w:rsidRPr="009B04FC">
              <w:t>n66</w:t>
            </w:r>
          </w:p>
        </w:tc>
        <w:tc>
          <w:tcPr>
            <w:tcW w:w="4795" w:type="dxa"/>
            <w:tcBorders>
              <w:top w:val="single" w:sz="4" w:space="0" w:color="auto"/>
              <w:left w:val="single" w:sz="4" w:space="0" w:color="auto"/>
              <w:bottom w:val="single" w:sz="4" w:space="0" w:color="auto"/>
              <w:right w:val="single" w:sz="4" w:space="0" w:color="auto"/>
            </w:tcBorders>
            <w:vAlign w:val="center"/>
          </w:tcPr>
          <w:p w14:paraId="1D08A2E3" w14:textId="77777777" w:rsidR="003E495E" w:rsidRPr="009B04FC" w:rsidRDefault="003E495E" w:rsidP="003E495E">
            <w:pPr>
              <w:pStyle w:val="TAC"/>
              <w:rPr>
                <w:lang w:val="en-US" w:eastAsia="zh-CN"/>
              </w:rPr>
            </w:pPr>
            <w:r w:rsidRPr="009B04FC">
              <w:rPr>
                <w:rFonts w:cs="Arial"/>
                <w:color w:val="000000"/>
                <w:szCs w:val="18"/>
              </w:rPr>
              <w:t>n66 channel bandwidths in Table 5.3.5-1</w:t>
            </w:r>
          </w:p>
        </w:tc>
        <w:tc>
          <w:tcPr>
            <w:tcW w:w="2561" w:type="dxa"/>
            <w:tcBorders>
              <w:top w:val="nil"/>
              <w:left w:val="single" w:sz="4" w:space="0" w:color="auto"/>
              <w:bottom w:val="nil"/>
              <w:right w:val="single" w:sz="4" w:space="0" w:color="auto"/>
            </w:tcBorders>
          </w:tcPr>
          <w:p w14:paraId="6F5DA1F9" w14:textId="77777777" w:rsidR="003E495E" w:rsidRPr="009B04FC" w:rsidRDefault="003E495E" w:rsidP="003E495E">
            <w:pPr>
              <w:pStyle w:val="TAC"/>
              <w:rPr>
                <w:lang w:val="en-US" w:eastAsia="zh-CN" w:bidi="ar"/>
              </w:rPr>
            </w:pPr>
          </w:p>
        </w:tc>
      </w:tr>
      <w:tr w:rsidR="003E495E" w:rsidRPr="009B04FC" w14:paraId="106EBDDF" w14:textId="77777777" w:rsidTr="00E819B8">
        <w:trPr>
          <w:trHeight w:val="29"/>
        </w:trPr>
        <w:tc>
          <w:tcPr>
            <w:tcW w:w="2756" w:type="dxa"/>
            <w:tcBorders>
              <w:top w:val="nil"/>
              <w:left w:val="single" w:sz="4" w:space="0" w:color="auto"/>
              <w:bottom w:val="nil"/>
              <w:right w:val="single" w:sz="4" w:space="0" w:color="auto"/>
            </w:tcBorders>
          </w:tcPr>
          <w:p w14:paraId="21B694B3" w14:textId="77777777" w:rsidR="003E495E" w:rsidRPr="009B04FC" w:rsidRDefault="003E495E" w:rsidP="003E495E">
            <w:pPr>
              <w:pStyle w:val="TAC"/>
              <w:rPr>
                <w:lang w:val="en-US" w:eastAsia="zh-CN"/>
              </w:rPr>
            </w:pPr>
          </w:p>
        </w:tc>
        <w:tc>
          <w:tcPr>
            <w:tcW w:w="2822" w:type="dxa"/>
            <w:tcBorders>
              <w:top w:val="nil"/>
              <w:left w:val="single" w:sz="4" w:space="0" w:color="auto"/>
              <w:bottom w:val="nil"/>
              <w:right w:val="single" w:sz="4" w:space="0" w:color="auto"/>
            </w:tcBorders>
          </w:tcPr>
          <w:p w14:paraId="747368C5" w14:textId="77777777" w:rsidR="003E495E" w:rsidRPr="009B04FC" w:rsidRDefault="003E495E" w:rsidP="003E495E">
            <w:pPr>
              <w:pStyle w:val="TAC"/>
            </w:pPr>
          </w:p>
        </w:tc>
        <w:tc>
          <w:tcPr>
            <w:tcW w:w="1321" w:type="dxa"/>
            <w:tcBorders>
              <w:top w:val="single" w:sz="4" w:space="0" w:color="auto"/>
              <w:left w:val="single" w:sz="4" w:space="0" w:color="auto"/>
              <w:bottom w:val="single" w:sz="4" w:space="0" w:color="auto"/>
              <w:right w:val="single" w:sz="4" w:space="0" w:color="auto"/>
            </w:tcBorders>
          </w:tcPr>
          <w:p w14:paraId="0A87544B" w14:textId="77777777" w:rsidR="003E495E" w:rsidRPr="009B04FC" w:rsidRDefault="003E495E" w:rsidP="003E495E">
            <w:pPr>
              <w:pStyle w:val="TAC"/>
            </w:pPr>
            <w:r w:rsidRPr="009B04FC">
              <w:t>n71</w:t>
            </w:r>
          </w:p>
        </w:tc>
        <w:tc>
          <w:tcPr>
            <w:tcW w:w="4795" w:type="dxa"/>
            <w:tcBorders>
              <w:top w:val="single" w:sz="4" w:space="0" w:color="auto"/>
              <w:left w:val="single" w:sz="4" w:space="0" w:color="auto"/>
              <w:bottom w:val="single" w:sz="4" w:space="0" w:color="auto"/>
              <w:right w:val="single" w:sz="4" w:space="0" w:color="auto"/>
            </w:tcBorders>
            <w:vAlign w:val="center"/>
          </w:tcPr>
          <w:p w14:paraId="04B96524" w14:textId="77777777" w:rsidR="003E495E" w:rsidRPr="009B04FC" w:rsidRDefault="003E495E" w:rsidP="003E495E">
            <w:pPr>
              <w:pStyle w:val="TAC"/>
              <w:rPr>
                <w:lang w:val="en-US" w:eastAsia="zh-CN"/>
              </w:rPr>
            </w:pPr>
            <w:r w:rsidRPr="009B04FC">
              <w:rPr>
                <w:lang w:val="en-US" w:eastAsia="zh-CN"/>
              </w:rPr>
              <w:t>CA_n</w:t>
            </w:r>
            <w:r>
              <w:rPr>
                <w:lang w:val="en-US" w:eastAsia="zh-CN"/>
              </w:rPr>
              <w:t>7</w:t>
            </w:r>
            <w:r w:rsidRPr="009B04FC">
              <w:rPr>
                <w:lang w:val="en-US" w:eastAsia="zh-CN"/>
              </w:rPr>
              <w:t>1</w:t>
            </w:r>
            <w:r>
              <w:rPr>
                <w:lang w:val="en-US" w:eastAsia="zh-CN"/>
              </w:rPr>
              <w:t>(2A)</w:t>
            </w:r>
            <w:r w:rsidRPr="009B04FC">
              <w:rPr>
                <w:lang w:val="en-US" w:eastAsia="zh-CN"/>
              </w:rPr>
              <w:t xml:space="preserve"> </w:t>
            </w:r>
            <w:r>
              <w:rPr>
                <w:lang w:val="en-US" w:eastAsia="zh-CN"/>
              </w:rPr>
              <w:t xml:space="preserve">_BCS </w:t>
            </w:r>
            <w:r w:rsidRPr="009B04FC">
              <w:rPr>
                <w:lang w:val="en-US" w:eastAsia="zh-CN"/>
              </w:rPr>
              <w:t>4 and 5</w:t>
            </w:r>
          </w:p>
        </w:tc>
        <w:tc>
          <w:tcPr>
            <w:tcW w:w="2561" w:type="dxa"/>
            <w:tcBorders>
              <w:top w:val="nil"/>
              <w:left w:val="single" w:sz="4" w:space="0" w:color="auto"/>
              <w:bottom w:val="nil"/>
              <w:right w:val="single" w:sz="4" w:space="0" w:color="auto"/>
            </w:tcBorders>
          </w:tcPr>
          <w:p w14:paraId="5769C9C7" w14:textId="77777777" w:rsidR="003E495E" w:rsidRPr="009B04FC" w:rsidRDefault="003E495E" w:rsidP="003E495E">
            <w:pPr>
              <w:pStyle w:val="TAC"/>
              <w:rPr>
                <w:lang w:val="en-US" w:eastAsia="zh-CN" w:bidi="ar"/>
              </w:rPr>
            </w:pPr>
          </w:p>
        </w:tc>
      </w:tr>
      <w:tr w:rsidR="003E495E" w:rsidRPr="009B04FC" w14:paraId="14720720" w14:textId="77777777" w:rsidTr="00E819B8">
        <w:trPr>
          <w:trHeight w:val="29"/>
        </w:trPr>
        <w:tc>
          <w:tcPr>
            <w:tcW w:w="2756" w:type="dxa"/>
            <w:tcBorders>
              <w:top w:val="nil"/>
              <w:left w:val="single" w:sz="4" w:space="0" w:color="auto"/>
              <w:bottom w:val="single" w:sz="4" w:space="0" w:color="auto"/>
              <w:right w:val="single" w:sz="4" w:space="0" w:color="auto"/>
            </w:tcBorders>
          </w:tcPr>
          <w:p w14:paraId="0376E10B" w14:textId="77777777" w:rsidR="003E495E" w:rsidRPr="009B04FC" w:rsidRDefault="003E495E" w:rsidP="003E495E">
            <w:pPr>
              <w:pStyle w:val="TAC"/>
              <w:rPr>
                <w:lang w:val="en-US" w:eastAsia="zh-CN"/>
              </w:rPr>
            </w:pPr>
          </w:p>
        </w:tc>
        <w:tc>
          <w:tcPr>
            <w:tcW w:w="2822" w:type="dxa"/>
            <w:tcBorders>
              <w:top w:val="nil"/>
              <w:left w:val="single" w:sz="4" w:space="0" w:color="auto"/>
              <w:bottom w:val="single" w:sz="4" w:space="0" w:color="auto"/>
              <w:right w:val="single" w:sz="4" w:space="0" w:color="auto"/>
            </w:tcBorders>
          </w:tcPr>
          <w:p w14:paraId="02A40BFC" w14:textId="77777777" w:rsidR="003E495E" w:rsidRPr="009B04FC" w:rsidRDefault="003E495E" w:rsidP="003E495E">
            <w:pPr>
              <w:pStyle w:val="TAC"/>
            </w:pPr>
          </w:p>
        </w:tc>
        <w:tc>
          <w:tcPr>
            <w:tcW w:w="1321" w:type="dxa"/>
            <w:tcBorders>
              <w:top w:val="single" w:sz="4" w:space="0" w:color="auto"/>
              <w:left w:val="single" w:sz="4" w:space="0" w:color="auto"/>
              <w:bottom w:val="single" w:sz="4" w:space="0" w:color="auto"/>
              <w:right w:val="single" w:sz="4" w:space="0" w:color="auto"/>
            </w:tcBorders>
          </w:tcPr>
          <w:p w14:paraId="6A6C83BB" w14:textId="77777777" w:rsidR="003E495E" w:rsidRPr="009B04FC" w:rsidRDefault="003E495E" w:rsidP="003E495E">
            <w:pPr>
              <w:pStyle w:val="TAC"/>
            </w:pPr>
            <w:r w:rsidRPr="009B04FC">
              <w:t>n77</w:t>
            </w:r>
          </w:p>
        </w:tc>
        <w:tc>
          <w:tcPr>
            <w:tcW w:w="4795" w:type="dxa"/>
            <w:tcBorders>
              <w:top w:val="single" w:sz="4" w:space="0" w:color="auto"/>
              <w:left w:val="single" w:sz="4" w:space="0" w:color="auto"/>
              <w:bottom w:val="single" w:sz="4" w:space="0" w:color="auto"/>
              <w:right w:val="single" w:sz="4" w:space="0" w:color="auto"/>
            </w:tcBorders>
            <w:vAlign w:val="center"/>
          </w:tcPr>
          <w:p w14:paraId="60069E30" w14:textId="77777777" w:rsidR="003E495E" w:rsidRPr="009B04FC" w:rsidRDefault="003E495E" w:rsidP="003E495E">
            <w:pPr>
              <w:pStyle w:val="TAC"/>
              <w:rPr>
                <w:lang w:val="en-US" w:eastAsia="zh-CN"/>
              </w:rPr>
            </w:pPr>
            <w:r w:rsidRPr="009B04FC">
              <w:rPr>
                <w:rFonts w:cs="Arial"/>
                <w:color w:val="000000"/>
                <w:szCs w:val="18"/>
              </w:rPr>
              <w:t>n77 channel bandwidths in Table 5.3.5-1</w:t>
            </w:r>
          </w:p>
        </w:tc>
        <w:tc>
          <w:tcPr>
            <w:tcW w:w="2561" w:type="dxa"/>
            <w:tcBorders>
              <w:top w:val="nil"/>
              <w:left w:val="single" w:sz="4" w:space="0" w:color="auto"/>
              <w:bottom w:val="single" w:sz="4" w:space="0" w:color="auto"/>
              <w:right w:val="single" w:sz="4" w:space="0" w:color="auto"/>
            </w:tcBorders>
          </w:tcPr>
          <w:p w14:paraId="78EF6E93" w14:textId="77777777" w:rsidR="003E495E" w:rsidRPr="009B04FC" w:rsidRDefault="003E495E" w:rsidP="003E495E">
            <w:pPr>
              <w:pStyle w:val="TAC"/>
              <w:rPr>
                <w:lang w:val="en-US" w:eastAsia="zh-CN" w:bidi="ar"/>
              </w:rPr>
            </w:pPr>
          </w:p>
        </w:tc>
      </w:tr>
      <w:tr w:rsidR="003E495E" w:rsidRPr="009B04FC" w14:paraId="381A3704" w14:textId="77777777" w:rsidTr="00E819B8">
        <w:trPr>
          <w:trHeight w:val="29"/>
        </w:trPr>
        <w:tc>
          <w:tcPr>
            <w:tcW w:w="2756" w:type="dxa"/>
            <w:tcBorders>
              <w:top w:val="single" w:sz="4" w:space="0" w:color="auto"/>
              <w:left w:val="single" w:sz="4" w:space="0" w:color="auto"/>
              <w:bottom w:val="nil"/>
              <w:right w:val="single" w:sz="4" w:space="0" w:color="auto"/>
            </w:tcBorders>
          </w:tcPr>
          <w:p w14:paraId="758804B4" w14:textId="77777777" w:rsidR="003E495E" w:rsidRPr="009B04FC" w:rsidRDefault="003E495E" w:rsidP="003E495E">
            <w:pPr>
              <w:pStyle w:val="TAC"/>
              <w:rPr>
                <w:lang w:val="en-US" w:eastAsia="zh-CN" w:bidi="ar"/>
              </w:rPr>
            </w:pPr>
            <w:r w:rsidRPr="009B04FC">
              <w:rPr>
                <w:lang w:val="en-US" w:eastAsia="zh-CN"/>
              </w:rPr>
              <w:t>CA_n41C-n66A-n71A-n77A</w:t>
            </w:r>
          </w:p>
        </w:tc>
        <w:tc>
          <w:tcPr>
            <w:tcW w:w="2822" w:type="dxa"/>
            <w:tcBorders>
              <w:top w:val="single" w:sz="4" w:space="0" w:color="auto"/>
              <w:left w:val="single" w:sz="4" w:space="0" w:color="auto"/>
              <w:bottom w:val="nil"/>
              <w:right w:val="single" w:sz="4" w:space="0" w:color="auto"/>
            </w:tcBorders>
          </w:tcPr>
          <w:p w14:paraId="7E29626D" w14:textId="77777777" w:rsidR="003E495E" w:rsidRPr="009B04FC" w:rsidRDefault="003E495E" w:rsidP="003E495E">
            <w:pPr>
              <w:pStyle w:val="TAC"/>
            </w:pPr>
            <w:r w:rsidRPr="009B04FC">
              <w:t>CA_n41A-n66A</w:t>
            </w:r>
          </w:p>
          <w:p w14:paraId="14B1E550" w14:textId="77777777" w:rsidR="003E495E" w:rsidRPr="009B04FC" w:rsidRDefault="003E495E" w:rsidP="003E495E">
            <w:pPr>
              <w:pStyle w:val="TAC"/>
            </w:pPr>
            <w:r w:rsidRPr="009B04FC">
              <w:t>CA_n41A-n71A</w:t>
            </w:r>
          </w:p>
          <w:p w14:paraId="07B6EF54" w14:textId="77777777" w:rsidR="003E495E" w:rsidRPr="009B04FC" w:rsidRDefault="003E495E" w:rsidP="003E495E">
            <w:pPr>
              <w:pStyle w:val="TAC"/>
              <w:rPr>
                <w:lang w:val="en-US" w:eastAsia="zh-CN" w:bidi="ar"/>
              </w:rPr>
            </w:pPr>
            <w:r w:rsidRPr="009B04FC">
              <w:t>CA_n41A-n77A</w:t>
            </w:r>
          </w:p>
          <w:p w14:paraId="10082503" w14:textId="77777777" w:rsidR="003E495E" w:rsidRDefault="003E495E" w:rsidP="003E495E">
            <w:pPr>
              <w:pStyle w:val="TAC"/>
              <w:rPr>
                <w:lang w:val="en-US" w:eastAsia="zh-CN" w:bidi="ar"/>
              </w:rPr>
            </w:pPr>
            <w:r w:rsidRPr="009B04FC">
              <w:rPr>
                <w:lang w:val="en-US" w:eastAsia="zh-CN" w:bidi="ar"/>
              </w:rPr>
              <w:t>CA_n41C</w:t>
            </w:r>
          </w:p>
          <w:p w14:paraId="2380A01C" w14:textId="77777777" w:rsidR="003E495E" w:rsidRPr="009B04FC" w:rsidRDefault="003E495E" w:rsidP="003E495E">
            <w:pPr>
              <w:pStyle w:val="TAC"/>
            </w:pPr>
            <w:r w:rsidRPr="009B04FC">
              <w:t>CA_n66A-n71A</w:t>
            </w:r>
          </w:p>
          <w:p w14:paraId="188B189B" w14:textId="77777777" w:rsidR="003E495E" w:rsidRPr="009B04FC" w:rsidRDefault="003E495E" w:rsidP="003E495E">
            <w:pPr>
              <w:pStyle w:val="TAC"/>
            </w:pPr>
            <w:r w:rsidRPr="009B04FC">
              <w:t>CA_n66A-n77A</w:t>
            </w:r>
          </w:p>
          <w:p w14:paraId="2B3BC242" w14:textId="77777777" w:rsidR="003E495E" w:rsidRPr="003F61D5" w:rsidRDefault="003E495E" w:rsidP="003E495E">
            <w:pPr>
              <w:pStyle w:val="TAC"/>
            </w:pPr>
            <w:r w:rsidRPr="009B04FC">
              <w:t>CA_n71A-n77A</w:t>
            </w:r>
          </w:p>
        </w:tc>
        <w:tc>
          <w:tcPr>
            <w:tcW w:w="1321" w:type="dxa"/>
            <w:tcBorders>
              <w:top w:val="single" w:sz="4" w:space="0" w:color="auto"/>
              <w:left w:val="single" w:sz="4" w:space="0" w:color="auto"/>
              <w:bottom w:val="single" w:sz="4" w:space="0" w:color="auto"/>
              <w:right w:val="single" w:sz="4" w:space="0" w:color="auto"/>
            </w:tcBorders>
          </w:tcPr>
          <w:p w14:paraId="2E98308D" w14:textId="77777777" w:rsidR="003E495E" w:rsidRPr="009B04FC" w:rsidRDefault="003E495E" w:rsidP="003E495E">
            <w:pPr>
              <w:pStyle w:val="TAC"/>
              <w:rPr>
                <w:lang w:val="en-US" w:eastAsia="zh-CN" w:bidi="ar"/>
              </w:rPr>
            </w:pPr>
            <w:r w:rsidRPr="009B04FC">
              <w:t>n41</w:t>
            </w:r>
          </w:p>
        </w:tc>
        <w:tc>
          <w:tcPr>
            <w:tcW w:w="4795" w:type="dxa"/>
            <w:tcBorders>
              <w:top w:val="single" w:sz="4" w:space="0" w:color="auto"/>
              <w:left w:val="single" w:sz="4" w:space="0" w:color="auto"/>
              <w:bottom w:val="single" w:sz="4" w:space="0" w:color="auto"/>
              <w:right w:val="single" w:sz="4" w:space="0" w:color="auto"/>
            </w:tcBorders>
          </w:tcPr>
          <w:p w14:paraId="1F8B4B25" w14:textId="77777777" w:rsidR="003E495E" w:rsidRPr="009B04FC" w:rsidRDefault="003E495E" w:rsidP="003E495E">
            <w:pPr>
              <w:pStyle w:val="TAC"/>
              <w:rPr>
                <w:lang w:val="en-US" w:eastAsia="zh-CN" w:bidi="ar"/>
              </w:rPr>
            </w:pPr>
            <w:r w:rsidRPr="009B04FC">
              <w:rPr>
                <w:lang w:val="en-US" w:eastAsia="zh-CN"/>
              </w:rPr>
              <w:t>CA_n41C_BCS1</w:t>
            </w:r>
          </w:p>
        </w:tc>
        <w:tc>
          <w:tcPr>
            <w:tcW w:w="2561" w:type="dxa"/>
            <w:tcBorders>
              <w:top w:val="single" w:sz="4" w:space="0" w:color="auto"/>
              <w:left w:val="single" w:sz="4" w:space="0" w:color="auto"/>
              <w:bottom w:val="nil"/>
              <w:right w:val="single" w:sz="4" w:space="0" w:color="auto"/>
            </w:tcBorders>
          </w:tcPr>
          <w:p w14:paraId="3DCE8D94" w14:textId="77777777" w:rsidR="003E495E" w:rsidRPr="009B04FC" w:rsidRDefault="003E495E" w:rsidP="003E495E">
            <w:pPr>
              <w:pStyle w:val="TAC"/>
              <w:rPr>
                <w:lang w:val="en-US" w:eastAsia="zh-CN" w:bidi="ar"/>
              </w:rPr>
            </w:pPr>
            <w:r w:rsidRPr="009B04FC">
              <w:rPr>
                <w:lang w:val="en-US" w:eastAsia="zh-CN" w:bidi="ar"/>
              </w:rPr>
              <w:t>0</w:t>
            </w:r>
          </w:p>
        </w:tc>
      </w:tr>
      <w:tr w:rsidR="003E495E" w:rsidRPr="009B04FC" w14:paraId="0508339E" w14:textId="77777777" w:rsidTr="00E819B8">
        <w:trPr>
          <w:trHeight w:val="29"/>
        </w:trPr>
        <w:tc>
          <w:tcPr>
            <w:tcW w:w="2756" w:type="dxa"/>
            <w:tcBorders>
              <w:top w:val="nil"/>
              <w:left w:val="single" w:sz="4" w:space="0" w:color="auto"/>
              <w:bottom w:val="nil"/>
              <w:right w:val="single" w:sz="4" w:space="0" w:color="auto"/>
            </w:tcBorders>
          </w:tcPr>
          <w:p w14:paraId="60BD5C88" w14:textId="77777777" w:rsidR="003E495E" w:rsidRPr="009B04FC" w:rsidRDefault="003E495E" w:rsidP="003E495E">
            <w:pPr>
              <w:pStyle w:val="TAC"/>
              <w:rPr>
                <w:lang w:val="en-US" w:eastAsia="zh-CN" w:bidi="ar"/>
              </w:rPr>
            </w:pPr>
          </w:p>
        </w:tc>
        <w:tc>
          <w:tcPr>
            <w:tcW w:w="2822" w:type="dxa"/>
            <w:tcBorders>
              <w:top w:val="nil"/>
              <w:left w:val="single" w:sz="4" w:space="0" w:color="auto"/>
              <w:bottom w:val="nil"/>
              <w:right w:val="single" w:sz="4" w:space="0" w:color="auto"/>
            </w:tcBorders>
          </w:tcPr>
          <w:p w14:paraId="5B93C391" w14:textId="77777777" w:rsidR="003E495E" w:rsidRPr="009B04FC" w:rsidRDefault="003E495E" w:rsidP="003E495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EC27CAC" w14:textId="77777777" w:rsidR="003E495E" w:rsidRPr="009B04FC" w:rsidRDefault="003E495E" w:rsidP="003E495E">
            <w:pPr>
              <w:pStyle w:val="TAC"/>
              <w:rPr>
                <w:lang w:val="en-US" w:eastAsia="zh-CN" w:bidi="ar"/>
              </w:rPr>
            </w:pPr>
            <w:r w:rsidRPr="009B04FC">
              <w:t>n66</w:t>
            </w:r>
          </w:p>
        </w:tc>
        <w:tc>
          <w:tcPr>
            <w:tcW w:w="4795" w:type="dxa"/>
            <w:tcBorders>
              <w:top w:val="single" w:sz="4" w:space="0" w:color="auto"/>
              <w:left w:val="single" w:sz="4" w:space="0" w:color="auto"/>
              <w:bottom w:val="single" w:sz="4" w:space="0" w:color="auto"/>
              <w:right w:val="single" w:sz="4" w:space="0" w:color="auto"/>
            </w:tcBorders>
          </w:tcPr>
          <w:p w14:paraId="1635BB03" w14:textId="77777777" w:rsidR="003E495E" w:rsidRPr="009B04FC" w:rsidRDefault="003E495E" w:rsidP="003E495E">
            <w:pPr>
              <w:pStyle w:val="TAC"/>
              <w:rPr>
                <w:lang w:val="en-US" w:eastAsia="zh-CN" w:bidi="ar"/>
              </w:rPr>
            </w:pPr>
            <w:r w:rsidRPr="009B04FC">
              <w:rPr>
                <w:lang w:val="en-US" w:eastAsia="zh-CN" w:bidi="ar"/>
              </w:rPr>
              <w:t>5, 10, 15, 20, 25, 30, 40</w:t>
            </w:r>
          </w:p>
        </w:tc>
        <w:tc>
          <w:tcPr>
            <w:tcW w:w="2561" w:type="dxa"/>
            <w:tcBorders>
              <w:top w:val="nil"/>
              <w:left w:val="single" w:sz="4" w:space="0" w:color="auto"/>
              <w:bottom w:val="nil"/>
              <w:right w:val="single" w:sz="4" w:space="0" w:color="auto"/>
            </w:tcBorders>
          </w:tcPr>
          <w:p w14:paraId="2654247A" w14:textId="77777777" w:rsidR="003E495E" w:rsidRPr="009B04FC" w:rsidRDefault="003E495E" w:rsidP="003E495E">
            <w:pPr>
              <w:pStyle w:val="TAC"/>
              <w:rPr>
                <w:lang w:val="en-US" w:eastAsia="zh-CN" w:bidi="ar"/>
              </w:rPr>
            </w:pPr>
          </w:p>
        </w:tc>
      </w:tr>
      <w:tr w:rsidR="003E495E" w:rsidRPr="009B04FC" w14:paraId="4C2FFCDE" w14:textId="77777777" w:rsidTr="00E819B8">
        <w:trPr>
          <w:trHeight w:val="29"/>
        </w:trPr>
        <w:tc>
          <w:tcPr>
            <w:tcW w:w="2756" w:type="dxa"/>
            <w:tcBorders>
              <w:top w:val="nil"/>
              <w:left w:val="single" w:sz="4" w:space="0" w:color="auto"/>
              <w:bottom w:val="nil"/>
              <w:right w:val="single" w:sz="4" w:space="0" w:color="auto"/>
            </w:tcBorders>
          </w:tcPr>
          <w:p w14:paraId="26B0D8F7" w14:textId="77777777" w:rsidR="003E495E" w:rsidRPr="009B04FC" w:rsidRDefault="003E495E" w:rsidP="003E495E">
            <w:pPr>
              <w:pStyle w:val="TAC"/>
              <w:rPr>
                <w:lang w:val="en-US" w:eastAsia="zh-CN" w:bidi="ar"/>
              </w:rPr>
            </w:pPr>
          </w:p>
        </w:tc>
        <w:tc>
          <w:tcPr>
            <w:tcW w:w="2822" w:type="dxa"/>
            <w:tcBorders>
              <w:top w:val="nil"/>
              <w:left w:val="single" w:sz="4" w:space="0" w:color="auto"/>
              <w:bottom w:val="nil"/>
              <w:right w:val="single" w:sz="4" w:space="0" w:color="auto"/>
            </w:tcBorders>
          </w:tcPr>
          <w:p w14:paraId="698047C8" w14:textId="77777777" w:rsidR="003E495E" w:rsidRPr="009B04FC" w:rsidRDefault="003E495E" w:rsidP="003E495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94EAB81" w14:textId="77777777" w:rsidR="003E495E" w:rsidRPr="009B04FC" w:rsidRDefault="003E495E" w:rsidP="003E495E">
            <w:pPr>
              <w:pStyle w:val="TAC"/>
              <w:rPr>
                <w:lang w:val="en-US" w:eastAsia="zh-CN" w:bidi="ar"/>
              </w:rPr>
            </w:pPr>
            <w:r w:rsidRPr="009B04FC">
              <w:t>n71</w:t>
            </w:r>
          </w:p>
        </w:tc>
        <w:tc>
          <w:tcPr>
            <w:tcW w:w="4795" w:type="dxa"/>
            <w:tcBorders>
              <w:top w:val="single" w:sz="4" w:space="0" w:color="auto"/>
              <w:left w:val="single" w:sz="4" w:space="0" w:color="auto"/>
              <w:bottom w:val="single" w:sz="4" w:space="0" w:color="auto"/>
              <w:right w:val="single" w:sz="4" w:space="0" w:color="auto"/>
            </w:tcBorders>
          </w:tcPr>
          <w:p w14:paraId="5A166AA0" w14:textId="77777777" w:rsidR="003E495E" w:rsidRPr="009B04FC" w:rsidRDefault="003E495E" w:rsidP="003E495E">
            <w:pPr>
              <w:pStyle w:val="TAC"/>
              <w:rPr>
                <w:lang w:val="en-US" w:eastAsia="zh-CN" w:bidi="ar"/>
              </w:rPr>
            </w:pPr>
            <w:r w:rsidRPr="009B04FC">
              <w:rPr>
                <w:lang w:val="en-US" w:eastAsia="zh-CN" w:bidi="ar"/>
              </w:rPr>
              <w:t>5, 10, 15, 20</w:t>
            </w:r>
          </w:p>
        </w:tc>
        <w:tc>
          <w:tcPr>
            <w:tcW w:w="2561" w:type="dxa"/>
            <w:tcBorders>
              <w:top w:val="nil"/>
              <w:left w:val="single" w:sz="4" w:space="0" w:color="auto"/>
              <w:bottom w:val="nil"/>
              <w:right w:val="single" w:sz="4" w:space="0" w:color="auto"/>
            </w:tcBorders>
          </w:tcPr>
          <w:p w14:paraId="29055238" w14:textId="77777777" w:rsidR="003E495E" w:rsidRPr="009B04FC" w:rsidRDefault="003E495E" w:rsidP="003E495E">
            <w:pPr>
              <w:pStyle w:val="TAC"/>
              <w:rPr>
                <w:lang w:val="en-US" w:eastAsia="zh-CN" w:bidi="ar"/>
              </w:rPr>
            </w:pPr>
          </w:p>
        </w:tc>
      </w:tr>
      <w:tr w:rsidR="003E495E" w:rsidRPr="009B04FC" w14:paraId="3E57AD83" w14:textId="77777777" w:rsidTr="00E819B8">
        <w:trPr>
          <w:trHeight w:val="29"/>
        </w:trPr>
        <w:tc>
          <w:tcPr>
            <w:tcW w:w="2756" w:type="dxa"/>
            <w:tcBorders>
              <w:top w:val="nil"/>
              <w:left w:val="single" w:sz="4" w:space="0" w:color="auto"/>
              <w:bottom w:val="nil"/>
              <w:right w:val="single" w:sz="4" w:space="0" w:color="auto"/>
            </w:tcBorders>
          </w:tcPr>
          <w:p w14:paraId="6804B846" w14:textId="77777777" w:rsidR="003E495E" w:rsidRPr="009B04FC" w:rsidRDefault="003E495E" w:rsidP="003E495E">
            <w:pPr>
              <w:pStyle w:val="TAC"/>
              <w:rPr>
                <w:lang w:val="en-US" w:eastAsia="zh-CN" w:bidi="ar"/>
              </w:rPr>
            </w:pPr>
          </w:p>
        </w:tc>
        <w:tc>
          <w:tcPr>
            <w:tcW w:w="2822" w:type="dxa"/>
            <w:tcBorders>
              <w:top w:val="nil"/>
              <w:left w:val="single" w:sz="4" w:space="0" w:color="auto"/>
              <w:bottom w:val="single" w:sz="4" w:space="0" w:color="FFFFFF" w:themeColor="background1"/>
              <w:right w:val="single" w:sz="4" w:space="0" w:color="auto"/>
            </w:tcBorders>
          </w:tcPr>
          <w:p w14:paraId="181E374A" w14:textId="77777777" w:rsidR="003E495E" w:rsidRPr="009B04FC" w:rsidRDefault="003E495E" w:rsidP="003E495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A3BCDE6" w14:textId="77777777" w:rsidR="003E495E" w:rsidRPr="009B04FC" w:rsidRDefault="003E495E" w:rsidP="003E495E">
            <w:pPr>
              <w:pStyle w:val="TAC"/>
              <w:rPr>
                <w:lang w:val="en-US" w:eastAsia="zh-CN" w:bidi="ar"/>
              </w:rPr>
            </w:pPr>
            <w:r w:rsidRPr="009B04FC">
              <w:t>n77</w:t>
            </w:r>
          </w:p>
        </w:tc>
        <w:tc>
          <w:tcPr>
            <w:tcW w:w="4795" w:type="dxa"/>
            <w:tcBorders>
              <w:top w:val="single" w:sz="4" w:space="0" w:color="auto"/>
              <w:left w:val="single" w:sz="4" w:space="0" w:color="auto"/>
              <w:bottom w:val="single" w:sz="4" w:space="0" w:color="auto"/>
              <w:right w:val="single" w:sz="4" w:space="0" w:color="auto"/>
            </w:tcBorders>
          </w:tcPr>
          <w:p w14:paraId="4356DD5A" w14:textId="77777777" w:rsidR="003E495E" w:rsidRPr="009B04FC" w:rsidRDefault="003E495E" w:rsidP="003E495E">
            <w:pPr>
              <w:pStyle w:val="TAC"/>
              <w:rPr>
                <w:lang w:val="en-US" w:eastAsia="zh-CN" w:bidi="ar"/>
              </w:rPr>
            </w:pPr>
            <w:r w:rsidRPr="009B04FC">
              <w:rPr>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767695A4" w14:textId="77777777" w:rsidR="003E495E" w:rsidRPr="009B04FC" w:rsidRDefault="003E495E" w:rsidP="003E495E">
            <w:pPr>
              <w:pStyle w:val="TAC"/>
              <w:rPr>
                <w:lang w:val="en-US" w:eastAsia="zh-CN" w:bidi="ar"/>
              </w:rPr>
            </w:pPr>
          </w:p>
        </w:tc>
      </w:tr>
      <w:tr w:rsidR="003E495E" w:rsidRPr="009B04FC" w14:paraId="3F1DE69C" w14:textId="77777777" w:rsidTr="00E819B8">
        <w:trPr>
          <w:trHeight w:val="29"/>
        </w:trPr>
        <w:tc>
          <w:tcPr>
            <w:tcW w:w="2756" w:type="dxa"/>
            <w:tcBorders>
              <w:top w:val="nil"/>
              <w:left w:val="single" w:sz="4" w:space="0" w:color="auto"/>
              <w:bottom w:val="nil"/>
              <w:right w:val="single" w:sz="4" w:space="0" w:color="auto"/>
            </w:tcBorders>
          </w:tcPr>
          <w:p w14:paraId="44A85B06" w14:textId="77777777" w:rsidR="003E495E" w:rsidRPr="009B04FC" w:rsidRDefault="003E495E" w:rsidP="003E495E">
            <w:pPr>
              <w:pStyle w:val="TAC"/>
              <w:rPr>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09B8C641" w14:textId="77777777" w:rsidR="003E495E" w:rsidRPr="009B04FC" w:rsidRDefault="003E495E" w:rsidP="003E495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09A739F" w14:textId="77777777" w:rsidR="003E495E" w:rsidRPr="009B04FC" w:rsidRDefault="003E495E" w:rsidP="003E495E">
            <w:pPr>
              <w:pStyle w:val="TAC"/>
            </w:pPr>
            <w:r w:rsidRPr="009B04FC">
              <w:t>n41</w:t>
            </w:r>
          </w:p>
        </w:tc>
        <w:tc>
          <w:tcPr>
            <w:tcW w:w="4795" w:type="dxa"/>
            <w:tcBorders>
              <w:top w:val="single" w:sz="4" w:space="0" w:color="auto"/>
              <w:left w:val="single" w:sz="4" w:space="0" w:color="auto"/>
              <w:bottom w:val="single" w:sz="4" w:space="0" w:color="auto"/>
              <w:right w:val="single" w:sz="4" w:space="0" w:color="auto"/>
            </w:tcBorders>
            <w:vAlign w:val="center"/>
          </w:tcPr>
          <w:p w14:paraId="10526398" w14:textId="77777777" w:rsidR="003E495E" w:rsidRPr="009B04FC" w:rsidRDefault="003E495E" w:rsidP="003E495E">
            <w:pPr>
              <w:pStyle w:val="TAC"/>
              <w:rPr>
                <w:lang w:val="en-US" w:eastAsia="zh-CN" w:bidi="ar"/>
              </w:rPr>
            </w:pPr>
            <w:r w:rsidRPr="009B04FC">
              <w:rPr>
                <w:lang w:val="en-US" w:eastAsia="zh-CN"/>
              </w:rPr>
              <w:t>CA_n41C</w:t>
            </w:r>
            <w:r>
              <w:rPr>
                <w:lang w:val="en-US" w:eastAsia="zh-CN"/>
              </w:rPr>
              <w:t>_BCS</w:t>
            </w:r>
            <w:r w:rsidRPr="009B04FC">
              <w:rPr>
                <w:lang w:val="en-US" w:eastAsia="zh-CN"/>
              </w:rPr>
              <w:t xml:space="preserve"> 4 and 5 </w:t>
            </w:r>
          </w:p>
        </w:tc>
        <w:tc>
          <w:tcPr>
            <w:tcW w:w="2561" w:type="dxa"/>
            <w:tcBorders>
              <w:top w:val="single" w:sz="4" w:space="0" w:color="auto"/>
              <w:left w:val="single" w:sz="4" w:space="0" w:color="auto"/>
              <w:bottom w:val="single" w:sz="4" w:space="0" w:color="FFFFFF" w:themeColor="background1"/>
              <w:right w:val="single" w:sz="4" w:space="0" w:color="auto"/>
            </w:tcBorders>
          </w:tcPr>
          <w:p w14:paraId="43C386F9" w14:textId="77777777" w:rsidR="003E495E" w:rsidRPr="009B04FC" w:rsidRDefault="003E495E" w:rsidP="003E495E">
            <w:pPr>
              <w:pStyle w:val="TAC"/>
              <w:rPr>
                <w:lang w:val="en-US" w:eastAsia="zh-CN" w:bidi="ar"/>
              </w:rPr>
            </w:pPr>
            <w:r w:rsidRPr="009B04FC">
              <w:rPr>
                <w:lang w:val="en-US" w:eastAsia="zh-CN"/>
              </w:rPr>
              <w:t>4 and 5</w:t>
            </w:r>
          </w:p>
        </w:tc>
      </w:tr>
      <w:tr w:rsidR="003E495E" w:rsidRPr="009B04FC" w14:paraId="5972453E" w14:textId="77777777" w:rsidTr="00E819B8">
        <w:trPr>
          <w:trHeight w:val="29"/>
        </w:trPr>
        <w:tc>
          <w:tcPr>
            <w:tcW w:w="2756" w:type="dxa"/>
            <w:tcBorders>
              <w:top w:val="nil"/>
              <w:left w:val="single" w:sz="4" w:space="0" w:color="auto"/>
              <w:bottom w:val="nil"/>
              <w:right w:val="single" w:sz="4" w:space="0" w:color="auto"/>
            </w:tcBorders>
          </w:tcPr>
          <w:p w14:paraId="7924B494" w14:textId="77777777" w:rsidR="003E495E" w:rsidRPr="009B04FC" w:rsidRDefault="003E495E" w:rsidP="003E495E">
            <w:pPr>
              <w:pStyle w:val="TAC"/>
              <w:rPr>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10307DAA" w14:textId="77777777" w:rsidR="003E495E" w:rsidRPr="009B04FC" w:rsidRDefault="003E495E" w:rsidP="003E495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F51ABD0" w14:textId="77777777" w:rsidR="003E495E" w:rsidRPr="009B04FC" w:rsidRDefault="003E495E" w:rsidP="003E495E">
            <w:pPr>
              <w:pStyle w:val="TAC"/>
            </w:pPr>
            <w:r w:rsidRPr="009B04FC">
              <w:t>n66</w:t>
            </w:r>
          </w:p>
        </w:tc>
        <w:tc>
          <w:tcPr>
            <w:tcW w:w="4795" w:type="dxa"/>
            <w:tcBorders>
              <w:top w:val="single" w:sz="4" w:space="0" w:color="auto"/>
              <w:left w:val="single" w:sz="4" w:space="0" w:color="auto"/>
              <w:bottom w:val="single" w:sz="4" w:space="0" w:color="auto"/>
              <w:right w:val="single" w:sz="4" w:space="0" w:color="auto"/>
            </w:tcBorders>
            <w:vAlign w:val="center"/>
          </w:tcPr>
          <w:p w14:paraId="6B392838" w14:textId="77777777" w:rsidR="003E495E" w:rsidRPr="009B04FC" w:rsidRDefault="003E495E" w:rsidP="003E495E">
            <w:pPr>
              <w:pStyle w:val="TAC"/>
              <w:rPr>
                <w:lang w:val="en-US" w:eastAsia="zh-CN" w:bidi="ar"/>
              </w:rPr>
            </w:pPr>
            <w:r w:rsidRPr="009B04FC">
              <w:rPr>
                <w:rFonts w:cs="Arial"/>
                <w:color w:val="000000"/>
                <w:szCs w:val="18"/>
              </w:rPr>
              <w:t>n66 channel bandwidths in Table 5.3.5-1</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tcPr>
          <w:p w14:paraId="0AC8EE7F" w14:textId="77777777" w:rsidR="003E495E" w:rsidRPr="009B04FC" w:rsidRDefault="003E495E" w:rsidP="003E495E">
            <w:pPr>
              <w:pStyle w:val="TAC"/>
              <w:rPr>
                <w:lang w:val="en-US" w:eastAsia="zh-CN" w:bidi="ar"/>
              </w:rPr>
            </w:pPr>
          </w:p>
        </w:tc>
      </w:tr>
      <w:tr w:rsidR="003E495E" w:rsidRPr="009B04FC" w14:paraId="0A19F8EB" w14:textId="77777777" w:rsidTr="00E819B8">
        <w:trPr>
          <w:trHeight w:val="29"/>
        </w:trPr>
        <w:tc>
          <w:tcPr>
            <w:tcW w:w="2756" w:type="dxa"/>
            <w:tcBorders>
              <w:top w:val="nil"/>
              <w:left w:val="single" w:sz="4" w:space="0" w:color="auto"/>
              <w:bottom w:val="nil"/>
              <w:right w:val="single" w:sz="4" w:space="0" w:color="auto"/>
            </w:tcBorders>
          </w:tcPr>
          <w:p w14:paraId="0FD743D4" w14:textId="77777777" w:rsidR="003E495E" w:rsidRPr="009B04FC" w:rsidRDefault="003E495E" w:rsidP="003E495E">
            <w:pPr>
              <w:pStyle w:val="TAC"/>
              <w:rPr>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5051C97F" w14:textId="77777777" w:rsidR="003E495E" w:rsidRPr="009B04FC" w:rsidRDefault="003E495E" w:rsidP="003E495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CABF0CA" w14:textId="77777777" w:rsidR="003E495E" w:rsidRPr="009B04FC" w:rsidRDefault="003E495E" w:rsidP="003E495E">
            <w:pPr>
              <w:pStyle w:val="TAC"/>
            </w:pPr>
            <w:r w:rsidRPr="009B04FC">
              <w:t>n71</w:t>
            </w:r>
          </w:p>
        </w:tc>
        <w:tc>
          <w:tcPr>
            <w:tcW w:w="4795" w:type="dxa"/>
            <w:tcBorders>
              <w:top w:val="single" w:sz="4" w:space="0" w:color="auto"/>
              <w:left w:val="single" w:sz="4" w:space="0" w:color="auto"/>
              <w:bottom w:val="single" w:sz="4" w:space="0" w:color="auto"/>
              <w:right w:val="single" w:sz="4" w:space="0" w:color="auto"/>
            </w:tcBorders>
            <w:vAlign w:val="center"/>
          </w:tcPr>
          <w:p w14:paraId="1B41658E" w14:textId="77777777" w:rsidR="003E495E" w:rsidRPr="009B04FC" w:rsidRDefault="003E495E" w:rsidP="003E495E">
            <w:pPr>
              <w:pStyle w:val="TAC"/>
              <w:rPr>
                <w:lang w:val="en-US" w:eastAsia="zh-CN" w:bidi="ar"/>
              </w:rPr>
            </w:pPr>
            <w:r w:rsidRPr="009B04FC">
              <w:rPr>
                <w:rFonts w:cs="Arial"/>
                <w:color w:val="000000"/>
                <w:szCs w:val="18"/>
              </w:rPr>
              <w:t>n71 channel bandwidths in Table 5.3.5-1</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tcPr>
          <w:p w14:paraId="36E1A8EA" w14:textId="77777777" w:rsidR="003E495E" w:rsidRPr="009B04FC" w:rsidRDefault="003E495E" w:rsidP="003E495E">
            <w:pPr>
              <w:pStyle w:val="TAC"/>
              <w:rPr>
                <w:lang w:val="en-US" w:eastAsia="zh-CN" w:bidi="ar"/>
              </w:rPr>
            </w:pPr>
          </w:p>
        </w:tc>
      </w:tr>
      <w:tr w:rsidR="003E495E" w:rsidRPr="009B04FC" w14:paraId="45F9DBF3" w14:textId="77777777" w:rsidTr="00E819B8">
        <w:trPr>
          <w:trHeight w:val="29"/>
        </w:trPr>
        <w:tc>
          <w:tcPr>
            <w:tcW w:w="2756" w:type="dxa"/>
            <w:tcBorders>
              <w:top w:val="nil"/>
              <w:left w:val="single" w:sz="4" w:space="0" w:color="auto"/>
              <w:bottom w:val="nil"/>
              <w:right w:val="single" w:sz="4" w:space="0" w:color="auto"/>
            </w:tcBorders>
          </w:tcPr>
          <w:p w14:paraId="216F1608" w14:textId="77777777" w:rsidR="003E495E" w:rsidRPr="009B04FC" w:rsidRDefault="003E495E" w:rsidP="003E495E">
            <w:pPr>
              <w:pStyle w:val="TAC"/>
              <w:rPr>
                <w:lang w:val="en-US" w:eastAsia="zh-CN" w:bidi="ar"/>
              </w:rPr>
            </w:pPr>
          </w:p>
        </w:tc>
        <w:tc>
          <w:tcPr>
            <w:tcW w:w="2822" w:type="dxa"/>
            <w:tcBorders>
              <w:top w:val="single" w:sz="4" w:space="0" w:color="FFFFFF" w:themeColor="background1"/>
              <w:left w:val="single" w:sz="4" w:space="0" w:color="auto"/>
              <w:bottom w:val="single" w:sz="4" w:space="0" w:color="auto"/>
              <w:right w:val="single" w:sz="4" w:space="0" w:color="auto"/>
            </w:tcBorders>
          </w:tcPr>
          <w:p w14:paraId="3DACEF66" w14:textId="77777777" w:rsidR="003E495E" w:rsidRPr="009B04FC" w:rsidRDefault="003E495E" w:rsidP="003E495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E68E244" w14:textId="77777777" w:rsidR="003E495E" w:rsidRPr="009B04FC" w:rsidRDefault="003E495E" w:rsidP="003E495E">
            <w:pPr>
              <w:pStyle w:val="TAC"/>
            </w:pPr>
            <w:r w:rsidRPr="009B04FC">
              <w:t>n77</w:t>
            </w:r>
          </w:p>
        </w:tc>
        <w:tc>
          <w:tcPr>
            <w:tcW w:w="4795" w:type="dxa"/>
            <w:tcBorders>
              <w:top w:val="single" w:sz="4" w:space="0" w:color="auto"/>
              <w:left w:val="single" w:sz="4" w:space="0" w:color="auto"/>
              <w:bottom w:val="single" w:sz="4" w:space="0" w:color="auto"/>
              <w:right w:val="single" w:sz="4" w:space="0" w:color="auto"/>
            </w:tcBorders>
            <w:vAlign w:val="center"/>
          </w:tcPr>
          <w:p w14:paraId="08BD05C0" w14:textId="77777777" w:rsidR="003E495E" w:rsidRPr="009B04FC" w:rsidRDefault="003E495E" w:rsidP="003E495E">
            <w:pPr>
              <w:pStyle w:val="TAC"/>
              <w:rPr>
                <w:lang w:val="en-US" w:eastAsia="zh-CN" w:bidi="ar"/>
              </w:rPr>
            </w:pPr>
            <w:r w:rsidRPr="009B04FC">
              <w:rPr>
                <w:rFonts w:cs="Arial"/>
                <w:color w:val="000000"/>
                <w:szCs w:val="18"/>
              </w:rPr>
              <w:t>n77 channel bandwidths in Table 5.3.5-1</w:t>
            </w:r>
          </w:p>
        </w:tc>
        <w:tc>
          <w:tcPr>
            <w:tcW w:w="2561" w:type="dxa"/>
            <w:tcBorders>
              <w:top w:val="single" w:sz="4" w:space="0" w:color="FFFFFF" w:themeColor="background1"/>
              <w:left w:val="single" w:sz="4" w:space="0" w:color="auto"/>
              <w:bottom w:val="single" w:sz="4" w:space="0" w:color="auto"/>
              <w:right w:val="single" w:sz="4" w:space="0" w:color="auto"/>
            </w:tcBorders>
          </w:tcPr>
          <w:p w14:paraId="56924F52" w14:textId="77777777" w:rsidR="003E495E" w:rsidRPr="009B04FC" w:rsidRDefault="003E495E" w:rsidP="003E495E">
            <w:pPr>
              <w:pStyle w:val="TAC"/>
              <w:rPr>
                <w:lang w:val="en-US" w:eastAsia="zh-CN" w:bidi="ar"/>
              </w:rPr>
            </w:pPr>
          </w:p>
        </w:tc>
      </w:tr>
      <w:tr w:rsidR="003E495E" w:rsidRPr="009B04FC" w14:paraId="30CC595A" w14:textId="77777777" w:rsidTr="00E819B8">
        <w:trPr>
          <w:trHeight w:val="29"/>
        </w:trPr>
        <w:tc>
          <w:tcPr>
            <w:tcW w:w="2756" w:type="dxa"/>
            <w:tcBorders>
              <w:top w:val="single" w:sz="4" w:space="0" w:color="auto"/>
              <w:left w:val="single" w:sz="4" w:space="0" w:color="auto"/>
              <w:bottom w:val="nil"/>
              <w:right w:val="single" w:sz="4" w:space="0" w:color="auto"/>
            </w:tcBorders>
          </w:tcPr>
          <w:p w14:paraId="1D77C6FB" w14:textId="77777777" w:rsidR="003E495E" w:rsidRPr="009B04FC" w:rsidRDefault="003E495E" w:rsidP="003E495E">
            <w:pPr>
              <w:pStyle w:val="TAC"/>
              <w:rPr>
                <w:lang w:val="en-US" w:eastAsia="zh-CN" w:bidi="ar"/>
              </w:rPr>
            </w:pPr>
            <w:r w:rsidRPr="009B04FC">
              <w:rPr>
                <w:lang w:val="en-US" w:eastAsia="zh-CN"/>
              </w:rPr>
              <w:t>CA_n41(2A)-n66A-n71A-n77A</w:t>
            </w:r>
          </w:p>
        </w:tc>
        <w:tc>
          <w:tcPr>
            <w:tcW w:w="2822" w:type="dxa"/>
            <w:tcBorders>
              <w:top w:val="single" w:sz="4" w:space="0" w:color="auto"/>
              <w:left w:val="single" w:sz="4" w:space="0" w:color="auto"/>
              <w:bottom w:val="nil"/>
              <w:right w:val="single" w:sz="4" w:space="0" w:color="auto"/>
            </w:tcBorders>
          </w:tcPr>
          <w:p w14:paraId="17194C86" w14:textId="77777777" w:rsidR="003E495E" w:rsidRPr="009B04FC" w:rsidRDefault="003E495E" w:rsidP="003E495E">
            <w:pPr>
              <w:pStyle w:val="TAC"/>
            </w:pPr>
            <w:r w:rsidRPr="009B04FC">
              <w:t>CA_n41A-n66A</w:t>
            </w:r>
          </w:p>
          <w:p w14:paraId="40997324" w14:textId="77777777" w:rsidR="003E495E" w:rsidRPr="009B04FC" w:rsidRDefault="003E495E" w:rsidP="003E495E">
            <w:pPr>
              <w:pStyle w:val="TAC"/>
            </w:pPr>
            <w:r w:rsidRPr="009B04FC">
              <w:t>CA_n41A-n71A</w:t>
            </w:r>
          </w:p>
          <w:p w14:paraId="59E30A56" w14:textId="77777777" w:rsidR="003E495E" w:rsidRDefault="003E495E" w:rsidP="003E495E">
            <w:pPr>
              <w:pStyle w:val="TAC"/>
            </w:pPr>
            <w:r w:rsidRPr="009B04FC">
              <w:rPr>
                <w:lang w:val="en-US" w:eastAsia="zh-CN" w:bidi="ar"/>
              </w:rPr>
              <w:t>CA_n41A-n77A</w:t>
            </w:r>
          </w:p>
          <w:p w14:paraId="76107269" w14:textId="77777777" w:rsidR="003E495E" w:rsidRPr="009B04FC" w:rsidRDefault="003E495E" w:rsidP="003E495E">
            <w:pPr>
              <w:pStyle w:val="TAC"/>
            </w:pPr>
            <w:r w:rsidRPr="009B04FC">
              <w:t>CA_n66A-n71A</w:t>
            </w:r>
          </w:p>
          <w:p w14:paraId="700218EF" w14:textId="77777777" w:rsidR="003E495E" w:rsidRPr="009B04FC" w:rsidRDefault="003E495E" w:rsidP="003E495E">
            <w:pPr>
              <w:pStyle w:val="TAC"/>
            </w:pPr>
            <w:r w:rsidRPr="009B04FC">
              <w:t>CA_n66A-n77A</w:t>
            </w:r>
          </w:p>
          <w:p w14:paraId="1B836D28" w14:textId="77777777" w:rsidR="003E495E" w:rsidRPr="009A2D85" w:rsidRDefault="003E495E" w:rsidP="003E495E">
            <w:pPr>
              <w:pStyle w:val="TAC"/>
            </w:pPr>
            <w:r w:rsidRPr="009B04FC">
              <w:t>CA_n71A-n77A</w:t>
            </w:r>
          </w:p>
        </w:tc>
        <w:tc>
          <w:tcPr>
            <w:tcW w:w="1321" w:type="dxa"/>
            <w:tcBorders>
              <w:top w:val="single" w:sz="4" w:space="0" w:color="auto"/>
              <w:left w:val="single" w:sz="4" w:space="0" w:color="auto"/>
              <w:bottom w:val="single" w:sz="4" w:space="0" w:color="auto"/>
              <w:right w:val="single" w:sz="4" w:space="0" w:color="auto"/>
            </w:tcBorders>
          </w:tcPr>
          <w:p w14:paraId="1BFF5367" w14:textId="77777777" w:rsidR="003E495E" w:rsidRPr="009B04FC" w:rsidRDefault="003E495E" w:rsidP="003E495E">
            <w:pPr>
              <w:pStyle w:val="TAC"/>
              <w:rPr>
                <w:lang w:val="en-US" w:eastAsia="zh-CN" w:bidi="ar"/>
              </w:rPr>
            </w:pPr>
            <w:r w:rsidRPr="009B04FC">
              <w:t>n41</w:t>
            </w:r>
          </w:p>
        </w:tc>
        <w:tc>
          <w:tcPr>
            <w:tcW w:w="4795" w:type="dxa"/>
            <w:tcBorders>
              <w:top w:val="single" w:sz="4" w:space="0" w:color="auto"/>
              <w:left w:val="single" w:sz="4" w:space="0" w:color="auto"/>
              <w:bottom w:val="single" w:sz="4" w:space="0" w:color="auto"/>
              <w:right w:val="single" w:sz="4" w:space="0" w:color="auto"/>
            </w:tcBorders>
          </w:tcPr>
          <w:p w14:paraId="2D2F4EEA" w14:textId="77777777" w:rsidR="003E495E" w:rsidRPr="009B04FC" w:rsidRDefault="003E495E" w:rsidP="003E495E">
            <w:pPr>
              <w:pStyle w:val="TAC"/>
              <w:rPr>
                <w:lang w:val="en-US" w:eastAsia="zh-CN" w:bidi="ar"/>
              </w:rPr>
            </w:pPr>
            <w:r w:rsidRPr="009B04FC">
              <w:rPr>
                <w:lang w:val="en-US" w:eastAsia="zh-CN"/>
              </w:rPr>
              <w:t>CA_n41(2A)_BCS1</w:t>
            </w:r>
          </w:p>
        </w:tc>
        <w:tc>
          <w:tcPr>
            <w:tcW w:w="2561" w:type="dxa"/>
            <w:tcBorders>
              <w:top w:val="single" w:sz="4" w:space="0" w:color="auto"/>
              <w:left w:val="single" w:sz="4" w:space="0" w:color="auto"/>
              <w:bottom w:val="nil"/>
              <w:right w:val="single" w:sz="4" w:space="0" w:color="auto"/>
            </w:tcBorders>
          </w:tcPr>
          <w:p w14:paraId="0AF33F34" w14:textId="77777777" w:rsidR="003E495E" w:rsidRPr="009B04FC" w:rsidRDefault="003E495E" w:rsidP="003E495E">
            <w:pPr>
              <w:pStyle w:val="TAC"/>
              <w:rPr>
                <w:lang w:val="en-US" w:eastAsia="zh-CN" w:bidi="ar"/>
              </w:rPr>
            </w:pPr>
            <w:r w:rsidRPr="009B04FC">
              <w:rPr>
                <w:lang w:val="en-US" w:eastAsia="zh-CN" w:bidi="ar"/>
              </w:rPr>
              <w:t>0</w:t>
            </w:r>
          </w:p>
        </w:tc>
      </w:tr>
      <w:tr w:rsidR="003E495E" w:rsidRPr="009B04FC" w14:paraId="795503C9" w14:textId="77777777" w:rsidTr="00E819B8">
        <w:trPr>
          <w:trHeight w:val="29"/>
        </w:trPr>
        <w:tc>
          <w:tcPr>
            <w:tcW w:w="2756" w:type="dxa"/>
            <w:tcBorders>
              <w:top w:val="nil"/>
              <w:left w:val="single" w:sz="4" w:space="0" w:color="auto"/>
              <w:bottom w:val="nil"/>
              <w:right w:val="single" w:sz="4" w:space="0" w:color="auto"/>
            </w:tcBorders>
          </w:tcPr>
          <w:p w14:paraId="2A8C92A9" w14:textId="77777777" w:rsidR="003E495E" w:rsidRPr="009B04FC" w:rsidRDefault="003E495E" w:rsidP="003E495E">
            <w:pPr>
              <w:pStyle w:val="TAC"/>
              <w:rPr>
                <w:lang w:val="en-US" w:eastAsia="zh-CN" w:bidi="ar"/>
              </w:rPr>
            </w:pPr>
          </w:p>
        </w:tc>
        <w:tc>
          <w:tcPr>
            <w:tcW w:w="2822" w:type="dxa"/>
            <w:tcBorders>
              <w:top w:val="nil"/>
              <w:left w:val="single" w:sz="4" w:space="0" w:color="auto"/>
              <w:bottom w:val="nil"/>
              <w:right w:val="single" w:sz="4" w:space="0" w:color="auto"/>
            </w:tcBorders>
          </w:tcPr>
          <w:p w14:paraId="6DE32360" w14:textId="77777777" w:rsidR="003E495E" w:rsidRPr="009B04FC" w:rsidRDefault="003E495E" w:rsidP="003E495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DD10CBE" w14:textId="77777777" w:rsidR="003E495E" w:rsidRPr="009B04FC" w:rsidRDefault="003E495E" w:rsidP="003E495E">
            <w:pPr>
              <w:pStyle w:val="TAC"/>
              <w:rPr>
                <w:lang w:val="en-US" w:eastAsia="zh-CN" w:bidi="ar"/>
              </w:rPr>
            </w:pPr>
            <w:r w:rsidRPr="009B04FC">
              <w:t>n66</w:t>
            </w:r>
          </w:p>
        </w:tc>
        <w:tc>
          <w:tcPr>
            <w:tcW w:w="4795" w:type="dxa"/>
            <w:tcBorders>
              <w:top w:val="single" w:sz="4" w:space="0" w:color="auto"/>
              <w:left w:val="single" w:sz="4" w:space="0" w:color="auto"/>
              <w:bottom w:val="single" w:sz="4" w:space="0" w:color="auto"/>
              <w:right w:val="single" w:sz="4" w:space="0" w:color="auto"/>
            </w:tcBorders>
          </w:tcPr>
          <w:p w14:paraId="17E29A09" w14:textId="77777777" w:rsidR="003E495E" w:rsidRPr="009B04FC" w:rsidRDefault="003E495E" w:rsidP="003E495E">
            <w:pPr>
              <w:pStyle w:val="TAC"/>
              <w:rPr>
                <w:lang w:val="en-US" w:eastAsia="zh-CN" w:bidi="ar"/>
              </w:rPr>
            </w:pPr>
            <w:r w:rsidRPr="009B04FC">
              <w:rPr>
                <w:lang w:val="en-US" w:eastAsia="zh-CN" w:bidi="ar"/>
              </w:rPr>
              <w:t>5, 10, 15, 20, 25, 30, 40</w:t>
            </w:r>
          </w:p>
        </w:tc>
        <w:tc>
          <w:tcPr>
            <w:tcW w:w="2561" w:type="dxa"/>
            <w:tcBorders>
              <w:top w:val="nil"/>
              <w:left w:val="single" w:sz="4" w:space="0" w:color="auto"/>
              <w:bottom w:val="nil"/>
              <w:right w:val="single" w:sz="4" w:space="0" w:color="auto"/>
            </w:tcBorders>
          </w:tcPr>
          <w:p w14:paraId="6B3C09E8" w14:textId="77777777" w:rsidR="003E495E" w:rsidRPr="009B04FC" w:rsidRDefault="003E495E" w:rsidP="003E495E">
            <w:pPr>
              <w:pStyle w:val="TAC"/>
              <w:rPr>
                <w:lang w:val="en-US" w:eastAsia="zh-CN" w:bidi="ar"/>
              </w:rPr>
            </w:pPr>
          </w:p>
        </w:tc>
      </w:tr>
      <w:tr w:rsidR="003E495E" w:rsidRPr="009B04FC" w14:paraId="1F1FC3E5" w14:textId="77777777" w:rsidTr="00E819B8">
        <w:trPr>
          <w:trHeight w:val="29"/>
        </w:trPr>
        <w:tc>
          <w:tcPr>
            <w:tcW w:w="2756" w:type="dxa"/>
            <w:tcBorders>
              <w:top w:val="nil"/>
              <w:left w:val="single" w:sz="4" w:space="0" w:color="auto"/>
              <w:bottom w:val="nil"/>
              <w:right w:val="single" w:sz="4" w:space="0" w:color="auto"/>
            </w:tcBorders>
          </w:tcPr>
          <w:p w14:paraId="4D7F359F" w14:textId="77777777" w:rsidR="003E495E" w:rsidRPr="009B04FC" w:rsidRDefault="003E495E" w:rsidP="003E495E">
            <w:pPr>
              <w:pStyle w:val="TAC"/>
              <w:rPr>
                <w:lang w:val="en-US" w:eastAsia="zh-CN" w:bidi="ar"/>
              </w:rPr>
            </w:pPr>
          </w:p>
        </w:tc>
        <w:tc>
          <w:tcPr>
            <w:tcW w:w="2822" w:type="dxa"/>
            <w:tcBorders>
              <w:top w:val="nil"/>
              <w:left w:val="single" w:sz="4" w:space="0" w:color="auto"/>
              <w:bottom w:val="nil"/>
              <w:right w:val="single" w:sz="4" w:space="0" w:color="auto"/>
            </w:tcBorders>
          </w:tcPr>
          <w:p w14:paraId="2438FB7E" w14:textId="77777777" w:rsidR="003E495E" w:rsidRPr="009B04FC" w:rsidRDefault="003E495E" w:rsidP="003E495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914C560" w14:textId="77777777" w:rsidR="003E495E" w:rsidRPr="009B04FC" w:rsidRDefault="003E495E" w:rsidP="003E495E">
            <w:pPr>
              <w:pStyle w:val="TAC"/>
              <w:rPr>
                <w:lang w:val="en-US" w:eastAsia="zh-CN" w:bidi="ar"/>
              </w:rPr>
            </w:pPr>
            <w:r w:rsidRPr="009B04FC">
              <w:t>n71</w:t>
            </w:r>
          </w:p>
        </w:tc>
        <w:tc>
          <w:tcPr>
            <w:tcW w:w="4795" w:type="dxa"/>
            <w:tcBorders>
              <w:top w:val="single" w:sz="4" w:space="0" w:color="auto"/>
              <w:left w:val="single" w:sz="4" w:space="0" w:color="auto"/>
              <w:bottom w:val="single" w:sz="4" w:space="0" w:color="auto"/>
              <w:right w:val="single" w:sz="4" w:space="0" w:color="auto"/>
            </w:tcBorders>
          </w:tcPr>
          <w:p w14:paraId="6CE4BAFB" w14:textId="77777777" w:rsidR="003E495E" w:rsidRPr="009B04FC" w:rsidRDefault="003E495E" w:rsidP="003E495E">
            <w:pPr>
              <w:pStyle w:val="TAC"/>
              <w:rPr>
                <w:lang w:val="en-US" w:eastAsia="zh-CN" w:bidi="ar"/>
              </w:rPr>
            </w:pPr>
            <w:r w:rsidRPr="009B04FC">
              <w:rPr>
                <w:lang w:val="en-US" w:eastAsia="zh-CN" w:bidi="ar"/>
              </w:rPr>
              <w:t>5, 10, 15, 20</w:t>
            </w:r>
          </w:p>
        </w:tc>
        <w:tc>
          <w:tcPr>
            <w:tcW w:w="2561" w:type="dxa"/>
            <w:tcBorders>
              <w:top w:val="nil"/>
              <w:left w:val="single" w:sz="4" w:space="0" w:color="auto"/>
              <w:bottom w:val="nil"/>
              <w:right w:val="single" w:sz="4" w:space="0" w:color="auto"/>
            </w:tcBorders>
          </w:tcPr>
          <w:p w14:paraId="1DE6177C" w14:textId="77777777" w:rsidR="003E495E" w:rsidRPr="009B04FC" w:rsidRDefault="003E495E" w:rsidP="003E495E">
            <w:pPr>
              <w:pStyle w:val="TAC"/>
              <w:rPr>
                <w:lang w:val="en-US" w:eastAsia="zh-CN" w:bidi="ar"/>
              </w:rPr>
            </w:pPr>
          </w:p>
        </w:tc>
      </w:tr>
      <w:tr w:rsidR="003E495E" w:rsidRPr="009B04FC" w14:paraId="5A69230E" w14:textId="77777777" w:rsidTr="00E819B8">
        <w:trPr>
          <w:trHeight w:val="29"/>
        </w:trPr>
        <w:tc>
          <w:tcPr>
            <w:tcW w:w="2756" w:type="dxa"/>
            <w:tcBorders>
              <w:top w:val="nil"/>
              <w:left w:val="single" w:sz="4" w:space="0" w:color="auto"/>
              <w:bottom w:val="nil"/>
              <w:right w:val="single" w:sz="4" w:space="0" w:color="auto"/>
            </w:tcBorders>
          </w:tcPr>
          <w:p w14:paraId="20AAE57C" w14:textId="77777777" w:rsidR="003E495E" w:rsidRPr="009B04FC" w:rsidRDefault="003E495E" w:rsidP="003E495E">
            <w:pPr>
              <w:pStyle w:val="TAC"/>
              <w:rPr>
                <w:lang w:val="en-US" w:eastAsia="zh-CN" w:bidi="ar"/>
              </w:rPr>
            </w:pPr>
          </w:p>
        </w:tc>
        <w:tc>
          <w:tcPr>
            <w:tcW w:w="2822" w:type="dxa"/>
            <w:tcBorders>
              <w:top w:val="nil"/>
              <w:left w:val="single" w:sz="4" w:space="0" w:color="auto"/>
              <w:bottom w:val="single" w:sz="4" w:space="0" w:color="FFFFFF" w:themeColor="background1"/>
              <w:right w:val="single" w:sz="4" w:space="0" w:color="auto"/>
            </w:tcBorders>
          </w:tcPr>
          <w:p w14:paraId="57328FDA" w14:textId="77777777" w:rsidR="003E495E" w:rsidRPr="009B04FC" w:rsidRDefault="003E495E" w:rsidP="003E495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9C574D0" w14:textId="77777777" w:rsidR="003E495E" w:rsidRPr="009B04FC" w:rsidRDefault="003E495E" w:rsidP="003E495E">
            <w:pPr>
              <w:pStyle w:val="TAC"/>
              <w:rPr>
                <w:lang w:val="en-US" w:eastAsia="zh-CN" w:bidi="ar"/>
              </w:rPr>
            </w:pPr>
            <w:r w:rsidRPr="009B04FC">
              <w:t>n77</w:t>
            </w:r>
          </w:p>
        </w:tc>
        <w:tc>
          <w:tcPr>
            <w:tcW w:w="4795" w:type="dxa"/>
            <w:tcBorders>
              <w:top w:val="single" w:sz="4" w:space="0" w:color="auto"/>
              <w:left w:val="single" w:sz="4" w:space="0" w:color="auto"/>
              <w:bottom w:val="single" w:sz="4" w:space="0" w:color="auto"/>
              <w:right w:val="single" w:sz="4" w:space="0" w:color="auto"/>
            </w:tcBorders>
          </w:tcPr>
          <w:p w14:paraId="371F2881" w14:textId="77777777" w:rsidR="003E495E" w:rsidRPr="009B04FC" w:rsidRDefault="003E495E" w:rsidP="003E495E">
            <w:pPr>
              <w:pStyle w:val="TAC"/>
              <w:rPr>
                <w:lang w:val="en-US" w:eastAsia="zh-CN" w:bidi="ar"/>
              </w:rPr>
            </w:pPr>
            <w:r w:rsidRPr="009B04FC">
              <w:rPr>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4161A7A4" w14:textId="77777777" w:rsidR="003E495E" w:rsidRPr="009B04FC" w:rsidRDefault="003E495E" w:rsidP="003E495E">
            <w:pPr>
              <w:pStyle w:val="TAC"/>
              <w:rPr>
                <w:lang w:val="en-US" w:eastAsia="zh-CN" w:bidi="ar"/>
              </w:rPr>
            </w:pPr>
          </w:p>
        </w:tc>
      </w:tr>
      <w:tr w:rsidR="003E495E" w:rsidRPr="009B04FC" w14:paraId="1D06F0A1" w14:textId="77777777" w:rsidTr="00E819B8">
        <w:trPr>
          <w:trHeight w:val="29"/>
        </w:trPr>
        <w:tc>
          <w:tcPr>
            <w:tcW w:w="2756" w:type="dxa"/>
            <w:tcBorders>
              <w:top w:val="nil"/>
              <w:left w:val="single" w:sz="4" w:space="0" w:color="auto"/>
              <w:bottom w:val="nil"/>
              <w:right w:val="single" w:sz="4" w:space="0" w:color="auto"/>
            </w:tcBorders>
          </w:tcPr>
          <w:p w14:paraId="0E72C02F" w14:textId="77777777" w:rsidR="003E495E" w:rsidRPr="009B04FC" w:rsidRDefault="003E495E" w:rsidP="003E495E">
            <w:pPr>
              <w:pStyle w:val="TAC"/>
              <w:rPr>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6343745C" w14:textId="77777777" w:rsidR="003E495E" w:rsidRPr="009B04FC" w:rsidRDefault="003E495E" w:rsidP="003E495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DD3CA7C" w14:textId="77777777" w:rsidR="003E495E" w:rsidRPr="009B04FC" w:rsidRDefault="003E495E" w:rsidP="003E495E">
            <w:pPr>
              <w:pStyle w:val="TAC"/>
            </w:pPr>
            <w:r w:rsidRPr="009B04FC">
              <w:t>n41</w:t>
            </w:r>
          </w:p>
        </w:tc>
        <w:tc>
          <w:tcPr>
            <w:tcW w:w="4795" w:type="dxa"/>
            <w:tcBorders>
              <w:top w:val="single" w:sz="4" w:space="0" w:color="auto"/>
              <w:left w:val="single" w:sz="4" w:space="0" w:color="auto"/>
              <w:bottom w:val="single" w:sz="4" w:space="0" w:color="auto"/>
              <w:right w:val="single" w:sz="4" w:space="0" w:color="auto"/>
            </w:tcBorders>
          </w:tcPr>
          <w:p w14:paraId="310BC174" w14:textId="77777777" w:rsidR="003E495E" w:rsidRPr="009B04FC" w:rsidRDefault="003E495E" w:rsidP="003E495E">
            <w:pPr>
              <w:pStyle w:val="TAC"/>
              <w:rPr>
                <w:lang w:val="en-US" w:eastAsia="zh-CN" w:bidi="ar"/>
              </w:rPr>
            </w:pPr>
            <w:r w:rsidRPr="009B04FC">
              <w:rPr>
                <w:lang w:val="en-US" w:eastAsia="zh-CN"/>
              </w:rPr>
              <w:t xml:space="preserve">CA_n41(2A) </w:t>
            </w:r>
            <w:r>
              <w:rPr>
                <w:lang w:val="en-US" w:eastAsia="zh-CN"/>
              </w:rPr>
              <w:t xml:space="preserve">_BCS </w:t>
            </w:r>
            <w:r w:rsidRPr="009B04FC">
              <w:rPr>
                <w:lang w:val="en-US" w:eastAsia="zh-CN"/>
              </w:rPr>
              <w:t xml:space="preserve">4 and 5 </w:t>
            </w:r>
          </w:p>
        </w:tc>
        <w:tc>
          <w:tcPr>
            <w:tcW w:w="2561" w:type="dxa"/>
            <w:tcBorders>
              <w:top w:val="single" w:sz="4" w:space="0" w:color="auto"/>
              <w:left w:val="single" w:sz="4" w:space="0" w:color="auto"/>
              <w:bottom w:val="single" w:sz="4" w:space="0" w:color="FFFFFF" w:themeColor="background1"/>
              <w:right w:val="single" w:sz="4" w:space="0" w:color="auto"/>
            </w:tcBorders>
          </w:tcPr>
          <w:p w14:paraId="2B0940C8" w14:textId="77777777" w:rsidR="003E495E" w:rsidRPr="009B04FC" w:rsidRDefault="003E495E" w:rsidP="003E495E">
            <w:pPr>
              <w:pStyle w:val="TAC"/>
              <w:rPr>
                <w:lang w:val="en-US" w:eastAsia="zh-CN" w:bidi="ar"/>
              </w:rPr>
            </w:pPr>
            <w:r w:rsidRPr="009B04FC">
              <w:rPr>
                <w:lang w:val="en-US" w:eastAsia="zh-CN"/>
              </w:rPr>
              <w:t>4 and 5</w:t>
            </w:r>
          </w:p>
        </w:tc>
      </w:tr>
      <w:tr w:rsidR="003E495E" w:rsidRPr="009B04FC" w14:paraId="3FE2C0FC" w14:textId="77777777" w:rsidTr="00E819B8">
        <w:trPr>
          <w:trHeight w:val="29"/>
        </w:trPr>
        <w:tc>
          <w:tcPr>
            <w:tcW w:w="2756" w:type="dxa"/>
            <w:tcBorders>
              <w:top w:val="nil"/>
              <w:left w:val="single" w:sz="4" w:space="0" w:color="auto"/>
              <w:bottom w:val="nil"/>
              <w:right w:val="single" w:sz="4" w:space="0" w:color="auto"/>
            </w:tcBorders>
          </w:tcPr>
          <w:p w14:paraId="2E4A1E44" w14:textId="77777777" w:rsidR="003E495E" w:rsidRPr="009B04FC" w:rsidRDefault="003E495E" w:rsidP="003E495E">
            <w:pPr>
              <w:pStyle w:val="TAC"/>
              <w:rPr>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6C77DF02" w14:textId="77777777" w:rsidR="003E495E" w:rsidRPr="009B04FC" w:rsidRDefault="003E495E" w:rsidP="003E495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DB3346E" w14:textId="77777777" w:rsidR="003E495E" w:rsidRPr="009B04FC" w:rsidRDefault="003E495E" w:rsidP="003E495E">
            <w:pPr>
              <w:pStyle w:val="TAC"/>
            </w:pPr>
            <w:r w:rsidRPr="009B04FC">
              <w:t>n66</w:t>
            </w:r>
          </w:p>
        </w:tc>
        <w:tc>
          <w:tcPr>
            <w:tcW w:w="4795" w:type="dxa"/>
            <w:tcBorders>
              <w:top w:val="single" w:sz="4" w:space="0" w:color="auto"/>
              <w:left w:val="single" w:sz="4" w:space="0" w:color="auto"/>
              <w:bottom w:val="single" w:sz="4" w:space="0" w:color="auto"/>
              <w:right w:val="single" w:sz="4" w:space="0" w:color="auto"/>
            </w:tcBorders>
            <w:vAlign w:val="center"/>
          </w:tcPr>
          <w:p w14:paraId="6EEF3E98" w14:textId="77777777" w:rsidR="003E495E" w:rsidRPr="009B04FC" w:rsidRDefault="003E495E" w:rsidP="003E495E">
            <w:pPr>
              <w:pStyle w:val="TAC"/>
              <w:rPr>
                <w:lang w:val="en-US" w:eastAsia="zh-CN" w:bidi="ar"/>
              </w:rPr>
            </w:pPr>
            <w:r w:rsidRPr="009B04FC">
              <w:rPr>
                <w:rFonts w:cs="Arial"/>
                <w:color w:val="000000"/>
                <w:szCs w:val="18"/>
              </w:rPr>
              <w:t>n66 channel bandwidths in Table 5.3.5-1</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tcPr>
          <w:p w14:paraId="6B4136DE" w14:textId="77777777" w:rsidR="003E495E" w:rsidRPr="009B04FC" w:rsidRDefault="003E495E" w:rsidP="003E495E">
            <w:pPr>
              <w:pStyle w:val="TAC"/>
              <w:rPr>
                <w:lang w:val="en-US" w:eastAsia="zh-CN" w:bidi="ar"/>
              </w:rPr>
            </w:pPr>
          </w:p>
        </w:tc>
      </w:tr>
      <w:tr w:rsidR="003E495E" w:rsidRPr="009B04FC" w14:paraId="52E9ED08" w14:textId="77777777" w:rsidTr="00E819B8">
        <w:trPr>
          <w:trHeight w:val="29"/>
        </w:trPr>
        <w:tc>
          <w:tcPr>
            <w:tcW w:w="2756" w:type="dxa"/>
            <w:tcBorders>
              <w:top w:val="nil"/>
              <w:left w:val="single" w:sz="4" w:space="0" w:color="auto"/>
              <w:bottom w:val="nil"/>
              <w:right w:val="single" w:sz="4" w:space="0" w:color="auto"/>
            </w:tcBorders>
          </w:tcPr>
          <w:p w14:paraId="79125165" w14:textId="77777777" w:rsidR="003E495E" w:rsidRPr="009B04FC" w:rsidRDefault="003E495E" w:rsidP="003E495E">
            <w:pPr>
              <w:pStyle w:val="TAC"/>
              <w:rPr>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4EC98554" w14:textId="77777777" w:rsidR="003E495E" w:rsidRPr="009B04FC" w:rsidRDefault="003E495E" w:rsidP="003E495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40CC840" w14:textId="77777777" w:rsidR="003E495E" w:rsidRPr="009B04FC" w:rsidRDefault="003E495E" w:rsidP="003E495E">
            <w:pPr>
              <w:pStyle w:val="TAC"/>
            </w:pPr>
            <w:r w:rsidRPr="009B04FC">
              <w:t>n71</w:t>
            </w:r>
          </w:p>
        </w:tc>
        <w:tc>
          <w:tcPr>
            <w:tcW w:w="4795" w:type="dxa"/>
            <w:tcBorders>
              <w:top w:val="single" w:sz="4" w:space="0" w:color="auto"/>
              <w:left w:val="single" w:sz="4" w:space="0" w:color="auto"/>
              <w:bottom w:val="single" w:sz="4" w:space="0" w:color="auto"/>
              <w:right w:val="single" w:sz="4" w:space="0" w:color="auto"/>
            </w:tcBorders>
            <w:vAlign w:val="center"/>
          </w:tcPr>
          <w:p w14:paraId="196B05D6" w14:textId="77777777" w:rsidR="003E495E" w:rsidRPr="009B04FC" w:rsidRDefault="003E495E" w:rsidP="003E495E">
            <w:pPr>
              <w:pStyle w:val="TAC"/>
              <w:rPr>
                <w:lang w:val="en-US" w:eastAsia="zh-CN" w:bidi="ar"/>
              </w:rPr>
            </w:pPr>
            <w:r w:rsidRPr="009B04FC">
              <w:rPr>
                <w:rFonts w:cs="Arial"/>
                <w:color w:val="000000"/>
                <w:szCs w:val="18"/>
              </w:rPr>
              <w:t>n71 channel bandwidths in Table 5.3.5-1</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tcPr>
          <w:p w14:paraId="39CB9A44" w14:textId="77777777" w:rsidR="003E495E" w:rsidRPr="009B04FC" w:rsidRDefault="003E495E" w:rsidP="003E495E">
            <w:pPr>
              <w:pStyle w:val="TAC"/>
              <w:rPr>
                <w:lang w:val="en-US" w:eastAsia="zh-CN" w:bidi="ar"/>
              </w:rPr>
            </w:pPr>
          </w:p>
        </w:tc>
      </w:tr>
      <w:tr w:rsidR="003E495E" w:rsidRPr="009B04FC" w14:paraId="5AE5E254" w14:textId="77777777" w:rsidTr="00E819B8">
        <w:trPr>
          <w:trHeight w:val="29"/>
        </w:trPr>
        <w:tc>
          <w:tcPr>
            <w:tcW w:w="2756" w:type="dxa"/>
            <w:tcBorders>
              <w:top w:val="nil"/>
              <w:left w:val="single" w:sz="4" w:space="0" w:color="auto"/>
              <w:bottom w:val="nil"/>
              <w:right w:val="single" w:sz="4" w:space="0" w:color="auto"/>
            </w:tcBorders>
          </w:tcPr>
          <w:p w14:paraId="73372CF0" w14:textId="77777777" w:rsidR="003E495E" w:rsidRPr="009B04FC" w:rsidRDefault="003E495E" w:rsidP="003E495E">
            <w:pPr>
              <w:pStyle w:val="TAC"/>
              <w:rPr>
                <w:lang w:val="en-US" w:eastAsia="zh-CN" w:bidi="ar"/>
              </w:rPr>
            </w:pPr>
          </w:p>
        </w:tc>
        <w:tc>
          <w:tcPr>
            <w:tcW w:w="2822" w:type="dxa"/>
            <w:tcBorders>
              <w:top w:val="single" w:sz="4" w:space="0" w:color="FFFFFF" w:themeColor="background1"/>
              <w:left w:val="single" w:sz="4" w:space="0" w:color="auto"/>
              <w:bottom w:val="single" w:sz="4" w:space="0" w:color="auto"/>
              <w:right w:val="single" w:sz="4" w:space="0" w:color="auto"/>
            </w:tcBorders>
          </w:tcPr>
          <w:p w14:paraId="26C3D5A5" w14:textId="77777777" w:rsidR="003E495E" w:rsidRPr="009B04FC" w:rsidRDefault="003E495E" w:rsidP="003E495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1E7E87E" w14:textId="77777777" w:rsidR="003E495E" w:rsidRPr="009B04FC" w:rsidRDefault="003E495E" w:rsidP="003E495E">
            <w:pPr>
              <w:pStyle w:val="TAC"/>
            </w:pPr>
            <w:r w:rsidRPr="009B04FC">
              <w:t>n77</w:t>
            </w:r>
          </w:p>
        </w:tc>
        <w:tc>
          <w:tcPr>
            <w:tcW w:w="4795" w:type="dxa"/>
            <w:tcBorders>
              <w:top w:val="single" w:sz="4" w:space="0" w:color="auto"/>
              <w:left w:val="single" w:sz="4" w:space="0" w:color="auto"/>
              <w:bottom w:val="single" w:sz="4" w:space="0" w:color="auto"/>
              <w:right w:val="single" w:sz="4" w:space="0" w:color="auto"/>
            </w:tcBorders>
            <w:vAlign w:val="center"/>
          </w:tcPr>
          <w:p w14:paraId="78CF0389" w14:textId="77777777" w:rsidR="003E495E" w:rsidRPr="009B04FC" w:rsidRDefault="003E495E" w:rsidP="003E495E">
            <w:pPr>
              <w:pStyle w:val="TAC"/>
              <w:rPr>
                <w:lang w:val="en-US" w:eastAsia="zh-CN" w:bidi="ar"/>
              </w:rPr>
            </w:pPr>
            <w:r w:rsidRPr="009B04FC">
              <w:rPr>
                <w:rFonts w:cs="Arial"/>
                <w:color w:val="000000"/>
                <w:szCs w:val="18"/>
              </w:rPr>
              <w:t>n77 channel bandwidths in Table 5.3.5-1</w:t>
            </w:r>
          </w:p>
        </w:tc>
        <w:tc>
          <w:tcPr>
            <w:tcW w:w="2561" w:type="dxa"/>
            <w:tcBorders>
              <w:top w:val="single" w:sz="4" w:space="0" w:color="FFFFFF" w:themeColor="background1"/>
              <w:left w:val="single" w:sz="4" w:space="0" w:color="auto"/>
              <w:bottom w:val="single" w:sz="4" w:space="0" w:color="auto"/>
              <w:right w:val="single" w:sz="4" w:space="0" w:color="auto"/>
            </w:tcBorders>
          </w:tcPr>
          <w:p w14:paraId="38C78FD6" w14:textId="77777777" w:rsidR="003E495E" w:rsidRPr="009B04FC" w:rsidRDefault="003E495E" w:rsidP="003E495E">
            <w:pPr>
              <w:pStyle w:val="TAC"/>
              <w:rPr>
                <w:lang w:val="en-US" w:eastAsia="zh-CN" w:bidi="ar"/>
              </w:rPr>
            </w:pPr>
          </w:p>
        </w:tc>
      </w:tr>
      <w:tr w:rsidR="003E495E" w:rsidRPr="009B04FC" w14:paraId="2F4F7999" w14:textId="77777777" w:rsidTr="00E819B8">
        <w:trPr>
          <w:trHeight w:val="29"/>
        </w:trPr>
        <w:tc>
          <w:tcPr>
            <w:tcW w:w="2756" w:type="dxa"/>
            <w:tcBorders>
              <w:top w:val="single" w:sz="4" w:space="0" w:color="auto"/>
              <w:left w:val="single" w:sz="4" w:space="0" w:color="auto"/>
              <w:bottom w:val="nil"/>
              <w:right w:val="single" w:sz="4" w:space="0" w:color="auto"/>
            </w:tcBorders>
          </w:tcPr>
          <w:p w14:paraId="40288556" w14:textId="77777777" w:rsidR="003E495E" w:rsidRPr="009B04FC" w:rsidRDefault="003E495E" w:rsidP="003E495E">
            <w:pPr>
              <w:pStyle w:val="TAC"/>
              <w:rPr>
                <w:lang w:val="en-US" w:eastAsia="zh-CN" w:bidi="ar"/>
              </w:rPr>
            </w:pPr>
            <w:r w:rsidRPr="009B04FC">
              <w:rPr>
                <w:rFonts w:eastAsia="DengXian"/>
                <w:lang w:val="en-US" w:eastAsia="zh-CN"/>
              </w:rPr>
              <w:t>CA_n41A-n66(2A)-n71A-n77A</w:t>
            </w:r>
          </w:p>
        </w:tc>
        <w:tc>
          <w:tcPr>
            <w:tcW w:w="2822" w:type="dxa"/>
            <w:tcBorders>
              <w:top w:val="single" w:sz="4" w:space="0" w:color="auto"/>
              <w:left w:val="single" w:sz="4" w:space="0" w:color="auto"/>
              <w:bottom w:val="nil"/>
              <w:right w:val="single" w:sz="4" w:space="0" w:color="auto"/>
            </w:tcBorders>
          </w:tcPr>
          <w:p w14:paraId="6D8FFF65" w14:textId="77777777" w:rsidR="003E495E" w:rsidRPr="009B04FC" w:rsidRDefault="003E495E" w:rsidP="003E495E">
            <w:pPr>
              <w:pStyle w:val="TAC"/>
              <w:rPr>
                <w:rFonts w:eastAsia="DengXian"/>
              </w:rPr>
            </w:pPr>
            <w:r w:rsidRPr="009B04FC">
              <w:rPr>
                <w:rFonts w:eastAsia="DengXian"/>
              </w:rPr>
              <w:t>CA_n41A-n66A</w:t>
            </w:r>
          </w:p>
          <w:p w14:paraId="4845A6A6" w14:textId="77777777" w:rsidR="003E495E" w:rsidRDefault="003E495E" w:rsidP="003E495E">
            <w:pPr>
              <w:pStyle w:val="TAC"/>
              <w:rPr>
                <w:rFonts w:eastAsia="DengXian"/>
              </w:rPr>
            </w:pPr>
            <w:r w:rsidRPr="009B04FC">
              <w:rPr>
                <w:rFonts w:eastAsia="DengXian"/>
              </w:rPr>
              <w:t>CA_n41A-n71A</w:t>
            </w:r>
          </w:p>
          <w:p w14:paraId="331709F1" w14:textId="77777777" w:rsidR="003E495E" w:rsidRDefault="003E495E" w:rsidP="003E495E">
            <w:pPr>
              <w:pStyle w:val="TAC"/>
              <w:rPr>
                <w:rFonts w:eastAsia="DengXian"/>
              </w:rPr>
            </w:pPr>
            <w:r w:rsidRPr="009B04FC">
              <w:rPr>
                <w:rFonts w:eastAsia="DengXian"/>
              </w:rPr>
              <w:t>CA_n41A-n77A</w:t>
            </w:r>
          </w:p>
          <w:p w14:paraId="15E54203" w14:textId="77777777" w:rsidR="003E495E" w:rsidRPr="009B04FC" w:rsidRDefault="003E495E" w:rsidP="003E495E">
            <w:pPr>
              <w:pStyle w:val="TAC"/>
              <w:rPr>
                <w:rFonts w:eastAsia="DengXian"/>
              </w:rPr>
            </w:pPr>
            <w:r w:rsidRPr="009B04FC">
              <w:rPr>
                <w:rFonts w:eastAsia="DengXian"/>
              </w:rPr>
              <w:t xml:space="preserve">CA_n66A-n71A </w:t>
            </w:r>
          </w:p>
          <w:p w14:paraId="1722304E" w14:textId="77777777" w:rsidR="003E495E" w:rsidRPr="009B04FC" w:rsidRDefault="003E495E" w:rsidP="003E495E">
            <w:pPr>
              <w:pStyle w:val="TAC"/>
              <w:rPr>
                <w:rFonts w:eastAsia="DengXian"/>
              </w:rPr>
            </w:pPr>
            <w:r w:rsidRPr="009B04FC">
              <w:rPr>
                <w:rFonts w:eastAsia="DengXian"/>
              </w:rPr>
              <w:t>CA_n66A-n77A</w:t>
            </w:r>
          </w:p>
          <w:p w14:paraId="15A3D131" w14:textId="77777777" w:rsidR="003E495E" w:rsidRPr="009B04FC" w:rsidRDefault="003E495E" w:rsidP="003E495E">
            <w:pPr>
              <w:pStyle w:val="TAC"/>
              <w:rPr>
                <w:lang w:val="en-US" w:eastAsia="zh-CN" w:bidi="ar"/>
              </w:rPr>
            </w:pPr>
            <w:r w:rsidRPr="009B04FC">
              <w:rPr>
                <w:rFonts w:eastAsia="DengXian"/>
              </w:rPr>
              <w:t>CA_n71A-n77A</w:t>
            </w:r>
          </w:p>
        </w:tc>
        <w:tc>
          <w:tcPr>
            <w:tcW w:w="1321" w:type="dxa"/>
            <w:tcBorders>
              <w:top w:val="single" w:sz="4" w:space="0" w:color="auto"/>
              <w:left w:val="single" w:sz="4" w:space="0" w:color="auto"/>
              <w:bottom w:val="single" w:sz="4" w:space="0" w:color="auto"/>
              <w:right w:val="single" w:sz="4" w:space="0" w:color="auto"/>
            </w:tcBorders>
          </w:tcPr>
          <w:p w14:paraId="489D08C3" w14:textId="77777777" w:rsidR="003E495E" w:rsidRPr="009B04FC" w:rsidRDefault="003E495E" w:rsidP="003E495E">
            <w:pPr>
              <w:pStyle w:val="TAC"/>
              <w:rPr>
                <w:lang w:val="en-US" w:eastAsia="zh-CN" w:bidi="ar"/>
              </w:rPr>
            </w:pPr>
            <w:r w:rsidRPr="009B04FC">
              <w:rPr>
                <w:rFonts w:eastAsia="DengXian"/>
              </w:rPr>
              <w:t>n41</w:t>
            </w:r>
          </w:p>
        </w:tc>
        <w:tc>
          <w:tcPr>
            <w:tcW w:w="4795" w:type="dxa"/>
            <w:tcBorders>
              <w:top w:val="single" w:sz="4" w:space="0" w:color="auto"/>
              <w:left w:val="single" w:sz="4" w:space="0" w:color="auto"/>
              <w:bottom w:val="single" w:sz="4" w:space="0" w:color="auto"/>
              <w:right w:val="single" w:sz="4" w:space="0" w:color="auto"/>
            </w:tcBorders>
          </w:tcPr>
          <w:p w14:paraId="4B65F103" w14:textId="77777777" w:rsidR="003E495E" w:rsidRPr="009B04FC" w:rsidRDefault="003E495E" w:rsidP="003E495E">
            <w:pPr>
              <w:pStyle w:val="TAC"/>
              <w:rPr>
                <w:lang w:val="en-US" w:eastAsia="zh-CN" w:bidi="ar"/>
              </w:rPr>
            </w:pPr>
            <w:r w:rsidRPr="009B04FC">
              <w:rPr>
                <w:lang w:val="en-US" w:eastAsia="zh-CN" w:bidi="ar"/>
              </w:rPr>
              <w:t>10, 15, 20, 30, 40, 50, 60, 70, 80, 90, 100</w:t>
            </w:r>
          </w:p>
        </w:tc>
        <w:tc>
          <w:tcPr>
            <w:tcW w:w="2561" w:type="dxa"/>
            <w:tcBorders>
              <w:top w:val="single" w:sz="4" w:space="0" w:color="auto"/>
              <w:left w:val="single" w:sz="4" w:space="0" w:color="auto"/>
              <w:bottom w:val="nil"/>
              <w:right w:val="single" w:sz="4" w:space="0" w:color="auto"/>
            </w:tcBorders>
          </w:tcPr>
          <w:p w14:paraId="20DBE791" w14:textId="77777777" w:rsidR="003E495E" w:rsidRPr="009B04FC" w:rsidRDefault="003E495E" w:rsidP="003E495E">
            <w:pPr>
              <w:pStyle w:val="TAC"/>
              <w:rPr>
                <w:lang w:val="en-US" w:eastAsia="zh-CN" w:bidi="ar"/>
              </w:rPr>
            </w:pPr>
            <w:r w:rsidRPr="009B04FC">
              <w:rPr>
                <w:lang w:val="en-US" w:eastAsia="zh-CN" w:bidi="ar"/>
              </w:rPr>
              <w:t>0</w:t>
            </w:r>
          </w:p>
        </w:tc>
      </w:tr>
      <w:tr w:rsidR="003E495E" w:rsidRPr="009B04FC" w14:paraId="565E6FEF" w14:textId="77777777" w:rsidTr="00E819B8">
        <w:trPr>
          <w:trHeight w:val="29"/>
        </w:trPr>
        <w:tc>
          <w:tcPr>
            <w:tcW w:w="2756" w:type="dxa"/>
            <w:tcBorders>
              <w:top w:val="nil"/>
              <w:left w:val="single" w:sz="4" w:space="0" w:color="auto"/>
              <w:bottom w:val="nil"/>
              <w:right w:val="single" w:sz="4" w:space="0" w:color="auto"/>
            </w:tcBorders>
          </w:tcPr>
          <w:p w14:paraId="16F8A6D8" w14:textId="77777777" w:rsidR="003E495E" w:rsidRPr="009B04FC" w:rsidRDefault="003E495E" w:rsidP="003E495E">
            <w:pPr>
              <w:pStyle w:val="TAC"/>
              <w:rPr>
                <w:lang w:val="en-US" w:eastAsia="zh-CN" w:bidi="ar"/>
              </w:rPr>
            </w:pPr>
          </w:p>
        </w:tc>
        <w:tc>
          <w:tcPr>
            <w:tcW w:w="2822" w:type="dxa"/>
            <w:tcBorders>
              <w:top w:val="nil"/>
              <w:left w:val="single" w:sz="4" w:space="0" w:color="auto"/>
              <w:bottom w:val="nil"/>
              <w:right w:val="single" w:sz="4" w:space="0" w:color="auto"/>
            </w:tcBorders>
          </w:tcPr>
          <w:p w14:paraId="5C257227" w14:textId="77777777" w:rsidR="003E495E" w:rsidRPr="009B04FC" w:rsidRDefault="003E495E" w:rsidP="003E495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3991929" w14:textId="77777777" w:rsidR="003E495E" w:rsidRPr="009B04FC" w:rsidRDefault="003E495E" w:rsidP="003E495E">
            <w:pPr>
              <w:pStyle w:val="TAC"/>
              <w:rPr>
                <w:lang w:val="en-US" w:eastAsia="zh-CN" w:bidi="ar"/>
              </w:rPr>
            </w:pPr>
            <w:r w:rsidRPr="009B04FC">
              <w:rPr>
                <w:rFonts w:eastAsia="DengXian"/>
              </w:rPr>
              <w:t>n66</w:t>
            </w:r>
          </w:p>
        </w:tc>
        <w:tc>
          <w:tcPr>
            <w:tcW w:w="4795" w:type="dxa"/>
            <w:tcBorders>
              <w:top w:val="single" w:sz="4" w:space="0" w:color="auto"/>
              <w:left w:val="single" w:sz="4" w:space="0" w:color="auto"/>
              <w:bottom w:val="single" w:sz="4" w:space="0" w:color="auto"/>
              <w:right w:val="single" w:sz="4" w:space="0" w:color="auto"/>
            </w:tcBorders>
          </w:tcPr>
          <w:p w14:paraId="43670F50" w14:textId="77777777" w:rsidR="003E495E" w:rsidRPr="009B04FC" w:rsidRDefault="003E495E" w:rsidP="003E495E">
            <w:pPr>
              <w:pStyle w:val="TAC"/>
              <w:rPr>
                <w:lang w:val="en-US" w:eastAsia="zh-CN" w:bidi="ar"/>
              </w:rPr>
            </w:pPr>
            <w:r w:rsidRPr="009B04FC">
              <w:rPr>
                <w:rFonts w:cs="Arial"/>
                <w:szCs w:val="18"/>
                <w:lang w:val="en-US" w:eastAsia="zh-CN"/>
              </w:rPr>
              <w:t>CA_n66(2A)_BCS1</w:t>
            </w:r>
          </w:p>
        </w:tc>
        <w:tc>
          <w:tcPr>
            <w:tcW w:w="2561" w:type="dxa"/>
            <w:tcBorders>
              <w:top w:val="nil"/>
              <w:left w:val="single" w:sz="4" w:space="0" w:color="auto"/>
              <w:bottom w:val="nil"/>
              <w:right w:val="single" w:sz="4" w:space="0" w:color="auto"/>
            </w:tcBorders>
          </w:tcPr>
          <w:p w14:paraId="63C34C99" w14:textId="77777777" w:rsidR="003E495E" w:rsidRPr="009B04FC" w:rsidRDefault="003E495E" w:rsidP="003E495E">
            <w:pPr>
              <w:pStyle w:val="TAC"/>
              <w:rPr>
                <w:lang w:val="en-US" w:eastAsia="zh-CN" w:bidi="ar"/>
              </w:rPr>
            </w:pPr>
          </w:p>
        </w:tc>
      </w:tr>
      <w:tr w:rsidR="003E495E" w:rsidRPr="009B04FC" w14:paraId="4D7D9754" w14:textId="77777777" w:rsidTr="00E819B8">
        <w:trPr>
          <w:trHeight w:val="29"/>
        </w:trPr>
        <w:tc>
          <w:tcPr>
            <w:tcW w:w="2756" w:type="dxa"/>
            <w:tcBorders>
              <w:top w:val="nil"/>
              <w:left w:val="single" w:sz="4" w:space="0" w:color="auto"/>
              <w:bottom w:val="nil"/>
              <w:right w:val="single" w:sz="4" w:space="0" w:color="auto"/>
            </w:tcBorders>
          </w:tcPr>
          <w:p w14:paraId="7FF9024E" w14:textId="77777777" w:rsidR="003E495E" w:rsidRPr="009B04FC" w:rsidRDefault="003E495E" w:rsidP="003E495E">
            <w:pPr>
              <w:pStyle w:val="TAC"/>
              <w:rPr>
                <w:lang w:val="en-US" w:eastAsia="zh-CN" w:bidi="ar"/>
              </w:rPr>
            </w:pPr>
          </w:p>
        </w:tc>
        <w:tc>
          <w:tcPr>
            <w:tcW w:w="2822" w:type="dxa"/>
            <w:tcBorders>
              <w:top w:val="nil"/>
              <w:left w:val="single" w:sz="4" w:space="0" w:color="auto"/>
              <w:bottom w:val="nil"/>
              <w:right w:val="single" w:sz="4" w:space="0" w:color="auto"/>
            </w:tcBorders>
          </w:tcPr>
          <w:p w14:paraId="0EDA6C6A" w14:textId="77777777" w:rsidR="003E495E" w:rsidRPr="009B04FC" w:rsidRDefault="003E495E" w:rsidP="003E495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C7DDE92" w14:textId="77777777" w:rsidR="003E495E" w:rsidRPr="009B04FC" w:rsidRDefault="003E495E" w:rsidP="003E495E">
            <w:pPr>
              <w:pStyle w:val="TAC"/>
              <w:rPr>
                <w:lang w:val="en-US" w:eastAsia="zh-CN" w:bidi="ar"/>
              </w:rPr>
            </w:pPr>
            <w:r w:rsidRPr="009B04FC">
              <w:rPr>
                <w:rFonts w:eastAsia="DengXian"/>
              </w:rPr>
              <w:t>n71</w:t>
            </w:r>
          </w:p>
        </w:tc>
        <w:tc>
          <w:tcPr>
            <w:tcW w:w="4795" w:type="dxa"/>
            <w:tcBorders>
              <w:top w:val="single" w:sz="4" w:space="0" w:color="auto"/>
              <w:left w:val="single" w:sz="4" w:space="0" w:color="auto"/>
              <w:bottom w:val="single" w:sz="4" w:space="0" w:color="auto"/>
              <w:right w:val="single" w:sz="4" w:space="0" w:color="auto"/>
            </w:tcBorders>
          </w:tcPr>
          <w:p w14:paraId="33D06C7E" w14:textId="77777777" w:rsidR="003E495E" w:rsidRPr="009B04FC" w:rsidRDefault="003E495E" w:rsidP="003E495E">
            <w:pPr>
              <w:pStyle w:val="TAC"/>
              <w:rPr>
                <w:lang w:val="en-US" w:eastAsia="zh-CN" w:bidi="ar"/>
              </w:rPr>
            </w:pPr>
            <w:r w:rsidRPr="009B04FC">
              <w:rPr>
                <w:lang w:val="en-US" w:eastAsia="zh-CN" w:bidi="ar"/>
              </w:rPr>
              <w:t>5, 10, 15, 20</w:t>
            </w:r>
          </w:p>
        </w:tc>
        <w:tc>
          <w:tcPr>
            <w:tcW w:w="2561" w:type="dxa"/>
            <w:tcBorders>
              <w:top w:val="nil"/>
              <w:left w:val="single" w:sz="4" w:space="0" w:color="auto"/>
              <w:bottom w:val="nil"/>
              <w:right w:val="single" w:sz="4" w:space="0" w:color="auto"/>
            </w:tcBorders>
          </w:tcPr>
          <w:p w14:paraId="5DDEF583" w14:textId="77777777" w:rsidR="003E495E" w:rsidRPr="009B04FC" w:rsidRDefault="003E495E" w:rsidP="003E495E">
            <w:pPr>
              <w:pStyle w:val="TAC"/>
              <w:rPr>
                <w:lang w:val="en-US" w:eastAsia="zh-CN" w:bidi="ar"/>
              </w:rPr>
            </w:pPr>
          </w:p>
        </w:tc>
      </w:tr>
      <w:tr w:rsidR="003E495E" w:rsidRPr="009B04FC" w14:paraId="07B37055" w14:textId="77777777" w:rsidTr="00E819B8">
        <w:trPr>
          <w:trHeight w:val="29"/>
        </w:trPr>
        <w:tc>
          <w:tcPr>
            <w:tcW w:w="2756" w:type="dxa"/>
            <w:tcBorders>
              <w:top w:val="nil"/>
              <w:left w:val="single" w:sz="4" w:space="0" w:color="auto"/>
              <w:bottom w:val="nil"/>
              <w:right w:val="single" w:sz="4" w:space="0" w:color="auto"/>
            </w:tcBorders>
          </w:tcPr>
          <w:p w14:paraId="66234B34" w14:textId="77777777" w:rsidR="003E495E" w:rsidRPr="009B04FC" w:rsidRDefault="003E495E" w:rsidP="003E495E">
            <w:pPr>
              <w:pStyle w:val="TAC"/>
              <w:rPr>
                <w:lang w:val="en-US" w:eastAsia="zh-CN" w:bidi="ar"/>
              </w:rPr>
            </w:pPr>
          </w:p>
        </w:tc>
        <w:tc>
          <w:tcPr>
            <w:tcW w:w="2822" w:type="dxa"/>
            <w:tcBorders>
              <w:top w:val="nil"/>
              <w:left w:val="single" w:sz="4" w:space="0" w:color="auto"/>
              <w:bottom w:val="single" w:sz="4" w:space="0" w:color="FFFFFF" w:themeColor="background1"/>
              <w:right w:val="single" w:sz="4" w:space="0" w:color="auto"/>
            </w:tcBorders>
          </w:tcPr>
          <w:p w14:paraId="7308F3FC" w14:textId="77777777" w:rsidR="003E495E" w:rsidRPr="009B04FC" w:rsidRDefault="003E495E" w:rsidP="003E495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985128B" w14:textId="77777777" w:rsidR="003E495E" w:rsidRPr="009B04FC" w:rsidRDefault="003E495E" w:rsidP="003E495E">
            <w:pPr>
              <w:pStyle w:val="TAC"/>
              <w:rPr>
                <w:lang w:val="en-US" w:eastAsia="zh-CN" w:bidi="ar"/>
              </w:rPr>
            </w:pPr>
            <w:r w:rsidRPr="009B04FC">
              <w:rPr>
                <w:rFonts w:eastAsia="DengXian"/>
              </w:rPr>
              <w:t>n77</w:t>
            </w:r>
          </w:p>
        </w:tc>
        <w:tc>
          <w:tcPr>
            <w:tcW w:w="4795" w:type="dxa"/>
            <w:tcBorders>
              <w:top w:val="single" w:sz="4" w:space="0" w:color="auto"/>
              <w:left w:val="single" w:sz="4" w:space="0" w:color="auto"/>
              <w:bottom w:val="single" w:sz="4" w:space="0" w:color="auto"/>
              <w:right w:val="single" w:sz="4" w:space="0" w:color="auto"/>
            </w:tcBorders>
          </w:tcPr>
          <w:p w14:paraId="41252C0C" w14:textId="77777777" w:rsidR="003E495E" w:rsidRPr="009B04FC" w:rsidRDefault="003E495E" w:rsidP="003E495E">
            <w:pPr>
              <w:pStyle w:val="TAC"/>
              <w:rPr>
                <w:lang w:val="en-US" w:eastAsia="zh-CN" w:bidi="ar"/>
              </w:rPr>
            </w:pPr>
            <w:r w:rsidRPr="009B04FC">
              <w:rPr>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4A17A220" w14:textId="77777777" w:rsidR="003E495E" w:rsidRPr="009B04FC" w:rsidRDefault="003E495E" w:rsidP="003E495E">
            <w:pPr>
              <w:pStyle w:val="TAC"/>
              <w:rPr>
                <w:lang w:val="en-US" w:eastAsia="zh-CN" w:bidi="ar"/>
              </w:rPr>
            </w:pPr>
          </w:p>
        </w:tc>
      </w:tr>
      <w:tr w:rsidR="003E495E" w:rsidRPr="009B04FC" w14:paraId="325E8BAB" w14:textId="77777777" w:rsidTr="00E819B8">
        <w:trPr>
          <w:trHeight w:val="29"/>
        </w:trPr>
        <w:tc>
          <w:tcPr>
            <w:tcW w:w="2756" w:type="dxa"/>
            <w:tcBorders>
              <w:top w:val="nil"/>
              <w:left w:val="single" w:sz="4" w:space="0" w:color="auto"/>
              <w:bottom w:val="nil"/>
              <w:right w:val="single" w:sz="4" w:space="0" w:color="auto"/>
            </w:tcBorders>
          </w:tcPr>
          <w:p w14:paraId="09E92408" w14:textId="77777777" w:rsidR="003E495E" w:rsidRPr="009B04FC" w:rsidRDefault="003E495E" w:rsidP="003E495E">
            <w:pPr>
              <w:pStyle w:val="TAC"/>
              <w:rPr>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5017EE65" w14:textId="77777777" w:rsidR="003E495E" w:rsidRPr="009B04FC" w:rsidRDefault="003E495E" w:rsidP="003E495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12167F7" w14:textId="77777777" w:rsidR="003E495E" w:rsidRPr="009B04FC" w:rsidRDefault="003E495E" w:rsidP="003E495E">
            <w:pPr>
              <w:pStyle w:val="TAC"/>
              <w:rPr>
                <w:rFonts w:eastAsia="DengXian"/>
              </w:rPr>
            </w:pPr>
            <w:r w:rsidRPr="009B04FC">
              <w:t>n41</w:t>
            </w:r>
          </w:p>
        </w:tc>
        <w:tc>
          <w:tcPr>
            <w:tcW w:w="4795" w:type="dxa"/>
            <w:tcBorders>
              <w:top w:val="single" w:sz="4" w:space="0" w:color="auto"/>
              <w:left w:val="single" w:sz="4" w:space="0" w:color="auto"/>
              <w:bottom w:val="single" w:sz="4" w:space="0" w:color="auto"/>
              <w:right w:val="single" w:sz="4" w:space="0" w:color="auto"/>
            </w:tcBorders>
            <w:vAlign w:val="center"/>
          </w:tcPr>
          <w:p w14:paraId="399E4F50" w14:textId="77777777" w:rsidR="003E495E" w:rsidRPr="009B04FC" w:rsidRDefault="003E495E" w:rsidP="003E495E">
            <w:pPr>
              <w:pStyle w:val="TAC"/>
              <w:rPr>
                <w:lang w:val="en-US" w:eastAsia="zh-CN" w:bidi="ar"/>
              </w:rPr>
            </w:pPr>
            <w:r w:rsidRPr="009B04FC">
              <w:rPr>
                <w:rFonts w:cs="Arial"/>
                <w:color w:val="000000"/>
                <w:szCs w:val="18"/>
              </w:rPr>
              <w:t>n41 channel bandwidths in Table 5.3.5-1</w:t>
            </w:r>
          </w:p>
        </w:tc>
        <w:tc>
          <w:tcPr>
            <w:tcW w:w="2561" w:type="dxa"/>
            <w:tcBorders>
              <w:top w:val="single" w:sz="4" w:space="0" w:color="auto"/>
              <w:left w:val="single" w:sz="4" w:space="0" w:color="auto"/>
              <w:bottom w:val="single" w:sz="4" w:space="0" w:color="FFFFFF" w:themeColor="background1"/>
              <w:right w:val="single" w:sz="4" w:space="0" w:color="auto"/>
            </w:tcBorders>
          </w:tcPr>
          <w:p w14:paraId="09558F13" w14:textId="77777777" w:rsidR="003E495E" w:rsidRPr="009B04FC" w:rsidRDefault="003E495E" w:rsidP="003E495E">
            <w:pPr>
              <w:pStyle w:val="TAC"/>
              <w:rPr>
                <w:lang w:val="en-US" w:eastAsia="zh-CN" w:bidi="ar"/>
              </w:rPr>
            </w:pPr>
            <w:r w:rsidRPr="009B04FC">
              <w:rPr>
                <w:lang w:val="en-US" w:eastAsia="zh-CN"/>
              </w:rPr>
              <w:t>4 and 5</w:t>
            </w:r>
          </w:p>
        </w:tc>
      </w:tr>
      <w:tr w:rsidR="003E495E" w:rsidRPr="009B04FC" w14:paraId="3488B241" w14:textId="77777777" w:rsidTr="00E819B8">
        <w:trPr>
          <w:trHeight w:val="29"/>
        </w:trPr>
        <w:tc>
          <w:tcPr>
            <w:tcW w:w="2756" w:type="dxa"/>
            <w:tcBorders>
              <w:top w:val="nil"/>
              <w:left w:val="single" w:sz="4" w:space="0" w:color="auto"/>
              <w:bottom w:val="nil"/>
              <w:right w:val="single" w:sz="4" w:space="0" w:color="auto"/>
            </w:tcBorders>
          </w:tcPr>
          <w:p w14:paraId="7020E8B3" w14:textId="77777777" w:rsidR="003E495E" w:rsidRPr="009B04FC" w:rsidRDefault="003E495E" w:rsidP="003E495E">
            <w:pPr>
              <w:pStyle w:val="TAC"/>
              <w:rPr>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398C031A" w14:textId="77777777" w:rsidR="003E495E" w:rsidRPr="009B04FC" w:rsidRDefault="003E495E" w:rsidP="003E495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B5FE1D3" w14:textId="77777777" w:rsidR="003E495E" w:rsidRPr="009B04FC" w:rsidRDefault="003E495E" w:rsidP="003E495E">
            <w:pPr>
              <w:pStyle w:val="TAC"/>
              <w:rPr>
                <w:rFonts w:eastAsia="DengXian"/>
              </w:rPr>
            </w:pPr>
            <w:r w:rsidRPr="009B04FC">
              <w:t>n66</w:t>
            </w:r>
          </w:p>
        </w:tc>
        <w:tc>
          <w:tcPr>
            <w:tcW w:w="4795" w:type="dxa"/>
            <w:tcBorders>
              <w:top w:val="single" w:sz="4" w:space="0" w:color="auto"/>
              <w:left w:val="single" w:sz="4" w:space="0" w:color="auto"/>
              <w:bottom w:val="single" w:sz="4" w:space="0" w:color="auto"/>
              <w:right w:val="single" w:sz="4" w:space="0" w:color="auto"/>
            </w:tcBorders>
            <w:vAlign w:val="center"/>
          </w:tcPr>
          <w:p w14:paraId="38672C47" w14:textId="77777777" w:rsidR="003E495E" w:rsidRPr="009B04FC" w:rsidRDefault="003E495E" w:rsidP="003E495E">
            <w:pPr>
              <w:pStyle w:val="TAC"/>
              <w:rPr>
                <w:lang w:val="en-US" w:eastAsia="zh-CN" w:bidi="ar"/>
              </w:rPr>
            </w:pPr>
            <w:r w:rsidRPr="009B04FC">
              <w:rPr>
                <w:rFonts w:cs="Arial"/>
                <w:szCs w:val="18"/>
                <w:lang w:val="en-US" w:eastAsia="zh-CN"/>
              </w:rPr>
              <w:t>CA_n66(2A)</w:t>
            </w:r>
            <w:r>
              <w:rPr>
                <w:rFonts w:cs="Arial"/>
                <w:szCs w:val="18"/>
                <w:lang w:val="en-US" w:eastAsia="zh-CN"/>
              </w:rPr>
              <w:t xml:space="preserve">_BCS </w:t>
            </w:r>
            <w:r w:rsidRPr="009B04FC">
              <w:rPr>
                <w:rFonts w:cs="Arial"/>
                <w:szCs w:val="18"/>
                <w:lang w:val="en-US" w:eastAsia="zh-CN"/>
              </w:rPr>
              <w:t xml:space="preserve">4 and 5 </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tcPr>
          <w:p w14:paraId="691A645A" w14:textId="77777777" w:rsidR="003E495E" w:rsidRPr="009B04FC" w:rsidRDefault="003E495E" w:rsidP="003E495E">
            <w:pPr>
              <w:pStyle w:val="TAC"/>
              <w:rPr>
                <w:lang w:val="en-US" w:eastAsia="zh-CN" w:bidi="ar"/>
              </w:rPr>
            </w:pPr>
          </w:p>
        </w:tc>
      </w:tr>
      <w:tr w:rsidR="003E495E" w:rsidRPr="009B04FC" w14:paraId="22470F47" w14:textId="77777777" w:rsidTr="00E819B8">
        <w:trPr>
          <w:trHeight w:val="29"/>
        </w:trPr>
        <w:tc>
          <w:tcPr>
            <w:tcW w:w="2756" w:type="dxa"/>
            <w:tcBorders>
              <w:top w:val="nil"/>
              <w:left w:val="single" w:sz="4" w:space="0" w:color="auto"/>
              <w:bottom w:val="nil"/>
              <w:right w:val="single" w:sz="4" w:space="0" w:color="auto"/>
            </w:tcBorders>
          </w:tcPr>
          <w:p w14:paraId="7B2B2E1E" w14:textId="77777777" w:rsidR="003E495E" w:rsidRPr="009B04FC" w:rsidRDefault="003E495E" w:rsidP="003E495E">
            <w:pPr>
              <w:pStyle w:val="TAC"/>
              <w:rPr>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4295322E" w14:textId="77777777" w:rsidR="003E495E" w:rsidRPr="009B04FC" w:rsidRDefault="003E495E" w:rsidP="003E495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0B2DD29" w14:textId="77777777" w:rsidR="003E495E" w:rsidRPr="009B04FC" w:rsidRDefault="003E495E" w:rsidP="003E495E">
            <w:pPr>
              <w:pStyle w:val="TAC"/>
              <w:rPr>
                <w:rFonts w:eastAsia="DengXian"/>
              </w:rPr>
            </w:pPr>
            <w:r w:rsidRPr="009B04FC">
              <w:t>n71</w:t>
            </w:r>
          </w:p>
        </w:tc>
        <w:tc>
          <w:tcPr>
            <w:tcW w:w="4795" w:type="dxa"/>
            <w:tcBorders>
              <w:top w:val="single" w:sz="4" w:space="0" w:color="auto"/>
              <w:left w:val="single" w:sz="4" w:space="0" w:color="auto"/>
              <w:bottom w:val="single" w:sz="4" w:space="0" w:color="auto"/>
              <w:right w:val="single" w:sz="4" w:space="0" w:color="auto"/>
            </w:tcBorders>
            <w:vAlign w:val="center"/>
          </w:tcPr>
          <w:p w14:paraId="18DB4E8E" w14:textId="77777777" w:rsidR="003E495E" w:rsidRPr="009B04FC" w:rsidRDefault="003E495E" w:rsidP="003E495E">
            <w:pPr>
              <w:pStyle w:val="TAC"/>
              <w:rPr>
                <w:lang w:val="en-US" w:eastAsia="zh-CN" w:bidi="ar"/>
              </w:rPr>
            </w:pPr>
            <w:r w:rsidRPr="009B04FC">
              <w:rPr>
                <w:rFonts w:cs="Arial"/>
                <w:color w:val="000000"/>
                <w:szCs w:val="18"/>
              </w:rPr>
              <w:t>n71 channel bandwidths in Table 5.3.5-1</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tcPr>
          <w:p w14:paraId="30615D5A" w14:textId="77777777" w:rsidR="003E495E" w:rsidRPr="009B04FC" w:rsidRDefault="003E495E" w:rsidP="003E495E">
            <w:pPr>
              <w:pStyle w:val="TAC"/>
              <w:rPr>
                <w:lang w:val="en-US" w:eastAsia="zh-CN" w:bidi="ar"/>
              </w:rPr>
            </w:pPr>
          </w:p>
        </w:tc>
      </w:tr>
      <w:tr w:rsidR="003E495E" w:rsidRPr="009B04FC" w14:paraId="7640F4FF" w14:textId="77777777" w:rsidTr="00E819B8">
        <w:trPr>
          <w:trHeight w:val="29"/>
        </w:trPr>
        <w:tc>
          <w:tcPr>
            <w:tcW w:w="2756" w:type="dxa"/>
            <w:tcBorders>
              <w:top w:val="nil"/>
              <w:left w:val="single" w:sz="4" w:space="0" w:color="auto"/>
              <w:bottom w:val="nil"/>
              <w:right w:val="single" w:sz="4" w:space="0" w:color="auto"/>
            </w:tcBorders>
          </w:tcPr>
          <w:p w14:paraId="1B21D882" w14:textId="77777777" w:rsidR="003E495E" w:rsidRPr="009B04FC" w:rsidRDefault="003E495E" w:rsidP="003E495E">
            <w:pPr>
              <w:pStyle w:val="TAC"/>
              <w:rPr>
                <w:lang w:val="en-US" w:eastAsia="zh-CN" w:bidi="ar"/>
              </w:rPr>
            </w:pPr>
          </w:p>
        </w:tc>
        <w:tc>
          <w:tcPr>
            <w:tcW w:w="2822" w:type="dxa"/>
            <w:tcBorders>
              <w:top w:val="single" w:sz="4" w:space="0" w:color="FFFFFF" w:themeColor="background1"/>
              <w:left w:val="single" w:sz="4" w:space="0" w:color="auto"/>
              <w:bottom w:val="single" w:sz="4" w:space="0" w:color="auto"/>
              <w:right w:val="single" w:sz="4" w:space="0" w:color="auto"/>
            </w:tcBorders>
          </w:tcPr>
          <w:p w14:paraId="7C7BB22A" w14:textId="77777777" w:rsidR="003E495E" w:rsidRPr="009B04FC" w:rsidRDefault="003E495E" w:rsidP="003E495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06EE547" w14:textId="77777777" w:rsidR="003E495E" w:rsidRPr="009B04FC" w:rsidRDefault="003E495E" w:rsidP="003E495E">
            <w:pPr>
              <w:pStyle w:val="TAC"/>
              <w:rPr>
                <w:rFonts w:eastAsia="DengXian"/>
              </w:rPr>
            </w:pPr>
            <w:r w:rsidRPr="009B04FC">
              <w:t>n77</w:t>
            </w:r>
          </w:p>
        </w:tc>
        <w:tc>
          <w:tcPr>
            <w:tcW w:w="4795" w:type="dxa"/>
            <w:tcBorders>
              <w:top w:val="single" w:sz="4" w:space="0" w:color="auto"/>
              <w:left w:val="single" w:sz="4" w:space="0" w:color="auto"/>
              <w:bottom w:val="single" w:sz="4" w:space="0" w:color="auto"/>
              <w:right w:val="single" w:sz="4" w:space="0" w:color="auto"/>
            </w:tcBorders>
            <w:vAlign w:val="center"/>
          </w:tcPr>
          <w:p w14:paraId="295E9D8D" w14:textId="77777777" w:rsidR="003E495E" w:rsidRPr="009B04FC" w:rsidRDefault="003E495E" w:rsidP="003E495E">
            <w:pPr>
              <w:pStyle w:val="TAC"/>
              <w:rPr>
                <w:lang w:val="en-US" w:eastAsia="zh-CN" w:bidi="ar"/>
              </w:rPr>
            </w:pPr>
            <w:r w:rsidRPr="009B04FC">
              <w:rPr>
                <w:rFonts w:cs="Arial"/>
                <w:color w:val="000000"/>
                <w:szCs w:val="18"/>
              </w:rPr>
              <w:t>n77 channel bandwidths in Table 5.3.5-1</w:t>
            </w:r>
          </w:p>
        </w:tc>
        <w:tc>
          <w:tcPr>
            <w:tcW w:w="2561" w:type="dxa"/>
            <w:tcBorders>
              <w:top w:val="single" w:sz="4" w:space="0" w:color="FFFFFF" w:themeColor="background1"/>
              <w:left w:val="single" w:sz="4" w:space="0" w:color="auto"/>
              <w:bottom w:val="single" w:sz="4" w:space="0" w:color="auto"/>
              <w:right w:val="single" w:sz="4" w:space="0" w:color="auto"/>
            </w:tcBorders>
          </w:tcPr>
          <w:p w14:paraId="2DCEEC03" w14:textId="77777777" w:rsidR="003E495E" w:rsidRPr="009B04FC" w:rsidRDefault="003E495E" w:rsidP="003E495E">
            <w:pPr>
              <w:pStyle w:val="TAC"/>
              <w:rPr>
                <w:lang w:val="en-US" w:eastAsia="zh-CN" w:bidi="ar"/>
              </w:rPr>
            </w:pPr>
          </w:p>
        </w:tc>
      </w:tr>
      <w:tr w:rsidR="003E495E" w:rsidRPr="009B04FC" w14:paraId="7B5E4333" w14:textId="77777777" w:rsidTr="00E819B8">
        <w:trPr>
          <w:trHeight w:val="29"/>
        </w:trPr>
        <w:tc>
          <w:tcPr>
            <w:tcW w:w="2756" w:type="dxa"/>
            <w:tcBorders>
              <w:top w:val="single" w:sz="4" w:space="0" w:color="auto"/>
              <w:left w:val="single" w:sz="4" w:space="0" w:color="auto"/>
              <w:bottom w:val="nil"/>
              <w:right w:val="single" w:sz="4" w:space="0" w:color="auto"/>
            </w:tcBorders>
          </w:tcPr>
          <w:p w14:paraId="3503C689" w14:textId="77777777" w:rsidR="003E495E" w:rsidRPr="009B04FC" w:rsidRDefault="003E495E" w:rsidP="003E495E">
            <w:pPr>
              <w:pStyle w:val="TAC"/>
              <w:rPr>
                <w:lang w:val="en-US" w:eastAsia="zh-CN" w:bidi="ar"/>
              </w:rPr>
            </w:pPr>
            <w:r w:rsidRPr="009B04FC">
              <w:rPr>
                <w:rFonts w:eastAsia="DengXian"/>
                <w:lang w:val="en-US" w:eastAsia="zh-CN"/>
              </w:rPr>
              <w:t>CA_n41A-n66A-n71A-n77(2A)</w:t>
            </w:r>
          </w:p>
        </w:tc>
        <w:tc>
          <w:tcPr>
            <w:tcW w:w="2822" w:type="dxa"/>
            <w:tcBorders>
              <w:top w:val="single" w:sz="4" w:space="0" w:color="auto"/>
              <w:left w:val="single" w:sz="4" w:space="0" w:color="auto"/>
              <w:bottom w:val="nil"/>
              <w:right w:val="single" w:sz="4" w:space="0" w:color="auto"/>
            </w:tcBorders>
          </w:tcPr>
          <w:p w14:paraId="6CE43ED2" w14:textId="77777777" w:rsidR="003E495E" w:rsidRPr="009B04FC" w:rsidRDefault="003E495E" w:rsidP="003E495E">
            <w:pPr>
              <w:pStyle w:val="TAC"/>
              <w:rPr>
                <w:rFonts w:eastAsia="DengXian"/>
              </w:rPr>
            </w:pPr>
            <w:r w:rsidRPr="009B04FC">
              <w:rPr>
                <w:rFonts w:eastAsia="DengXian"/>
              </w:rPr>
              <w:t>CA_n41A-n66A</w:t>
            </w:r>
          </w:p>
          <w:p w14:paraId="0B4B0251" w14:textId="77777777" w:rsidR="003E495E" w:rsidRDefault="003E495E" w:rsidP="003E495E">
            <w:pPr>
              <w:pStyle w:val="TAC"/>
              <w:rPr>
                <w:rFonts w:eastAsia="DengXian"/>
              </w:rPr>
            </w:pPr>
            <w:r w:rsidRPr="009B04FC">
              <w:rPr>
                <w:rFonts w:eastAsia="DengXian"/>
              </w:rPr>
              <w:t>CA_n41A-n77A</w:t>
            </w:r>
          </w:p>
          <w:p w14:paraId="57A49300" w14:textId="77777777" w:rsidR="003E495E" w:rsidRDefault="003E495E" w:rsidP="003E495E">
            <w:pPr>
              <w:pStyle w:val="TAC"/>
              <w:rPr>
                <w:rFonts w:eastAsia="DengXian"/>
              </w:rPr>
            </w:pPr>
            <w:r w:rsidRPr="009B04FC">
              <w:rPr>
                <w:rFonts w:eastAsia="DengXian"/>
              </w:rPr>
              <w:t>CA_n41A-n71A</w:t>
            </w:r>
          </w:p>
          <w:p w14:paraId="5FA83BF8" w14:textId="77777777" w:rsidR="003E495E" w:rsidRPr="009B04FC" w:rsidRDefault="003E495E" w:rsidP="003E495E">
            <w:pPr>
              <w:pStyle w:val="TAC"/>
              <w:rPr>
                <w:rFonts w:eastAsia="DengXian"/>
              </w:rPr>
            </w:pPr>
            <w:r w:rsidRPr="009B04FC">
              <w:rPr>
                <w:rFonts w:eastAsia="DengXian"/>
              </w:rPr>
              <w:t>CA_n66A-n71A</w:t>
            </w:r>
          </w:p>
          <w:p w14:paraId="5411722F" w14:textId="77777777" w:rsidR="003E495E" w:rsidRPr="009B04FC" w:rsidRDefault="003E495E" w:rsidP="003E495E">
            <w:pPr>
              <w:pStyle w:val="TAC"/>
              <w:rPr>
                <w:rFonts w:eastAsia="DengXian"/>
              </w:rPr>
            </w:pPr>
            <w:r w:rsidRPr="009B04FC">
              <w:rPr>
                <w:rFonts w:eastAsia="DengXian"/>
              </w:rPr>
              <w:t>CA_n66A-n77A</w:t>
            </w:r>
          </w:p>
          <w:p w14:paraId="3C564DCA" w14:textId="77777777" w:rsidR="003E495E" w:rsidRPr="009B04FC" w:rsidRDefault="003E495E" w:rsidP="003E495E">
            <w:pPr>
              <w:pStyle w:val="TAC"/>
              <w:rPr>
                <w:lang w:val="en-US" w:eastAsia="zh-CN" w:bidi="ar"/>
              </w:rPr>
            </w:pPr>
            <w:r w:rsidRPr="009B04FC">
              <w:rPr>
                <w:rFonts w:eastAsia="DengXian"/>
              </w:rPr>
              <w:t>CA_n71A-n77A</w:t>
            </w:r>
          </w:p>
        </w:tc>
        <w:tc>
          <w:tcPr>
            <w:tcW w:w="1321" w:type="dxa"/>
            <w:tcBorders>
              <w:top w:val="single" w:sz="4" w:space="0" w:color="auto"/>
              <w:left w:val="single" w:sz="4" w:space="0" w:color="auto"/>
              <w:bottom w:val="single" w:sz="4" w:space="0" w:color="auto"/>
              <w:right w:val="single" w:sz="4" w:space="0" w:color="auto"/>
            </w:tcBorders>
          </w:tcPr>
          <w:p w14:paraId="55F31A9E" w14:textId="77777777" w:rsidR="003E495E" w:rsidRPr="009B04FC" w:rsidRDefault="003E495E" w:rsidP="003E495E">
            <w:pPr>
              <w:pStyle w:val="TAC"/>
              <w:rPr>
                <w:lang w:val="en-US" w:eastAsia="zh-CN" w:bidi="ar"/>
              </w:rPr>
            </w:pPr>
            <w:r w:rsidRPr="009B04FC">
              <w:rPr>
                <w:rFonts w:eastAsia="DengXian"/>
              </w:rPr>
              <w:t>n41</w:t>
            </w:r>
          </w:p>
        </w:tc>
        <w:tc>
          <w:tcPr>
            <w:tcW w:w="4795" w:type="dxa"/>
            <w:tcBorders>
              <w:top w:val="single" w:sz="4" w:space="0" w:color="auto"/>
              <w:left w:val="single" w:sz="4" w:space="0" w:color="auto"/>
              <w:bottom w:val="single" w:sz="4" w:space="0" w:color="auto"/>
              <w:right w:val="single" w:sz="4" w:space="0" w:color="auto"/>
            </w:tcBorders>
          </w:tcPr>
          <w:p w14:paraId="6A51103D" w14:textId="77777777" w:rsidR="003E495E" w:rsidRPr="009B04FC" w:rsidRDefault="003E495E" w:rsidP="003E495E">
            <w:pPr>
              <w:pStyle w:val="TAC"/>
              <w:rPr>
                <w:lang w:val="en-US" w:eastAsia="zh-CN" w:bidi="ar"/>
              </w:rPr>
            </w:pPr>
            <w:r w:rsidRPr="009B04FC">
              <w:rPr>
                <w:lang w:val="en-US" w:eastAsia="zh-CN" w:bidi="ar"/>
              </w:rPr>
              <w:t>10, 15, 20, 30, 40, 50, 60, 70, 80, 90, 100</w:t>
            </w:r>
          </w:p>
        </w:tc>
        <w:tc>
          <w:tcPr>
            <w:tcW w:w="2561" w:type="dxa"/>
            <w:tcBorders>
              <w:top w:val="single" w:sz="4" w:space="0" w:color="auto"/>
              <w:left w:val="single" w:sz="4" w:space="0" w:color="auto"/>
              <w:bottom w:val="nil"/>
              <w:right w:val="single" w:sz="4" w:space="0" w:color="auto"/>
            </w:tcBorders>
          </w:tcPr>
          <w:p w14:paraId="42E8E321" w14:textId="77777777" w:rsidR="003E495E" w:rsidRPr="009B04FC" w:rsidRDefault="003E495E" w:rsidP="003E495E">
            <w:pPr>
              <w:pStyle w:val="TAC"/>
              <w:rPr>
                <w:lang w:val="en-US" w:eastAsia="zh-CN" w:bidi="ar"/>
              </w:rPr>
            </w:pPr>
            <w:r w:rsidRPr="009B04FC">
              <w:rPr>
                <w:lang w:val="en-US" w:eastAsia="zh-CN" w:bidi="ar"/>
              </w:rPr>
              <w:t>0</w:t>
            </w:r>
          </w:p>
        </w:tc>
      </w:tr>
      <w:tr w:rsidR="003E495E" w:rsidRPr="009B04FC" w14:paraId="41101AD1" w14:textId="77777777" w:rsidTr="00E819B8">
        <w:trPr>
          <w:trHeight w:val="29"/>
        </w:trPr>
        <w:tc>
          <w:tcPr>
            <w:tcW w:w="2756" w:type="dxa"/>
            <w:tcBorders>
              <w:top w:val="nil"/>
              <w:left w:val="single" w:sz="4" w:space="0" w:color="auto"/>
              <w:bottom w:val="nil"/>
              <w:right w:val="single" w:sz="4" w:space="0" w:color="auto"/>
            </w:tcBorders>
          </w:tcPr>
          <w:p w14:paraId="6A44F00A" w14:textId="77777777" w:rsidR="003E495E" w:rsidRPr="009B04FC" w:rsidRDefault="003E495E" w:rsidP="003E495E">
            <w:pPr>
              <w:pStyle w:val="TAC"/>
              <w:rPr>
                <w:lang w:val="en-US" w:eastAsia="zh-CN" w:bidi="ar"/>
              </w:rPr>
            </w:pPr>
          </w:p>
        </w:tc>
        <w:tc>
          <w:tcPr>
            <w:tcW w:w="2822" w:type="dxa"/>
            <w:tcBorders>
              <w:top w:val="nil"/>
              <w:left w:val="single" w:sz="4" w:space="0" w:color="auto"/>
              <w:bottom w:val="nil"/>
              <w:right w:val="single" w:sz="4" w:space="0" w:color="auto"/>
            </w:tcBorders>
          </w:tcPr>
          <w:p w14:paraId="71B99ADA" w14:textId="77777777" w:rsidR="003E495E" w:rsidRPr="009B04FC" w:rsidRDefault="003E495E" w:rsidP="003E495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8769A9F" w14:textId="77777777" w:rsidR="003E495E" w:rsidRPr="009B04FC" w:rsidRDefault="003E495E" w:rsidP="003E495E">
            <w:pPr>
              <w:pStyle w:val="TAC"/>
              <w:rPr>
                <w:lang w:val="en-US" w:eastAsia="zh-CN" w:bidi="ar"/>
              </w:rPr>
            </w:pPr>
            <w:r w:rsidRPr="009B04FC">
              <w:rPr>
                <w:rFonts w:eastAsia="DengXian"/>
              </w:rPr>
              <w:t>n66</w:t>
            </w:r>
          </w:p>
        </w:tc>
        <w:tc>
          <w:tcPr>
            <w:tcW w:w="4795" w:type="dxa"/>
            <w:tcBorders>
              <w:top w:val="single" w:sz="4" w:space="0" w:color="auto"/>
              <w:left w:val="single" w:sz="4" w:space="0" w:color="auto"/>
              <w:bottom w:val="single" w:sz="4" w:space="0" w:color="auto"/>
              <w:right w:val="single" w:sz="4" w:space="0" w:color="auto"/>
            </w:tcBorders>
          </w:tcPr>
          <w:p w14:paraId="7916C8A9" w14:textId="77777777" w:rsidR="003E495E" w:rsidRPr="009B04FC" w:rsidRDefault="003E495E" w:rsidP="003E495E">
            <w:pPr>
              <w:pStyle w:val="TAC"/>
              <w:rPr>
                <w:lang w:val="en-US" w:eastAsia="zh-CN" w:bidi="ar"/>
              </w:rPr>
            </w:pPr>
            <w:r w:rsidRPr="009B04FC">
              <w:rPr>
                <w:lang w:val="en-US" w:eastAsia="zh-CN" w:bidi="ar"/>
              </w:rPr>
              <w:t>5, 10, 15, 20, 25, 30, 40</w:t>
            </w:r>
          </w:p>
        </w:tc>
        <w:tc>
          <w:tcPr>
            <w:tcW w:w="2561" w:type="dxa"/>
            <w:tcBorders>
              <w:top w:val="nil"/>
              <w:left w:val="single" w:sz="4" w:space="0" w:color="auto"/>
              <w:bottom w:val="nil"/>
              <w:right w:val="single" w:sz="4" w:space="0" w:color="auto"/>
            </w:tcBorders>
          </w:tcPr>
          <w:p w14:paraId="7A1CE1D1" w14:textId="77777777" w:rsidR="003E495E" w:rsidRPr="009B04FC" w:rsidRDefault="003E495E" w:rsidP="003E495E">
            <w:pPr>
              <w:pStyle w:val="TAC"/>
              <w:rPr>
                <w:lang w:val="en-US" w:eastAsia="zh-CN" w:bidi="ar"/>
              </w:rPr>
            </w:pPr>
          </w:p>
        </w:tc>
      </w:tr>
      <w:tr w:rsidR="003E495E" w:rsidRPr="009B04FC" w14:paraId="03DFAD79" w14:textId="77777777" w:rsidTr="00E819B8">
        <w:trPr>
          <w:trHeight w:val="29"/>
        </w:trPr>
        <w:tc>
          <w:tcPr>
            <w:tcW w:w="2756" w:type="dxa"/>
            <w:tcBorders>
              <w:top w:val="nil"/>
              <w:left w:val="single" w:sz="4" w:space="0" w:color="auto"/>
              <w:bottom w:val="nil"/>
              <w:right w:val="single" w:sz="4" w:space="0" w:color="auto"/>
            </w:tcBorders>
          </w:tcPr>
          <w:p w14:paraId="21E1A290" w14:textId="77777777" w:rsidR="003E495E" w:rsidRPr="009B04FC" w:rsidRDefault="003E495E" w:rsidP="003E495E">
            <w:pPr>
              <w:pStyle w:val="TAC"/>
              <w:rPr>
                <w:lang w:val="en-US" w:eastAsia="zh-CN" w:bidi="ar"/>
              </w:rPr>
            </w:pPr>
          </w:p>
        </w:tc>
        <w:tc>
          <w:tcPr>
            <w:tcW w:w="2822" w:type="dxa"/>
            <w:tcBorders>
              <w:top w:val="nil"/>
              <w:left w:val="single" w:sz="4" w:space="0" w:color="auto"/>
              <w:bottom w:val="nil"/>
              <w:right w:val="single" w:sz="4" w:space="0" w:color="auto"/>
            </w:tcBorders>
          </w:tcPr>
          <w:p w14:paraId="68263199" w14:textId="77777777" w:rsidR="003E495E" w:rsidRPr="009B04FC" w:rsidRDefault="003E495E" w:rsidP="003E495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C4998C5" w14:textId="77777777" w:rsidR="003E495E" w:rsidRPr="009B04FC" w:rsidRDefault="003E495E" w:rsidP="003E495E">
            <w:pPr>
              <w:pStyle w:val="TAC"/>
              <w:rPr>
                <w:lang w:val="en-US" w:eastAsia="zh-CN" w:bidi="ar"/>
              </w:rPr>
            </w:pPr>
            <w:r w:rsidRPr="009B04FC">
              <w:rPr>
                <w:rFonts w:eastAsia="DengXian"/>
              </w:rPr>
              <w:t>n71</w:t>
            </w:r>
          </w:p>
        </w:tc>
        <w:tc>
          <w:tcPr>
            <w:tcW w:w="4795" w:type="dxa"/>
            <w:tcBorders>
              <w:top w:val="single" w:sz="4" w:space="0" w:color="auto"/>
              <w:left w:val="single" w:sz="4" w:space="0" w:color="auto"/>
              <w:bottom w:val="single" w:sz="4" w:space="0" w:color="auto"/>
              <w:right w:val="single" w:sz="4" w:space="0" w:color="auto"/>
            </w:tcBorders>
          </w:tcPr>
          <w:p w14:paraId="4E767D68" w14:textId="77777777" w:rsidR="003E495E" w:rsidRPr="009B04FC" w:rsidRDefault="003E495E" w:rsidP="003E495E">
            <w:pPr>
              <w:pStyle w:val="TAC"/>
              <w:rPr>
                <w:lang w:val="en-US" w:eastAsia="zh-CN" w:bidi="ar"/>
              </w:rPr>
            </w:pPr>
            <w:r w:rsidRPr="009B04FC">
              <w:rPr>
                <w:lang w:val="en-US" w:eastAsia="zh-CN" w:bidi="ar"/>
              </w:rPr>
              <w:t>5, 10, 15, 20</w:t>
            </w:r>
          </w:p>
        </w:tc>
        <w:tc>
          <w:tcPr>
            <w:tcW w:w="2561" w:type="dxa"/>
            <w:tcBorders>
              <w:top w:val="nil"/>
              <w:left w:val="single" w:sz="4" w:space="0" w:color="auto"/>
              <w:bottom w:val="nil"/>
              <w:right w:val="single" w:sz="4" w:space="0" w:color="auto"/>
            </w:tcBorders>
          </w:tcPr>
          <w:p w14:paraId="32B5CF55" w14:textId="77777777" w:rsidR="003E495E" w:rsidRPr="009B04FC" w:rsidRDefault="003E495E" w:rsidP="003E495E">
            <w:pPr>
              <w:pStyle w:val="TAC"/>
              <w:rPr>
                <w:lang w:val="en-US" w:eastAsia="zh-CN" w:bidi="ar"/>
              </w:rPr>
            </w:pPr>
          </w:p>
        </w:tc>
      </w:tr>
      <w:tr w:rsidR="003E495E" w:rsidRPr="009B04FC" w14:paraId="0B9C40FD" w14:textId="77777777" w:rsidTr="00E819B8">
        <w:trPr>
          <w:trHeight w:val="29"/>
        </w:trPr>
        <w:tc>
          <w:tcPr>
            <w:tcW w:w="2756" w:type="dxa"/>
            <w:tcBorders>
              <w:top w:val="nil"/>
              <w:left w:val="single" w:sz="4" w:space="0" w:color="auto"/>
              <w:bottom w:val="nil"/>
              <w:right w:val="single" w:sz="4" w:space="0" w:color="auto"/>
            </w:tcBorders>
          </w:tcPr>
          <w:p w14:paraId="370EBA46" w14:textId="77777777" w:rsidR="003E495E" w:rsidRPr="009B04FC" w:rsidRDefault="003E495E" w:rsidP="003E495E">
            <w:pPr>
              <w:pStyle w:val="TAC"/>
              <w:rPr>
                <w:lang w:val="en-US" w:eastAsia="zh-CN" w:bidi="ar"/>
              </w:rPr>
            </w:pPr>
          </w:p>
        </w:tc>
        <w:tc>
          <w:tcPr>
            <w:tcW w:w="2822" w:type="dxa"/>
            <w:tcBorders>
              <w:top w:val="nil"/>
              <w:left w:val="single" w:sz="4" w:space="0" w:color="auto"/>
              <w:bottom w:val="single" w:sz="4" w:space="0" w:color="FFFFFF" w:themeColor="background1"/>
              <w:right w:val="single" w:sz="4" w:space="0" w:color="auto"/>
            </w:tcBorders>
          </w:tcPr>
          <w:p w14:paraId="4B0CD590" w14:textId="77777777" w:rsidR="003E495E" w:rsidRPr="009B04FC" w:rsidRDefault="003E495E" w:rsidP="003E495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669CFC0" w14:textId="77777777" w:rsidR="003E495E" w:rsidRPr="009B04FC" w:rsidRDefault="003E495E" w:rsidP="003E495E">
            <w:pPr>
              <w:pStyle w:val="TAC"/>
              <w:rPr>
                <w:lang w:val="en-US" w:eastAsia="zh-CN" w:bidi="ar"/>
              </w:rPr>
            </w:pPr>
            <w:r w:rsidRPr="009B04FC">
              <w:rPr>
                <w:rFonts w:eastAsia="DengXian"/>
              </w:rPr>
              <w:t>n77</w:t>
            </w:r>
          </w:p>
        </w:tc>
        <w:tc>
          <w:tcPr>
            <w:tcW w:w="4795" w:type="dxa"/>
            <w:tcBorders>
              <w:top w:val="single" w:sz="4" w:space="0" w:color="auto"/>
              <w:left w:val="single" w:sz="4" w:space="0" w:color="auto"/>
              <w:bottom w:val="single" w:sz="4" w:space="0" w:color="auto"/>
              <w:right w:val="single" w:sz="4" w:space="0" w:color="auto"/>
            </w:tcBorders>
          </w:tcPr>
          <w:p w14:paraId="6453DBCE" w14:textId="77777777" w:rsidR="003E495E" w:rsidRPr="009B04FC" w:rsidRDefault="003E495E" w:rsidP="003E495E">
            <w:pPr>
              <w:pStyle w:val="TAC"/>
              <w:rPr>
                <w:lang w:val="en-US" w:eastAsia="zh-CN" w:bidi="ar"/>
              </w:rPr>
            </w:pPr>
            <w:r w:rsidRPr="009B04FC">
              <w:rPr>
                <w:rFonts w:cs="Arial"/>
                <w:szCs w:val="18"/>
                <w:lang w:val="en-US" w:eastAsia="zh-CN"/>
              </w:rPr>
              <w:t>CA_n77(2A)_BCS1</w:t>
            </w:r>
          </w:p>
        </w:tc>
        <w:tc>
          <w:tcPr>
            <w:tcW w:w="2561" w:type="dxa"/>
            <w:tcBorders>
              <w:top w:val="nil"/>
              <w:left w:val="single" w:sz="4" w:space="0" w:color="auto"/>
              <w:bottom w:val="single" w:sz="4" w:space="0" w:color="auto"/>
              <w:right w:val="single" w:sz="4" w:space="0" w:color="auto"/>
            </w:tcBorders>
          </w:tcPr>
          <w:p w14:paraId="00244CA0" w14:textId="77777777" w:rsidR="003E495E" w:rsidRPr="009B04FC" w:rsidRDefault="003E495E" w:rsidP="003E495E">
            <w:pPr>
              <w:pStyle w:val="TAC"/>
              <w:rPr>
                <w:lang w:val="en-US" w:eastAsia="zh-CN" w:bidi="ar"/>
              </w:rPr>
            </w:pPr>
          </w:p>
        </w:tc>
      </w:tr>
      <w:tr w:rsidR="003E495E" w:rsidRPr="009B04FC" w14:paraId="1A293FB0" w14:textId="77777777" w:rsidTr="00E819B8">
        <w:trPr>
          <w:trHeight w:val="29"/>
        </w:trPr>
        <w:tc>
          <w:tcPr>
            <w:tcW w:w="2756" w:type="dxa"/>
            <w:tcBorders>
              <w:top w:val="nil"/>
              <w:left w:val="single" w:sz="4" w:space="0" w:color="auto"/>
              <w:bottom w:val="nil"/>
              <w:right w:val="single" w:sz="4" w:space="0" w:color="auto"/>
            </w:tcBorders>
          </w:tcPr>
          <w:p w14:paraId="0475D97F" w14:textId="77777777" w:rsidR="003E495E" w:rsidRPr="009B04FC" w:rsidRDefault="003E495E" w:rsidP="003E495E">
            <w:pPr>
              <w:pStyle w:val="TAC"/>
              <w:rPr>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382585BD" w14:textId="77777777" w:rsidR="003E495E" w:rsidRPr="009B04FC" w:rsidRDefault="003E495E" w:rsidP="003E495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2887F7A" w14:textId="77777777" w:rsidR="003E495E" w:rsidRPr="009B04FC" w:rsidRDefault="003E495E" w:rsidP="003E495E">
            <w:pPr>
              <w:pStyle w:val="TAC"/>
              <w:rPr>
                <w:rFonts w:eastAsia="DengXian"/>
              </w:rPr>
            </w:pPr>
            <w:r w:rsidRPr="009B04FC">
              <w:t>n41</w:t>
            </w:r>
          </w:p>
        </w:tc>
        <w:tc>
          <w:tcPr>
            <w:tcW w:w="4795" w:type="dxa"/>
            <w:tcBorders>
              <w:top w:val="single" w:sz="4" w:space="0" w:color="auto"/>
              <w:left w:val="single" w:sz="4" w:space="0" w:color="auto"/>
              <w:bottom w:val="single" w:sz="4" w:space="0" w:color="auto"/>
              <w:right w:val="single" w:sz="4" w:space="0" w:color="auto"/>
            </w:tcBorders>
            <w:vAlign w:val="center"/>
          </w:tcPr>
          <w:p w14:paraId="198F39C6" w14:textId="77777777" w:rsidR="003E495E" w:rsidRPr="009B04FC" w:rsidRDefault="003E495E" w:rsidP="003E495E">
            <w:pPr>
              <w:pStyle w:val="TAC"/>
              <w:rPr>
                <w:rFonts w:cs="Arial"/>
                <w:szCs w:val="18"/>
                <w:lang w:val="en-US" w:eastAsia="zh-CN"/>
              </w:rPr>
            </w:pPr>
            <w:r w:rsidRPr="009B04FC">
              <w:rPr>
                <w:rFonts w:cs="Arial"/>
                <w:color w:val="000000"/>
                <w:szCs w:val="18"/>
              </w:rPr>
              <w:t>n41 channel bandwidths in Table 5.3.5-1</w:t>
            </w:r>
          </w:p>
        </w:tc>
        <w:tc>
          <w:tcPr>
            <w:tcW w:w="2561" w:type="dxa"/>
            <w:tcBorders>
              <w:top w:val="single" w:sz="4" w:space="0" w:color="auto"/>
              <w:left w:val="single" w:sz="4" w:space="0" w:color="auto"/>
              <w:bottom w:val="single" w:sz="4" w:space="0" w:color="FFFFFF" w:themeColor="background1"/>
              <w:right w:val="single" w:sz="4" w:space="0" w:color="auto"/>
            </w:tcBorders>
          </w:tcPr>
          <w:p w14:paraId="26A81B3A" w14:textId="77777777" w:rsidR="003E495E" w:rsidRPr="009B04FC" w:rsidRDefault="003E495E" w:rsidP="003E495E">
            <w:pPr>
              <w:pStyle w:val="TAC"/>
              <w:rPr>
                <w:lang w:val="en-US" w:eastAsia="zh-CN" w:bidi="ar"/>
              </w:rPr>
            </w:pPr>
            <w:r w:rsidRPr="009B04FC">
              <w:rPr>
                <w:lang w:val="en-US" w:eastAsia="zh-CN"/>
              </w:rPr>
              <w:t>4 and 5</w:t>
            </w:r>
          </w:p>
        </w:tc>
      </w:tr>
      <w:tr w:rsidR="003E495E" w:rsidRPr="009B04FC" w14:paraId="6E9869F0" w14:textId="77777777" w:rsidTr="00E819B8">
        <w:trPr>
          <w:trHeight w:val="29"/>
        </w:trPr>
        <w:tc>
          <w:tcPr>
            <w:tcW w:w="2756" w:type="dxa"/>
            <w:tcBorders>
              <w:top w:val="nil"/>
              <w:left w:val="single" w:sz="4" w:space="0" w:color="auto"/>
              <w:bottom w:val="nil"/>
              <w:right w:val="single" w:sz="4" w:space="0" w:color="auto"/>
            </w:tcBorders>
          </w:tcPr>
          <w:p w14:paraId="3B7CFE95" w14:textId="77777777" w:rsidR="003E495E" w:rsidRPr="009B04FC" w:rsidRDefault="003E495E" w:rsidP="003E495E">
            <w:pPr>
              <w:pStyle w:val="TAC"/>
              <w:rPr>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453F6415" w14:textId="77777777" w:rsidR="003E495E" w:rsidRPr="009B04FC" w:rsidRDefault="003E495E" w:rsidP="003E495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BEF5E2F" w14:textId="77777777" w:rsidR="003E495E" w:rsidRPr="009B04FC" w:rsidRDefault="003E495E" w:rsidP="003E495E">
            <w:pPr>
              <w:pStyle w:val="TAC"/>
              <w:rPr>
                <w:rFonts w:eastAsia="DengXian"/>
              </w:rPr>
            </w:pPr>
            <w:r w:rsidRPr="009B04FC">
              <w:t>n66</w:t>
            </w:r>
          </w:p>
        </w:tc>
        <w:tc>
          <w:tcPr>
            <w:tcW w:w="4795" w:type="dxa"/>
            <w:tcBorders>
              <w:top w:val="single" w:sz="4" w:space="0" w:color="auto"/>
              <w:left w:val="single" w:sz="4" w:space="0" w:color="auto"/>
              <w:bottom w:val="single" w:sz="4" w:space="0" w:color="auto"/>
              <w:right w:val="single" w:sz="4" w:space="0" w:color="auto"/>
            </w:tcBorders>
            <w:vAlign w:val="center"/>
          </w:tcPr>
          <w:p w14:paraId="18FD01C6" w14:textId="77777777" w:rsidR="003E495E" w:rsidRPr="009B04FC" w:rsidRDefault="003E495E" w:rsidP="003E495E">
            <w:pPr>
              <w:pStyle w:val="TAC"/>
              <w:rPr>
                <w:rFonts w:cs="Arial"/>
                <w:szCs w:val="18"/>
                <w:lang w:val="en-US" w:eastAsia="zh-CN"/>
              </w:rPr>
            </w:pPr>
            <w:r w:rsidRPr="009B04FC">
              <w:rPr>
                <w:rFonts w:cs="Arial"/>
                <w:color w:val="000000"/>
                <w:szCs w:val="18"/>
              </w:rPr>
              <w:t>n66 channel bandwidths in Table 5.3.5-1</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tcPr>
          <w:p w14:paraId="3D39D475" w14:textId="77777777" w:rsidR="003E495E" w:rsidRPr="009B04FC" w:rsidRDefault="003E495E" w:rsidP="003E495E">
            <w:pPr>
              <w:pStyle w:val="TAC"/>
              <w:rPr>
                <w:lang w:val="en-US" w:eastAsia="zh-CN" w:bidi="ar"/>
              </w:rPr>
            </w:pPr>
          </w:p>
        </w:tc>
      </w:tr>
      <w:tr w:rsidR="003E495E" w:rsidRPr="009B04FC" w14:paraId="154710C7" w14:textId="77777777" w:rsidTr="00E819B8">
        <w:trPr>
          <w:trHeight w:val="29"/>
        </w:trPr>
        <w:tc>
          <w:tcPr>
            <w:tcW w:w="2756" w:type="dxa"/>
            <w:tcBorders>
              <w:top w:val="nil"/>
              <w:left w:val="single" w:sz="4" w:space="0" w:color="auto"/>
              <w:bottom w:val="nil"/>
              <w:right w:val="single" w:sz="4" w:space="0" w:color="auto"/>
            </w:tcBorders>
          </w:tcPr>
          <w:p w14:paraId="6825096E" w14:textId="77777777" w:rsidR="003E495E" w:rsidRPr="009B04FC" w:rsidRDefault="003E495E" w:rsidP="003E495E">
            <w:pPr>
              <w:pStyle w:val="TAC"/>
              <w:rPr>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6FE7BADE" w14:textId="77777777" w:rsidR="003E495E" w:rsidRPr="009B04FC" w:rsidRDefault="003E495E" w:rsidP="003E495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7F8C4CB" w14:textId="77777777" w:rsidR="003E495E" w:rsidRPr="009B04FC" w:rsidRDefault="003E495E" w:rsidP="003E495E">
            <w:pPr>
              <w:pStyle w:val="TAC"/>
              <w:rPr>
                <w:rFonts w:eastAsia="DengXian"/>
              </w:rPr>
            </w:pPr>
            <w:r w:rsidRPr="009B04FC">
              <w:t>n71</w:t>
            </w:r>
          </w:p>
        </w:tc>
        <w:tc>
          <w:tcPr>
            <w:tcW w:w="4795" w:type="dxa"/>
            <w:tcBorders>
              <w:top w:val="single" w:sz="4" w:space="0" w:color="auto"/>
              <w:left w:val="single" w:sz="4" w:space="0" w:color="auto"/>
              <w:bottom w:val="single" w:sz="4" w:space="0" w:color="auto"/>
              <w:right w:val="single" w:sz="4" w:space="0" w:color="auto"/>
            </w:tcBorders>
            <w:vAlign w:val="center"/>
          </w:tcPr>
          <w:p w14:paraId="0DA27A30" w14:textId="77777777" w:rsidR="003E495E" w:rsidRPr="009B04FC" w:rsidRDefault="003E495E" w:rsidP="003E495E">
            <w:pPr>
              <w:pStyle w:val="TAC"/>
              <w:rPr>
                <w:rFonts w:cs="Arial"/>
                <w:szCs w:val="18"/>
                <w:lang w:val="en-US" w:eastAsia="zh-CN"/>
              </w:rPr>
            </w:pPr>
            <w:r w:rsidRPr="009B04FC">
              <w:rPr>
                <w:rFonts w:cs="Arial"/>
                <w:color w:val="000000"/>
                <w:szCs w:val="18"/>
              </w:rPr>
              <w:t>n71 channel bandwidths in Table 5.3.5-1</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tcPr>
          <w:p w14:paraId="2D364022" w14:textId="77777777" w:rsidR="003E495E" w:rsidRPr="009B04FC" w:rsidRDefault="003E495E" w:rsidP="003E495E">
            <w:pPr>
              <w:pStyle w:val="TAC"/>
              <w:rPr>
                <w:lang w:val="en-US" w:eastAsia="zh-CN" w:bidi="ar"/>
              </w:rPr>
            </w:pPr>
          </w:p>
        </w:tc>
      </w:tr>
      <w:tr w:rsidR="003E495E" w:rsidRPr="009B04FC" w14:paraId="49DCFA25" w14:textId="77777777" w:rsidTr="00E819B8">
        <w:trPr>
          <w:trHeight w:val="29"/>
        </w:trPr>
        <w:tc>
          <w:tcPr>
            <w:tcW w:w="2756" w:type="dxa"/>
            <w:tcBorders>
              <w:top w:val="nil"/>
              <w:left w:val="single" w:sz="4" w:space="0" w:color="auto"/>
              <w:bottom w:val="nil"/>
              <w:right w:val="single" w:sz="4" w:space="0" w:color="auto"/>
            </w:tcBorders>
          </w:tcPr>
          <w:p w14:paraId="625B4D26" w14:textId="77777777" w:rsidR="003E495E" w:rsidRPr="009B04FC" w:rsidRDefault="003E495E" w:rsidP="003E495E">
            <w:pPr>
              <w:pStyle w:val="TAC"/>
              <w:rPr>
                <w:lang w:val="en-US" w:eastAsia="zh-CN" w:bidi="ar"/>
              </w:rPr>
            </w:pPr>
          </w:p>
        </w:tc>
        <w:tc>
          <w:tcPr>
            <w:tcW w:w="2822" w:type="dxa"/>
            <w:tcBorders>
              <w:top w:val="single" w:sz="4" w:space="0" w:color="FFFFFF" w:themeColor="background1"/>
              <w:left w:val="single" w:sz="4" w:space="0" w:color="auto"/>
              <w:bottom w:val="single" w:sz="4" w:space="0" w:color="auto"/>
              <w:right w:val="single" w:sz="4" w:space="0" w:color="auto"/>
            </w:tcBorders>
          </w:tcPr>
          <w:p w14:paraId="63ABA71C" w14:textId="77777777" w:rsidR="003E495E" w:rsidRPr="009B04FC" w:rsidRDefault="003E495E" w:rsidP="003E495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B36C41F" w14:textId="77777777" w:rsidR="003E495E" w:rsidRPr="009B04FC" w:rsidRDefault="003E495E" w:rsidP="003E495E">
            <w:pPr>
              <w:pStyle w:val="TAC"/>
              <w:rPr>
                <w:rFonts w:eastAsia="DengXian"/>
              </w:rPr>
            </w:pPr>
            <w:r w:rsidRPr="009B04FC">
              <w:t>n77</w:t>
            </w:r>
          </w:p>
        </w:tc>
        <w:tc>
          <w:tcPr>
            <w:tcW w:w="4795" w:type="dxa"/>
            <w:tcBorders>
              <w:top w:val="single" w:sz="4" w:space="0" w:color="auto"/>
              <w:left w:val="single" w:sz="4" w:space="0" w:color="auto"/>
              <w:bottom w:val="single" w:sz="4" w:space="0" w:color="auto"/>
              <w:right w:val="single" w:sz="4" w:space="0" w:color="auto"/>
            </w:tcBorders>
            <w:vAlign w:val="center"/>
          </w:tcPr>
          <w:p w14:paraId="0F0EC922" w14:textId="77777777" w:rsidR="003E495E" w:rsidRPr="009B04FC" w:rsidRDefault="003E495E" w:rsidP="003E495E">
            <w:pPr>
              <w:pStyle w:val="TAC"/>
              <w:rPr>
                <w:rFonts w:cs="Arial"/>
                <w:szCs w:val="18"/>
                <w:lang w:val="en-US" w:eastAsia="zh-CN"/>
              </w:rPr>
            </w:pPr>
            <w:r w:rsidRPr="009B04FC">
              <w:rPr>
                <w:rFonts w:cs="Arial"/>
                <w:szCs w:val="18"/>
                <w:lang w:val="en-US" w:eastAsia="zh-CN"/>
              </w:rPr>
              <w:t>CA_n77(2A)</w:t>
            </w:r>
            <w:r>
              <w:rPr>
                <w:rFonts w:cs="Arial"/>
                <w:szCs w:val="18"/>
                <w:lang w:val="en-US" w:eastAsia="zh-CN"/>
              </w:rPr>
              <w:t>_BCS</w:t>
            </w:r>
            <w:r w:rsidRPr="009B04FC">
              <w:rPr>
                <w:rFonts w:cs="Arial"/>
                <w:szCs w:val="18"/>
                <w:lang w:val="en-US" w:eastAsia="zh-CN"/>
              </w:rPr>
              <w:t xml:space="preserve"> 4 and 5 in </w:t>
            </w:r>
          </w:p>
        </w:tc>
        <w:tc>
          <w:tcPr>
            <w:tcW w:w="2561" w:type="dxa"/>
            <w:tcBorders>
              <w:top w:val="single" w:sz="4" w:space="0" w:color="FFFFFF" w:themeColor="background1"/>
              <w:left w:val="single" w:sz="4" w:space="0" w:color="auto"/>
              <w:bottom w:val="single" w:sz="4" w:space="0" w:color="auto"/>
              <w:right w:val="single" w:sz="4" w:space="0" w:color="auto"/>
            </w:tcBorders>
          </w:tcPr>
          <w:p w14:paraId="4546D818" w14:textId="77777777" w:rsidR="003E495E" w:rsidRPr="009B04FC" w:rsidRDefault="003E495E" w:rsidP="003E495E">
            <w:pPr>
              <w:pStyle w:val="TAC"/>
              <w:rPr>
                <w:lang w:val="en-US" w:eastAsia="zh-CN" w:bidi="ar"/>
              </w:rPr>
            </w:pPr>
          </w:p>
        </w:tc>
      </w:tr>
      <w:tr w:rsidR="003E495E" w:rsidRPr="009B04FC" w14:paraId="48A238C0" w14:textId="77777777" w:rsidTr="00E819B8">
        <w:trPr>
          <w:trHeight w:val="29"/>
        </w:trPr>
        <w:tc>
          <w:tcPr>
            <w:tcW w:w="2756" w:type="dxa"/>
            <w:tcBorders>
              <w:top w:val="single" w:sz="4" w:space="0" w:color="auto"/>
              <w:left w:val="single" w:sz="4" w:space="0" w:color="auto"/>
              <w:bottom w:val="nil"/>
              <w:right w:val="single" w:sz="4" w:space="0" w:color="auto"/>
            </w:tcBorders>
          </w:tcPr>
          <w:p w14:paraId="3D7526B9" w14:textId="77777777" w:rsidR="003E495E" w:rsidRPr="009B04FC" w:rsidRDefault="003E495E" w:rsidP="003E495E">
            <w:pPr>
              <w:pStyle w:val="TAC"/>
              <w:rPr>
                <w:lang w:val="en-US" w:eastAsia="zh-CN" w:bidi="ar"/>
              </w:rPr>
            </w:pPr>
            <w:r w:rsidRPr="009B04FC">
              <w:rPr>
                <w:rFonts w:eastAsia="DengXian"/>
                <w:lang w:eastAsia="zh-CN"/>
              </w:rPr>
              <w:t>CA_n41A-n66(2A)-n71A-n77(2A)</w:t>
            </w:r>
          </w:p>
        </w:tc>
        <w:tc>
          <w:tcPr>
            <w:tcW w:w="2822" w:type="dxa"/>
            <w:tcBorders>
              <w:top w:val="single" w:sz="4" w:space="0" w:color="auto"/>
              <w:left w:val="single" w:sz="4" w:space="0" w:color="auto"/>
              <w:bottom w:val="nil"/>
              <w:right w:val="single" w:sz="4" w:space="0" w:color="auto"/>
            </w:tcBorders>
          </w:tcPr>
          <w:p w14:paraId="525B5369" w14:textId="77777777" w:rsidR="003E495E" w:rsidRPr="009B04FC" w:rsidRDefault="003E495E" w:rsidP="003E495E">
            <w:pPr>
              <w:pStyle w:val="TAC"/>
              <w:rPr>
                <w:rFonts w:eastAsia="DengXian"/>
              </w:rPr>
            </w:pPr>
            <w:r w:rsidRPr="009B04FC">
              <w:rPr>
                <w:rFonts w:eastAsia="DengXian"/>
              </w:rPr>
              <w:t>CA_n41A-n66A</w:t>
            </w:r>
          </w:p>
          <w:p w14:paraId="149BB292" w14:textId="77777777" w:rsidR="003E495E" w:rsidRDefault="003E495E" w:rsidP="003E495E">
            <w:pPr>
              <w:pStyle w:val="TAC"/>
              <w:rPr>
                <w:rFonts w:eastAsia="DengXian"/>
              </w:rPr>
            </w:pPr>
            <w:r w:rsidRPr="009B04FC">
              <w:rPr>
                <w:rFonts w:eastAsia="DengXian"/>
              </w:rPr>
              <w:t>CA_n41A-n71A</w:t>
            </w:r>
          </w:p>
          <w:p w14:paraId="341E5332" w14:textId="77777777" w:rsidR="003E495E" w:rsidRDefault="003E495E" w:rsidP="003E495E">
            <w:pPr>
              <w:pStyle w:val="TAC"/>
              <w:rPr>
                <w:rFonts w:eastAsia="DengXian"/>
              </w:rPr>
            </w:pPr>
            <w:r w:rsidRPr="009B04FC">
              <w:rPr>
                <w:rFonts w:eastAsia="DengXian"/>
              </w:rPr>
              <w:t>CA_n41A-n77A</w:t>
            </w:r>
          </w:p>
          <w:p w14:paraId="0A6A7BEF" w14:textId="77777777" w:rsidR="003E495E" w:rsidRPr="009B04FC" w:rsidRDefault="003E495E" w:rsidP="003E495E">
            <w:pPr>
              <w:pStyle w:val="TAC"/>
              <w:rPr>
                <w:rFonts w:eastAsia="DengXian"/>
              </w:rPr>
            </w:pPr>
            <w:r w:rsidRPr="009B04FC">
              <w:rPr>
                <w:rFonts w:eastAsia="DengXian"/>
              </w:rPr>
              <w:t>CA_n66A-n71A</w:t>
            </w:r>
          </w:p>
          <w:p w14:paraId="32214057" w14:textId="77777777" w:rsidR="003E495E" w:rsidRPr="009B04FC" w:rsidRDefault="003E495E" w:rsidP="003E495E">
            <w:pPr>
              <w:pStyle w:val="TAC"/>
              <w:rPr>
                <w:rFonts w:eastAsia="DengXian"/>
              </w:rPr>
            </w:pPr>
            <w:r w:rsidRPr="009B04FC">
              <w:rPr>
                <w:rFonts w:eastAsia="DengXian"/>
              </w:rPr>
              <w:t>CA_n66A-n77A</w:t>
            </w:r>
          </w:p>
          <w:p w14:paraId="40AE0C24" w14:textId="77777777" w:rsidR="003E495E" w:rsidRPr="009B04FC" w:rsidRDefault="003E495E" w:rsidP="003E495E">
            <w:pPr>
              <w:pStyle w:val="TAC"/>
              <w:rPr>
                <w:lang w:val="en-US" w:eastAsia="zh-CN" w:bidi="ar"/>
              </w:rPr>
            </w:pPr>
            <w:r w:rsidRPr="009B04FC">
              <w:rPr>
                <w:rFonts w:eastAsia="DengXian"/>
              </w:rPr>
              <w:t>CA_n71A-n77A</w:t>
            </w:r>
          </w:p>
        </w:tc>
        <w:tc>
          <w:tcPr>
            <w:tcW w:w="1321" w:type="dxa"/>
            <w:tcBorders>
              <w:top w:val="single" w:sz="4" w:space="0" w:color="auto"/>
              <w:left w:val="single" w:sz="4" w:space="0" w:color="auto"/>
              <w:bottom w:val="single" w:sz="4" w:space="0" w:color="auto"/>
              <w:right w:val="single" w:sz="4" w:space="0" w:color="auto"/>
            </w:tcBorders>
          </w:tcPr>
          <w:p w14:paraId="7014A64E" w14:textId="77777777" w:rsidR="003E495E" w:rsidRPr="009B04FC" w:rsidRDefault="003E495E" w:rsidP="003E495E">
            <w:pPr>
              <w:pStyle w:val="TAC"/>
              <w:rPr>
                <w:lang w:val="en-US" w:eastAsia="zh-CN" w:bidi="ar"/>
              </w:rPr>
            </w:pPr>
            <w:r w:rsidRPr="009B04FC">
              <w:rPr>
                <w:rFonts w:eastAsia="DengXian"/>
              </w:rPr>
              <w:t>n41</w:t>
            </w:r>
          </w:p>
        </w:tc>
        <w:tc>
          <w:tcPr>
            <w:tcW w:w="4795" w:type="dxa"/>
            <w:tcBorders>
              <w:top w:val="single" w:sz="4" w:space="0" w:color="auto"/>
              <w:left w:val="single" w:sz="4" w:space="0" w:color="auto"/>
              <w:bottom w:val="single" w:sz="4" w:space="0" w:color="auto"/>
              <w:right w:val="single" w:sz="4" w:space="0" w:color="auto"/>
            </w:tcBorders>
          </w:tcPr>
          <w:p w14:paraId="633CE762" w14:textId="77777777" w:rsidR="003E495E" w:rsidRPr="009B04FC" w:rsidRDefault="003E495E" w:rsidP="003E495E">
            <w:pPr>
              <w:pStyle w:val="TAC"/>
              <w:rPr>
                <w:lang w:val="en-US" w:eastAsia="zh-CN" w:bidi="ar"/>
              </w:rPr>
            </w:pPr>
            <w:r w:rsidRPr="009B04FC">
              <w:rPr>
                <w:lang w:val="en-US" w:eastAsia="zh-CN" w:bidi="ar"/>
              </w:rPr>
              <w:t>10, 15, 20, 30, 40, 50, 60, 70, 80, 90, 100</w:t>
            </w:r>
          </w:p>
        </w:tc>
        <w:tc>
          <w:tcPr>
            <w:tcW w:w="2561" w:type="dxa"/>
            <w:tcBorders>
              <w:top w:val="single" w:sz="4" w:space="0" w:color="auto"/>
              <w:left w:val="single" w:sz="4" w:space="0" w:color="auto"/>
              <w:bottom w:val="nil"/>
              <w:right w:val="single" w:sz="4" w:space="0" w:color="auto"/>
            </w:tcBorders>
          </w:tcPr>
          <w:p w14:paraId="32858DEB" w14:textId="77777777" w:rsidR="003E495E" w:rsidRPr="009B04FC" w:rsidRDefault="003E495E" w:rsidP="003E495E">
            <w:pPr>
              <w:pStyle w:val="TAC"/>
              <w:rPr>
                <w:lang w:val="en-US" w:eastAsia="zh-CN" w:bidi="ar"/>
              </w:rPr>
            </w:pPr>
            <w:r w:rsidRPr="009B04FC">
              <w:rPr>
                <w:lang w:val="en-US" w:eastAsia="zh-CN" w:bidi="ar"/>
              </w:rPr>
              <w:t>0</w:t>
            </w:r>
          </w:p>
        </w:tc>
      </w:tr>
      <w:tr w:rsidR="003E495E" w:rsidRPr="009B04FC" w14:paraId="30234388" w14:textId="77777777" w:rsidTr="00E819B8">
        <w:trPr>
          <w:trHeight w:val="29"/>
        </w:trPr>
        <w:tc>
          <w:tcPr>
            <w:tcW w:w="2756" w:type="dxa"/>
            <w:tcBorders>
              <w:top w:val="nil"/>
              <w:left w:val="single" w:sz="4" w:space="0" w:color="auto"/>
              <w:bottom w:val="nil"/>
              <w:right w:val="single" w:sz="4" w:space="0" w:color="auto"/>
            </w:tcBorders>
          </w:tcPr>
          <w:p w14:paraId="1268096D" w14:textId="77777777" w:rsidR="003E495E" w:rsidRPr="009B04FC" w:rsidRDefault="003E495E" w:rsidP="003E495E">
            <w:pPr>
              <w:pStyle w:val="TAC"/>
              <w:rPr>
                <w:lang w:val="en-US" w:eastAsia="zh-CN" w:bidi="ar"/>
              </w:rPr>
            </w:pPr>
          </w:p>
        </w:tc>
        <w:tc>
          <w:tcPr>
            <w:tcW w:w="2822" w:type="dxa"/>
            <w:tcBorders>
              <w:top w:val="nil"/>
              <w:left w:val="single" w:sz="4" w:space="0" w:color="auto"/>
              <w:bottom w:val="nil"/>
              <w:right w:val="single" w:sz="4" w:space="0" w:color="auto"/>
            </w:tcBorders>
          </w:tcPr>
          <w:p w14:paraId="3C3E4EC0" w14:textId="77777777" w:rsidR="003E495E" w:rsidRPr="009B04FC" w:rsidRDefault="003E495E" w:rsidP="003E495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D5FDF69" w14:textId="77777777" w:rsidR="003E495E" w:rsidRPr="009B04FC" w:rsidRDefault="003E495E" w:rsidP="003E495E">
            <w:pPr>
              <w:pStyle w:val="TAC"/>
              <w:rPr>
                <w:lang w:val="en-US" w:eastAsia="zh-CN" w:bidi="ar"/>
              </w:rPr>
            </w:pPr>
            <w:r w:rsidRPr="009B04FC">
              <w:rPr>
                <w:rFonts w:eastAsia="DengXian"/>
              </w:rPr>
              <w:t>n66</w:t>
            </w:r>
          </w:p>
        </w:tc>
        <w:tc>
          <w:tcPr>
            <w:tcW w:w="4795" w:type="dxa"/>
            <w:tcBorders>
              <w:top w:val="single" w:sz="4" w:space="0" w:color="auto"/>
              <w:left w:val="single" w:sz="4" w:space="0" w:color="auto"/>
              <w:bottom w:val="single" w:sz="4" w:space="0" w:color="auto"/>
              <w:right w:val="single" w:sz="4" w:space="0" w:color="auto"/>
            </w:tcBorders>
          </w:tcPr>
          <w:p w14:paraId="220A99CF" w14:textId="77777777" w:rsidR="003E495E" w:rsidRPr="009B04FC" w:rsidRDefault="003E495E" w:rsidP="003E495E">
            <w:pPr>
              <w:pStyle w:val="TAC"/>
              <w:rPr>
                <w:lang w:val="en-US" w:eastAsia="zh-CN" w:bidi="ar"/>
              </w:rPr>
            </w:pPr>
            <w:r w:rsidRPr="009B04FC">
              <w:rPr>
                <w:rFonts w:cs="Arial"/>
                <w:szCs w:val="18"/>
                <w:lang w:val="en-US" w:eastAsia="zh-CN"/>
              </w:rPr>
              <w:t>CA_n66(2A)_BCS1</w:t>
            </w:r>
          </w:p>
        </w:tc>
        <w:tc>
          <w:tcPr>
            <w:tcW w:w="2561" w:type="dxa"/>
            <w:tcBorders>
              <w:top w:val="nil"/>
              <w:left w:val="single" w:sz="4" w:space="0" w:color="auto"/>
              <w:bottom w:val="nil"/>
              <w:right w:val="single" w:sz="4" w:space="0" w:color="auto"/>
            </w:tcBorders>
          </w:tcPr>
          <w:p w14:paraId="0BBB6BCD" w14:textId="77777777" w:rsidR="003E495E" w:rsidRPr="009B04FC" w:rsidRDefault="003E495E" w:rsidP="003E495E">
            <w:pPr>
              <w:pStyle w:val="TAC"/>
              <w:rPr>
                <w:lang w:val="en-US" w:eastAsia="zh-CN" w:bidi="ar"/>
              </w:rPr>
            </w:pPr>
          </w:p>
        </w:tc>
      </w:tr>
      <w:tr w:rsidR="003E495E" w:rsidRPr="009B04FC" w14:paraId="07637AB0" w14:textId="77777777" w:rsidTr="00E819B8">
        <w:trPr>
          <w:trHeight w:val="29"/>
        </w:trPr>
        <w:tc>
          <w:tcPr>
            <w:tcW w:w="2756" w:type="dxa"/>
            <w:tcBorders>
              <w:top w:val="nil"/>
              <w:left w:val="single" w:sz="4" w:space="0" w:color="auto"/>
              <w:bottom w:val="nil"/>
              <w:right w:val="single" w:sz="4" w:space="0" w:color="auto"/>
            </w:tcBorders>
          </w:tcPr>
          <w:p w14:paraId="53E28AC0" w14:textId="77777777" w:rsidR="003E495E" w:rsidRPr="009B04FC" w:rsidRDefault="003E495E" w:rsidP="003E495E">
            <w:pPr>
              <w:pStyle w:val="TAC"/>
              <w:rPr>
                <w:lang w:val="en-US" w:eastAsia="zh-CN" w:bidi="ar"/>
              </w:rPr>
            </w:pPr>
          </w:p>
        </w:tc>
        <w:tc>
          <w:tcPr>
            <w:tcW w:w="2822" w:type="dxa"/>
            <w:tcBorders>
              <w:top w:val="nil"/>
              <w:left w:val="single" w:sz="4" w:space="0" w:color="auto"/>
              <w:bottom w:val="nil"/>
              <w:right w:val="single" w:sz="4" w:space="0" w:color="auto"/>
            </w:tcBorders>
          </w:tcPr>
          <w:p w14:paraId="34F1D97E" w14:textId="77777777" w:rsidR="003E495E" w:rsidRPr="009B04FC" w:rsidRDefault="003E495E" w:rsidP="003E495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D318646" w14:textId="77777777" w:rsidR="003E495E" w:rsidRPr="009B04FC" w:rsidRDefault="003E495E" w:rsidP="003E495E">
            <w:pPr>
              <w:pStyle w:val="TAC"/>
              <w:rPr>
                <w:lang w:val="en-US" w:eastAsia="zh-CN" w:bidi="ar"/>
              </w:rPr>
            </w:pPr>
            <w:r w:rsidRPr="009B04FC">
              <w:rPr>
                <w:rFonts w:eastAsia="DengXian"/>
              </w:rPr>
              <w:t>n71</w:t>
            </w:r>
          </w:p>
        </w:tc>
        <w:tc>
          <w:tcPr>
            <w:tcW w:w="4795" w:type="dxa"/>
            <w:tcBorders>
              <w:top w:val="single" w:sz="4" w:space="0" w:color="auto"/>
              <w:left w:val="single" w:sz="4" w:space="0" w:color="auto"/>
              <w:bottom w:val="single" w:sz="4" w:space="0" w:color="auto"/>
              <w:right w:val="single" w:sz="4" w:space="0" w:color="auto"/>
            </w:tcBorders>
          </w:tcPr>
          <w:p w14:paraId="2FF8FA8E" w14:textId="77777777" w:rsidR="003E495E" w:rsidRPr="009B04FC" w:rsidRDefault="003E495E" w:rsidP="003E495E">
            <w:pPr>
              <w:pStyle w:val="TAC"/>
              <w:rPr>
                <w:lang w:val="en-US" w:eastAsia="zh-CN" w:bidi="ar"/>
              </w:rPr>
            </w:pPr>
            <w:r w:rsidRPr="009B04FC">
              <w:rPr>
                <w:lang w:val="en-US" w:eastAsia="zh-CN" w:bidi="ar"/>
              </w:rPr>
              <w:t>5, 10, 15, 20</w:t>
            </w:r>
          </w:p>
        </w:tc>
        <w:tc>
          <w:tcPr>
            <w:tcW w:w="2561" w:type="dxa"/>
            <w:tcBorders>
              <w:top w:val="nil"/>
              <w:left w:val="single" w:sz="4" w:space="0" w:color="auto"/>
              <w:bottom w:val="nil"/>
              <w:right w:val="single" w:sz="4" w:space="0" w:color="auto"/>
            </w:tcBorders>
          </w:tcPr>
          <w:p w14:paraId="7DB0EC3A" w14:textId="77777777" w:rsidR="003E495E" w:rsidRPr="009B04FC" w:rsidRDefault="003E495E" w:rsidP="003E495E">
            <w:pPr>
              <w:pStyle w:val="TAC"/>
              <w:rPr>
                <w:lang w:val="en-US" w:eastAsia="zh-CN" w:bidi="ar"/>
              </w:rPr>
            </w:pPr>
          </w:p>
        </w:tc>
      </w:tr>
      <w:tr w:rsidR="003E495E" w:rsidRPr="009B04FC" w14:paraId="5AFE758A" w14:textId="77777777" w:rsidTr="00E819B8">
        <w:trPr>
          <w:trHeight w:val="29"/>
        </w:trPr>
        <w:tc>
          <w:tcPr>
            <w:tcW w:w="2756" w:type="dxa"/>
            <w:tcBorders>
              <w:top w:val="nil"/>
              <w:left w:val="single" w:sz="4" w:space="0" w:color="auto"/>
              <w:bottom w:val="nil"/>
              <w:right w:val="single" w:sz="4" w:space="0" w:color="auto"/>
            </w:tcBorders>
          </w:tcPr>
          <w:p w14:paraId="0E66711B" w14:textId="77777777" w:rsidR="003E495E" w:rsidRPr="009B04FC" w:rsidRDefault="003E495E" w:rsidP="003E495E">
            <w:pPr>
              <w:pStyle w:val="TAC"/>
              <w:rPr>
                <w:lang w:val="en-US" w:eastAsia="zh-CN" w:bidi="ar"/>
              </w:rPr>
            </w:pPr>
          </w:p>
        </w:tc>
        <w:tc>
          <w:tcPr>
            <w:tcW w:w="2822" w:type="dxa"/>
            <w:tcBorders>
              <w:top w:val="nil"/>
              <w:left w:val="single" w:sz="4" w:space="0" w:color="auto"/>
              <w:bottom w:val="single" w:sz="4" w:space="0" w:color="auto"/>
              <w:right w:val="single" w:sz="4" w:space="0" w:color="auto"/>
            </w:tcBorders>
          </w:tcPr>
          <w:p w14:paraId="0B0DD102" w14:textId="77777777" w:rsidR="003E495E" w:rsidRPr="009B04FC" w:rsidRDefault="003E495E" w:rsidP="003E495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C17F60C" w14:textId="77777777" w:rsidR="003E495E" w:rsidRPr="009B04FC" w:rsidRDefault="003E495E" w:rsidP="003E495E">
            <w:pPr>
              <w:pStyle w:val="TAC"/>
              <w:rPr>
                <w:lang w:val="en-US" w:eastAsia="zh-CN" w:bidi="ar"/>
              </w:rPr>
            </w:pPr>
            <w:r w:rsidRPr="009B04FC">
              <w:rPr>
                <w:rFonts w:eastAsia="DengXian"/>
              </w:rPr>
              <w:t>n77</w:t>
            </w:r>
          </w:p>
        </w:tc>
        <w:tc>
          <w:tcPr>
            <w:tcW w:w="4795" w:type="dxa"/>
            <w:tcBorders>
              <w:top w:val="single" w:sz="4" w:space="0" w:color="auto"/>
              <w:left w:val="single" w:sz="4" w:space="0" w:color="auto"/>
              <w:bottom w:val="single" w:sz="4" w:space="0" w:color="auto"/>
              <w:right w:val="single" w:sz="4" w:space="0" w:color="auto"/>
            </w:tcBorders>
          </w:tcPr>
          <w:p w14:paraId="2E46E64E" w14:textId="77777777" w:rsidR="003E495E" w:rsidRPr="009B04FC" w:rsidRDefault="003E495E" w:rsidP="003E495E">
            <w:pPr>
              <w:pStyle w:val="TAC"/>
              <w:rPr>
                <w:lang w:val="en-US" w:eastAsia="zh-CN" w:bidi="ar"/>
              </w:rPr>
            </w:pPr>
            <w:r w:rsidRPr="009B04FC">
              <w:rPr>
                <w:rFonts w:cs="Arial"/>
                <w:szCs w:val="18"/>
                <w:lang w:val="en-US" w:eastAsia="zh-CN"/>
              </w:rPr>
              <w:t>CA_n77(2A)_BCS1</w:t>
            </w:r>
          </w:p>
        </w:tc>
        <w:tc>
          <w:tcPr>
            <w:tcW w:w="2561" w:type="dxa"/>
            <w:tcBorders>
              <w:top w:val="nil"/>
              <w:left w:val="single" w:sz="4" w:space="0" w:color="auto"/>
              <w:bottom w:val="single" w:sz="4" w:space="0" w:color="auto"/>
              <w:right w:val="single" w:sz="4" w:space="0" w:color="auto"/>
            </w:tcBorders>
          </w:tcPr>
          <w:p w14:paraId="70FDFDCC" w14:textId="77777777" w:rsidR="003E495E" w:rsidRPr="009B04FC" w:rsidRDefault="003E495E" w:rsidP="003E495E">
            <w:pPr>
              <w:pStyle w:val="TAC"/>
              <w:rPr>
                <w:lang w:val="en-US" w:eastAsia="zh-CN" w:bidi="ar"/>
              </w:rPr>
            </w:pPr>
          </w:p>
        </w:tc>
      </w:tr>
      <w:tr w:rsidR="003E495E" w:rsidRPr="009B04FC" w14:paraId="4FD05E17" w14:textId="77777777" w:rsidTr="00E819B8">
        <w:trPr>
          <w:trHeight w:val="29"/>
        </w:trPr>
        <w:tc>
          <w:tcPr>
            <w:tcW w:w="2756" w:type="dxa"/>
            <w:tcBorders>
              <w:top w:val="single" w:sz="4" w:space="0" w:color="auto"/>
              <w:left w:val="single" w:sz="4" w:space="0" w:color="auto"/>
              <w:bottom w:val="nil"/>
              <w:right w:val="single" w:sz="4" w:space="0" w:color="auto"/>
            </w:tcBorders>
          </w:tcPr>
          <w:p w14:paraId="6EF027D7" w14:textId="77777777" w:rsidR="003E495E" w:rsidRPr="009B04FC" w:rsidRDefault="003E495E" w:rsidP="003E495E">
            <w:pPr>
              <w:pStyle w:val="TAC"/>
              <w:rPr>
                <w:lang w:val="en-US" w:eastAsia="zh-CN" w:bidi="ar"/>
              </w:rPr>
            </w:pPr>
            <w:r w:rsidRPr="009B04FC">
              <w:t>CA_n41A-n66A-n71A-n78A</w:t>
            </w:r>
          </w:p>
        </w:tc>
        <w:tc>
          <w:tcPr>
            <w:tcW w:w="2822" w:type="dxa"/>
            <w:tcBorders>
              <w:top w:val="single" w:sz="4" w:space="0" w:color="auto"/>
              <w:left w:val="single" w:sz="4" w:space="0" w:color="auto"/>
              <w:bottom w:val="nil"/>
              <w:right w:val="single" w:sz="4" w:space="0" w:color="auto"/>
            </w:tcBorders>
          </w:tcPr>
          <w:p w14:paraId="0E3554DA" w14:textId="77777777" w:rsidR="003E495E" w:rsidRPr="009B04FC" w:rsidRDefault="003E495E" w:rsidP="003E495E">
            <w:pPr>
              <w:pStyle w:val="TAC"/>
              <w:rPr>
                <w:lang w:val="en-US" w:eastAsia="zh-CN"/>
              </w:rPr>
            </w:pPr>
            <w:r w:rsidRPr="009B04FC">
              <w:rPr>
                <w:lang w:val="en-US" w:eastAsia="zh-CN"/>
              </w:rPr>
              <w:t>CA_n41A-n66A</w:t>
            </w:r>
          </w:p>
          <w:p w14:paraId="2F04D87B" w14:textId="77777777" w:rsidR="003E495E" w:rsidRPr="009B04FC" w:rsidRDefault="003E495E" w:rsidP="003E495E">
            <w:pPr>
              <w:pStyle w:val="TAC"/>
              <w:rPr>
                <w:lang w:val="en-US" w:eastAsia="zh-CN"/>
              </w:rPr>
            </w:pPr>
            <w:r w:rsidRPr="009B04FC">
              <w:rPr>
                <w:lang w:val="en-US" w:eastAsia="zh-CN"/>
              </w:rPr>
              <w:t>CA_n41A-n71A</w:t>
            </w:r>
          </w:p>
          <w:p w14:paraId="67F1C3BE" w14:textId="77777777" w:rsidR="003E495E" w:rsidRPr="009B04FC" w:rsidRDefault="003E495E" w:rsidP="003E495E">
            <w:pPr>
              <w:pStyle w:val="TAC"/>
              <w:rPr>
                <w:lang w:val="en-US" w:eastAsia="zh-CN"/>
              </w:rPr>
            </w:pPr>
            <w:r w:rsidRPr="009B04FC">
              <w:rPr>
                <w:lang w:val="en-US" w:eastAsia="zh-CN"/>
              </w:rPr>
              <w:t>CA_n41A-n78A</w:t>
            </w:r>
          </w:p>
          <w:p w14:paraId="40EF40CA" w14:textId="77777777" w:rsidR="003E495E" w:rsidRPr="009B04FC" w:rsidRDefault="003E495E" w:rsidP="003E495E">
            <w:pPr>
              <w:pStyle w:val="TAC"/>
              <w:rPr>
                <w:lang w:val="en-US" w:eastAsia="zh-CN"/>
              </w:rPr>
            </w:pPr>
            <w:r w:rsidRPr="009B04FC">
              <w:rPr>
                <w:lang w:val="en-US" w:eastAsia="zh-CN"/>
              </w:rPr>
              <w:t>CA_n66A-n71A</w:t>
            </w:r>
          </w:p>
          <w:p w14:paraId="35956D62" w14:textId="77777777" w:rsidR="003E495E" w:rsidRPr="009B04FC" w:rsidRDefault="003E495E" w:rsidP="003E495E">
            <w:pPr>
              <w:pStyle w:val="TAC"/>
              <w:rPr>
                <w:lang w:val="en-US" w:eastAsia="zh-CN"/>
              </w:rPr>
            </w:pPr>
            <w:r w:rsidRPr="009B04FC">
              <w:rPr>
                <w:lang w:val="en-US" w:eastAsia="zh-CN"/>
              </w:rPr>
              <w:t>CA_n66A-n78A</w:t>
            </w:r>
          </w:p>
          <w:p w14:paraId="409226F0" w14:textId="77777777" w:rsidR="003E495E" w:rsidRPr="009B04FC" w:rsidRDefault="003E495E" w:rsidP="003E495E">
            <w:pPr>
              <w:pStyle w:val="TAC"/>
              <w:rPr>
                <w:lang w:val="en-US" w:eastAsia="zh-CN" w:bidi="ar"/>
              </w:rPr>
            </w:pPr>
            <w:r w:rsidRPr="009B04FC">
              <w:rPr>
                <w:lang w:val="en-US" w:eastAsia="zh-CN"/>
              </w:rPr>
              <w:t>CA_n71A-n78A</w:t>
            </w:r>
          </w:p>
        </w:tc>
        <w:tc>
          <w:tcPr>
            <w:tcW w:w="1321" w:type="dxa"/>
            <w:tcBorders>
              <w:top w:val="single" w:sz="4" w:space="0" w:color="auto"/>
              <w:left w:val="single" w:sz="4" w:space="0" w:color="auto"/>
              <w:bottom w:val="single" w:sz="4" w:space="0" w:color="auto"/>
              <w:right w:val="single" w:sz="4" w:space="0" w:color="auto"/>
            </w:tcBorders>
          </w:tcPr>
          <w:p w14:paraId="41EC92F7" w14:textId="77777777" w:rsidR="003E495E" w:rsidRPr="009B04FC" w:rsidRDefault="003E495E" w:rsidP="003E495E">
            <w:pPr>
              <w:pStyle w:val="TAC"/>
              <w:rPr>
                <w:lang w:val="en-US" w:eastAsia="zh-CN" w:bidi="ar"/>
              </w:rPr>
            </w:pPr>
            <w:r w:rsidRPr="009B04FC">
              <w:rPr>
                <w:lang w:eastAsia="zh-CN"/>
              </w:rPr>
              <w:t>n</w:t>
            </w:r>
            <w:r w:rsidRPr="009B04FC">
              <w:rPr>
                <w:rFonts w:hint="eastAsia"/>
                <w:lang w:eastAsia="zh-CN"/>
              </w:rPr>
              <w:t>4</w:t>
            </w:r>
            <w:r w:rsidRPr="009B04FC">
              <w:rPr>
                <w:lang w:eastAsia="zh-CN"/>
              </w:rPr>
              <w:t>1</w:t>
            </w:r>
          </w:p>
        </w:tc>
        <w:tc>
          <w:tcPr>
            <w:tcW w:w="4795" w:type="dxa"/>
            <w:tcBorders>
              <w:top w:val="single" w:sz="4" w:space="0" w:color="auto"/>
              <w:left w:val="single" w:sz="4" w:space="0" w:color="auto"/>
              <w:bottom w:val="single" w:sz="4" w:space="0" w:color="auto"/>
              <w:right w:val="single" w:sz="4" w:space="0" w:color="auto"/>
            </w:tcBorders>
          </w:tcPr>
          <w:p w14:paraId="2BCED60A" w14:textId="77777777" w:rsidR="003E495E" w:rsidRPr="009B04FC" w:rsidRDefault="003E495E" w:rsidP="003E495E">
            <w:pPr>
              <w:pStyle w:val="TAC"/>
              <w:rPr>
                <w:lang w:val="en-US" w:eastAsia="zh-CN" w:bidi="ar"/>
              </w:rPr>
            </w:pPr>
            <w:r w:rsidRPr="009B04FC">
              <w:rPr>
                <w:lang w:val="en-US" w:eastAsia="zh-CN" w:bidi="ar"/>
              </w:rPr>
              <w:t>10, 15, 20, 30, 40, 50, 60, 70, 80, 90, 100</w:t>
            </w:r>
          </w:p>
        </w:tc>
        <w:tc>
          <w:tcPr>
            <w:tcW w:w="2561" w:type="dxa"/>
            <w:tcBorders>
              <w:top w:val="single" w:sz="4" w:space="0" w:color="auto"/>
              <w:left w:val="single" w:sz="4" w:space="0" w:color="auto"/>
              <w:bottom w:val="nil"/>
              <w:right w:val="single" w:sz="4" w:space="0" w:color="auto"/>
            </w:tcBorders>
          </w:tcPr>
          <w:p w14:paraId="38F5FBF9" w14:textId="77777777" w:rsidR="003E495E" w:rsidRPr="009B04FC" w:rsidRDefault="003E495E" w:rsidP="003E495E">
            <w:pPr>
              <w:pStyle w:val="TAC"/>
              <w:rPr>
                <w:lang w:val="en-US" w:eastAsia="zh-CN" w:bidi="ar"/>
              </w:rPr>
            </w:pPr>
            <w:r w:rsidRPr="009B04FC">
              <w:rPr>
                <w:lang w:val="en-US" w:eastAsia="zh-CN" w:bidi="ar"/>
              </w:rPr>
              <w:t>0</w:t>
            </w:r>
          </w:p>
        </w:tc>
      </w:tr>
      <w:tr w:rsidR="003E495E" w:rsidRPr="009B04FC" w14:paraId="79658A8D" w14:textId="77777777" w:rsidTr="00E819B8">
        <w:trPr>
          <w:trHeight w:val="29"/>
        </w:trPr>
        <w:tc>
          <w:tcPr>
            <w:tcW w:w="2756" w:type="dxa"/>
            <w:tcBorders>
              <w:top w:val="nil"/>
              <w:left w:val="single" w:sz="4" w:space="0" w:color="auto"/>
              <w:bottom w:val="nil"/>
              <w:right w:val="single" w:sz="4" w:space="0" w:color="auto"/>
            </w:tcBorders>
          </w:tcPr>
          <w:p w14:paraId="07B68202" w14:textId="77777777" w:rsidR="003E495E" w:rsidRPr="009B04FC" w:rsidRDefault="003E495E" w:rsidP="003E495E">
            <w:pPr>
              <w:pStyle w:val="TAC"/>
              <w:rPr>
                <w:lang w:val="en-US" w:eastAsia="zh-CN" w:bidi="ar"/>
              </w:rPr>
            </w:pPr>
          </w:p>
        </w:tc>
        <w:tc>
          <w:tcPr>
            <w:tcW w:w="2822" w:type="dxa"/>
            <w:tcBorders>
              <w:top w:val="nil"/>
              <w:left w:val="single" w:sz="4" w:space="0" w:color="auto"/>
              <w:bottom w:val="nil"/>
              <w:right w:val="single" w:sz="4" w:space="0" w:color="auto"/>
            </w:tcBorders>
          </w:tcPr>
          <w:p w14:paraId="7FA63E8B" w14:textId="77777777" w:rsidR="003E495E" w:rsidRPr="009B04FC" w:rsidRDefault="003E495E" w:rsidP="003E495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7BA6710" w14:textId="77777777" w:rsidR="003E495E" w:rsidRPr="009B04FC" w:rsidRDefault="003E495E" w:rsidP="003E495E">
            <w:pPr>
              <w:pStyle w:val="TAC"/>
              <w:rPr>
                <w:lang w:val="en-US" w:eastAsia="zh-CN" w:bidi="ar"/>
              </w:rPr>
            </w:pPr>
            <w:r w:rsidRPr="009B04FC">
              <w:rPr>
                <w:lang w:eastAsia="zh-CN"/>
              </w:rPr>
              <w:t>n</w:t>
            </w:r>
            <w:r w:rsidRPr="009B04FC">
              <w:rPr>
                <w:rFonts w:hint="eastAsia"/>
                <w:lang w:eastAsia="zh-CN"/>
              </w:rPr>
              <w:t>66</w:t>
            </w:r>
          </w:p>
        </w:tc>
        <w:tc>
          <w:tcPr>
            <w:tcW w:w="4795" w:type="dxa"/>
            <w:tcBorders>
              <w:top w:val="single" w:sz="4" w:space="0" w:color="auto"/>
              <w:left w:val="single" w:sz="4" w:space="0" w:color="auto"/>
              <w:bottom w:val="single" w:sz="4" w:space="0" w:color="auto"/>
              <w:right w:val="single" w:sz="4" w:space="0" w:color="auto"/>
            </w:tcBorders>
          </w:tcPr>
          <w:p w14:paraId="3510A15D" w14:textId="77777777" w:rsidR="003E495E" w:rsidRPr="009B04FC" w:rsidRDefault="003E495E" w:rsidP="003E495E">
            <w:pPr>
              <w:pStyle w:val="TAC"/>
              <w:rPr>
                <w:lang w:val="en-US" w:eastAsia="zh-CN" w:bidi="ar"/>
              </w:rPr>
            </w:pPr>
            <w:r w:rsidRPr="009B04FC">
              <w:rPr>
                <w:lang w:val="en-US" w:eastAsia="zh-CN" w:bidi="ar"/>
              </w:rPr>
              <w:t>5, 10, 15, 20, 25, 30, 40</w:t>
            </w:r>
          </w:p>
        </w:tc>
        <w:tc>
          <w:tcPr>
            <w:tcW w:w="2561" w:type="dxa"/>
            <w:tcBorders>
              <w:top w:val="nil"/>
              <w:left w:val="single" w:sz="4" w:space="0" w:color="auto"/>
              <w:bottom w:val="nil"/>
              <w:right w:val="single" w:sz="4" w:space="0" w:color="auto"/>
            </w:tcBorders>
          </w:tcPr>
          <w:p w14:paraId="5A0B2A60" w14:textId="77777777" w:rsidR="003E495E" w:rsidRPr="009B04FC" w:rsidRDefault="003E495E" w:rsidP="003E495E">
            <w:pPr>
              <w:pStyle w:val="TAC"/>
              <w:rPr>
                <w:lang w:val="en-US" w:eastAsia="zh-CN" w:bidi="ar"/>
              </w:rPr>
            </w:pPr>
          </w:p>
        </w:tc>
      </w:tr>
      <w:tr w:rsidR="003E495E" w:rsidRPr="009B04FC" w14:paraId="1D92B086" w14:textId="77777777" w:rsidTr="00E819B8">
        <w:trPr>
          <w:trHeight w:val="29"/>
        </w:trPr>
        <w:tc>
          <w:tcPr>
            <w:tcW w:w="2756" w:type="dxa"/>
            <w:tcBorders>
              <w:top w:val="nil"/>
              <w:left w:val="single" w:sz="4" w:space="0" w:color="auto"/>
              <w:bottom w:val="nil"/>
              <w:right w:val="single" w:sz="4" w:space="0" w:color="auto"/>
            </w:tcBorders>
          </w:tcPr>
          <w:p w14:paraId="47812FB8" w14:textId="77777777" w:rsidR="003E495E" w:rsidRPr="009B04FC" w:rsidRDefault="003E495E" w:rsidP="003E495E">
            <w:pPr>
              <w:pStyle w:val="TAC"/>
              <w:rPr>
                <w:lang w:val="en-US" w:eastAsia="zh-CN" w:bidi="ar"/>
              </w:rPr>
            </w:pPr>
          </w:p>
        </w:tc>
        <w:tc>
          <w:tcPr>
            <w:tcW w:w="2822" w:type="dxa"/>
            <w:tcBorders>
              <w:top w:val="nil"/>
              <w:left w:val="single" w:sz="4" w:space="0" w:color="auto"/>
              <w:bottom w:val="nil"/>
              <w:right w:val="single" w:sz="4" w:space="0" w:color="auto"/>
            </w:tcBorders>
          </w:tcPr>
          <w:p w14:paraId="42108048" w14:textId="77777777" w:rsidR="003E495E" w:rsidRPr="009B04FC" w:rsidRDefault="003E495E" w:rsidP="003E495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E162D37" w14:textId="77777777" w:rsidR="003E495E" w:rsidRPr="009B04FC" w:rsidRDefault="003E495E" w:rsidP="003E495E">
            <w:pPr>
              <w:pStyle w:val="TAC"/>
              <w:rPr>
                <w:lang w:val="en-US" w:eastAsia="zh-CN" w:bidi="ar"/>
              </w:rPr>
            </w:pPr>
            <w:r w:rsidRPr="009B04FC">
              <w:rPr>
                <w:lang w:eastAsia="zh-CN"/>
              </w:rPr>
              <w:t>n</w:t>
            </w:r>
            <w:r w:rsidRPr="009B04FC">
              <w:rPr>
                <w:rFonts w:hint="eastAsia"/>
                <w:lang w:eastAsia="zh-CN"/>
              </w:rPr>
              <w:t>71</w:t>
            </w:r>
          </w:p>
        </w:tc>
        <w:tc>
          <w:tcPr>
            <w:tcW w:w="4795" w:type="dxa"/>
            <w:tcBorders>
              <w:top w:val="single" w:sz="4" w:space="0" w:color="auto"/>
              <w:left w:val="single" w:sz="4" w:space="0" w:color="auto"/>
              <w:bottom w:val="single" w:sz="4" w:space="0" w:color="auto"/>
              <w:right w:val="single" w:sz="4" w:space="0" w:color="auto"/>
            </w:tcBorders>
          </w:tcPr>
          <w:p w14:paraId="03D14F68" w14:textId="77777777" w:rsidR="003E495E" w:rsidRPr="009B04FC" w:rsidRDefault="003E495E" w:rsidP="003E495E">
            <w:pPr>
              <w:pStyle w:val="TAC"/>
              <w:rPr>
                <w:lang w:val="en-US" w:eastAsia="zh-CN" w:bidi="ar"/>
              </w:rPr>
            </w:pPr>
            <w:r w:rsidRPr="009B04FC">
              <w:rPr>
                <w:lang w:val="en-US" w:eastAsia="zh-CN" w:bidi="ar"/>
              </w:rPr>
              <w:t>5, 10, 15, 20</w:t>
            </w:r>
          </w:p>
        </w:tc>
        <w:tc>
          <w:tcPr>
            <w:tcW w:w="2561" w:type="dxa"/>
            <w:tcBorders>
              <w:top w:val="nil"/>
              <w:left w:val="single" w:sz="4" w:space="0" w:color="auto"/>
              <w:bottom w:val="nil"/>
              <w:right w:val="single" w:sz="4" w:space="0" w:color="auto"/>
            </w:tcBorders>
          </w:tcPr>
          <w:p w14:paraId="0FDFF3A5" w14:textId="77777777" w:rsidR="003E495E" w:rsidRPr="009B04FC" w:rsidRDefault="003E495E" w:rsidP="003E495E">
            <w:pPr>
              <w:pStyle w:val="TAC"/>
              <w:rPr>
                <w:lang w:val="en-US" w:eastAsia="zh-CN" w:bidi="ar"/>
              </w:rPr>
            </w:pPr>
          </w:p>
        </w:tc>
      </w:tr>
      <w:tr w:rsidR="003E495E" w:rsidRPr="009B04FC" w14:paraId="411D8EAA" w14:textId="77777777" w:rsidTr="00E819B8">
        <w:trPr>
          <w:trHeight w:val="29"/>
        </w:trPr>
        <w:tc>
          <w:tcPr>
            <w:tcW w:w="2756" w:type="dxa"/>
            <w:tcBorders>
              <w:top w:val="nil"/>
              <w:left w:val="single" w:sz="4" w:space="0" w:color="auto"/>
              <w:bottom w:val="nil"/>
              <w:right w:val="single" w:sz="4" w:space="0" w:color="auto"/>
            </w:tcBorders>
          </w:tcPr>
          <w:p w14:paraId="1F8AC545" w14:textId="77777777" w:rsidR="003E495E" w:rsidRPr="009B04FC" w:rsidRDefault="003E495E" w:rsidP="003E495E">
            <w:pPr>
              <w:pStyle w:val="TAC"/>
              <w:rPr>
                <w:lang w:val="en-US" w:eastAsia="zh-CN" w:bidi="ar"/>
              </w:rPr>
            </w:pPr>
          </w:p>
        </w:tc>
        <w:tc>
          <w:tcPr>
            <w:tcW w:w="2822" w:type="dxa"/>
            <w:tcBorders>
              <w:top w:val="nil"/>
              <w:left w:val="single" w:sz="4" w:space="0" w:color="auto"/>
              <w:bottom w:val="single" w:sz="4" w:space="0" w:color="auto"/>
              <w:right w:val="single" w:sz="4" w:space="0" w:color="auto"/>
            </w:tcBorders>
          </w:tcPr>
          <w:p w14:paraId="29BEB193" w14:textId="77777777" w:rsidR="003E495E" w:rsidRPr="009B04FC" w:rsidRDefault="003E495E" w:rsidP="003E495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3AF0F26" w14:textId="77777777" w:rsidR="003E495E" w:rsidRPr="009B04FC" w:rsidRDefault="003E495E" w:rsidP="003E495E">
            <w:pPr>
              <w:pStyle w:val="TAC"/>
              <w:rPr>
                <w:lang w:val="en-US" w:eastAsia="zh-CN" w:bidi="ar"/>
              </w:rPr>
            </w:pPr>
            <w:r w:rsidRPr="009B04FC">
              <w:rPr>
                <w:lang w:eastAsia="zh-CN"/>
              </w:rPr>
              <w:t>n</w:t>
            </w:r>
            <w:r w:rsidRPr="009B04FC">
              <w:rPr>
                <w:rFonts w:hint="eastAsia"/>
                <w:lang w:eastAsia="zh-CN"/>
              </w:rPr>
              <w:t>7</w:t>
            </w:r>
            <w:r w:rsidRPr="009B04FC">
              <w:rPr>
                <w:lang w:eastAsia="zh-CN"/>
              </w:rPr>
              <w:t>8</w:t>
            </w:r>
          </w:p>
        </w:tc>
        <w:tc>
          <w:tcPr>
            <w:tcW w:w="4795" w:type="dxa"/>
            <w:tcBorders>
              <w:top w:val="single" w:sz="4" w:space="0" w:color="auto"/>
              <w:left w:val="single" w:sz="4" w:space="0" w:color="auto"/>
              <w:bottom w:val="single" w:sz="4" w:space="0" w:color="auto"/>
              <w:right w:val="single" w:sz="4" w:space="0" w:color="auto"/>
            </w:tcBorders>
          </w:tcPr>
          <w:p w14:paraId="3DE4E7DE" w14:textId="77777777" w:rsidR="003E495E" w:rsidRPr="009B04FC" w:rsidRDefault="003E495E" w:rsidP="003E495E">
            <w:pPr>
              <w:pStyle w:val="TAC"/>
              <w:rPr>
                <w:lang w:val="en-US" w:eastAsia="zh-CN" w:bidi="ar"/>
              </w:rPr>
            </w:pPr>
            <w:r w:rsidRPr="009B04FC">
              <w:rPr>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119FF8EE" w14:textId="77777777" w:rsidR="003E495E" w:rsidRPr="009B04FC" w:rsidRDefault="003E495E" w:rsidP="003E495E">
            <w:pPr>
              <w:pStyle w:val="TAC"/>
              <w:rPr>
                <w:lang w:val="en-US" w:eastAsia="zh-CN" w:bidi="ar"/>
              </w:rPr>
            </w:pPr>
          </w:p>
        </w:tc>
      </w:tr>
      <w:tr w:rsidR="003E495E" w:rsidRPr="009B04FC" w14:paraId="05E26BA2" w14:textId="77777777" w:rsidTr="00E819B8">
        <w:trPr>
          <w:trHeight w:val="29"/>
        </w:trPr>
        <w:tc>
          <w:tcPr>
            <w:tcW w:w="2756" w:type="dxa"/>
            <w:tcBorders>
              <w:top w:val="single" w:sz="4" w:space="0" w:color="auto"/>
              <w:left w:val="single" w:sz="4" w:space="0" w:color="auto"/>
              <w:bottom w:val="nil"/>
              <w:right w:val="single" w:sz="4" w:space="0" w:color="auto"/>
            </w:tcBorders>
          </w:tcPr>
          <w:p w14:paraId="25F6DF2F" w14:textId="77777777" w:rsidR="003E495E" w:rsidRPr="009B04FC" w:rsidRDefault="003E495E" w:rsidP="003E495E">
            <w:pPr>
              <w:pStyle w:val="TAC"/>
              <w:rPr>
                <w:lang w:val="en-US" w:eastAsia="zh-CN" w:bidi="ar"/>
              </w:rPr>
            </w:pPr>
            <w:r w:rsidRPr="009B04FC">
              <w:t>CA_n41A-n66(2A)-n71A-n78A</w:t>
            </w:r>
          </w:p>
        </w:tc>
        <w:tc>
          <w:tcPr>
            <w:tcW w:w="2822" w:type="dxa"/>
            <w:tcBorders>
              <w:top w:val="single" w:sz="4" w:space="0" w:color="auto"/>
              <w:left w:val="single" w:sz="4" w:space="0" w:color="auto"/>
              <w:bottom w:val="nil"/>
              <w:right w:val="single" w:sz="4" w:space="0" w:color="auto"/>
            </w:tcBorders>
          </w:tcPr>
          <w:p w14:paraId="0ADCD63C" w14:textId="77777777" w:rsidR="003E495E" w:rsidRPr="009B04FC" w:rsidRDefault="003E495E" w:rsidP="003E495E">
            <w:pPr>
              <w:pStyle w:val="TAC"/>
              <w:rPr>
                <w:lang w:val="en-US" w:eastAsia="zh-CN"/>
              </w:rPr>
            </w:pPr>
            <w:r w:rsidRPr="009B04FC">
              <w:rPr>
                <w:lang w:val="en-US" w:eastAsia="zh-CN"/>
              </w:rPr>
              <w:t>CA_n41A-n66A</w:t>
            </w:r>
          </w:p>
          <w:p w14:paraId="55136C33" w14:textId="77777777" w:rsidR="003E495E" w:rsidRPr="009B04FC" w:rsidRDefault="003E495E" w:rsidP="003E495E">
            <w:pPr>
              <w:pStyle w:val="TAC"/>
              <w:rPr>
                <w:lang w:val="en-US" w:eastAsia="zh-CN"/>
              </w:rPr>
            </w:pPr>
            <w:r w:rsidRPr="009B04FC">
              <w:rPr>
                <w:lang w:val="en-US" w:eastAsia="zh-CN"/>
              </w:rPr>
              <w:t>CA_n41A-n71A</w:t>
            </w:r>
          </w:p>
          <w:p w14:paraId="652AC767" w14:textId="77777777" w:rsidR="003E495E" w:rsidRPr="009B04FC" w:rsidRDefault="003E495E" w:rsidP="003E495E">
            <w:pPr>
              <w:pStyle w:val="TAC"/>
              <w:rPr>
                <w:lang w:val="en-US" w:eastAsia="zh-CN"/>
              </w:rPr>
            </w:pPr>
            <w:r w:rsidRPr="009B04FC">
              <w:rPr>
                <w:lang w:val="en-US" w:eastAsia="zh-CN"/>
              </w:rPr>
              <w:t>CA_n41A-n78A</w:t>
            </w:r>
          </w:p>
          <w:p w14:paraId="3530A352" w14:textId="77777777" w:rsidR="003E495E" w:rsidRPr="009B04FC" w:rsidRDefault="003E495E" w:rsidP="003E495E">
            <w:pPr>
              <w:pStyle w:val="TAC"/>
              <w:rPr>
                <w:lang w:val="en-US" w:eastAsia="zh-CN"/>
              </w:rPr>
            </w:pPr>
            <w:r w:rsidRPr="009B04FC">
              <w:rPr>
                <w:lang w:val="en-US" w:eastAsia="zh-CN"/>
              </w:rPr>
              <w:t>CA_n66A-n71A</w:t>
            </w:r>
          </w:p>
          <w:p w14:paraId="25F63FA8" w14:textId="77777777" w:rsidR="003E495E" w:rsidRPr="009B04FC" w:rsidRDefault="003E495E" w:rsidP="003E495E">
            <w:pPr>
              <w:pStyle w:val="TAC"/>
              <w:rPr>
                <w:lang w:val="en-US" w:eastAsia="zh-CN"/>
              </w:rPr>
            </w:pPr>
            <w:r w:rsidRPr="009B04FC">
              <w:rPr>
                <w:lang w:val="en-US" w:eastAsia="zh-CN"/>
              </w:rPr>
              <w:t>CA_n66A-n78A</w:t>
            </w:r>
          </w:p>
          <w:p w14:paraId="72F4D2B7" w14:textId="77777777" w:rsidR="003E495E" w:rsidRPr="009B04FC" w:rsidRDefault="003E495E" w:rsidP="003E495E">
            <w:pPr>
              <w:pStyle w:val="TAC"/>
              <w:rPr>
                <w:lang w:val="en-US" w:eastAsia="zh-CN" w:bidi="ar"/>
              </w:rPr>
            </w:pPr>
            <w:r w:rsidRPr="009B04FC">
              <w:rPr>
                <w:lang w:val="en-US" w:eastAsia="zh-CN"/>
              </w:rPr>
              <w:t>CA_n71A-n78A</w:t>
            </w:r>
          </w:p>
        </w:tc>
        <w:tc>
          <w:tcPr>
            <w:tcW w:w="1321" w:type="dxa"/>
            <w:tcBorders>
              <w:top w:val="single" w:sz="4" w:space="0" w:color="auto"/>
              <w:left w:val="single" w:sz="4" w:space="0" w:color="auto"/>
              <w:bottom w:val="single" w:sz="4" w:space="0" w:color="auto"/>
              <w:right w:val="single" w:sz="4" w:space="0" w:color="auto"/>
            </w:tcBorders>
          </w:tcPr>
          <w:p w14:paraId="3544A9A5" w14:textId="77777777" w:rsidR="003E495E" w:rsidRPr="009B04FC" w:rsidRDefault="003E495E" w:rsidP="003E495E">
            <w:pPr>
              <w:pStyle w:val="TAC"/>
              <w:rPr>
                <w:lang w:val="en-US" w:eastAsia="zh-CN" w:bidi="ar"/>
              </w:rPr>
            </w:pPr>
            <w:r w:rsidRPr="009B04FC">
              <w:rPr>
                <w:lang w:eastAsia="zh-CN"/>
              </w:rPr>
              <w:t>n</w:t>
            </w:r>
            <w:r w:rsidRPr="009B04FC">
              <w:rPr>
                <w:rFonts w:hint="eastAsia"/>
                <w:lang w:eastAsia="zh-CN"/>
              </w:rPr>
              <w:t>4</w:t>
            </w:r>
            <w:r w:rsidRPr="009B04FC">
              <w:rPr>
                <w:lang w:eastAsia="zh-CN"/>
              </w:rPr>
              <w:t>1</w:t>
            </w:r>
          </w:p>
        </w:tc>
        <w:tc>
          <w:tcPr>
            <w:tcW w:w="4795" w:type="dxa"/>
            <w:tcBorders>
              <w:top w:val="single" w:sz="4" w:space="0" w:color="auto"/>
              <w:left w:val="single" w:sz="4" w:space="0" w:color="auto"/>
              <w:bottom w:val="single" w:sz="4" w:space="0" w:color="auto"/>
              <w:right w:val="single" w:sz="4" w:space="0" w:color="auto"/>
            </w:tcBorders>
          </w:tcPr>
          <w:p w14:paraId="262CFFD3" w14:textId="77777777" w:rsidR="003E495E" w:rsidRPr="009B04FC" w:rsidRDefault="003E495E" w:rsidP="003E495E">
            <w:pPr>
              <w:pStyle w:val="TAC"/>
              <w:rPr>
                <w:lang w:val="en-US" w:eastAsia="zh-CN" w:bidi="ar"/>
              </w:rPr>
            </w:pPr>
            <w:r w:rsidRPr="009B04FC">
              <w:rPr>
                <w:lang w:val="en-US" w:eastAsia="zh-CN" w:bidi="ar"/>
              </w:rPr>
              <w:t>10, 15, 20, 30, 40, 50, 60, 70, 80, 90, 100</w:t>
            </w:r>
          </w:p>
        </w:tc>
        <w:tc>
          <w:tcPr>
            <w:tcW w:w="2561" w:type="dxa"/>
            <w:tcBorders>
              <w:top w:val="single" w:sz="4" w:space="0" w:color="auto"/>
              <w:left w:val="single" w:sz="4" w:space="0" w:color="auto"/>
              <w:bottom w:val="nil"/>
              <w:right w:val="single" w:sz="4" w:space="0" w:color="auto"/>
            </w:tcBorders>
          </w:tcPr>
          <w:p w14:paraId="275F162C" w14:textId="77777777" w:rsidR="003E495E" w:rsidRPr="009B04FC" w:rsidRDefault="003E495E" w:rsidP="003E495E">
            <w:pPr>
              <w:pStyle w:val="TAC"/>
              <w:rPr>
                <w:lang w:val="en-US" w:eastAsia="zh-CN" w:bidi="ar"/>
              </w:rPr>
            </w:pPr>
            <w:r w:rsidRPr="009B04FC">
              <w:rPr>
                <w:lang w:val="en-US" w:eastAsia="zh-CN" w:bidi="ar"/>
              </w:rPr>
              <w:t>0</w:t>
            </w:r>
          </w:p>
        </w:tc>
      </w:tr>
      <w:tr w:rsidR="003E495E" w:rsidRPr="009B04FC" w14:paraId="09E05B34" w14:textId="77777777" w:rsidTr="00E819B8">
        <w:trPr>
          <w:trHeight w:val="29"/>
        </w:trPr>
        <w:tc>
          <w:tcPr>
            <w:tcW w:w="2756" w:type="dxa"/>
            <w:tcBorders>
              <w:top w:val="nil"/>
              <w:left w:val="single" w:sz="4" w:space="0" w:color="auto"/>
              <w:bottom w:val="nil"/>
              <w:right w:val="single" w:sz="4" w:space="0" w:color="auto"/>
            </w:tcBorders>
          </w:tcPr>
          <w:p w14:paraId="5A47CA91" w14:textId="77777777" w:rsidR="003E495E" w:rsidRPr="009B04FC" w:rsidRDefault="003E495E" w:rsidP="003E495E">
            <w:pPr>
              <w:pStyle w:val="TAC"/>
              <w:rPr>
                <w:lang w:val="en-US" w:eastAsia="zh-CN" w:bidi="ar"/>
              </w:rPr>
            </w:pPr>
          </w:p>
        </w:tc>
        <w:tc>
          <w:tcPr>
            <w:tcW w:w="2822" w:type="dxa"/>
            <w:tcBorders>
              <w:top w:val="nil"/>
              <w:left w:val="single" w:sz="4" w:space="0" w:color="auto"/>
              <w:bottom w:val="nil"/>
              <w:right w:val="single" w:sz="4" w:space="0" w:color="auto"/>
            </w:tcBorders>
          </w:tcPr>
          <w:p w14:paraId="0F32F6AB" w14:textId="77777777" w:rsidR="003E495E" w:rsidRPr="009B04FC" w:rsidRDefault="003E495E" w:rsidP="003E495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12DB75E" w14:textId="77777777" w:rsidR="003E495E" w:rsidRPr="009B04FC" w:rsidRDefault="003E495E" w:rsidP="003E495E">
            <w:pPr>
              <w:pStyle w:val="TAC"/>
              <w:rPr>
                <w:lang w:val="en-US" w:eastAsia="zh-CN" w:bidi="ar"/>
              </w:rPr>
            </w:pPr>
            <w:r w:rsidRPr="009B04FC">
              <w:rPr>
                <w:lang w:eastAsia="zh-CN"/>
              </w:rPr>
              <w:t>n</w:t>
            </w:r>
            <w:r w:rsidRPr="009B04FC">
              <w:rPr>
                <w:rFonts w:hint="eastAsia"/>
                <w:lang w:eastAsia="zh-CN"/>
              </w:rPr>
              <w:t>66</w:t>
            </w:r>
          </w:p>
        </w:tc>
        <w:tc>
          <w:tcPr>
            <w:tcW w:w="4795" w:type="dxa"/>
            <w:tcBorders>
              <w:top w:val="single" w:sz="4" w:space="0" w:color="auto"/>
              <w:left w:val="single" w:sz="4" w:space="0" w:color="auto"/>
              <w:bottom w:val="single" w:sz="4" w:space="0" w:color="auto"/>
              <w:right w:val="single" w:sz="4" w:space="0" w:color="auto"/>
            </w:tcBorders>
          </w:tcPr>
          <w:p w14:paraId="41E0624C" w14:textId="77777777" w:rsidR="003E495E" w:rsidRPr="009B04FC" w:rsidRDefault="003E495E" w:rsidP="003E495E">
            <w:pPr>
              <w:pStyle w:val="TAC"/>
              <w:rPr>
                <w:lang w:val="en-US" w:eastAsia="zh-CN" w:bidi="ar"/>
              </w:rPr>
            </w:pPr>
            <w:r w:rsidRPr="009B04FC">
              <w:t>CA_n66(2A)_BCS1</w:t>
            </w:r>
          </w:p>
        </w:tc>
        <w:tc>
          <w:tcPr>
            <w:tcW w:w="2561" w:type="dxa"/>
            <w:tcBorders>
              <w:top w:val="nil"/>
              <w:left w:val="single" w:sz="4" w:space="0" w:color="auto"/>
              <w:bottom w:val="nil"/>
              <w:right w:val="single" w:sz="4" w:space="0" w:color="auto"/>
            </w:tcBorders>
          </w:tcPr>
          <w:p w14:paraId="5827CC95" w14:textId="77777777" w:rsidR="003E495E" w:rsidRPr="009B04FC" w:rsidRDefault="003E495E" w:rsidP="003E495E">
            <w:pPr>
              <w:pStyle w:val="TAC"/>
              <w:rPr>
                <w:lang w:val="en-US" w:eastAsia="zh-CN" w:bidi="ar"/>
              </w:rPr>
            </w:pPr>
          </w:p>
        </w:tc>
      </w:tr>
      <w:tr w:rsidR="003E495E" w:rsidRPr="009B04FC" w14:paraId="049CB532" w14:textId="77777777" w:rsidTr="00E819B8">
        <w:trPr>
          <w:trHeight w:val="29"/>
        </w:trPr>
        <w:tc>
          <w:tcPr>
            <w:tcW w:w="2756" w:type="dxa"/>
            <w:tcBorders>
              <w:top w:val="nil"/>
              <w:left w:val="single" w:sz="4" w:space="0" w:color="auto"/>
              <w:bottom w:val="nil"/>
              <w:right w:val="single" w:sz="4" w:space="0" w:color="auto"/>
            </w:tcBorders>
          </w:tcPr>
          <w:p w14:paraId="7F17A304" w14:textId="77777777" w:rsidR="003E495E" w:rsidRPr="009B04FC" w:rsidRDefault="003E495E" w:rsidP="003E495E">
            <w:pPr>
              <w:pStyle w:val="TAC"/>
              <w:rPr>
                <w:lang w:val="en-US" w:eastAsia="zh-CN" w:bidi="ar"/>
              </w:rPr>
            </w:pPr>
          </w:p>
        </w:tc>
        <w:tc>
          <w:tcPr>
            <w:tcW w:w="2822" w:type="dxa"/>
            <w:tcBorders>
              <w:top w:val="nil"/>
              <w:left w:val="single" w:sz="4" w:space="0" w:color="auto"/>
              <w:bottom w:val="nil"/>
              <w:right w:val="single" w:sz="4" w:space="0" w:color="auto"/>
            </w:tcBorders>
          </w:tcPr>
          <w:p w14:paraId="48D5DB72" w14:textId="77777777" w:rsidR="003E495E" w:rsidRPr="009B04FC" w:rsidRDefault="003E495E" w:rsidP="003E495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F507C28" w14:textId="77777777" w:rsidR="003E495E" w:rsidRPr="009B04FC" w:rsidRDefault="003E495E" w:rsidP="003E495E">
            <w:pPr>
              <w:pStyle w:val="TAC"/>
              <w:rPr>
                <w:lang w:val="en-US" w:eastAsia="zh-CN" w:bidi="ar"/>
              </w:rPr>
            </w:pPr>
            <w:r w:rsidRPr="009B04FC">
              <w:rPr>
                <w:lang w:eastAsia="zh-CN"/>
              </w:rPr>
              <w:t>n</w:t>
            </w:r>
            <w:r w:rsidRPr="009B04FC">
              <w:rPr>
                <w:rFonts w:hint="eastAsia"/>
                <w:lang w:eastAsia="zh-CN"/>
              </w:rPr>
              <w:t>71</w:t>
            </w:r>
          </w:p>
        </w:tc>
        <w:tc>
          <w:tcPr>
            <w:tcW w:w="4795" w:type="dxa"/>
            <w:tcBorders>
              <w:top w:val="single" w:sz="4" w:space="0" w:color="auto"/>
              <w:left w:val="single" w:sz="4" w:space="0" w:color="auto"/>
              <w:bottom w:val="single" w:sz="4" w:space="0" w:color="auto"/>
              <w:right w:val="single" w:sz="4" w:space="0" w:color="auto"/>
            </w:tcBorders>
          </w:tcPr>
          <w:p w14:paraId="5DB7D8E8" w14:textId="77777777" w:rsidR="003E495E" w:rsidRPr="009B04FC" w:rsidRDefault="003E495E" w:rsidP="003E495E">
            <w:pPr>
              <w:pStyle w:val="TAC"/>
              <w:rPr>
                <w:lang w:val="en-US" w:eastAsia="zh-CN" w:bidi="ar"/>
              </w:rPr>
            </w:pPr>
            <w:r w:rsidRPr="009B04FC">
              <w:rPr>
                <w:lang w:val="en-US" w:eastAsia="zh-CN" w:bidi="ar"/>
              </w:rPr>
              <w:t>5, 10, 15, 20</w:t>
            </w:r>
          </w:p>
        </w:tc>
        <w:tc>
          <w:tcPr>
            <w:tcW w:w="2561" w:type="dxa"/>
            <w:tcBorders>
              <w:top w:val="nil"/>
              <w:left w:val="single" w:sz="4" w:space="0" w:color="auto"/>
              <w:bottom w:val="nil"/>
              <w:right w:val="single" w:sz="4" w:space="0" w:color="auto"/>
            </w:tcBorders>
          </w:tcPr>
          <w:p w14:paraId="710915F8" w14:textId="77777777" w:rsidR="003E495E" w:rsidRPr="009B04FC" w:rsidRDefault="003E495E" w:rsidP="003E495E">
            <w:pPr>
              <w:pStyle w:val="TAC"/>
              <w:rPr>
                <w:lang w:val="en-US" w:eastAsia="zh-CN" w:bidi="ar"/>
              </w:rPr>
            </w:pPr>
          </w:p>
        </w:tc>
      </w:tr>
      <w:tr w:rsidR="003E495E" w:rsidRPr="009B04FC" w14:paraId="5DE3351A" w14:textId="77777777" w:rsidTr="00E819B8">
        <w:trPr>
          <w:trHeight w:val="29"/>
        </w:trPr>
        <w:tc>
          <w:tcPr>
            <w:tcW w:w="2756" w:type="dxa"/>
            <w:tcBorders>
              <w:top w:val="nil"/>
              <w:left w:val="single" w:sz="4" w:space="0" w:color="auto"/>
              <w:bottom w:val="nil"/>
              <w:right w:val="single" w:sz="4" w:space="0" w:color="auto"/>
            </w:tcBorders>
          </w:tcPr>
          <w:p w14:paraId="0ADFFA70" w14:textId="77777777" w:rsidR="003E495E" w:rsidRPr="009B04FC" w:rsidRDefault="003E495E" w:rsidP="003E495E">
            <w:pPr>
              <w:pStyle w:val="TAC"/>
              <w:rPr>
                <w:lang w:val="en-US" w:eastAsia="zh-CN" w:bidi="ar"/>
              </w:rPr>
            </w:pPr>
          </w:p>
        </w:tc>
        <w:tc>
          <w:tcPr>
            <w:tcW w:w="2822" w:type="dxa"/>
            <w:tcBorders>
              <w:top w:val="nil"/>
              <w:left w:val="single" w:sz="4" w:space="0" w:color="auto"/>
              <w:bottom w:val="single" w:sz="4" w:space="0" w:color="auto"/>
              <w:right w:val="single" w:sz="4" w:space="0" w:color="auto"/>
            </w:tcBorders>
          </w:tcPr>
          <w:p w14:paraId="4D9741CD" w14:textId="77777777" w:rsidR="003E495E" w:rsidRPr="009B04FC" w:rsidRDefault="003E495E" w:rsidP="003E495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EC42845" w14:textId="77777777" w:rsidR="003E495E" w:rsidRPr="009B04FC" w:rsidRDefault="003E495E" w:rsidP="003E495E">
            <w:pPr>
              <w:pStyle w:val="TAC"/>
              <w:rPr>
                <w:lang w:val="en-US" w:eastAsia="zh-CN" w:bidi="ar"/>
              </w:rPr>
            </w:pPr>
            <w:r w:rsidRPr="009B04FC">
              <w:rPr>
                <w:lang w:eastAsia="zh-CN"/>
              </w:rPr>
              <w:t>n</w:t>
            </w:r>
            <w:r w:rsidRPr="009B04FC">
              <w:rPr>
                <w:rFonts w:hint="eastAsia"/>
                <w:lang w:eastAsia="zh-CN"/>
              </w:rPr>
              <w:t>7</w:t>
            </w:r>
            <w:r w:rsidRPr="009B04FC">
              <w:rPr>
                <w:lang w:eastAsia="zh-CN"/>
              </w:rPr>
              <w:t>8</w:t>
            </w:r>
          </w:p>
        </w:tc>
        <w:tc>
          <w:tcPr>
            <w:tcW w:w="4795" w:type="dxa"/>
            <w:tcBorders>
              <w:top w:val="single" w:sz="4" w:space="0" w:color="auto"/>
              <w:left w:val="single" w:sz="4" w:space="0" w:color="auto"/>
              <w:bottom w:val="single" w:sz="4" w:space="0" w:color="auto"/>
              <w:right w:val="single" w:sz="4" w:space="0" w:color="auto"/>
            </w:tcBorders>
          </w:tcPr>
          <w:p w14:paraId="0649ADE5" w14:textId="77777777" w:rsidR="003E495E" w:rsidRPr="009B04FC" w:rsidRDefault="003E495E" w:rsidP="003E495E">
            <w:pPr>
              <w:pStyle w:val="TAC"/>
              <w:rPr>
                <w:lang w:val="en-US" w:eastAsia="zh-CN" w:bidi="ar"/>
              </w:rPr>
            </w:pPr>
            <w:r w:rsidRPr="009B04FC">
              <w:rPr>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53A0E0F7" w14:textId="77777777" w:rsidR="003E495E" w:rsidRPr="009B04FC" w:rsidRDefault="003E495E" w:rsidP="003E495E">
            <w:pPr>
              <w:pStyle w:val="TAC"/>
              <w:rPr>
                <w:lang w:val="en-US" w:eastAsia="zh-CN" w:bidi="ar"/>
              </w:rPr>
            </w:pPr>
          </w:p>
        </w:tc>
      </w:tr>
      <w:tr w:rsidR="003E495E" w:rsidRPr="009B04FC" w14:paraId="149E7D57" w14:textId="77777777" w:rsidTr="00E819B8">
        <w:trPr>
          <w:trHeight w:val="29"/>
        </w:trPr>
        <w:tc>
          <w:tcPr>
            <w:tcW w:w="2756" w:type="dxa"/>
            <w:tcBorders>
              <w:top w:val="single" w:sz="4" w:space="0" w:color="auto"/>
              <w:left w:val="single" w:sz="4" w:space="0" w:color="auto"/>
              <w:bottom w:val="nil"/>
              <w:right w:val="single" w:sz="4" w:space="0" w:color="auto"/>
            </w:tcBorders>
          </w:tcPr>
          <w:p w14:paraId="70790A52" w14:textId="77777777" w:rsidR="003E495E" w:rsidRPr="009B04FC" w:rsidRDefault="003E495E" w:rsidP="003E495E">
            <w:pPr>
              <w:pStyle w:val="TAC"/>
              <w:rPr>
                <w:lang w:val="en-US" w:eastAsia="zh-CN" w:bidi="ar"/>
              </w:rPr>
            </w:pPr>
            <w:r w:rsidRPr="009B04FC">
              <w:t>CA_n41A-n66A-n71A-n78(2A)</w:t>
            </w:r>
          </w:p>
        </w:tc>
        <w:tc>
          <w:tcPr>
            <w:tcW w:w="2822" w:type="dxa"/>
            <w:tcBorders>
              <w:top w:val="single" w:sz="4" w:space="0" w:color="auto"/>
              <w:left w:val="single" w:sz="4" w:space="0" w:color="auto"/>
              <w:bottom w:val="nil"/>
              <w:right w:val="single" w:sz="4" w:space="0" w:color="auto"/>
            </w:tcBorders>
          </w:tcPr>
          <w:p w14:paraId="6E8DF0DC" w14:textId="77777777" w:rsidR="003E495E" w:rsidRPr="009B04FC" w:rsidRDefault="003E495E" w:rsidP="003E495E">
            <w:pPr>
              <w:pStyle w:val="TAC"/>
              <w:rPr>
                <w:lang w:val="en-US" w:eastAsia="zh-CN"/>
              </w:rPr>
            </w:pPr>
            <w:r w:rsidRPr="009B04FC">
              <w:rPr>
                <w:lang w:val="en-US" w:eastAsia="zh-CN"/>
              </w:rPr>
              <w:t>CA_n41A-n66A</w:t>
            </w:r>
          </w:p>
          <w:p w14:paraId="565E188A" w14:textId="77777777" w:rsidR="003E495E" w:rsidRPr="009B04FC" w:rsidRDefault="003E495E" w:rsidP="003E495E">
            <w:pPr>
              <w:pStyle w:val="TAC"/>
              <w:rPr>
                <w:lang w:val="en-US" w:eastAsia="zh-CN"/>
              </w:rPr>
            </w:pPr>
            <w:r w:rsidRPr="009B04FC">
              <w:rPr>
                <w:lang w:val="en-US" w:eastAsia="zh-CN"/>
              </w:rPr>
              <w:t>CA_n41A-n71A</w:t>
            </w:r>
          </w:p>
          <w:p w14:paraId="72E04045" w14:textId="77777777" w:rsidR="003E495E" w:rsidRPr="009B04FC" w:rsidRDefault="003E495E" w:rsidP="003E495E">
            <w:pPr>
              <w:pStyle w:val="TAC"/>
              <w:rPr>
                <w:lang w:val="en-US" w:eastAsia="zh-CN"/>
              </w:rPr>
            </w:pPr>
            <w:r w:rsidRPr="009B04FC">
              <w:rPr>
                <w:lang w:val="en-US" w:eastAsia="zh-CN"/>
              </w:rPr>
              <w:t>CA_n41A-n78A</w:t>
            </w:r>
          </w:p>
          <w:p w14:paraId="200E849D" w14:textId="77777777" w:rsidR="003E495E" w:rsidRPr="009B04FC" w:rsidRDefault="003E495E" w:rsidP="003E495E">
            <w:pPr>
              <w:pStyle w:val="TAC"/>
              <w:rPr>
                <w:lang w:val="en-US" w:eastAsia="zh-CN"/>
              </w:rPr>
            </w:pPr>
            <w:r w:rsidRPr="009B04FC">
              <w:rPr>
                <w:lang w:val="en-US" w:eastAsia="zh-CN"/>
              </w:rPr>
              <w:t>CA_n66A-n71A</w:t>
            </w:r>
          </w:p>
          <w:p w14:paraId="68024417" w14:textId="77777777" w:rsidR="003E495E" w:rsidRPr="009B04FC" w:rsidRDefault="003E495E" w:rsidP="003E495E">
            <w:pPr>
              <w:pStyle w:val="TAC"/>
              <w:rPr>
                <w:lang w:val="en-US" w:eastAsia="zh-CN"/>
              </w:rPr>
            </w:pPr>
            <w:r w:rsidRPr="009B04FC">
              <w:rPr>
                <w:lang w:val="en-US" w:eastAsia="zh-CN"/>
              </w:rPr>
              <w:t>CA_n66A-n78A</w:t>
            </w:r>
          </w:p>
          <w:p w14:paraId="39FB0404" w14:textId="77777777" w:rsidR="003E495E" w:rsidRPr="009B04FC" w:rsidRDefault="003E495E" w:rsidP="003E495E">
            <w:pPr>
              <w:pStyle w:val="TAC"/>
              <w:rPr>
                <w:lang w:val="en-US" w:eastAsia="zh-CN" w:bidi="ar"/>
              </w:rPr>
            </w:pPr>
            <w:r w:rsidRPr="009B04FC">
              <w:rPr>
                <w:lang w:val="en-US" w:eastAsia="zh-CN"/>
              </w:rPr>
              <w:t>CA_n71A-n78A</w:t>
            </w:r>
          </w:p>
        </w:tc>
        <w:tc>
          <w:tcPr>
            <w:tcW w:w="1321" w:type="dxa"/>
            <w:tcBorders>
              <w:top w:val="single" w:sz="4" w:space="0" w:color="auto"/>
              <w:left w:val="single" w:sz="4" w:space="0" w:color="auto"/>
              <w:bottom w:val="single" w:sz="4" w:space="0" w:color="auto"/>
              <w:right w:val="single" w:sz="4" w:space="0" w:color="auto"/>
            </w:tcBorders>
          </w:tcPr>
          <w:p w14:paraId="6DD5E93D" w14:textId="77777777" w:rsidR="003E495E" w:rsidRPr="009B04FC" w:rsidRDefault="003E495E" w:rsidP="003E495E">
            <w:pPr>
              <w:pStyle w:val="TAC"/>
              <w:rPr>
                <w:lang w:val="en-US" w:eastAsia="zh-CN" w:bidi="ar"/>
              </w:rPr>
            </w:pPr>
            <w:r w:rsidRPr="009B04FC">
              <w:rPr>
                <w:lang w:eastAsia="zh-CN"/>
              </w:rPr>
              <w:t>n</w:t>
            </w:r>
            <w:r w:rsidRPr="009B04FC">
              <w:rPr>
                <w:rFonts w:hint="eastAsia"/>
                <w:lang w:eastAsia="zh-CN"/>
              </w:rPr>
              <w:t>4</w:t>
            </w:r>
            <w:r w:rsidRPr="009B04FC">
              <w:rPr>
                <w:lang w:eastAsia="zh-CN"/>
              </w:rPr>
              <w:t>1</w:t>
            </w:r>
          </w:p>
        </w:tc>
        <w:tc>
          <w:tcPr>
            <w:tcW w:w="4795" w:type="dxa"/>
            <w:tcBorders>
              <w:top w:val="single" w:sz="4" w:space="0" w:color="auto"/>
              <w:left w:val="single" w:sz="4" w:space="0" w:color="auto"/>
              <w:bottom w:val="single" w:sz="4" w:space="0" w:color="auto"/>
              <w:right w:val="single" w:sz="4" w:space="0" w:color="auto"/>
            </w:tcBorders>
          </w:tcPr>
          <w:p w14:paraId="4261B68E" w14:textId="77777777" w:rsidR="003E495E" w:rsidRPr="009B04FC" w:rsidRDefault="003E495E" w:rsidP="003E495E">
            <w:pPr>
              <w:pStyle w:val="TAC"/>
              <w:rPr>
                <w:lang w:val="en-US" w:eastAsia="zh-CN" w:bidi="ar"/>
              </w:rPr>
            </w:pPr>
            <w:r w:rsidRPr="009B04FC">
              <w:rPr>
                <w:lang w:val="en-US" w:eastAsia="zh-CN" w:bidi="ar"/>
              </w:rPr>
              <w:t>10, 15, 20, 30, 40, 50, 60, 70, 80, 90, 100</w:t>
            </w:r>
          </w:p>
        </w:tc>
        <w:tc>
          <w:tcPr>
            <w:tcW w:w="2561" w:type="dxa"/>
            <w:tcBorders>
              <w:top w:val="single" w:sz="4" w:space="0" w:color="auto"/>
              <w:left w:val="single" w:sz="4" w:space="0" w:color="auto"/>
              <w:bottom w:val="nil"/>
              <w:right w:val="single" w:sz="4" w:space="0" w:color="auto"/>
            </w:tcBorders>
          </w:tcPr>
          <w:p w14:paraId="39A546EB" w14:textId="77777777" w:rsidR="003E495E" w:rsidRPr="009B04FC" w:rsidRDefault="003E495E" w:rsidP="003E495E">
            <w:pPr>
              <w:pStyle w:val="TAC"/>
              <w:rPr>
                <w:lang w:val="en-US" w:eastAsia="zh-CN" w:bidi="ar"/>
              </w:rPr>
            </w:pPr>
            <w:r w:rsidRPr="009B04FC">
              <w:rPr>
                <w:lang w:val="en-US" w:eastAsia="zh-CN" w:bidi="ar"/>
              </w:rPr>
              <w:t>0</w:t>
            </w:r>
          </w:p>
        </w:tc>
      </w:tr>
      <w:tr w:rsidR="003E495E" w:rsidRPr="009B04FC" w14:paraId="10B090A9" w14:textId="77777777" w:rsidTr="00E819B8">
        <w:trPr>
          <w:trHeight w:val="29"/>
        </w:trPr>
        <w:tc>
          <w:tcPr>
            <w:tcW w:w="2756" w:type="dxa"/>
            <w:tcBorders>
              <w:top w:val="nil"/>
              <w:left w:val="single" w:sz="4" w:space="0" w:color="auto"/>
              <w:bottom w:val="nil"/>
              <w:right w:val="single" w:sz="4" w:space="0" w:color="auto"/>
            </w:tcBorders>
          </w:tcPr>
          <w:p w14:paraId="1F3B2F86" w14:textId="77777777" w:rsidR="003E495E" w:rsidRPr="009B04FC" w:rsidRDefault="003E495E" w:rsidP="003E495E">
            <w:pPr>
              <w:pStyle w:val="TAC"/>
              <w:rPr>
                <w:lang w:val="en-US" w:eastAsia="zh-CN" w:bidi="ar"/>
              </w:rPr>
            </w:pPr>
          </w:p>
        </w:tc>
        <w:tc>
          <w:tcPr>
            <w:tcW w:w="2822" w:type="dxa"/>
            <w:tcBorders>
              <w:top w:val="nil"/>
              <w:left w:val="single" w:sz="4" w:space="0" w:color="auto"/>
              <w:bottom w:val="nil"/>
              <w:right w:val="single" w:sz="4" w:space="0" w:color="auto"/>
            </w:tcBorders>
          </w:tcPr>
          <w:p w14:paraId="3C9AF502" w14:textId="77777777" w:rsidR="003E495E" w:rsidRPr="009B04FC" w:rsidRDefault="003E495E" w:rsidP="003E495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FB61297" w14:textId="77777777" w:rsidR="003E495E" w:rsidRPr="009B04FC" w:rsidRDefault="003E495E" w:rsidP="003E495E">
            <w:pPr>
              <w:pStyle w:val="TAC"/>
              <w:rPr>
                <w:lang w:val="en-US" w:eastAsia="zh-CN" w:bidi="ar"/>
              </w:rPr>
            </w:pPr>
            <w:r w:rsidRPr="009B04FC">
              <w:rPr>
                <w:lang w:eastAsia="zh-CN"/>
              </w:rPr>
              <w:t>n</w:t>
            </w:r>
            <w:r w:rsidRPr="009B04FC">
              <w:rPr>
                <w:rFonts w:hint="eastAsia"/>
                <w:lang w:eastAsia="zh-CN"/>
              </w:rPr>
              <w:t>66</w:t>
            </w:r>
          </w:p>
        </w:tc>
        <w:tc>
          <w:tcPr>
            <w:tcW w:w="4795" w:type="dxa"/>
            <w:tcBorders>
              <w:top w:val="single" w:sz="4" w:space="0" w:color="auto"/>
              <w:left w:val="single" w:sz="4" w:space="0" w:color="auto"/>
              <w:bottom w:val="single" w:sz="4" w:space="0" w:color="auto"/>
              <w:right w:val="single" w:sz="4" w:space="0" w:color="auto"/>
            </w:tcBorders>
          </w:tcPr>
          <w:p w14:paraId="26F3DB90" w14:textId="77777777" w:rsidR="003E495E" w:rsidRPr="009B04FC" w:rsidRDefault="003E495E" w:rsidP="003E495E">
            <w:pPr>
              <w:pStyle w:val="TAC"/>
              <w:rPr>
                <w:lang w:val="en-US" w:eastAsia="zh-CN" w:bidi="ar"/>
              </w:rPr>
            </w:pPr>
            <w:r w:rsidRPr="009B04FC">
              <w:rPr>
                <w:lang w:val="en-US" w:eastAsia="zh-CN" w:bidi="ar"/>
              </w:rPr>
              <w:t>5, 10, 15, 20, 25, 30, 40</w:t>
            </w:r>
          </w:p>
        </w:tc>
        <w:tc>
          <w:tcPr>
            <w:tcW w:w="2561" w:type="dxa"/>
            <w:tcBorders>
              <w:top w:val="nil"/>
              <w:left w:val="single" w:sz="4" w:space="0" w:color="auto"/>
              <w:bottom w:val="nil"/>
              <w:right w:val="single" w:sz="4" w:space="0" w:color="auto"/>
            </w:tcBorders>
          </w:tcPr>
          <w:p w14:paraId="743AD955" w14:textId="77777777" w:rsidR="003E495E" w:rsidRPr="009B04FC" w:rsidRDefault="003E495E" w:rsidP="003E495E">
            <w:pPr>
              <w:pStyle w:val="TAC"/>
              <w:rPr>
                <w:lang w:val="en-US" w:eastAsia="zh-CN" w:bidi="ar"/>
              </w:rPr>
            </w:pPr>
          </w:p>
        </w:tc>
      </w:tr>
      <w:tr w:rsidR="003E495E" w:rsidRPr="009B04FC" w14:paraId="4221195D" w14:textId="77777777" w:rsidTr="00E819B8">
        <w:trPr>
          <w:trHeight w:val="29"/>
        </w:trPr>
        <w:tc>
          <w:tcPr>
            <w:tcW w:w="2756" w:type="dxa"/>
            <w:tcBorders>
              <w:top w:val="nil"/>
              <w:left w:val="single" w:sz="4" w:space="0" w:color="auto"/>
              <w:bottom w:val="nil"/>
              <w:right w:val="single" w:sz="4" w:space="0" w:color="auto"/>
            </w:tcBorders>
          </w:tcPr>
          <w:p w14:paraId="60AA63C2" w14:textId="77777777" w:rsidR="003E495E" w:rsidRPr="009B04FC" w:rsidRDefault="003E495E" w:rsidP="003E495E">
            <w:pPr>
              <w:pStyle w:val="TAC"/>
              <w:rPr>
                <w:lang w:val="en-US" w:eastAsia="zh-CN" w:bidi="ar"/>
              </w:rPr>
            </w:pPr>
          </w:p>
        </w:tc>
        <w:tc>
          <w:tcPr>
            <w:tcW w:w="2822" w:type="dxa"/>
            <w:tcBorders>
              <w:top w:val="nil"/>
              <w:left w:val="single" w:sz="4" w:space="0" w:color="auto"/>
              <w:bottom w:val="nil"/>
              <w:right w:val="single" w:sz="4" w:space="0" w:color="auto"/>
            </w:tcBorders>
          </w:tcPr>
          <w:p w14:paraId="03C1E472" w14:textId="77777777" w:rsidR="003E495E" w:rsidRPr="009B04FC" w:rsidRDefault="003E495E" w:rsidP="003E495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0658A28" w14:textId="77777777" w:rsidR="003E495E" w:rsidRPr="009B04FC" w:rsidRDefault="003E495E" w:rsidP="003E495E">
            <w:pPr>
              <w:pStyle w:val="TAC"/>
              <w:rPr>
                <w:lang w:val="en-US" w:eastAsia="zh-CN" w:bidi="ar"/>
              </w:rPr>
            </w:pPr>
            <w:r w:rsidRPr="009B04FC">
              <w:rPr>
                <w:lang w:eastAsia="zh-CN"/>
              </w:rPr>
              <w:t>n</w:t>
            </w:r>
            <w:r w:rsidRPr="009B04FC">
              <w:rPr>
                <w:rFonts w:hint="eastAsia"/>
                <w:lang w:eastAsia="zh-CN"/>
              </w:rPr>
              <w:t>71</w:t>
            </w:r>
          </w:p>
        </w:tc>
        <w:tc>
          <w:tcPr>
            <w:tcW w:w="4795" w:type="dxa"/>
            <w:tcBorders>
              <w:top w:val="single" w:sz="4" w:space="0" w:color="auto"/>
              <w:left w:val="single" w:sz="4" w:space="0" w:color="auto"/>
              <w:bottom w:val="single" w:sz="4" w:space="0" w:color="auto"/>
              <w:right w:val="single" w:sz="4" w:space="0" w:color="auto"/>
            </w:tcBorders>
          </w:tcPr>
          <w:p w14:paraId="127208D6" w14:textId="77777777" w:rsidR="003E495E" w:rsidRPr="009B04FC" w:rsidRDefault="003E495E" w:rsidP="003E495E">
            <w:pPr>
              <w:pStyle w:val="TAC"/>
              <w:rPr>
                <w:lang w:val="en-US" w:eastAsia="zh-CN" w:bidi="ar"/>
              </w:rPr>
            </w:pPr>
            <w:r w:rsidRPr="009B04FC">
              <w:rPr>
                <w:lang w:val="en-US" w:eastAsia="zh-CN" w:bidi="ar"/>
              </w:rPr>
              <w:t>5, 10, 15, 20</w:t>
            </w:r>
          </w:p>
        </w:tc>
        <w:tc>
          <w:tcPr>
            <w:tcW w:w="2561" w:type="dxa"/>
            <w:tcBorders>
              <w:top w:val="nil"/>
              <w:left w:val="single" w:sz="4" w:space="0" w:color="auto"/>
              <w:bottom w:val="nil"/>
              <w:right w:val="single" w:sz="4" w:space="0" w:color="auto"/>
            </w:tcBorders>
          </w:tcPr>
          <w:p w14:paraId="3BC9A739" w14:textId="77777777" w:rsidR="003E495E" w:rsidRPr="009B04FC" w:rsidRDefault="003E495E" w:rsidP="003E495E">
            <w:pPr>
              <w:pStyle w:val="TAC"/>
              <w:rPr>
                <w:lang w:val="en-US" w:eastAsia="zh-CN" w:bidi="ar"/>
              </w:rPr>
            </w:pPr>
          </w:p>
        </w:tc>
      </w:tr>
      <w:tr w:rsidR="003E495E" w:rsidRPr="009B04FC" w14:paraId="0B500B0C" w14:textId="77777777" w:rsidTr="00E819B8">
        <w:trPr>
          <w:trHeight w:val="29"/>
        </w:trPr>
        <w:tc>
          <w:tcPr>
            <w:tcW w:w="2756" w:type="dxa"/>
            <w:tcBorders>
              <w:top w:val="nil"/>
              <w:left w:val="single" w:sz="4" w:space="0" w:color="auto"/>
              <w:bottom w:val="nil"/>
              <w:right w:val="single" w:sz="4" w:space="0" w:color="auto"/>
            </w:tcBorders>
          </w:tcPr>
          <w:p w14:paraId="0AD6CE98" w14:textId="77777777" w:rsidR="003E495E" w:rsidRPr="009B04FC" w:rsidRDefault="003E495E" w:rsidP="003E495E">
            <w:pPr>
              <w:pStyle w:val="TAC"/>
              <w:rPr>
                <w:lang w:val="en-US" w:eastAsia="zh-CN" w:bidi="ar"/>
              </w:rPr>
            </w:pPr>
          </w:p>
        </w:tc>
        <w:tc>
          <w:tcPr>
            <w:tcW w:w="2822" w:type="dxa"/>
            <w:tcBorders>
              <w:top w:val="nil"/>
              <w:left w:val="single" w:sz="4" w:space="0" w:color="auto"/>
              <w:bottom w:val="single" w:sz="4" w:space="0" w:color="auto"/>
              <w:right w:val="single" w:sz="4" w:space="0" w:color="auto"/>
            </w:tcBorders>
          </w:tcPr>
          <w:p w14:paraId="6DC04D78" w14:textId="77777777" w:rsidR="003E495E" w:rsidRPr="009B04FC" w:rsidRDefault="003E495E" w:rsidP="003E495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568F3E7" w14:textId="77777777" w:rsidR="003E495E" w:rsidRPr="009B04FC" w:rsidRDefault="003E495E" w:rsidP="003E495E">
            <w:pPr>
              <w:pStyle w:val="TAC"/>
              <w:rPr>
                <w:lang w:val="en-US" w:eastAsia="zh-CN" w:bidi="ar"/>
              </w:rPr>
            </w:pPr>
            <w:r w:rsidRPr="009B04FC">
              <w:rPr>
                <w:lang w:eastAsia="zh-CN"/>
              </w:rPr>
              <w:t>n</w:t>
            </w:r>
            <w:r w:rsidRPr="009B04FC">
              <w:rPr>
                <w:rFonts w:hint="eastAsia"/>
                <w:lang w:eastAsia="zh-CN"/>
              </w:rPr>
              <w:t>7</w:t>
            </w:r>
            <w:r w:rsidRPr="009B04FC">
              <w:rPr>
                <w:lang w:eastAsia="zh-CN"/>
              </w:rPr>
              <w:t>8</w:t>
            </w:r>
          </w:p>
        </w:tc>
        <w:tc>
          <w:tcPr>
            <w:tcW w:w="4795" w:type="dxa"/>
            <w:tcBorders>
              <w:top w:val="single" w:sz="4" w:space="0" w:color="auto"/>
              <w:left w:val="single" w:sz="4" w:space="0" w:color="auto"/>
              <w:bottom w:val="single" w:sz="4" w:space="0" w:color="auto"/>
              <w:right w:val="single" w:sz="4" w:space="0" w:color="auto"/>
            </w:tcBorders>
          </w:tcPr>
          <w:p w14:paraId="26618969" w14:textId="77777777" w:rsidR="003E495E" w:rsidRPr="009B04FC" w:rsidRDefault="003E495E" w:rsidP="003E495E">
            <w:pPr>
              <w:pStyle w:val="TAC"/>
              <w:rPr>
                <w:lang w:val="en-US" w:eastAsia="zh-CN" w:bidi="ar"/>
              </w:rPr>
            </w:pPr>
            <w:r w:rsidRPr="009B04FC">
              <w:t>CA_n78(2A)_BCS2</w:t>
            </w:r>
          </w:p>
        </w:tc>
        <w:tc>
          <w:tcPr>
            <w:tcW w:w="2561" w:type="dxa"/>
            <w:tcBorders>
              <w:top w:val="nil"/>
              <w:left w:val="single" w:sz="4" w:space="0" w:color="auto"/>
              <w:bottom w:val="single" w:sz="4" w:space="0" w:color="auto"/>
              <w:right w:val="single" w:sz="4" w:space="0" w:color="auto"/>
            </w:tcBorders>
          </w:tcPr>
          <w:p w14:paraId="06E1463B" w14:textId="77777777" w:rsidR="003E495E" w:rsidRPr="009B04FC" w:rsidRDefault="003E495E" w:rsidP="003E495E">
            <w:pPr>
              <w:pStyle w:val="TAC"/>
              <w:rPr>
                <w:lang w:val="en-US" w:eastAsia="zh-CN" w:bidi="ar"/>
              </w:rPr>
            </w:pPr>
          </w:p>
        </w:tc>
      </w:tr>
      <w:tr w:rsidR="003E495E" w:rsidRPr="009B04FC" w14:paraId="4369E6CE" w14:textId="77777777" w:rsidTr="00E819B8">
        <w:trPr>
          <w:trHeight w:val="29"/>
        </w:trPr>
        <w:tc>
          <w:tcPr>
            <w:tcW w:w="2756" w:type="dxa"/>
            <w:tcBorders>
              <w:top w:val="single" w:sz="4" w:space="0" w:color="auto"/>
              <w:left w:val="single" w:sz="4" w:space="0" w:color="auto"/>
              <w:bottom w:val="nil"/>
              <w:right w:val="single" w:sz="4" w:space="0" w:color="auto"/>
            </w:tcBorders>
          </w:tcPr>
          <w:p w14:paraId="18C47506" w14:textId="77777777" w:rsidR="003E495E" w:rsidRPr="009B04FC" w:rsidRDefault="003E495E" w:rsidP="003E495E">
            <w:pPr>
              <w:pStyle w:val="TAC"/>
              <w:rPr>
                <w:lang w:val="en-US" w:eastAsia="zh-CN" w:bidi="ar"/>
              </w:rPr>
            </w:pPr>
            <w:r w:rsidRPr="009B04FC">
              <w:t>CA_n41A-n66(2A)-n71A-n78(2A)</w:t>
            </w:r>
          </w:p>
        </w:tc>
        <w:tc>
          <w:tcPr>
            <w:tcW w:w="2822" w:type="dxa"/>
            <w:tcBorders>
              <w:top w:val="single" w:sz="4" w:space="0" w:color="auto"/>
              <w:left w:val="single" w:sz="4" w:space="0" w:color="auto"/>
              <w:bottom w:val="nil"/>
              <w:right w:val="single" w:sz="4" w:space="0" w:color="auto"/>
            </w:tcBorders>
          </w:tcPr>
          <w:p w14:paraId="43CA1A5B" w14:textId="77777777" w:rsidR="003E495E" w:rsidRPr="009B04FC" w:rsidRDefault="003E495E" w:rsidP="003E495E">
            <w:pPr>
              <w:pStyle w:val="TAC"/>
              <w:rPr>
                <w:lang w:val="en-US" w:eastAsia="zh-CN"/>
              </w:rPr>
            </w:pPr>
            <w:r w:rsidRPr="009B04FC">
              <w:rPr>
                <w:lang w:val="en-US" w:eastAsia="zh-CN"/>
              </w:rPr>
              <w:t>CA_n41A-n66A</w:t>
            </w:r>
          </w:p>
          <w:p w14:paraId="3B61F139" w14:textId="77777777" w:rsidR="003E495E" w:rsidRPr="009B04FC" w:rsidRDefault="003E495E" w:rsidP="003E495E">
            <w:pPr>
              <w:pStyle w:val="TAC"/>
              <w:rPr>
                <w:lang w:val="en-US" w:eastAsia="zh-CN"/>
              </w:rPr>
            </w:pPr>
            <w:r w:rsidRPr="009B04FC">
              <w:rPr>
                <w:lang w:val="en-US" w:eastAsia="zh-CN"/>
              </w:rPr>
              <w:t>CA_n41A-n71A</w:t>
            </w:r>
          </w:p>
          <w:p w14:paraId="376FDB38" w14:textId="77777777" w:rsidR="003E495E" w:rsidRPr="009B04FC" w:rsidRDefault="003E495E" w:rsidP="003E495E">
            <w:pPr>
              <w:pStyle w:val="TAC"/>
              <w:rPr>
                <w:lang w:val="en-US" w:eastAsia="zh-CN"/>
              </w:rPr>
            </w:pPr>
            <w:r w:rsidRPr="009B04FC">
              <w:rPr>
                <w:lang w:val="en-US" w:eastAsia="zh-CN"/>
              </w:rPr>
              <w:t>CA_n41A-n78A</w:t>
            </w:r>
          </w:p>
          <w:p w14:paraId="5939C012" w14:textId="77777777" w:rsidR="003E495E" w:rsidRPr="009B04FC" w:rsidRDefault="003E495E" w:rsidP="003E495E">
            <w:pPr>
              <w:pStyle w:val="TAC"/>
              <w:rPr>
                <w:lang w:val="en-US" w:eastAsia="zh-CN"/>
              </w:rPr>
            </w:pPr>
            <w:r w:rsidRPr="009B04FC">
              <w:rPr>
                <w:lang w:val="en-US" w:eastAsia="zh-CN"/>
              </w:rPr>
              <w:t>CA_n66A-n71A</w:t>
            </w:r>
          </w:p>
          <w:p w14:paraId="178A4C62" w14:textId="77777777" w:rsidR="003E495E" w:rsidRPr="009B04FC" w:rsidRDefault="003E495E" w:rsidP="003E495E">
            <w:pPr>
              <w:pStyle w:val="TAC"/>
              <w:rPr>
                <w:lang w:val="en-US" w:eastAsia="zh-CN"/>
              </w:rPr>
            </w:pPr>
            <w:r w:rsidRPr="009B04FC">
              <w:rPr>
                <w:lang w:val="en-US" w:eastAsia="zh-CN"/>
              </w:rPr>
              <w:t>CA_n66A-n78A</w:t>
            </w:r>
          </w:p>
          <w:p w14:paraId="2FA0F6E9" w14:textId="77777777" w:rsidR="003E495E" w:rsidRPr="009B04FC" w:rsidRDefault="003E495E" w:rsidP="003E495E">
            <w:pPr>
              <w:pStyle w:val="TAC"/>
              <w:rPr>
                <w:lang w:val="en-US" w:eastAsia="zh-CN" w:bidi="ar"/>
              </w:rPr>
            </w:pPr>
            <w:r w:rsidRPr="009B04FC">
              <w:rPr>
                <w:lang w:val="en-US" w:eastAsia="zh-CN"/>
              </w:rPr>
              <w:t>CA_n71A-n78A</w:t>
            </w:r>
          </w:p>
        </w:tc>
        <w:tc>
          <w:tcPr>
            <w:tcW w:w="1321" w:type="dxa"/>
            <w:tcBorders>
              <w:top w:val="single" w:sz="4" w:space="0" w:color="auto"/>
              <w:left w:val="single" w:sz="4" w:space="0" w:color="auto"/>
              <w:bottom w:val="single" w:sz="4" w:space="0" w:color="auto"/>
              <w:right w:val="single" w:sz="4" w:space="0" w:color="auto"/>
            </w:tcBorders>
          </w:tcPr>
          <w:p w14:paraId="4D2D2209" w14:textId="77777777" w:rsidR="003E495E" w:rsidRPr="009B04FC" w:rsidRDefault="003E495E" w:rsidP="003E495E">
            <w:pPr>
              <w:pStyle w:val="TAC"/>
              <w:rPr>
                <w:rFonts w:ascii="Calibri" w:hAnsi="Calibri"/>
                <w:kern w:val="2"/>
                <w:sz w:val="21"/>
                <w:lang w:val="en-US" w:eastAsia="zh-CN"/>
              </w:rPr>
            </w:pPr>
            <w:r w:rsidRPr="009B04FC">
              <w:rPr>
                <w:lang w:eastAsia="zh-CN"/>
              </w:rPr>
              <w:t>n</w:t>
            </w:r>
            <w:r w:rsidRPr="009B04FC">
              <w:rPr>
                <w:rFonts w:hint="eastAsia"/>
                <w:lang w:eastAsia="zh-CN"/>
              </w:rPr>
              <w:t>4</w:t>
            </w:r>
            <w:r w:rsidRPr="009B04FC">
              <w:rPr>
                <w:lang w:eastAsia="zh-CN"/>
              </w:rPr>
              <w:t>1</w:t>
            </w:r>
          </w:p>
        </w:tc>
        <w:tc>
          <w:tcPr>
            <w:tcW w:w="4795" w:type="dxa"/>
            <w:tcBorders>
              <w:top w:val="single" w:sz="4" w:space="0" w:color="auto"/>
              <w:left w:val="single" w:sz="4" w:space="0" w:color="auto"/>
              <w:bottom w:val="single" w:sz="4" w:space="0" w:color="auto"/>
              <w:right w:val="single" w:sz="4" w:space="0" w:color="auto"/>
            </w:tcBorders>
          </w:tcPr>
          <w:p w14:paraId="577F817E" w14:textId="77777777" w:rsidR="003E495E" w:rsidRPr="009B04FC" w:rsidRDefault="003E495E" w:rsidP="003E495E">
            <w:pPr>
              <w:pStyle w:val="TAC"/>
              <w:rPr>
                <w:rFonts w:ascii="Calibri" w:hAnsi="Calibri"/>
                <w:kern w:val="2"/>
                <w:sz w:val="21"/>
                <w:lang w:val="en-US" w:eastAsia="zh-CN"/>
              </w:rPr>
            </w:pPr>
            <w:r w:rsidRPr="009B04FC">
              <w:rPr>
                <w:lang w:val="en-US" w:eastAsia="zh-CN" w:bidi="ar"/>
              </w:rPr>
              <w:t>10, 15, 20, 30, 40, 50, 60, 70, 80, 90, 100</w:t>
            </w:r>
          </w:p>
        </w:tc>
        <w:tc>
          <w:tcPr>
            <w:tcW w:w="2561" w:type="dxa"/>
            <w:tcBorders>
              <w:top w:val="single" w:sz="4" w:space="0" w:color="auto"/>
              <w:left w:val="single" w:sz="4" w:space="0" w:color="auto"/>
              <w:bottom w:val="nil"/>
              <w:right w:val="single" w:sz="4" w:space="0" w:color="auto"/>
            </w:tcBorders>
          </w:tcPr>
          <w:p w14:paraId="5197B0E3" w14:textId="77777777" w:rsidR="003E495E" w:rsidRPr="009B04FC" w:rsidRDefault="003E495E" w:rsidP="003E495E">
            <w:pPr>
              <w:pStyle w:val="TAC"/>
              <w:rPr>
                <w:kern w:val="2"/>
                <w:szCs w:val="22"/>
                <w:lang w:val="en-US"/>
              </w:rPr>
            </w:pPr>
            <w:r w:rsidRPr="009B04FC">
              <w:rPr>
                <w:kern w:val="2"/>
                <w:szCs w:val="22"/>
                <w:lang w:val="en-US" w:eastAsia="zh-CN"/>
              </w:rPr>
              <w:t>0</w:t>
            </w:r>
          </w:p>
        </w:tc>
      </w:tr>
      <w:tr w:rsidR="003E495E" w:rsidRPr="009B04FC" w14:paraId="46CF0072" w14:textId="77777777" w:rsidTr="00E819B8">
        <w:trPr>
          <w:trHeight w:val="29"/>
        </w:trPr>
        <w:tc>
          <w:tcPr>
            <w:tcW w:w="2756" w:type="dxa"/>
            <w:tcBorders>
              <w:top w:val="nil"/>
              <w:left w:val="single" w:sz="4" w:space="0" w:color="auto"/>
              <w:bottom w:val="nil"/>
              <w:right w:val="single" w:sz="4" w:space="0" w:color="auto"/>
            </w:tcBorders>
          </w:tcPr>
          <w:p w14:paraId="50C84DB8" w14:textId="77777777" w:rsidR="003E495E" w:rsidRPr="009B04FC" w:rsidRDefault="003E495E" w:rsidP="003E495E">
            <w:pPr>
              <w:pStyle w:val="TAC"/>
              <w:rPr>
                <w:kern w:val="2"/>
                <w:szCs w:val="22"/>
                <w:lang w:val="en-US"/>
              </w:rPr>
            </w:pPr>
          </w:p>
        </w:tc>
        <w:tc>
          <w:tcPr>
            <w:tcW w:w="2822" w:type="dxa"/>
            <w:tcBorders>
              <w:top w:val="nil"/>
              <w:left w:val="single" w:sz="4" w:space="0" w:color="auto"/>
              <w:bottom w:val="nil"/>
              <w:right w:val="single" w:sz="4" w:space="0" w:color="auto"/>
            </w:tcBorders>
          </w:tcPr>
          <w:p w14:paraId="2F5A605D" w14:textId="77777777" w:rsidR="003E495E" w:rsidRPr="009B04FC" w:rsidRDefault="003E495E" w:rsidP="003E495E">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92FA56E" w14:textId="77777777" w:rsidR="003E495E" w:rsidRPr="009B04FC" w:rsidRDefault="003E495E" w:rsidP="003E495E">
            <w:pPr>
              <w:pStyle w:val="TAC"/>
              <w:rPr>
                <w:rFonts w:ascii="Calibri" w:hAnsi="Calibri"/>
                <w:kern w:val="2"/>
                <w:sz w:val="21"/>
                <w:lang w:val="en-US" w:eastAsia="zh-CN"/>
              </w:rPr>
            </w:pPr>
            <w:r w:rsidRPr="009B04FC">
              <w:rPr>
                <w:lang w:eastAsia="zh-CN"/>
              </w:rPr>
              <w:t>n</w:t>
            </w:r>
            <w:r w:rsidRPr="009B04FC">
              <w:rPr>
                <w:rFonts w:hint="eastAsia"/>
                <w:lang w:eastAsia="zh-CN"/>
              </w:rPr>
              <w:t>66</w:t>
            </w:r>
          </w:p>
        </w:tc>
        <w:tc>
          <w:tcPr>
            <w:tcW w:w="4795" w:type="dxa"/>
            <w:tcBorders>
              <w:top w:val="single" w:sz="4" w:space="0" w:color="auto"/>
              <w:left w:val="single" w:sz="4" w:space="0" w:color="auto"/>
              <w:bottom w:val="single" w:sz="4" w:space="0" w:color="auto"/>
              <w:right w:val="single" w:sz="4" w:space="0" w:color="auto"/>
            </w:tcBorders>
          </w:tcPr>
          <w:p w14:paraId="73EA3809" w14:textId="77777777" w:rsidR="003E495E" w:rsidRPr="009B04FC" w:rsidRDefault="003E495E" w:rsidP="003E495E">
            <w:pPr>
              <w:pStyle w:val="TAC"/>
              <w:rPr>
                <w:lang w:val="en-US" w:eastAsia="zh-CN" w:bidi="ar"/>
              </w:rPr>
            </w:pPr>
            <w:r w:rsidRPr="009B04FC">
              <w:t>CA_n66(2A)_BCS1</w:t>
            </w:r>
          </w:p>
        </w:tc>
        <w:tc>
          <w:tcPr>
            <w:tcW w:w="2561" w:type="dxa"/>
            <w:tcBorders>
              <w:top w:val="nil"/>
              <w:left w:val="single" w:sz="4" w:space="0" w:color="auto"/>
              <w:bottom w:val="nil"/>
              <w:right w:val="single" w:sz="4" w:space="0" w:color="auto"/>
            </w:tcBorders>
          </w:tcPr>
          <w:p w14:paraId="7B74B19E" w14:textId="77777777" w:rsidR="003E495E" w:rsidRPr="009B04FC" w:rsidRDefault="003E495E" w:rsidP="003E495E">
            <w:pPr>
              <w:pStyle w:val="TAC"/>
              <w:rPr>
                <w:kern w:val="2"/>
                <w:szCs w:val="22"/>
                <w:lang w:val="en-US" w:eastAsia="zh-CN"/>
              </w:rPr>
            </w:pPr>
          </w:p>
        </w:tc>
      </w:tr>
      <w:tr w:rsidR="003E495E" w:rsidRPr="009B04FC" w14:paraId="7461703C" w14:textId="77777777" w:rsidTr="00E819B8">
        <w:trPr>
          <w:trHeight w:val="29"/>
        </w:trPr>
        <w:tc>
          <w:tcPr>
            <w:tcW w:w="2756" w:type="dxa"/>
            <w:tcBorders>
              <w:top w:val="nil"/>
              <w:left w:val="single" w:sz="4" w:space="0" w:color="auto"/>
              <w:bottom w:val="nil"/>
              <w:right w:val="single" w:sz="4" w:space="0" w:color="auto"/>
            </w:tcBorders>
          </w:tcPr>
          <w:p w14:paraId="0E50ED9C" w14:textId="77777777" w:rsidR="003E495E" w:rsidRPr="009B04FC" w:rsidRDefault="003E495E" w:rsidP="003E495E">
            <w:pPr>
              <w:pStyle w:val="TAC"/>
              <w:rPr>
                <w:kern w:val="2"/>
                <w:szCs w:val="22"/>
                <w:lang w:val="en-US"/>
              </w:rPr>
            </w:pPr>
          </w:p>
        </w:tc>
        <w:tc>
          <w:tcPr>
            <w:tcW w:w="2822" w:type="dxa"/>
            <w:tcBorders>
              <w:top w:val="nil"/>
              <w:left w:val="single" w:sz="4" w:space="0" w:color="auto"/>
              <w:bottom w:val="nil"/>
              <w:right w:val="single" w:sz="4" w:space="0" w:color="auto"/>
            </w:tcBorders>
          </w:tcPr>
          <w:p w14:paraId="51B82521" w14:textId="77777777" w:rsidR="003E495E" w:rsidRPr="009B04FC" w:rsidRDefault="003E495E" w:rsidP="003E495E">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0754A51" w14:textId="77777777" w:rsidR="003E495E" w:rsidRPr="009B04FC" w:rsidRDefault="003E495E" w:rsidP="003E495E">
            <w:pPr>
              <w:pStyle w:val="TAC"/>
              <w:rPr>
                <w:rFonts w:ascii="Calibri" w:hAnsi="Calibri"/>
                <w:kern w:val="2"/>
                <w:sz w:val="21"/>
                <w:lang w:val="en-US" w:eastAsia="zh-CN"/>
              </w:rPr>
            </w:pPr>
            <w:r w:rsidRPr="009B04FC">
              <w:rPr>
                <w:lang w:eastAsia="zh-CN"/>
              </w:rPr>
              <w:t>n</w:t>
            </w:r>
            <w:r w:rsidRPr="009B04FC">
              <w:rPr>
                <w:rFonts w:hint="eastAsia"/>
                <w:lang w:eastAsia="zh-CN"/>
              </w:rPr>
              <w:t>71</w:t>
            </w:r>
          </w:p>
        </w:tc>
        <w:tc>
          <w:tcPr>
            <w:tcW w:w="4795" w:type="dxa"/>
            <w:tcBorders>
              <w:top w:val="single" w:sz="4" w:space="0" w:color="auto"/>
              <w:left w:val="single" w:sz="4" w:space="0" w:color="auto"/>
              <w:bottom w:val="single" w:sz="4" w:space="0" w:color="auto"/>
              <w:right w:val="single" w:sz="4" w:space="0" w:color="auto"/>
            </w:tcBorders>
          </w:tcPr>
          <w:p w14:paraId="4EB0CB69" w14:textId="77777777" w:rsidR="003E495E" w:rsidRPr="009B04FC" w:rsidRDefault="003E495E" w:rsidP="003E495E">
            <w:pPr>
              <w:pStyle w:val="TAC"/>
              <w:rPr>
                <w:rFonts w:ascii="Calibri" w:hAnsi="Calibri"/>
                <w:kern w:val="2"/>
                <w:sz w:val="21"/>
                <w:lang w:val="en-US" w:eastAsia="zh-CN"/>
              </w:rPr>
            </w:pPr>
            <w:r w:rsidRPr="009B04FC">
              <w:rPr>
                <w:lang w:val="en-US" w:eastAsia="zh-CN" w:bidi="ar"/>
              </w:rPr>
              <w:t>5, 10, 15, 20</w:t>
            </w:r>
          </w:p>
        </w:tc>
        <w:tc>
          <w:tcPr>
            <w:tcW w:w="2561" w:type="dxa"/>
            <w:tcBorders>
              <w:top w:val="nil"/>
              <w:left w:val="single" w:sz="4" w:space="0" w:color="auto"/>
              <w:bottom w:val="nil"/>
              <w:right w:val="single" w:sz="4" w:space="0" w:color="auto"/>
            </w:tcBorders>
          </w:tcPr>
          <w:p w14:paraId="6F7847A5" w14:textId="77777777" w:rsidR="003E495E" w:rsidRPr="009B04FC" w:rsidRDefault="003E495E" w:rsidP="003E495E">
            <w:pPr>
              <w:pStyle w:val="TAC"/>
              <w:rPr>
                <w:kern w:val="2"/>
                <w:szCs w:val="22"/>
                <w:lang w:val="en-US" w:eastAsia="zh-CN"/>
              </w:rPr>
            </w:pPr>
          </w:p>
        </w:tc>
      </w:tr>
      <w:tr w:rsidR="003E495E" w:rsidRPr="009B04FC" w14:paraId="50C38522" w14:textId="77777777" w:rsidTr="00E819B8">
        <w:trPr>
          <w:trHeight w:val="29"/>
        </w:trPr>
        <w:tc>
          <w:tcPr>
            <w:tcW w:w="2756" w:type="dxa"/>
            <w:tcBorders>
              <w:top w:val="nil"/>
              <w:left w:val="single" w:sz="4" w:space="0" w:color="auto"/>
              <w:bottom w:val="single" w:sz="4" w:space="0" w:color="auto"/>
              <w:right w:val="single" w:sz="4" w:space="0" w:color="auto"/>
            </w:tcBorders>
          </w:tcPr>
          <w:p w14:paraId="591BB232" w14:textId="77777777" w:rsidR="003E495E" w:rsidRPr="009B04FC" w:rsidRDefault="003E495E" w:rsidP="003E495E">
            <w:pPr>
              <w:pStyle w:val="TAC"/>
              <w:rPr>
                <w:kern w:val="2"/>
                <w:szCs w:val="22"/>
                <w:lang w:val="en-US"/>
              </w:rPr>
            </w:pPr>
          </w:p>
        </w:tc>
        <w:tc>
          <w:tcPr>
            <w:tcW w:w="2822" w:type="dxa"/>
            <w:tcBorders>
              <w:top w:val="nil"/>
              <w:left w:val="single" w:sz="4" w:space="0" w:color="auto"/>
              <w:bottom w:val="single" w:sz="4" w:space="0" w:color="auto"/>
              <w:right w:val="single" w:sz="4" w:space="0" w:color="auto"/>
            </w:tcBorders>
          </w:tcPr>
          <w:p w14:paraId="16900082" w14:textId="77777777" w:rsidR="003E495E" w:rsidRPr="009B04FC" w:rsidRDefault="003E495E" w:rsidP="003E495E">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D7034A0" w14:textId="77777777" w:rsidR="003E495E" w:rsidRPr="009B04FC" w:rsidRDefault="003E495E" w:rsidP="003E495E">
            <w:pPr>
              <w:pStyle w:val="TAC"/>
              <w:rPr>
                <w:rFonts w:ascii="Calibri" w:hAnsi="Calibri"/>
                <w:kern w:val="2"/>
                <w:sz w:val="21"/>
                <w:lang w:val="en-US" w:eastAsia="zh-CN"/>
              </w:rPr>
            </w:pPr>
            <w:r w:rsidRPr="009B04FC">
              <w:rPr>
                <w:lang w:eastAsia="zh-CN"/>
              </w:rPr>
              <w:t>n</w:t>
            </w:r>
            <w:r w:rsidRPr="009B04FC">
              <w:rPr>
                <w:rFonts w:hint="eastAsia"/>
                <w:lang w:eastAsia="zh-CN"/>
              </w:rPr>
              <w:t>7</w:t>
            </w:r>
            <w:r w:rsidRPr="009B04FC">
              <w:rPr>
                <w:lang w:eastAsia="zh-CN"/>
              </w:rPr>
              <w:t>8</w:t>
            </w:r>
          </w:p>
        </w:tc>
        <w:tc>
          <w:tcPr>
            <w:tcW w:w="4795" w:type="dxa"/>
            <w:tcBorders>
              <w:top w:val="single" w:sz="4" w:space="0" w:color="auto"/>
              <w:left w:val="single" w:sz="4" w:space="0" w:color="auto"/>
              <w:bottom w:val="single" w:sz="4" w:space="0" w:color="auto"/>
              <w:right w:val="single" w:sz="4" w:space="0" w:color="auto"/>
            </w:tcBorders>
          </w:tcPr>
          <w:p w14:paraId="449F96D9" w14:textId="77777777" w:rsidR="003E495E" w:rsidRPr="009B04FC" w:rsidRDefault="003E495E" w:rsidP="003E495E">
            <w:pPr>
              <w:pStyle w:val="TAC"/>
              <w:rPr>
                <w:rFonts w:ascii="Calibri" w:hAnsi="Calibri"/>
                <w:kern w:val="2"/>
                <w:sz w:val="21"/>
                <w:lang w:val="en-US" w:eastAsia="zh-CN"/>
              </w:rPr>
            </w:pPr>
            <w:r w:rsidRPr="009B04FC">
              <w:t>CA_n78(2A)_BCS2</w:t>
            </w:r>
          </w:p>
        </w:tc>
        <w:tc>
          <w:tcPr>
            <w:tcW w:w="2561" w:type="dxa"/>
            <w:tcBorders>
              <w:top w:val="nil"/>
              <w:left w:val="single" w:sz="4" w:space="0" w:color="auto"/>
              <w:bottom w:val="single" w:sz="4" w:space="0" w:color="auto"/>
              <w:right w:val="single" w:sz="4" w:space="0" w:color="auto"/>
            </w:tcBorders>
          </w:tcPr>
          <w:p w14:paraId="396AC991" w14:textId="77777777" w:rsidR="003E495E" w:rsidRPr="009B04FC" w:rsidRDefault="003E495E" w:rsidP="003E495E">
            <w:pPr>
              <w:pStyle w:val="TAC"/>
              <w:rPr>
                <w:kern w:val="2"/>
                <w:szCs w:val="22"/>
                <w:lang w:val="en-US" w:eastAsia="zh-CN"/>
              </w:rPr>
            </w:pPr>
          </w:p>
        </w:tc>
      </w:tr>
      <w:tr w:rsidR="003E495E" w:rsidRPr="009B04FC" w14:paraId="2A7C6C54" w14:textId="77777777" w:rsidTr="00E819B8">
        <w:trPr>
          <w:trHeight w:val="29"/>
        </w:trPr>
        <w:tc>
          <w:tcPr>
            <w:tcW w:w="2756" w:type="dxa"/>
            <w:tcBorders>
              <w:top w:val="single" w:sz="4" w:space="0" w:color="auto"/>
              <w:left w:val="single" w:sz="4" w:space="0" w:color="auto"/>
              <w:bottom w:val="nil"/>
              <w:right w:val="single" w:sz="4" w:space="0" w:color="auto"/>
            </w:tcBorders>
          </w:tcPr>
          <w:p w14:paraId="77D751CC" w14:textId="77777777" w:rsidR="003E495E" w:rsidRPr="009B04FC" w:rsidRDefault="003E495E" w:rsidP="003E495E">
            <w:pPr>
              <w:pStyle w:val="TAC"/>
              <w:rPr>
                <w:kern w:val="2"/>
                <w:szCs w:val="22"/>
                <w:lang w:val="en-US"/>
              </w:rPr>
            </w:pPr>
            <w:r w:rsidRPr="009B04FC">
              <w:t>CA_n48A-n66A-n70A-n71A</w:t>
            </w:r>
          </w:p>
        </w:tc>
        <w:tc>
          <w:tcPr>
            <w:tcW w:w="2822" w:type="dxa"/>
            <w:tcBorders>
              <w:top w:val="single" w:sz="4" w:space="0" w:color="auto"/>
              <w:left w:val="single" w:sz="4" w:space="0" w:color="auto"/>
              <w:bottom w:val="nil"/>
              <w:right w:val="single" w:sz="4" w:space="0" w:color="auto"/>
            </w:tcBorders>
          </w:tcPr>
          <w:p w14:paraId="1A6A0742" w14:textId="77777777" w:rsidR="003E495E" w:rsidRPr="009B04FC" w:rsidRDefault="003E495E" w:rsidP="003E495E">
            <w:pPr>
              <w:pStyle w:val="TAC"/>
              <w:rPr>
                <w:kern w:val="2"/>
                <w:szCs w:val="22"/>
                <w:lang w:val="en-US"/>
              </w:rPr>
            </w:pPr>
            <w:r w:rsidRPr="009B04FC">
              <w:t>CA_n48A-n66A</w:t>
            </w:r>
            <w:r w:rsidRPr="009B04FC">
              <w:br/>
              <w:t>CA_n48A-n70A</w:t>
            </w:r>
            <w:r w:rsidRPr="009B04FC">
              <w:br/>
              <w:t>CA_n48A-n71A</w:t>
            </w:r>
            <w:r w:rsidRPr="009B04FC">
              <w:br/>
              <w:t>CA_n66A-n71A</w:t>
            </w:r>
            <w:r w:rsidRPr="009B04FC">
              <w:br/>
              <w:t>CA_n70A-n71A</w:t>
            </w:r>
          </w:p>
        </w:tc>
        <w:tc>
          <w:tcPr>
            <w:tcW w:w="1321" w:type="dxa"/>
            <w:tcBorders>
              <w:top w:val="single" w:sz="4" w:space="0" w:color="auto"/>
              <w:left w:val="single" w:sz="4" w:space="0" w:color="auto"/>
              <w:bottom w:val="single" w:sz="4" w:space="0" w:color="auto"/>
              <w:right w:val="single" w:sz="4" w:space="0" w:color="auto"/>
            </w:tcBorders>
          </w:tcPr>
          <w:p w14:paraId="70A52419" w14:textId="77777777" w:rsidR="003E495E" w:rsidRPr="009B04FC" w:rsidRDefault="003E495E" w:rsidP="003E495E">
            <w:pPr>
              <w:pStyle w:val="TAC"/>
              <w:rPr>
                <w:lang w:eastAsia="zh-CN"/>
              </w:rPr>
            </w:pPr>
            <w:r w:rsidRPr="009B04FC">
              <w:t>n48</w:t>
            </w:r>
          </w:p>
        </w:tc>
        <w:tc>
          <w:tcPr>
            <w:tcW w:w="4795" w:type="dxa"/>
            <w:tcBorders>
              <w:top w:val="single" w:sz="4" w:space="0" w:color="auto"/>
              <w:left w:val="single" w:sz="4" w:space="0" w:color="auto"/>
              <w:bottom w:val="single" w:sz="4" w:space="0" w:color="auto"/>
              <w:right w:val="single" w:sz="4" w:space="0" w:color="auto"/>
            </w:tcBorders>
          </w:tcPr>
          <w:p w14:paraId="0A66CAF9" w14:textId="77777777" w:rsidR="003E495E" w:rsidRPr="009B04FC" w:rsidRDefault="003E495E" w:rsidP="003E495E">
            <w:pPr>
              <w:pStyle w:val="TAC"/>
            </w:pPr>
            <w:r w:rsidRPr="009B04FC">
              <w:t>5, 10, 15, 20, 30, 40, 50, 60, 70, 80, 90, 100</w:t>
            </w:r>
          </w:p>
        </w:tc>
        <w:tc>
          <w:tcPr>
            <w:tcW w:w="2561" w:type="dxa"/>
            <w:tcBorders>
              <w:top w:val="single" w:sz="4" w:space="0" w:color="auto"/>
              <w:left w:val="single" w:sz="4" w:space="0" w:color="auto"/>
              <w:bottom w:val="nil"/>
              <w:right w:val="single" w:sz="4" w:space="0" w:color="auto"/>
            </w:tcBorders>
          </w:tcPr>
          <w:p w14:paraId="2485578C" w14:textId="77777777" w:rsidR="003E495E" w:rsidRPr="009B04FC" w:rsidRDefault="003E495E" w:rsidP="003E495E">
            <w:pPr>
              <w:pStyle w:val="TAC"/>
              <w:rPr>
                <w:kern w:val="2"/>
                <w:szCs w:val="22"/>
                <w:lang w:val="en-US" w:eastAsia="zh-CN"/>
              </w:rPr>
            </w:pPr>
            <w:r w:rsidRPr="009B04FC">
              <w:t>0</w:t>
            </w:r>
          </w:p>
        </w:tc>
      </w:tr>
      <w:tr w:rsidR="003E495E" w:rsidRPr="009B04FC" w14:paraId="2DA0A59E" w14:textId="77777777" w:rsidTr="00E819B8">
        <w:trPr>
          <w:trHeight w:val="29"/>
        </w:trPr>
        <w:tc>
          <w:tcPr>
            <w:tcW w:w="2756" w:type="dxa"/>
            <w:tcBorders>
              <w:top w:val="nil"/>
              <w:left w:val="single" w:sz="4" w:space="0" w:color="auto"/>
              <w:bottom w:val="nil"/>
              <w:right w:val="single" w:sz="4" w:space="0" w:color="auto"/>
            </w:tcBorders>
          </w:tcPr>
          <w:p w14:paraId="02549D86" w14:textId="77777777" w:rsidR="003E495E" w:rsidRPr="009B04FC" w:rsidRDefault="003E495E" w:rsidP="003E495E">
            <w:pPr>
              <w:pStyle w:val="TAC"/>
              <w:rPr>
                <w:kern w:val="2"/>
                <w:szCs w:val="22"/>
                <w:lang w:val="en-US"/>
              </w:rPr>
            </w:pPr>
          </w:p>
        </w:tc>
        <w:tc>
          <w:tcPr>
            <w:tcW w:w="2822" w:type="dxa"/>
            <w:tcBorders>
              <w:top w:val="nil"/>
              <w:left w:val="single" w:sz="4" w:space="0" w:color="auto"/>
              <w:bottom w:val="nil"/>
              <w:right w:val="single" w:sz="4" w:space="0" w:color="auto"/>
            </w:tcBorders>
          </w:tcPr>
          <w:p w14:paraId="032BCA57" w14:textId="77777777" w:rsidR="003E495E" w:rsidRPr="009B04FC" w:rsidRDefault="003E495E" w:rsidP="003E495E">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1FE28F9" w14:textId="77777777" w:rsidR="003E495E" w:rsidRPr="009B04FC" w:rsidRDefault="003E495E" w:rsidP="003E495E">
            <w:pPr>
              <w:pStyle w:val="TAC"/>
              <w:rPr>
                <w:lang w:eastAsia="zh-CN"/>
              </w:rPr>
            </w:pPr>
            <w:r w:rsidRPr="009B04FC">
              <w:t>n66</w:t>
            </w:r>
          </w:p>
        </w:tc>
        <w:tc>
          <w:tcPr>
            <w:tcW w:w="4795" w:type="dxa"/>
            <w:tcBorders>
              <w:top w:val="single" w:sz="4" w:space="0" w:color="auto"/>
              <w:left w:val="single" w:sz="4" w:space="0" w:color="auto"/>
              <w:bottom w:val="single" w:sz="4" w:space="0" w:color="auto"/>
              <w:right w:val="single" w:sz="4" w:space="0" w:color="auto"/>
            </w:tcBorders>
          </w:tcPr>
          <w:p w14:paraId="4E76C03A" w14:textId="77777777" w:rsidR="003E495E" w:rsidRPr="009B04FC" w:rsidRDefault="003E495E" w:rsidP="003E495E">
            <w:pPr>
              <w:pStyle w:val="TAC"/>
            </w:pPr>
            <w:r w:rsidRPr="009B04FC">
              <w:t>5, 10, 15, 20, 25, 30, 35, 40</w:t>
            </w:r>
          </w:p>
        </w:tc>
        <w:tc>
          <w:tcPr>
            <w:tcW w:w="2561" w:type="dxa"/>
            <w:tcBorders>
              <w:top w:val="nil"/>
              <w:left w:val="single" w:sz="4" w:space="0" w:color="auto"/>
              <w:bottom w:val="nil"/>
              <w:right w:val="single" w:sz="4" w:space="0" w:color="auto"/>
            </w:tcBorders>
          </w:tcPr>
          <w:p w14:paraId="3CB95939" w14:textId="77777777" w:rsidR="003E495E" w:rsidRPr="009B04FC" w:rsidRDefault="003E495E" w:rsidP="003E495E">
            <w:pPr>
              <w:pStyle w:val="TAC"/>
              <w:rPr>
                <w:kern w:val="2"/>
                <w:szCs w:val="22"/>
                <w:lang w:val="en-US" w:eastAsia="zh-CN"/>
              </w:rPr>
            </w:pPr>
          </w:p>
        </w:tc>
      </w:tr>
      <w:tr w:rsidR="003E495E" w:rsidRPr="009B04FC" w14:paraId="49733DD5" w14:textId="77777777" w:rsidTr="00E819B8">
        <w:trPr>
          <w:trHeight w:val="29"/>
        </w:trPr>
        <w:tc>
          <w:tcPr>
            <w:tcW w:w="2756" w:type="dxa"/>
            <w:tcBorders>
              <w:top w:val="nil"/>
              <w:left w:val="single" w:sz="4" w:space="0" w:color="auto"/>
              <w:bottom w:val="nil"/>
              <w:right w:val="single" w:sz="4" w:space="0" w:color="auto"/>
            </w:tcBorders>
          </w:tcPr>
          <w:p w14:paraId="06FE63F0" w14:textId="77777777" w:rsidR="003E495E" w:rsidRPr="009B04FC" w:rsidRDefault="003E495E" w:rsidP="003E495E">
            <w:pPr>
              <w:pStyle w:val="TAC"/>
              <w:rPr>
                <w:kern w:val="2"/>
                <w:szCs w:val="22"/>
                <w:lang w:val="en-US"/>
              </w:rPr>
            </w:pPr>
          </w:p>
        </w:tc>
        <w:tc>
          <w:tcPr>
            <w:tcW w:w="2822" w:type="dxa"/>
            <w:tcBorders>
              <w:top w:val="nil"/>
              <w:left w:val="single" w:sz="4" w:space="0" w:color="auto"/>
              <w:bottom w:val="nil"/>
              <w:right w:val="single" w:sz="4" w:space="0" w:color="auto"/>
            </w:tcBorders>
          </w:tcPr>
          <w:p w14:paraId="684C90E1" w14:textId="77777777" w:rsidR="003E495E" w:rsidRPr="009B04FC" w:rsidRDefault="003E495E" w:rsidP="003E495E">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C5EE566" w14:textId="77777777" w:rsidR="003E495E" w:rsidRPr="009B04FC" w:rsidRDefault="003E495E" w:rsidP="003E495E">
            <w:pPr>
              <w:pStyle w:val="TAC"/>
              <w:rPr>
                <w:lang w:eastAsia="zh-CN"/>
              </w:rPr>
            </w:pPr>
            <w:r w:rsidRPr="009B04FC">
              <w:t>n70</w:t>
            </w:r>
          </w:p>
        </w:tc>
        <w:tc>
          <w:tcPr>
            <w:tcW w:w="4795" w:type="dxa"/>
            <w:tcBorders>
              <w:top w:val="single" w:sz="4" w:space="0" w:color="auto"/>
              <w:left w:val="single" w:sz="4" w:space="0" w:color="auto"/>
              <w:bottom w:val="single" w:sz="4" w:space="0" w:color="auto"/>
              <w:right w:val="single" w:sz="4" w:space="0" w:color="auto"/>
            </w:tcBorders>
          </w:tcPr>
          <w:p w14:paraId="3F9355D8" w14:textId="77777777" w:rsidR="003E495E" w:rsidRPr="009B04FC" w:rsidRDefault="003E495E" w:rsidP="003E495E">
            <w:pPr>
              <w:pStyle w:val="TAC"/>
            </w:pPr>
            <w:r w:rsidRPr="009B04FC">
              <w:t>5, 10, 15, 20, 25</w:t>
            </w:r>
          </w:p>
        </w:tc>
        <w:tc>
          <w:tcPr>
            <w:tcW w:w="2561" w:type="dxa"/>
            <w:tcBorders>
              <w:top w:val="nil"/>
              <w:left w:val="single" w:sz="4" w:space="0" w:color="auto"/>
              <w:bottom w:val="nil"/>
              <w:right w:val="single" w:sz="4" w:space="0" w:color="auto"/>
            </w:tcBorders>
          </w:tcPr>
          <w:p w14:paraId="12510681" w14:textId="77777777" w:rsidR="003E495E" w:rsidRPr="009B04FC" w:rsidRDefault="003E495E" w:rsidP="003E495E">
            <w:pPr>
              <w:pStyle w:val="TAC"/>
              <w:rPr>
                <w:kern w:val="2"/>
                <w:szCs w:val="22"/>
                <w:lang w:val="en-US" w:eastAsia="zh-CN"/>
              </w:rPr>
            </w:pPr>
          </w:p>
        </w:tc>
      </w:tr>
      <w:tr w:rsidR="003E495E" w:rsidRPr="009B04FC" w14:paraId="178AF610" w14:textId="77777777" w:rsidTr="00E819B8">
        <w:trPr>
          <w:trHeight w:val="29"/>
        </w:trPr>
        <w:tc>
          <w:tcPr>
            <w:tcW w:w="2756" w:type="dxa"/>
            <w:tcBorders>
              <w:top w:val="nil"/>
              <w:left w:val="single" w:sz="4" w:space="0" w:color="auto"/>
              <w:bottom w:val="single" w:sz="4" w:space="0" w:color="auto"/>
              <w:right w:val="single" w:sz="4" w:space="0" w:color="auto"/>
            </w:tcBorders>
          </w:tcPr>
          <w:p w14:paraId="6517EC58" w14:textId="77777777" w:rsidR="003E495E" w:rsidRPr="009B04FC" w:rsidRDefault="003E495E" w:rsidP="003E495E">
            <w:pPr>
              <w:pStyle w:val="TAC"/>
              <w:rPr>
                <w:kern w:val="2"/>
                <w:szCs w:val="22"/>
                <w:lang w:val="en-US"/>
              </w:rPr>
            </w:pPr>
          </w:p>
        </w:tc>
        <w:tc>
          <w:tcPr>
            <w:tcW w:w="2822" w:type="dxa"/>
            <w:tcBorders>
              <w:top w:val="nil"/>
              <w:left w:val="single" w:sz="4" w:space="0" w:color="auto"/>
              <w:bottom w:val="single" w:sz="4" w:space="0" w:color="auto"/>
              <w:right w:val="single" w:sz="4" w:space="0" w:color="auto"/>
            </w:tcBorders>
          </w:tcPr>
          <w:p w14:paraId="61D2CF3F" w14:textId="77777777" w:rsidR="003E495E" w:rsidRPr="009B04FC" w:rsidRDefault="003E495E" w:rsidP="003E495E">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F659793" w14:textId="77777777" w:rsidR="003E495E" w:rsidRPr="009B04FC" w:rsidRDefault="003E495E" w:rsidP="003E495E">
            <w:pPr>
              <w:pStyle w:val="TAC"/>
              <w:rPr>
                <w:lang w:eastAsia="zh-CN"/>
              </w:rPr>
            </w:pPr>
            <w:r w:rsidRPr="009B04FC">
              <w:t>n71</w:t>
            </w:r>
          </w:p>
        </w:tc>
        <w:tc>
          <w:tcPr>
            <w:tcW w:w="4795" w:type="dxa"/>
            <w:tcBorders>
              <w:top w:val="single" w:sz="4" w:space="0" w:color="auto"/>
              <w:left w:val="single" w:sz="4" w:space="0" w:color="auto"/>
              <w:bottom w:val="single" w:sz="4" w:space="0" w:color="auto"/>
              <w:right w:val="single" w:sz="4" w:space="0" w:color="auto"/>
            </w:tcBorders>
          </w:tcPr>
          <w:p w14:paraId="2774CDA0" w14:textId="77777777" w:rsidR="003E495E" w:rsidRPr="009B04FC" w:rsidRDefault="003E495E" w:rsidP="003E495E">
            <w:pPr>
              <w:pStyle w:val="TAC"/>
            </w:pPr>
            <w:r w:rsidRPr="009B04FC">
              <w:t>5, 10, 15, 20</w:t>
            </w:r>
          </w:p>
        </w:tc>
        <w:tc>
          <w:tcPr>
            <w:tcW w:w="2561" w:type="dxa"/>
            <w:tcBorders>
              <w:top w:val="nil"/>
              <w:left w:val="single" w:sz="4" w:space="0" w:color="auto"/>
              <w:bottom w:val="single" w:sz="4" w:space="0" w:color="auto"/>
              <w:right w:val="single" w:sz="4" w:space="0" w:color="auto"/>
            </w:tcBorders>
          </w:tcPr>
          <w:p w14:paraId="47014A44" w14:textId="77777777" w:rsidR="003E495E" w:rsidRPr="009B04FC" w:rsidRDefault="003E495E" w:rsidP="003E495E">
            <w:pPr>
              <w:pStyle w:val="TAC"/>
              <w:rPr>
                <w:kern w:val="2"/>
                <w:szCs w:val="22"/>
                <w:lang w:val="en-US" w:eastAsia="zh-CN"/>
              </w:rPr>
            </w:pPr>
          </w:p>
        </w:tc>
      </w:tr>
      <w:tr w:rsidR="003E495E" w:rsidRPr="009B04FC" w14:paraId="101D252E" w14:textId="77777777" w:rsidTr="00E819B8">
        <w:trPr>
          <w:trHeight w:val="29"/>
        </w:trPr>
        <w:tc>
          <w:tcPr>
            <w:tcW w:w="2756" w:type="dxa"/>
            <w:tcBorders>
              <w:top w:val="single" w:sz="4" w:space="0" w:color="auto"/>
              <w:left w:val="single" w:sz="4" w:space="0" w:color="auto"/>
              <w:bottom w:val="nil"/>
              <w:right w:val="single" w:sz="4" w:space="0" w:color="auto"/>
            </w:tcBorders>
          </w:tcPr>
          <w:p w14:paraId="490E71BE" w14:textId="77777777" w:rsidR="003E495E" w:rsidRPr="009B04FC" w:rsidRDefault="003E495E" w:rsidP="003E495E">
            <w:pPr>
              <w:pStyle w:val="TAC"/>
              <w:rPr>
                <w:kern w:val="2"/>
                <w:szCs w:val="22"/>
                <w:lang w:val="en-US"/>
              </w:rPr>
            </w:pPr>
            <w:r w:rsidRPr="009B04FC">
              <w:t>CA_n48A-n66A-n70A-n77A</w:t>
            </w:r>
          </w:p>
        </w:tc>
        <w:tc>
          <w:tcPr>
            <w:tcW w:w="2822" w:type="dxa"/>
            <w:tcBorders>
              <w:top w:val="single" w:sz="4" w:space="0" w:color="auto"/>
              <w:left w:val="single" w:sz="4" w:space="0" w:color="auto"/>
              <w:bottom w:val="nil"/>
              <w:right w:val="single" w:sz="4" w:space="0" w:color="auto"/>
            </w:tcBorders>
          </w:tcPr>
          <w:p w14:paraId="4A2E6D20" w14:textId="77777777" w:rsidR="003E495E" w:rsidRPr="009B04FC" w:rsidRDefault="003E495E" w:rsidP="003E495E">
            <w:pPr>
              <w:pStyle w:val="TAC"/>
              <w:rPr>
                <w:kern w:val="2"/>
                <w:szCs w:val="22"/>
                <w:lang w:val="en-US"/>
              </w:rPr>
            </w:pPr>
            <w:r w:rsidRPr="009B04FC">
              <w:t>CA_n48A-n66A</w:t>
            </w:r>
            <w:r w:rsidRPr="009B04FC">
              <w:br/>
              <w:t>CA_n48A-n70A</w:t>
            </w:r>
            <w:r w:rsidRPr="009B04FC">
              <w:br/>
              <w:t>CA_n66A-n77A</w:t>
            </w:r>
            <w:r w:rsidRPr="009B04FC">
              <w:br/>
              <w:t>CA_n70A-n77A</w:t>
            </w:r>
          </w:p>
        </w:tc>
        <w:tc>
          <w:tcPr>
            <w:tcW w:w="1321" w:type="dxa"/>
            <w:tcBorders>
              <w:top w:val="single" w:sz="4" w:space="0" w:color="auto"/>
              <w:left w:val="single" w:sz="4" w:space="0" w:color="auto"/>
              <w:bottom w:val="single" w:sz="4" w:space="0" w:color="auto"/>
              <w:right w:val="single" w:sz="4" w:space="0" w:color="auto"/>
            </w:tcBorders>
          </w:tcPr>
          <w:p w14:paraId="721D3C10" w14:textId="77777777" w:rsidR="003E495E" w:rsidRPr="009B04FC" w:rsidRDefault="003E495E" w:rsidP="003E495E">
            <w:pPr>
              <w:pStyle w:val="TAC"/>
              <w:rPr>
                <w:lang w:eastAsia="zh-CN"/>
              </w:rPr>
            </w:pPr>
            <w:r w:rsidRPr="009B04FC">
              <w:t>n48</w:t>
            </w:r>
          </w:p>
        </w:tc>
        <w:tc>
          <w:tcPr>
            <w:tcW w:w="4795" w:type="dxa"/>
            <w:tcBorders>
              <w:top w:val="single" w:sz="4" w:space="0" w:color="auto"/>
              <w:left w:val="single" w:sz="4" w:space="0" w:color="auto"/>
              <w:bottom w:val="single" w:sz="4" w:space="0" w:color="auto"/>
              <w:right w:val="single" w:sz="4" w:space="0" w:color="auto"/>
            </w:tcBorders>
          </w:tcPr>
          <w:p w14:paraId="6696310A" w14:textId="77777777" w:rsidR="003E495E" w:rsidRPr="009B04FC" w:rsidRDefault="003E495E" w:rsidP="003E495E">
            <w:pPr>
              <w:pStyle w:val="TAC"/>
            </w:pPr>
            <w:r w:rsidRPr="009B04FC">
              <w:t>5, 10, 15, 20, 30, 40, 50, 60, 70, 80, 90, 100</w:t>
            </w:r>
          </w:p>
        </w:tc>
        <w:tc>
          <w:tcPr>
            <w:tcW w:w="2561" w:type="dxa"/>
            <w:tcBorders>
              <w:top w:val="single" w:sz="4" w:space="0" w:color="auto"/>
              <w:left w:val="single" w:sz="4" w:space="0" w:color="auto"/>
              <w:bottom w:val="nil"/>
              <w:right w:val="single" w:sz="4" w:space="0" w:color="auto"/>
            </w:tcBorders>
          </w:tcPr>
          <w:p w14:paraId="2AE436F5" w14:textId="77777777" w:rsidR="003E495E" w:rsidRPr="009B04FC" w:rsidRDefault="003E495E" w:rsidP="003E495E">
            <w:pPr>
              <w:pStyle w:val="TAC"/>
              <w:rPr>
                <w:kern w:val="2"/>
                <w:szCs w:val="22"/>
                <w:lang w:val="en-US" w:eastAsia="zh-CN"/>
              </w:rPr>
            </w:pPr>
            <w:r w:rsidRPr="009B04FC">
              <w:t>0</w:t>
            </w:r>
          </w:p>
        </w:tc>
      </w:tr>
      <w:tr w:rsidR="003E495E" w:rsidRPr="009B04FC" w14:paraId="657F476A" w14:textId="77777777" w:rsidTr="00E819B8">
        <w:trPr>
          <w:trHeight w:val="29"/>
        </w:trPr>
        <w:tc>
          <w:tcPr>
            <w:tcW w:w="2756" w:type="dxa"/>
            <w:tcBorders>
              <w:top w:val="nil"/>
              <w:left w:val="single" w:sz="4" w:space="0" w:color="auto"/>
              <w:bottom w:val="nil"/>
              <w:right w:val="single" w:sz="4" w:space="0" w:color="auto"/>
            </w:tcBorders>
          </w:tcPr>
          <w:p w14:paraId="492816D3" w14:textId="77777777" w:rsidR="003E495E" w:rsidRPr="009B04FC" w:rsidRDefault="003E495E" w:rsidP="003E495E">
            <w:pPr>
              <w:pStyle w:val="TAC"/>
              <w:rPr>
                <w:kern w:val="2"/>
                <w:szCs w:val="22"/>
                <w:lang w:val="en-US"/>
              </w:rPr>
            </w:pPr>
          </w:p>
        </w:tc>
        <w:tc>
          <w:tcPr>
            <w:tcW w:w="2822" w:type="dxa"/>
            <w:tcBorders>
              <w:top w:val="nil"/>
              <w:left w:val="single" w:sz="4" w:space="0" w:color="auto"/>
              <w:bottom w:val="nil"/>
              <w:right w:val="single" w:sz="4" w:space="0" w:color="auto"/>
            </w:tcBorders>
          </w:tcPr>
          <w:p w14:paraId="22007093" w14:textId="77777777" w:rsidR="003E495E" w:rsidRPr="009B04FC" w:rsidRDefault="003E495E" w:rsidP="003E495E">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5EB7BAA" w14:textId="77777777" w:rsidR="003E495E" w:rsidRPr="009B04FC" w:rsidRDefault="003E495E" w:rsidP="003E495E">
            <w:pPr>
              <w:pStyle w:val="TAC"/>
              <w:rPr>
                <w:lang w:eastAsia="zh-CN"/>
              </w:rPr>
            </w:pPr>
            <w:r w:rsidRPr="009B04FC">
              <w:t>n66</w:t>
            </w:r>
          </w:p>
        </w:tc>
        <w:tc>
          <w:tcPr>
            <w:tcW w:w="4795" w:type="dxa"/>
            <w:tcBorders>
              <w:top w:val="single" w:sz="4" w:space="0" w:color="auto"/>
              <w:left w:val="single" w:sz="4" w:space="0" w:color="auto"/>
              <w:bottom w:val="single" w:sz="4" w:space="0" w:color="auto"/>
              <w:right w:val="single" w:sz="4" w:space="0" w:color="auto"/>
            </w:tcBorders>
          </w:tcPr>
          <w:p w14:paraId="35F3EE71" w14:textId="77777777" w:rsidR="003E495E" w:rsidRPr="009B04FC" w:rsidRDefault="003E495E" w:rsidP="003E495E">
            <w:pPr>
              <w:pStyle w:val="TAC"/>
            </w:pPr>
            <w:r w:rsidRPr="009B04FC">
              <w:t>5, 10, 15, 20, 25, 30, 35, 40</w:t>
            </w:r>
          </w:p>
        </w:tc>
        <w:tc>
          <w:tcPr>
            <w:tcW w:w="2561" w:type="dxa"/>
            <w:tcBorders>
              <w:top w:val="nil"/>
              <w:left w:val="single" w:sz="4" w:space="0" w:color="auto"/>
              <w:bottom w:val="nil"/>
              <w:right w:val="single" w:sz="4" w:space="0" w:color="auto"/>
            </w:tcBorders>
          </w:tcPr>
          <w:p w14:paraId="6A0F3C0A" w14:textId="77777777" w:rsidR="003E495E" w:rsidRPr="009B04FC" w:rsidRDefault="003E495E" w:rsidP="003E495E">
            <w:pPr>
              <w:pStyle w:val="TAC"/>
              <w:rPr>
                <w:kern w:val="2"/>
                <w:szCs w:val="22"/>
                <w:lang w:val="en-US" w:eastAsia="zh-CN"/>
              </w:rPr>
            </w:pPr>
          </w:p>
        </w:tc>
      </w:tr>
      <w:tr w:rsidR="003E495E" w:rsidRPr="009B04FC" w14:paraId="13450709" w14:textId="77777777" w:rsidTr="00E819B8">
        <w:trPr>
          <w:trHeight w:val="29"/>
        </w:trPr>
        <w:tc>
          <w:tcPr>
            <w:tcW w:w="2756" w:type="dxa"/>
            <w:tcBorders>
              <w:top w:val="nil"/>
              <w:left w:val="single" w:sz="4" w:space="0" w:color="auto"/>
              <w:bottom w:val="nil"/>
              <w:right w:val="single" w:sz="4" w:space="0" w:color="auto"/>
            </w:tcBorders>
          </w:tcPr>
          <w:p w14:paraId="5EE38A0B" w14:textId="77777777" w:rsidR="003E495E" w:rsidRPr="009B04FC" w:rsidRDefault="003E495E" w:rsidP="003E495E">
            <w:pPr>
              <w:pStyle w:val="TAC"/>
              <w:rPr>
                <w:kern w:val="2"/>
                <w:szCs w:val="22"/>
                <w:lang w:val="en-US"/>
              </w:rPr>
            </w:pPr>
          </w:p>
        </w:tc>
        <w:tc>
          <w:tcPr>
            <w:tcW w:w="2822" w:type="dxa"/>
            <w:tcBorders>
              <w:top w:val="nil"/>
              <w:left w:val="single" w:sz="4" w:space="0" w:color="auto"/>
              <w:bottom w:val="nil"/>
              <w:right w:val="single" w:sz="4" w:space="0" w:color="auto"/>
            </w:tcBorders>
          </w:tcPr>
          <w:p w14:paraId="5A33AE59" w14:textId="77777777" w:rsidR="003E495E" w:rsidRPr="009B04FC" w:rsidRDefault="003E495E" w:rsidP="003E495E">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BB46AD2" w14:textId="77777777" w:rsidR="003E495E" w:rsidRPr="009B04FC" w:rsidRDefault="003E495E" w:rsidP="003E495E">
            <w:pPr>
              <w:pStyle w:val="TAC"/>
              <w:rPr>
                <w:lang w:eastAsia="zh-CN"/>
              </w:rPr>
            </w:pPr>
            <w:r w:rsidRPr="009B04FC">
              <w:t>n70</w:t>
            </w:r>
          </w:p>
        </w:tc>
        <w:tc>
          <w:tcPr>
            <w:tcW w:w="4795" w:type="dxa"/>
            <w:tcBorders>
              <w:top w:val="single" w:sz="4" w:space="0" w:color="auto"/>
              <w:left w:val="single" w:sz="4" w:space="0" w:color="auto"/>
              <w:bottom w:val="single" w:sz="4" w:space="0" w:color="auto"/>
              <w:right w:val="single" w:sz="4" w:space="0" w:color="auto"/>
            </w:tcBorders>
          </w:tcPr>
          <w:p w14:paraId="2372AFA4" w14:textId="77777777" w:rsidR="003E495E" w:rsidRPr="009B04FC" w:rsidRDefault="003E495E" w:rsidP="003E495E">
            <w:pPr>
              <w:pStyle w:val="TAC"/>
            </w:pPr>
            <w:r w:rsidRPr="009B04FC">
              <w:t>5, 10, 15, 20, 25</w:t>
            </w:r>
          </w:p>
        </w:tc>
        <w:tc>
          <w:tcPr>
            <w:tcW w:w="2561" w:type="dxa"/>
            <w:tcBorders>
              <w:top w:val="nil"/>
              <w:left w:val="single" w:sz="4" w:space="0" w:color="auto"/>
              <w:bottom w:val="nil"/>
              <w:right w:val="single" w:sz="4" w:space="0" w:color="auto"/>
            </w:tcBorders>
          </w:tcPr>
          <w:p w14:paraId="01C8E6A5" w14:textId="77777777" w:rsidR="003E495E" w:rsidRPr="009B04FC" w:rsidRDefault="003E495E" w:rsidP="003E495E">
            <w:pPr>
              <w:pStyle w:val="TAC"/>
              <w:rPr>
                <w:kern w:val="2"/>
                <w:szCs w:val="22"/>
                <w:lang w:val="en-US" w:eastAsia="zh-CN"/>
              </w:rPr>
            </w:pPr>
          </w:p>
        </w:tc>
      </w:tr>
      <w:tr w:rsidR="003E495E" w:rsidRPr="009B04FC" w14:paraId="74E023EA" w14:textId="77777777" w:rsidTr="00E819B8">
        <w:trPr>
          <w:trHeight w:val="29"/>
        </w:trPr>
        <w:tc>
          <w:tcPr>
            <w:tcW w:w="2756" w:type="dxa"/>
            <w:tcBorders>
              <w:top w:val="nil"/>
              <w:left w:val="single" w:sz="4" w:space="0" w:color="auto"/>
              <w:bottom w:val="single" w:sz="4" w:space="0" w:color="auto"/>
              <w:right w:val="single" w:sz="4" w:space="0" w:color="auto"/>
            </w:tcBorders>
          </w:tcPr>
          <w:p w14:paraId="5A2B9580" w14:textId="77777777" w:rsidR="003E495E" w:rsidRPr="009B04FC" w:rsidRDefault="003E495E" w:rsidP="003E495E">
            <w:pPr>
              <w:pStyle w:val="TAC"/>
              <w:rPr>
                <w:kern w:val="2"/>
                <w:szCs w:val="22"/>
                <w:lang w:val="en-US"/>
              </w:rPr>
            </w:pPr>
          </w:p>
        </w:tc>
        <w:tc>
          <w:tcPr>
            <w:tcW w:w="2822" w:type="dxa"/>
            <w:tcBorders>
              <w:top w:val="nil"/>
              <w:left w:val="single" w:sz="4" w:space="0" w:color="auto"/>
              <w:bottom w:val="single" w:sz="4" w:space="0" w:color="auto"/>
              <w:right w:val="single" w:sz="4" w:space="0" w:color="auto"/>
            </w:tcBorders>
          </w:tcPr>
          <w:p w14:paraId="551326F1" w14:textId="77777777" w:rsidR="003E495E" w:rsidRPr="009B04FC" w:rsidRDefault="003E495E" w:rsidP="003E495E">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AC9C46A" w14:textId="77777777" w:rsidR="003E495E" w:rsidRPr="009B04FC" w:rsidRDefault="003E495E" w:rsidP="003E495E">
            <w:pPr>
              <w:pStyle w:val="TAC"/>
              <w:rPr>
                <w:lang w:eastAsia="zh-CN"/>
              </w:rPr>
            </w:pPr>
            <w:r w:rsidRPr="009B04FC">
              <w:t>n77</w:t>
            </w:r>
          </w:p>
        </w:tc>
        <w:tc>
          <w:tcPr>
            <w:tcW w:w="4795" w:type="dxa"/>
            <w:tcBorders>
              <w:top w:val="single" w:sz="4" w:space="0" w:color="auto"/>
              <w:left w:val="single" w:sz="4" w:space="0" w:color="auto"/>
              <w:bottom w:val="single" w:sz="4" w:space="0" w:color="auto"/>
              <w:right w:val="single" w:sz="4" w:space="0" w:color="auto"/>
            </w:tcBorders>
          </w:tcPr>
          <w:p w14:paraId="098100AF" w14:textId="77777777" w:rsidR="003E495E" w:rsidRPr="009B04FC" w:rsidRDefault="003E495E" w:rsidP="003E495E">
            <w:pPr>
              <w:pStyle w:val="TAC"/>
            </w:pPr>
            <w:r w:rsidRPr="009B04FC">
              <w:t>10, 15, 20, 25, 30, 40, 50, 60, 70, 80, 90, 100</w:t>
            </w:r>
          </w:p>
        </w:tc>
        <w:tc>
          <w:tcPr>
            <w:tcW w:w="2561" w:type="dxa"/>
            <w:tcBorders>
              <w:top w:val="nil"/>
              <w:left w:val="single" w:sz="4" w:space="0" w:color="auto"/>
              <w:bottom w:val="single" w:sz="4" w:space="0" w:color="auto"/>
              <w:right w:val="single" w:sz="4" w:space="0" w:color="auto"/>
            </w:tcBorders>
          </w:tcPr>
          <w:p w14:paraId="3503FBD0" w14:textId="77777777" w:rsidR="003E495E" w:rsidRPr="009B04FC" w:rsidRDefault="003E495E" w:rsidP="003E495E">
            <w:pPr>
              <w:pStyle w:val="TAC"/>
              <w:rPr>
                <w:kern w:val="2"/>
                <w:szCs w:val="22"/>
                <w:lang w:val="en-US" w:eastAsia="zh-CN"/>
              </w:rPr>
            </w:pPr>
          </w:p>
        </w:tc>
      </w:tr>
      <w:tr w:rsidR="003E495E" w:rsidRPr="009B04FC" w14:paraId="31CB16B7" w14:textId="77777777" w:rsidTr="00E819B8">
        <w:trPr>
          <w:trHeight w:val="29"/>
        </w:trPr>
        <w:tc>
          <w:tcPr>
            <w:tcW w:w="2756" w:type="dxa"/>
            <w:tcBorders>
              <w:top w:val="single" w:sz="4" w:space="0" w:color="auto"/>
              <w:left w:val="single" w:sz="4" w:space="0" w:color="auto"/>
              <w:bottom w:val="nil"/>
              <w:right w:val="single" w:sz="4" w:space="0" w:color="auto"/>
            </w:tcBorders>
          </w:tcPr>
          <w:p w14:paraId="55CEC18A" w14:textId="77777777" w:rsidR="003E495E" w:rsidRPr="009B04FC" w:rsidRDefault="003E495E" w:rsidP="003E495E">
            <w:pPr>
              <w:pStyle w:val="TAC"/>
              <w:rPr>
                <w:kern w:val="2"/>
                <w:szCs w:val="22"/>
                <w:lang w:val="en-US"/>
              </w:rPr>
            </w:pPr>
            <w:r w:rsidRPr="009B04FC">
              <w:lastRenderedPageBreak/>
              <w:t>CA_n48A-n66A-n71A-n77A</w:t>
            </w:r>
          </w:p>
        </w:tc>
        <w:tc>
          <w:tcPr>
            <w:tcW w:w="2822" w:type="dxa"/>
            <w:tcBorders>
              <w:top w:val="single" w:sz="4" w:space="0" w:color="auto"/>
              <w:left w:val="single" w:sz="4" w:space="0" w:color="auto"/>
              <w:bottom w:val="nil"/>
              <w:right w:val="single" w:sz="4" w:space="0" w:color="auto"/>
            </w:tcBorders>
          </w:tcPr>
          <w:p w14:paraId="77E3BCF2" w14:textId="77777777" w:rsidR="003E495E" w:rsidRPr="009B04FC" w:rsidRDefault="003E495E" w:rsidP="003E495E">
            <w:pPr>
              <w:pStyle w:val="TAC"/>
              <w:rPr>
                <w:kern w:val="2"/>
                <w:szCs w:val="22"/>
                <w:lang w:val="en-US"/>
              </w:rPr>
            </w:pPr>
            <w:r w:rsidRPr="009B04FC">
              <w:t>CA_n48A-n66A</w:t>
            </w:r>
            <w:r w:rsidRPr="009B04FC">
              <w:br/>
              <w:t>CA_n48A-n71A</w:t>
            </w:r>
            <w:r w:rsidRPr="009B04FC">
              <w:br/>
              <w:t>CA_n66A-n71A</w:t>
            </w:r>
            <w:r w:rsidRPr="009B04FC">
              <w:br/>
              <w:t>CA_n66A-n77A</w:t>
            </w:r>
            <w:r w:rsidRPr="009B04FC">
              <w:br/>
              <w:t>CA_n71A-n77A</w:t>
            </w:r>
          </w:p>
        </w:tc>
        <w:tc>
          <w:tcPr>
            <w:tcW w:w="1321" w:type="dxa"/>
            <w:tcBorders>
              <w:top w:val="single" w:sz="4" w:space="0" w:color="auto"/>
              <w:left w:val="single" w:sz="4" w:space="0" w:color="auto"/>
              <w:bottom w:val="single" w:sz="4" w:space="0" w:color="auto"/>
              <w:right w:val="single" w:sz="4" w:space="0" w:color="auto"/>
            </w:tcBorders>
          </w:tcPr>
          <w:p w14:paraId="76D48CBE" w14:textId="77777777" w:rsidR="003E495E" w:rsidRPr="009B04FC" w:rsidRDefault="003E495E" w:rsidP="003E495E">
            <w:pPr>
              <w:pStyle w:val="TAC"/>
              <w:rPr>
                <w:lang w:eastAsia="zh-CN"/>
              </w:rPr>
            </w:pPr>
            <w:r w:rsidRPr="009B04FC">
              <w:t>n48</w:t>
            </w:r>
          </w:p>
        </w:tc>
        <w:tc>
          <w:tcPr>
            <w:tcW w:w="4795" w:type="dxa"/>
            <w:tcBorders>
              <w:top w:val="single" w:sz="4" w:space="0" w:color="auto"/>
              <w:left w:val="single" w:sz="4" w:space="0" w:color="auto"/>
              <w:bottom w:val="single" w:sz="4" w:space="0" w:color="auto"/>
              <w:right w:val="single" w:sz="4" w:space="0" w:color="auto"/>
            </w:tcBorders>
          </w:tcPr>
          <w:p w14:paraId="5328468A" w14:textId="77777777" w:rsidR="003E495E" w:rsidRPr="009B04FC" w:rsidRDefault="003E495E" w:rsidP="003E495E">
            <w:pPr>
              <w:pStyle w:val="TAC"/>
            </w:pPr>
            <w:r w:rsidRPr="009B04FC">
              <w:t>5, 10, 15, 20, 30, 40, 50, 60, 70, 80, 90, 100</w:t>
            </w:r>
          </w:p>
        </w:tc>
        <w:tc>
          <w:tcPr>
            <w:tcW w:w="2561" w:type="dxa"/>
            <w:tcBorders>
              <w:top w:val="single" w:sz="4" w:space="0" w:color="auto"/>
              <w:left w:val="single" w:sz="4" w:space="0" w:color="auto"/>
              <w:bottom w:val="nil"/>
              <w:right w:val="single" w:sz="4" w:space="0" w:color="auto"/>
            </w:tcBorders>
          </w:tcPr>
          <w:p w14:paraId="4B26FD2A" w14:textId="77777777" w:rsidR="003E495E" w:rsidRPr="009B04FC" w:rsidRDefault="003E495E" w:rsidP="003E495E">
            <w:pPr>
              <w:pStyle w:val="TAC"/>
              <w:rPr>
                <w:kern w:val="2"/>
                <w:szCs w:val="22"/>
                <w:lang w:val="en-US" w:eastAsia="zh-CN"/>
              </w:rPr>
            </w:pPr>
            <w:r w:rsidRPr="009B04FC">
              <w:t>0</w:t>
            </w:r>
          </w:p>
        </w:tc>
      </w:tr>
      <w:tr w:rsidR="003E495E" w:rsidRPr="009B04FC" w14:paraId="0D6B0A74" w14:textId="77777777" w:rsidTr="00E819B8">
        <w:trPr>
          <w:trHeight w:val="29"/>
        </w:trPr>
        <w:tc>
          <w:tcPr>
            <w:tcW w:w="2756" w:type="dxa"/>
            <w:tcBorders>
              <w:top w:val="nil"/>
              <w:left w:val="single" w:sz="4" w:space="0" w:color="auto"/>
              <w:bottom w:val="nil"/>
              <w:right w:val="single" w:sz="4" w:space="0" w:color="auto"/>
            </w:tcBorders>
          </w:tcPr>
          <w:p w14:paraId="573337E1" w14:textId="77777777" w:rsidR="003E495E" w:rsidRPr="009B04FC" w:rsidRDefault="003E495E" w:rsidP="003E495E">
            <w:pPr>
              <w:pStyle w:val="TAC"/>
              <w:rPr>
                <w:kern w:val="2"/>
                <w:szCs w:val="22"/>
                <w:lang w:val="en-US"/>
              </w:rPr>
            </w:pPr>
          </w:p>
        </w:tc>
        <w:tc>
          <w:tcPr>
            <w:tcW w:w="2822" w:type="dxa"/>
            <w:tcBorders>
              <w:top w:val="nil"/>
              <w:left w:val="single" w:sz="4" w:space="0" w:color="auto"/>
              <w:bottom w:val="nil"/>
              <w:right w:val="single" w:sz="4" w:space="0" w:color="auto"/>
            </w:tcBorders>
          </w:tcPr>
          <w:p w14:paraId="62F3A4ED" w14:textId="77777777" w:rsidR="003E495E" w:rsidRPr="009B04FC" w:rsidRDefault="003E495E" w:rsidP="003E495E">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80B1168" w14:textId="77777777" w:rsidR="003E495E" w:rsidRPr="009B04FC" w:rsidRDefault="003E495E" w:rsidP="003E495E">
            <w:pPr>
              <w:pStyle w:val="TAC"/>
              <w:rPr>
                <w:lang w:eastAsia="zh-CN"/>
              </w:rPr>
            </w:pPr>
            <w:r w:rsidRPr="009B04FC">
              <w:t>n66</w:t>
            </w:r>
          </w:p>
        </w:tc>
        <w:tc>
          <w:tcPr>
            <w:tcW w:w="4795" w:type="dxa"/>
            <w:tcBorders>
              <w:top w:val="single" w:sz="4" w:space="0" w:color="auto"/>
              <w:left w:val="single" w:sz="4" w:space="0" w:color="auto"/>
              <w:bottom w:val="single" w:sz="4" w:space="0" w:color="auto"/>
              <w:right w:val="single" w:sz="4" w:space="0" w:color="auto"/>
            </w:tcBorders>
          </w:tcPr>
          <w:p w14:paraId="1BA79F8C" w14:textId="77777777" w:rsidR="003E495E" w:rsidRPr="009B04FC" w:rsidRDefault="003E495E" w:rsidP="003E495E">
            <w:pPr>
              <w:pStyle w:val="TAC"/>
            </w:pPr>
            <w:r w:rsidRPr="009B04FC">
              <w:t>5, 10, 15, 20, 25, 30, 35, 40</w:t>
            </w:r>
          </w:p>
        </w:tc>
        <w:tc>
          <w:tcPr>
            <w:tcW w:w="2561" w:type="dxa"/>
            <w:tcBorders>
              <w:top w:val="nil"/>
              <w:left w:val="single" w:sz="4" w:space="0" w:color="auto"/>
              <w:bottom w:val="nil"/>
              <w:right w:val="single" w:sz="4" w:space="0" w:color="auto"/>
            </w:tcBorders>
          </w:tcPr>
          <w:p w14:paraId="08A06C65" w14:textId="77777777" w:rsidR="003E495E" w:rsidRPr="009B04FC" w:rsidRDefault="003E495E" w:rsidP="003E495E">
            <w:pPr>
              <w:pStyle w:val="TAC"/>
              <w:rPr>
                <w:kern w:val="2"/>
                <w:szCs w:val="22"/>
                <w:lang w:val="en-US" w:eastAsia="zh-CN"/>
              </w:rPr>
            </w:pPr>
          </w:p>
        </w:tc>
      </w:tr>
      <w:tr w:rsidR="003E495E" w:rsidRPr="009B04FC" w14:paraId="174ED86E" w14:textId="77777777" w:rsidTr="00E819B8">
        <w:trPr>
          <w:trHeight w:val="29"/>
        </w:trPr>
        <w:tc>
          <w:tcPr>
            <w:tcW w:w="2756" w:type="dxa"/>
            <w:tcBorders>
              <w:top w:val="nil"/>
              <w:left w:val="single" w:sz="4" w:space="0" w:color="auto"/>
              <w:bottom w:val="nil"/>
              <w:right w:val="single" w:sz="4" w:space="0" w:color="auto"/>
            </w:tcBorders>
          </w:tcPr>
          <w:p w14:paraId="5E7CBA9D" w14:textId="77777777" w:rsidR="003E495E" w:rsidRPr="009B04FC" w:rsidRDefault="003E495E" w:rsidP="003E495E">
            <w:pPr>
              <w:pStyle w:val="TAC"/>
              <w:rPr>
                <w:kern w:val="2"/>
                <w:szCs w:val="22"/>
                <w:lang w:val="en-US"/>
              </w:rPr>
            </w:pPr>
          </w:p>
        </w:tc>
        <w:tc>
          <w:tcPr>
            <w:tcW w:w="2822" w:type="dxa"/>
            <w:tcBorders>
              <w:top w:val="nil"/>
              <w:left w:val="single" w:sz="4" w:space="0" w:color="auto"/>
              <w:bottom w:val="nil"/>
              <w:right w:val="single" w:sz="4" w:space="0" w:color="auto"/>
            </w:tcBorders>
          </w:tcPr>
          <w:p w14:paraId="720FF4E5" w14:textId="77777777" w:rsidR="003E495E" w:rsidRPr="009B04FC" w:rsidRDefault="003E495E" w:rsidP="003E495E">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932E98E" w14:textId="77777777" w:rsidR="003E495E" w:rsidRPr="009B04FC" w:rsidRDefault="003E495E" w:rsidP="003E495E">
            <w:pPr>
              <w:pStyle w:val="TAC"/>
              <w:rPr>
                <w:lang w:eastAsia="zh-CN"/>
              </w:rPr>
            </w:pPr>
            <w:r w:rsidRPr="009B04FC">
              <w:t>n71</w:t>
            </w:r>
          </w:p>
        </w:tc>
        <w:tc>
          <w:tcPr>
            <w:tcW w:w="4795" w:type="dxa"/>
            <w:tcBorders>
              <w:top w:val="single" w:sz="4" w:space="0" w:color="auto"/>
              <w:left w:val="single" w:sz="4" w:space="0" w:color="auto"/>
              <w:bottom w:val="single" w:sz="4" w:space="0" w:color="auto"/>
              <w:right w:val="single" w:sz="4" w:space="0" w:color="auto"/>
            </w:tcBorders>
          </w:tcPr>
          <w:p w14:paraId="6136C9DF" w14:textId="77777777" w:rsidR="003E495E" w:rsidRPr="009B04FC" w:rsidRDefault="003E495E" w:rsidP="003E495E">
            <w:pPr>
              <w:pStyle w:val="TAC"/>
            </w:pPr>
            <w:r w:rsidRPr="009B04FC">
              <w:t>5, 10, 15, 20</w:t>
            </w:r>
          </w:p>
        </w:tc>
        <w:tc>
          <w:tcPr>
            <w:tcW w:w="2561" w:type="dxa"/>
            <w:tcBorders>
              <w:top w:val="nil"/>
              <w:left w:val="single" w:sz="4" w:space="0" w:color="auto"/>
              <w:bottom w:val="nil"/>
              <w:right w:val="single" w:sz="4" w:space="0" w:color="auto"/>
            </w:tcBorders>
          </w:tcPr>
          <w:p w14:paraId="0DEB4F53" w14:textId="77777777" w:rsidR="003E495E" w:rsidRPr="009B04FC" w:rsidRDefault="003E495E" w:rsidP="003E495E">
            <w:pPr>
              <w:pStyle w:val="TAC"/>
              <w:rPr>
                <w:kern w:val="2"/>
                <w:szCs w:val="22"/>
                <w:lang w:val="en-US" w:eastAsia="zh-CN"/>
              </w:rPr>
            </w:pPr>
          </w:p>
        </w:tc>
      </w:tr>
      <w:tr w:rsidR="003E495E" w:rsidRPr="009B04FC" w14:paraId="587FD1AD" w14:textId="77777777" w:rsidTr="00E819B8">
        <w:trPr>
          <w:trHeight w:val="29"/>
        </w:trPr>
        <w:tc>
          <w:tcPr>
            <w:tcW w:w="2756" w:type="dxa"/>
            <w:tcBorders>
              <w:top w:val="nil"/>
              <w:left w:val="single" w:sz="4" w:space="0" w:color="auto"/>
              <w:bottom w:val="single" w:sz="4" w:space="0" w:color="auto"/>
              <w:right w:val="single" w:sz="4" w:space="0" w:color="auto"/>
            </w:tcBorders>
          </w:tcPr>
          <w:p w14:paraId="46D1AD0E" w14:textId="77777777" w:rsidR="003E495E" w:rsidRPr="009B04FC" w:rsidRDefault="003E495E" w:rsidP="003E495E">
            <w:pPr>
              <w:pStyle w:val="TAC"/>
              <w:rPr>
                <w:kern w:val="2"/>
                <w:szCs w:val="22"/>
                <w:lang w:val="en-US"/>
              </w:rPr>
            </w:pPr>
          </w:p>
        </w:tc>
        <w:tc>
          <w:tcPr>
            <w:tcW w:w="2822" w:type="dxa"/>
            <w:tcBorders>
              <w:top w:val="nil"/>
              <w:left w:val="single" w:sz="4" w:space="0" w:color="auto"/>
              <w:bottom w:val="single" w:sz="4" w:space="0" w:color="auto"/>
              <w:right w:val="single" w:sz="4" w:space="0" w:color="auto"/>
            </w:tcBorders>
          </w:tcPr>
          <w:p w14:paraId="74E8DBA8" w14:textId="77777777" w:rsidR="003E495E" w:rsidRPr="009B04FC" w:rsidRDefault="003E495E" w:rsidP="003E495E">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43FB99D" w14:textId="77777777" w:rsidR="003E495E" w:rsidRPr="009B04FC" w:rsidRDefault="003E495E" w:rsidP="003E495E">
            <w:pPr>
              <w:pStyle w:val="TAC"/>
              <w:rPr>
                <w:lang w:eastAsia="zh-CN"/>
              </w:rPr>
            </w:pPr>
            <w:r w:rsidRPr="009B04FC">
              <w:t>n77</w:t>
            </w:r>
          </w:p>
        </w:tc>
        <w:tc>
          <w:tcPr>
            <w:tcW w:w="4795" w:type="dxa"/>
            <w:tcBorders>
              <w:top w:val="single" w:sz="4" w:space="0" w:color="auto"/>
              <w:left w:val="single" w:sz="4" w:space="0" w:color="auto"/>
              <w:bottom w:val="single" w:sz="4" w:space="0" w:color="auto"/>
              <w:right w:val="single" w:sz="4" w:space="0" w:color="auto"/>
            </w:tcBorders>
          </w:tcPr>
          <w:p w14:paraId="3BC07FFF" w14:textId="77777777" w:rsidR="003E495E" w:rsidRPr="009B04FC" w:rsidRDefault="003E495E" w:rsidP="003E495E">
            <w:pPr>
              <w:pStyle w:val="TAC"/>
            </w:pPr>
            <w:r w:rsidRPr="009B04FC">
              <w:t>10, 15, 20, 25, 30, 40, 50, 60, 70, 80, 90, 100</w:t>
            </w:r>
          </w:p>
        </w:tc>
        <w:tc>
          <w:tcPr>
            <w:tcW w:w="2561" w:type="dxa"/>
            <w:tcBorders>
              <w:top w:val="nil"/>
              <w:left w:val="single" w:sz="4" w:space="0" w:color="auto"/>
              <w:bottom w:val="single" w:sz="4" w:space="0" w:color="auto"/>
              <w:right w:val="single" w:sz="4" w:space="0" w:color="auto"/>
            </w:tcBorders>
          </w:tcPr>
          <w:p w14:paraId="62FB29CF" w14:textId="77777777" w:rsidR="003E495E" w:rsidRPr="009B04FC" w:rsidRDefault="003E495E" w:rsidP="003E495E">
            <w:pPr>
              <w:pStyle w:val="TAC"/>
              <w:rPr>
                <w:kern w:val="2"/>
                <w:szCs w:val="22"/>
                <w:lang w:val="en-US" w:eastAsia="zh-CN"/>
              </w:rPr>
            </w:pPr>
          </w:p>
        </w:tc>
      </w:tr>
      <w:tr w:rsidR="003E495E" w:rsidRPr="009B04FC" w14:paraId="733FB59E" w14:textId="77777777" w:rsidTr="00E819B8">
        <w:trPr>
          <w:trHeight w:val="29"/>
        </w:trPr>
        <w:tc>
          <w:tcPr>
            <w:tcW w:w="2756" w:type="dxa"/>
            <w:tcBorders>
              <w:top w:val="single" w:sz="4" w:space="0" w:color="auto"/>
              <w:left w:val="single" w:sz="4" w:space="0" w:color="auto"/>
              <w:bottom w:val="nil"/>
              <w:right w:val="single" w:sz="4" w:space="0" w:color="auto"/>
            </w:tcBorders>
          </w:tcPr>
          <w:p w14:paraId="3A9BADC5" w14:textId="77777777" w:rsidR="003E495E" w:rsidRPr="009B04FC" w:rsidRDefault="003E495E" w:rsidP="003E495E">
            <w:pPr>
              <w:pStyle w:val="TAC"/>
              <w:rPr>
                <w:kern w:val="2"/>
                <w:szCs w:val="22"/>
                <w:lang w:val="en-US"/>
              </w:rPr>
            </w:pPr>
            <w:r w:rsidRPr="009B04FC">
              <w:t>CA_n48A-n70A-n71A-n77A</w:t>
            </w:r>
          </w:p>
        </w:tc>
        <w:tc>
          <w:tcPr>
            <w:tcW w:w="2822" w:type="dxa"/>
            <w:tcBorders>
              <w:top w:val="single" w:sz="4" w:space="0" w:color="auto"/>
              <w:left w:val="single" w:sz="4" w:space="0" w:color="auto"/>
              <w:bottom w:val="nil"/>
              <w:right w:val="single" w:sz="4" w:space="0" w:color="auto"/>
            </w:tcBorders>
          </w:tcPr>
          <w:p w14:paraId="016622D5" w14:textId="77777777" w:rsidR="003E495E" w:rsidRPr="009B04FC" w:rsidRDefault="003E495E" w:rsidP="003E495E">
            <w:pPr>
              <w:pStyle w:val="TAC"/>
              <w:rPr>
                <w:kern w:val="2"/>
                <w:szCs w:val="22"/>
                <w:lang w:val="en-US"/>
              </w:rPr>
            </w:pPr>
            <w:r w:rsidRPr="009B04FC">
              <w:t>CA_n48A-n70A</w:t>
            </w:r>
            <w:r w:rsidRPr="009B04FC">
              <w:br/>
              <w:t>CA_n48A-n71A</w:t>
            </w:r>
            <w:r w:rsidRPr="009B04FC">
              <w:br/>
              <w:t>CA_n70A-n71A</w:t>
            </w:r>
            <w:r w:rsidRPr="009B04FC">
              <w:br/>
              <w:t>CA_n70A-n77A</w:t>
            </w:r>
            <w:r w:rsidRPr="009B04FC">
              <w:br/>
              <w:t>CA_n71A-n77A</w:t>
            </w:r>
          </w:p>
        </w:tc>
        <w:tc>
          <w:tcPr>
            <w:tcW w:w="1321" w:type="dxa"/>
            <w:tcBorders>
              <w:top w:val="single" w:sz="4" w:space="0" w:color="auto"/>
              <w:left w:val="single" w:sz="4" w:space="0" w:color="auto"/>
              <w:bottom w:val="single" w:sz="4" w:space="0" w:color="auto"/>
              <w:right w:val="single" w:sz="4" w:space="0" w:color="auto"/>
            </w:tcBorders>
          </w:tcPr>
          <w:p w14:paraId="4652E4B3" w14:textId="77777777" w:rsidR="003E495E" w:rsidRPr="009B04FC" w:rsidRDefault="003E495E" w:rsidP="003E495E">
            <w:pPr>
              <w:pStyle w:val="TAC"/>
              <w:rPr>
                <w:lang w:eastAsia="zh-CN"/>
              </w:rPr>
            </w:pPr>
            <w:r w:rsidRPr="009B04FC">
              <w:t>n48</w:t>
            </w:r>
          </w:p>
        </w:tc>
        <w:tc>
          <w:tcPr>
            <w:tcW w:w="4795" w:type="dxa"/>
            <w:tcBorders>
              <w:top w:val="single" w:sz="4" w:space="0" w:color="auto"/>
              <w:left w:val="single" w:sz="4" w:space="0" w:color="auto"/>
              <w:bottom w:val="single" w:sz="4" w:space="0" w:color="auto"/>
              <w:right w:val="single" w:sz="4" w:space="0" w:color="auto"/>
            </w:tcBorders>
          </w:tcPr>
          <w:p w14:paraId="751C7E04" w14:textId="77777777" w:rsidR="003E495E" w:rsidRPr="009B04FC" w:rsidRDefault="003E495E" w:rsidP="003E495E">
            <w:pPr>
              <w:pStyle w:val="TAC"/>
            </w:pPr>
            <w:r w:rsidRPr="009B04FC">
              <w:t>5, 10, 15, 20, 30, 40, 50, 60, 70, 80, 90, 100</w:t>
            </w:r>
          </w:p>
        </w:tc>
        <w:tc>
          <w:tcPr>
            <w:tcW w:w="2561" w:type="dxa"/>
            <w:tcBorders>
              <w:top w:val="single" w:sz="4" w:space="0" w:color="auto"/>
              <w:left w:val="single" w:sz="4" w:space="0" w:color="auto"/>
              <w:bottom w:val="nil"/>
              <w:right w:val="single" w:sz="4" w:space="0" w:color="auto"/>
            </w:tcBorders>
          </w:tcPr>
          <w:p w14:paraId="611B66B2" w14:textId="77777777" w:rsidR="003E495E" w:rsidRPr="009B04FC" w:rsidRDefault="003E495E" w:rsidP="003E495E">
            <w:pPr>
              <w:pStyle w:val="TAC"/>
              <w:rPr>
                <w:kern w:val="2"/>
                <w:szCs w:val="22"/>
                <w:lang w:val="en-US" w:eastAsia="zh-CN"/>
              </w:rPr>
            </w:pPr>
            <w:r w:rsidRPr="009B04FC">
              <w:t>0</w:t>
            </w:r>
          </w:p>
        </w:tc>
      </w:tr>
      <w:tr w:rsidR="003E495E" w:rsidRPr="009B04FC" w14:paraId="7C1CD734" w14:textId="77777777" w:rsidTr="00E819B8">
        <w:trPr>
          <w:trHeight w:val="29"/>
        </w:trPr>
        <w:tc>
          <w:tcPr>
            <w:tcW w:w="2756" w:type="dxa"/>
            <w:tcBorders>
              <w:top w:val="nil"/>
              <w:left w:val="single" w:sz="4" w:space="0" w:color="auto"/>
              <w:bottom w:val="nil"/>
              <w:right w:val="single" w:sz="4" w:space="0" w:color="auto"/>
            </w:tcBorders>
          </w:tcPr>
          <w:p w14:paraId="6E27715F" w14:textId="77777777" w:rsidR="003E495E" w:rsidRPr="009B04FC" w:rsidRDefault="003E495E" w:rsidP="003E495E">
            <w:pPr>
              <w:pStyle w:val="TAC"/>
              <w:rPr>
                <w:kern w:val="2"/>
                <w:szCs w:val="22"/>
                <w:lang w:val="en-US"/>
              </w:rPr>
            </w:pPr>
          </w:p>
        </w:tc>
        <w:tc>
          <w:tcPr>
            <w:tcW w:w="2822" w:type="dxa"/>
            <w:tcBorders>
              <w:top w:val="nil"/>
              <w:left w:val="single" w:sz="4" w:space="0" w:color="auto"/>
              <w:bottom w:val="nil"/>
              <w:right w:val="single" w:sz="4" w:space="0" w:color="auto"/>
            </w:tcBorders>
          </w:tcPr>
          <w:p w14:paraId="7A3536D4" w14:textId="77777777" w:rsidR="003E495E" w:rsidRPr="009B04FC" w:rsidRDefault="003E495E" w:rsidP="003E495E">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68563D1" w14:textId="77777777" w:rsidR="003E495E" w:rsidRPr="009B04FC" w:rsidRDefault="003E495E" w:rsidP="003E495E">
            <w:pPr>
              <w:pStyle w:val="TAC"/>
              <w:rPr>
                <w:lang w:eastAsia="zh-CN"/>
              </w:rPr>
            </w:pPr>
            <w:r w:rsidRPr="009B04FC">
              <w:t>n70</w:t>
            </w:r>
          </w:p>
        </w:tc>
        <w:tc>
          <w:tcPr>
            <w:tcW w:w="4795" w:type="dxa"/>
            <w:tcBorders>
              <w:top w:val="single" w:sz="4" w:space="0" w:color="auto"/>
              <w:left w:val="single" w:sz="4" w:space="0" w:color="auto"/>
              <w:bottom w:val="single" w:sz="4" w:space="0" w:color="auto"/>
              <w:right w:val="single" w:sz="4" w:space="0" w:color="auto"/>
            </w:tcBorders>
          </w:tcPr>
          <w:p w14:paraId="26532C0F" w14:textId="77777777" w:rsidR="003E495E" w:rsidRPr="009B04FC" w:rsidRDefault="003E495E" w:rsidP="003E495E">
            <w:pPr>
              <w:pStyle w:val="TAC"/>
            </w:pPr>
            <w:r w:rsidRPr="009B04FC">
              <w:t>5, 10, 15, 20, 25</w:t>
            </w:r>
          </w:p>
        </w:tc>
        <w:tc>
          <w:tcPr>
            <w:tcW w:w="2561" w:type="dxa"/>
            <w:tcBorders>
              <w:top w:val="nil"/>
              <w:left w:val="single" w:sz="4" w:space="0" w:color="auto"/>
              <w:bottom w:val="nil"/>
              <w:right w:val="single" w:sz="4" w:space="0" w:color="auto"/>
            </w:tcBorders>
          </w:tcPr>
          <w:p w14:paraId="5FCDFAD6" w14:textId="77777777" w:rsidR="003E495E" w:rsidRPr="009B04FC" w:rsidRDefault="003E495E" w:rsidP="003E495E">
            <w:pPr>
              <w:pStyle w:val="TAC"/>
              <w:rPr>
                <w:kern w:val="2"/>
                <w:szCs w:val="22"/>
                <w:lang w:val="en-US" w:eastAsia="zh-CN"/>
              </w:rPr>
            </w:pPr>
          </w:p>
        </w:tc>
      </w:tr>
      <w:tr w:rsidR="003E495E" w:rsidRPr="009B04FC" w14:paraId="5018A0D3" w14:textId="77777777" w:rsidTr="00E819B8">
        <w:trPr>
          <w:trHeight w:val="29"/>
        </w:trPr>
        <w:tc>
          <w:tcPr>
            <w:tcW w:w="2756" w:type="dxa"/>
            <w:tcBorders>
              <w:top w:val="nil"/>
              <w:left w:val="single" w:sz="4" w:space="0" w:color="auto"/>
              <w:bottom w:val="nil"/>
              <w:right w:val="single" w:sz="4" w:space="0" w:color="auto"/>
            </w:tcBorders>
          </w:tcPr>
          <w:p w14:paraId="7978E291" w14:textId="77777777" w:rsidR="003E495E" w:rsidRPr="009B04FC" w:rsidRDefault="003E495E" w:rsidP="003E495E">
            <w:pPr>
              <w:pStyle w:val="TAC"/>
              <w:rPr>
                <w:kern w:val="2"/>
                <w:szCs w:val="22"/>
                <w:lang w:val="en-US"/>
              </w:rPr>
            </w:pPr>
          </w:p>
        </w:tc>
        <w:tc>
          <w:tcPr>
            <w:tcW w:w="2822" w:type="dxa"/>
            <w:tcBorders>
              <w:top w:val="nil"/>
              <w:left w:val="single" w:sz="4" w:space="0" w:color="auto"/>
              <w:bottom w:val="nil"/>
              <w:right w:val="single" w:sz="4" w:space="0" w:color="auto"/>
            </w:tcBorders>
          </w:tcPr>
          <w:p w14:paraId="2D98DE78" w14:textId="77777777" w:rsidR="003E495E" w:rsidRPr="009B04FC" w:rsidRDefault="003E495E" w:rsidP="003E495E">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C9B7CEE" w14:textId="77777777" w:rsidR="003E495E" w:rsidRPr="009B04FC" w:rsidRDefault="003E495E" w:rsidP="003E495E">
            <w:pPr>
              <w:pStyle w:val="TAC"/>
              <w:rPr>
                <w:lang w:eastAsia="zh-CN"/>
              </w:rPr>
            </w:pPr>
            <w:r w:rsidRPr="009B04FC">
              <w:t>n71</w:t>
            </w:r>
          </w:p>
        </w:tc>
        <w:tc>
          <w:tcPr>
            <w:tcW w:w="4795" w:type="dxa"/>
            <w:tcBorders>
              <w:top w:val="single" w:sz="4" w:space="0" w:color="auto"/>
              <w:left w:val="single" w:sz="4" w:space="0" w:color="auto"/>
              <w:bottom w:val="single" w:sz="4" w:space="0" w:color="auto"/>
              <w:right w:val="single" w:sz="4" w:space="0" w:color="auto"/>
            </w:tcBorders>
          </w:tcPr>
          <w:p w14:paraId="5414A069" w14:textId="77777777" w:rsidR="003E495E" w:rsidRPr="009B04FC" w:rsidRDefault="003E495E" w:rsidP="003E495E">
            <w:pPr>
              <w:pStyle w:val="TAC"/>
            </w:pPr>
            <w:r w:rsidRPr="009B04FC">
              <w:t>5, 10, 15, 20</w:t>
            </w:r>
          </w:p>
        </w:tc>
        <w:tc>
          <w:tcPr>
            <w:tcW w:w="2561" w:type="dxa"/>
            <w:tcBorders>
              <w:top w:val="nil"/>
              <w:left w:val="single" w:sz="4" w:space="0" w:color="auto"/>
              <w:bottom w:val="nil"/>
              <w:right w:val="single" w:sz="4" w:space="0" w:color="auto"/>
            </w:tcBorders>
          </w:tcPr>
          <w:p w14:paraId="365AAFD7" w14:textId="77777777" w:rsidR="003E495E" w:rsidRPr="009B04FC" w:rsidRDefault="003E495E" w:rsidP="003E495E">
            <w:pPr>
              <w:pStyle w:val="TAC"/>
              <w:rPr>
                <w:kern w:val="2"/>
                <w:szCs w:val="22"/>
                <w:lang w:val="en-US" w:eastAsia="zh-CN"/>
              </w:rPr>
            </w:pPr>
          </w:p>
        </w:tc>
      </w:tr>
      <w:tr w:rsidR="003E495E" w:rsidRPr="009B04FC" w14:paraId="1C847B63" w14:textId="77777777" w:rsidTr="00E819B8">
        <w:trPr>
          <w:trHeight w:val="29"/>
        </w:trPr>
        <w:tc>
          <w:tcPr>
            <w:tcW w:w="2756" w:type="dxa"/>
            <w:tcBorders>
              <w:top w:val="nil"/>
              <w:left w:val="single" w:sz="4" w:space="0" w:color="auto"/>
              <w:bottom w:val="single" w:sz="4" w:space="0" w:color="auto"/>
              <w:right w:val="single" w:sz="4" w:space="0" w:color="auto"/>
            </w:tcBorders>
          </w:tcPr>
          <w:p w14:paraId="5BDE90B3" w14:textId="77777777" w:rsidR="003E495E" w:rsidRPr="009B04FC" w:rsidRDefault="003E495E" w:rsidP="003E495E">
            <w:pPr>
              <w:pStyle w:val="TAC"/>
              <w:rPr>
                <w:kern w:val="2"/>
                <w:szCs w:val="22"/>
                <w:lang w:val="en-US"/>
              </w:rPr>
            </w:pPr>
          </w:p>
        </w:tc>
        <w:tc>
          <w:tcPr>
            <w:tcW w:w="2822" w:type="dxa"/>
            <w:tcBorders>
              <w:top w:val="nil"/>
              <w:left w:val="single" w:sz="4" w:space="0" w:color="auto"/>
              <w:bottom w:val="single" w:sz="4" w:space="0" w:color="auto"/>
              <w:right w:val="single" w:sz="4" w:space="0" w:color="auto"/>
            </w:tcBorders>
          </w:tcPr>
          <w:p w14:paraId="0461F8E6" w14:textId="77777777" w:rsidR="003E495E" w:rsidRPr="009B04FC" w:rsidRDefault="003E495E" w:rsidP="003E495E">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D96492D" w14:textId="77777777" w:rsidR="003E495E" w:rsidRPr="009B04FC" w:rsidRDefault="003E495E" w:rsidP="003E495E">
            <w:pPr>
              <w:pStyle w:val="TAC"/>
              <w:rPr>
                <w:lang w:eastAsia="zh-CN"/>
              </w:rPr>
            </w:pPr>
            <w:r w:rsidRPr="009B04FC">
              <w:t>n77</w:t>
            </w:r>
          </w:p>
        </w:tc>
        <w:tc>
          <w:tcPr>
            <w:tcW w:w="4795" w:type="dxa"/>
            <w:tcBorders>
              <w:top w:val="single" w:sz="4" w:space="0" w:color="auto"/>
              <w:left w:val="single" w:sz="4" w:space="0" w:color="auto"/>
              <w:bottom w:val="single" w:sz="4" w:space="0" w:color="auto"/>
              <w:right w:val="single" w:sz="4" w:space="0" w:color="auto"/>
            </w:tcBorders>
          </w:tcPr>
          <w:p w14:paraId="498210F9" w14:textId="77777777" w:rsidR="003E495E" w:rsidRPr="009B04FC" w:rsidRDefault="003E495E" w:rsidP="003E495E">
            <w:pPr>
              <w:pStyle w:val="TAC"/>
            </w:pPr>
            <w:r w:rsidRPr="009B04FC">
              <w:t>10, 15, 20, 25, 30, 40, 50, 60, 70, 80, 90, 100</w:t>
            </w:r>
          </w:p>
        </w:tc>
        <w:tc>
          <w:tcPr>
            <w:tcW w:w="2561" w:type="dxa"/>
            <w:tcBorders>
              <w:top w:val="nil"/>
              <w:left w:val="single" w:sz="4" w:space="0" w:color="auto"/>
              <w:bottom w:val="single" w:sz="4" w:space="0" w:color="auto"/>
              <w:right w:val="single" w:sz="4" w:space="0" w:color="auto"/>
            </w:tcBorders>
          </w:tcPr>
          <w:p w14:paraId="1DD20131" w14:textId="77777777" w:rsidR="003E495E" w:rsidRPr="009B04FC" w:rsidRDefault="003E495E" w:rsidP="003E495E">
            <w:pPr>
              <w:pStyle w:val="TAC"/>
              <w:rPr>
                <w:kern w:val="2"/>
                <w:szCs w:val="22"/>
                <w:lang w:val="en-US" w:eastAsia="zh-CN"/>
              </w:rPr>
            </w:pPr>
          </w:p>
        </w:tc>
      </w:tr>
      <w:tr w:rsidR="003E495E" w:rsidRPr="009B04FC" w14:paraId="677BC6DC" w14:textId="77777777" w:rsidTr="00E819B8">
        <w:trPr>
          <w:trHeight w:val="29"/>
        </w:trPr>
        <w:tc>
          <w:tcPr>
            <w:tcW w:w="2756" w:type="dxa"/>
            <w:tcBorders>
              <w:top w:val="single" w:sz="4" w:space="0" w:color="auto"/>
              <w:left w:val="single" w:sz="4" w:space="0" w:color="auto"/>
              <w:bottom w:val="nil"/>
              <w:right w:val="single" w:sz="4" w:space="0" w:color="auto"/>
            </w:tcBorders>
          </w:tcPr>
          <w:p w14:paraId="217E3C7D" w14:textId="77777777" w:rsidR="003E495E" w:rsidRPr="009B04FC" w:rsidRDefault="003E495E" w:rsidP="003E495E">
            <w:pPr>
              <w:pStyle w:val="TAC"/>
              <w:rPr>
                <w:kern w:val="2"/>
                <w:szCs w:val="22"/>
                <w:lang w:val="en-US"/>
              </w:rPr>
            </w:pPr>
            <w:r w:rsidRPr="009B04FC">
              <w:t>CA_n66A-n70A-n71A-n77A</w:t>
            </w:r>
          </w:p>
        </w:tc>
        <w:tc>
          <w:tcPr>
            <w:tcW w:w="2822" w:type="dxa"/>
            <w:tcBorders>
              <w:top w:val="single" w:sz="4" w:space="0" w:color="auto"/>
              <w:left w:val="single" w:sz="4" w:space="0" w:color="auto"/>
              <w:bottom w:val="nil"/>
              <w:right w:val="single" w:sz="4" w:space="0" w:color="auto"/>
            </w:tcBorders>
          </w:tcPr>
          <w:p w14:paraId="02E351BE" w14:textId="77777777" w:rsidR="003E495E" w:rsidRPr="009B04FC" w:rsidRDefault="003E495E" w:rsidP="003E495E">
            <w:pPr>
              <w:pStyle w:val="TAC"/>
              <w:rPr>
                <w:kern w:val="2"/>
                <w:szCs w:val="22"/>
                <w:lang w:val="en-US"/>
              </w:rPr>
            </w:pPr>
            <w:r w:rsidRPr="009B04FC">
              <w:t>CA_n66A-n71A</w:t>
            </w:r>
            <w:r w:rsidRPr="009B04FC">
              <w:br/>
              <w:t>CA_n66A-n77A</w:t>
            </w:r>
            <w:r w:rsidRPr="009B04FC">
              <w:br/>
              <w:t>CA_n70A-n71A</w:t>
            </w:r>
            <w:r w:rsidRPr="009B04FC">
              <w:br/>
              <w:t>CA_n70A-n77A</w:t>
            </w:r>
            <w:r w:rsidRPr="009B04FC">
              <w:br/>
              <w:t>CA_n71A-n77A</w:t>
            </w:r>
          </w:p>
        </w:tc>
        <w:tc>
          <w:tcPr>
            <w:tcW w:w="1321" w:type="dxa"/>
            <w:tcBorders>
              <w:top w:val="single" w:sz="4" w:space="0" w:color="auto"/>
              <w:left w:val="single" w:sz="4" w:space="0" w:color="auto"/>
              <w:bottom w:val="single" w:sz="4" w:space="0" w:color="auto"/>
              <w:right w:val="single" w:sz="4" w:space="0" w:color="auto"/>
            </w:tcBorders>
          </w:tcPr>
          <w:p w14:paraId="65C3A0B1" w14:textId="77777777" w:rsidR="003E495E" w:rsidRPr="009B04FC" w:rsidRDefault="003E495E" w:rsidP="003E495E">
            <w:pPr>
              <w:pStyle w:val="TAC"/>
              <w:rPr>
                <w:lang w:eastAsia="zh-CN"/>
              </w:rPr>
            </w:pPr>
            <w:r w:rsidRPr="009B04FC">
              <w:t>n66</w:t>
            </w:r>
          </w:p>
        </w:tc>
        <w:tc>
          <w:tcPr>
            <w:tcW w:w="4795" w:type="dxa"/>
            <w:tcBorders>
              <w:top w:val="single" w:sz="4" w:space="0" w:color="auto"/>
              <w:left w:val="single" w:sz="4" w:space="0" w:color="auto"/>
              <w:bottom w:val="single" w:sz="4" w:space="0" w:color="auto"/>
              <w:right w:val="single" w:sz="4" w:space="0" w:color="auto"/>
            </w:tcBorders>
          </w:tcPr>
          <w:p w14:paraId="1CF888C3" w14:textId="77777777" w:rsidR="003E495E" w:rsidRPr="009B04FC" w:rsidRDefault="003E495E" w:rsidP="003E495E">
            <w:pPr>
              <w:pStyle w:val="TAC"/>
            </w:pPr>
            <w:r w:rsidRPr="009B04FC">
              <w:t>5, 10, 15, 20, 25, 30, 35, 40</w:t>
            </w:r>
          </w:p>
        </w:tc>
        <w:tc>
          <w:tcPr>
            <w:tcW w:w="2561" w:type="dxa"/>
            <w:tcBorders>
              <w:top w:val="single" w:sz="4" w:space="0" w:color="auto"/>
              <w:left w:val="single" w:sz="4" w:space="0" w:color="auto"/>
              <w:bottom w:val="nil"/>
              <w:right w:val="single" w:sz="4" w:space="0" w:color="auto"/>
            </w:tcBorders>
          </w:tcPr>
          <w:p w14:paraId="05A35EE2" w14:textId="77777777" w:rsidR="003E495E" w:rsidRPr="009B04FC" w:rsidRDefault="003E495E" w:rsidP="003E495E">
            <w:pPr>
              <w:pStyle w:val="TAC"/>
              <w:rPr>
                <w:kern w:val="2"/>
                <w:szCs w:val="22"/>
                <w:lang w:val="en-US" w:eastAsia="zh-CN"/>
              </w:rPr>
            </w:pPr>
            <w:r w:rsidRPr="009B04FC">
              <w:t>0</w:t>
            </w:r>
          </w:p>
        </w:tc>
      </w:tr>
      <w:tr w:rsidR="003E495E" w:rsidRPr="009B04FC" w14:paraId="307D5536" w14:textId="77777777" w:rsidTr="00E819B8">
        <w:trPr>
          <w:trHeight w:val="29"/>
        </w:trPr>
        <w:tc>
          <w:tcPr>
            <w:tcW w:w="2756" w:type="dxa"/>
            <w:tcBorders>
              <w:top w:val="nil"/>
              <w:left w:val="single" w:sz="4" w:space="0" w:color="auto"/>
              <w:bottom w:val="nil"/>
              <w:right w:val="single" w:sz="4" w:space="0" w:color="auto"/>
            </w:tcBorders>
          </w:tcPr>
          <w:p w14:paraId="1288E00F" w14:textId="77777777" w:rsidR="003E495E" w:rsidRPr="009B04FC" w:rsidRDefault="003E495E" w:rsidP="003E495E">
            <w:pPr>
              <w:pStyle w:val="TAC"/>
              <w:rPr>
                <w:kern w:val="2"/>
                <w:szCs w:val="22"/>
                <w:lang w:val="en-US"/>
              </w:rPr>
            </w:pPr>
          </w:p>
        </w:tc>
        <w:tc>
          <w:tcPr>
            <w:tcW w:w="2822" w:type="dxa"/>
            <w:tcBorders>
              <w:top w:val="nil"/>
              <w:left w:val="single" w:sz="4" w:space="0" w:color="auto"/>
              <w:bottom w:val="nil"/>
              <w:right w:val="single" w:sz="4" w:space="0" w:color="auto"/>
            </w:tcBorders>
          </w:tcPr>
          <w:p w14:paraId="280855C6" w14:textId="77777777" w:rsidR="003E495E" w:rsidRPr="009B04FC" w:rsidRDefault="003E495E" w:rsidP="003E495E">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2CF5ADA" w14:textId="77777777" w:rsidR="003E495E" w:rsidRPr="009B04FC" w:rsidRDefault="003E495E" w:rsidP="003E495E">
            <w:pPr>
              <w:pStyle w:val="TAC"/>
              <w:rPr>
                <w:lang w:eastAsia="zh-CN"/>
              </w:rPr>
            </w:pPr>
            <w:r w:rsidRPr="009B04FC">
              <w:t>n70</w:t>
            </w:r>
          </w:p>
        </w:tc>
        <w:tc>
          <w:tcPr>
            <w:tcW w:w="4795" w:type="dxa"/>
            <w:tcBorders>
              <w:top w:val="single" w:sz="4" w:space="0" w:color="auto"/>
              <w:left w:val="single" w:sz="4" w:space="0" w:color="auto"/>
              <w:bottom w:val="single" w:sz="4" w:space="0" w:color="auto"/>
              <w:right w:val="single" w:sz="4" w:space="0" w:color="auto"/>
            </w:tcBorders>
          </w:tcPr>
          <w:p w14:paraId="47DD59CD" w14:textId="77777777" w:rsidR="003E495E" w:rsidRPr="009B04FC" w:rsidRDefault="003E495E" w:rsidP="003E495E">
            <w:pPr>
              <w:pStyle w:val="TAC"/>
            </w:pPr>
            <w:r w:rsidRPr="009B04FC">
              <w:t>5, 10, 15, 20, 25</w:t>
            </w:r>
          </w:p>
        </w:tc>
        <w:tc>
          <w:tcPr>
            <w:tcW w:w="2561" w:type="dxa"/>
            <w:tcBorders>
              <w:top w:val="nil"/>
              <w:left w:val="single" w:sz="4" w:space="0" w:color="auto"/>
              <w:bottom w:val="nil"/>
              <w:right w:val="single" w:sz="4" w:space="0" w:color="auto"/>
            </w:tcBorders>
          </w:tcPr>
          <w:p w14:paraId="11CAE9F0" w14:textId="77777777" w:rsidR="003E495E" w:rsidRPr="009B04FC" w:rsidRDefault="003E495E" w:rsidP="003E495E">
            <w:pPr>
              <w:pStyle w:val="TAC"/>
              <w:rPr>
                <w:kern w:val="2"/>
                <w:szCs w:val="22"/>
                <w:lang w:val="en-US" w:eastAsia="zh-CN"/>
              </w:rPr>
            </w:pPr>
          </w:p>
        </w:tc>
      </w:tr>
      <w:tr w:rsidR="003E495E" w:rsidRPr="009B04FC" w14:paraId="281B7B47" w14:textId="77777777" w:rsidTr="00E819B8">
        <w:trPr>
          <w:trHeight w:val="29"/>
        </w:trPr>
        <w:tc>
          <w:tcPr>
            <w:tcW w:w="2756" w:type="dxa"/>
            <w:tcBorders>
              <w:top w:val="nil"/>
              <w:left w:val="single" w:sz="4" w:space="0" w:color="auto"/>
              <w:bottom w:val="nil"/>
              <w:right w:val="single" w:sz="4" w:space="0" w:color="auto"/>
            </w:tcBorders>
          </w:tcPr>
          <w:p w14:paraId="533AB4DC" w14:textId="77777777" w:rsidR="003E495E" w:rsidRPr="009B04FC" w:rsidRDefault="003E495E" w:rsidP="003E495E">
            <w:pPr>
              <w:pStyle w:val="TAC"/>
              <w:rPr>
                <w:kern w:val="2"/>
                <w:szCs w:val="22"/>
                <w:lang w:val="en-US"/>
              </w:rPr>
            </w:pPr>
          </w:p>
        </w:tc>
        <w:tc>
          <w:tcPr>
            <w:tcW w:w="2822" w:type="dxa"/>
            <w:tcBorders>
              <w:top w:val="nil"/>
              <w:left w:val="single" w:sz="4" w:space="0" w:color="auto"/>
              <w:bottom w:val="nil"/>
              <w:right w:val="single" w:sz="4" w:space="0" w:color="auto"/>
            </w:tcBorders>
          </w:tcPr>
          <w:p w14:paraId="0E393743" w14:textId="77777777" w:rsidR="003E495E" w:rsidRPr="009B04FC" w:rsidRDefault="003E495E" w:rsidP="003E495E">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409C8ED" w14:textId="77777777" w:rsidR="003E495E" w:rsidRPr="009B04FC" w:rsidRDefault="003E495E" w:rsidP="003E495E">
            <w:pPr>
              <w:pStyle w:val="TAC"/>
              <w:rPr>
                <w:lang w:eastAsia="zh-CN"/>
              </w:rPr>
            </w:pPr>
            <w:r w:rsidRPr="009B04FC">
              <w:t>n71</w:t>
            </w:r>
          </w:p>
        </w:tc>
        <w:tc>
          <w:tcPr>
            <w:tcW w:w="4795" w:type="dxa"/>
            <w:tcBorders>
              <w:top w:val="single" w:sz="4" w:space="0" w:color="auto"/>
              <w:left w:val="single" w:sz="4" w:space="0" w:color="auto"/>
              <w:bottom w:val="single" w:sz="4" w:space="0" w:color="auto"/>
              <w:right w:val="single" w:sz="4" w:space="0" w:color="auto"/>
            </w:tcBorders>
          </w:tcPr>
          <w:p w14:paraId="466DFFCB" w14:textId="77777777" w:rsidR="003E495E" w:rsidRPr="009B04FC" w:rsidRDefault="003E495E" w:rsidP="003E495E">
            <w:pPr>
              <w:pStyle w:val="TAC"/>
            </w:pPr>
            <w:r w:rsidRPr="009B04FC">
              <w:t>5, 10, 15, 20</w:t>
            </w:r>
          </w:p>
        </w:tc>
        <w:tc>
          <w:tcPr>
            <w:tcW w:w="2561" w:type="dxa"/>
            <w:tcBorders>
              <w:top w:val="nil"/>
              <w:left w:val="single" w:sz="4" w:space="0" w:color="auto"/>
              <w:bottom w:val="nil"/>
              <w:right w:val="single" w:sz="4" w:space="0" w:color="auto"/>
            </w:tcBorders>
          </w:tcPr>
          <w:p w14:paraId="04FAE478" w14:textId="77777777" w:rsidR="003E495E" w:rsidRPr="009B04FC" w:rsidRDefault="003E495E" w:rsidP="003E495E">
            <w:pPr>
              <w:pStyle w:val="TAC"/>
              <w:rPr>
                <w:kern w:val="2"/>
                <w:szCs w:val="22"/>
                <w:lang w:val="en-US" w:eastAsia="zh-CN"/>
              </w:rPr>
            </w:pPr>
          </w:p>
        </w:tc>
      </w:tr>
      <w:tr w:rsidR="003E495E" w:rsidRPr="009B04FC" w14:paraId="60ED64F0" w14:textId="77777777" w:rsidTr="00E819B8">
        <w:trPr>
          <w:trHeight w:val="29"/>
        </w:trPr>
        <w:tc>
          <w:tcPr>
            <w:tcW w:w="2756" w:type="dxa"/>
            <w:tcBorders>
              <w:top w:val="nil"/>
              <w:left w:val="single" w:sz="4" w:space="0" w:color="auto"/>
              <w:bottom w:val="single" w:sz="4" w:space="0" w:color="auto"/>
              <w:right w:val="single" w:sz="4" w:space="0" w:color="auto"/>
            </w:tcBorders>
          </w:tcPr>
          <w:p w14:paraId="415528A9" w14:textId="77777777" w:rsidR="003E495E" w:rsidRPr="009B04FC" w:rsidRDefault="003E495E" w:rsidP="003E495E">
            <w:pPr>
              <w:pStyle w:val="TAC"/>
              <w:rPr>
                <w:kern w:val="2"/>
                <w:szCs w:val="22"/>
                <w:lang w:val="en-US"/>
              </w:rPr>
            </w:pPr>
          </w:p>
        </w:tc>
        <w:tc>
          <w:tcPr>
            <w:tcW w:w="2822" w:type="dxa"/>
            <w:tcBorders>
              <w:top w:val="nil"/>
              <w:left w:val="single" w:sz="4" w:space="0" w:color="auto"/>
              <w:bottom w:val="single" w:sz="4" w:space="0" w:color="auto"/>
              <w:right w:val="single" w:sz="4" w:space="0" w:color="auto"/>
            </w:tcBorders>
          </w:tcPr>
          <w:p w14:paraId="7B05BB60" w14:textId="77777777" w:rsidR="003E495E" w:rsidRPr="009B04FC" w:rsidRDefault="003E495E" w:rsidP="003E495E">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5F245DE" w14:textId="77777777" w:rsidR="003E495E" w:rsidRPr="009B04FC" w:rsidRDefault="003E495E" w:rsidP="003E495E">
            <w:pPr>
              <w:pStyle w:val="TAC"/>
              <w:rPr>
                <w:lang w:eastAsia="zh-CN"/>
              </w:rPr>
            </w:pPr>
            <w:r w:rsidRPr="009B04FC">
              <w:t>n77</w:t>
            </w:r>
          </w:p>
        </w:tc>
        <w:tc>
          <w:tcPr>
            <w:tcW w:w="4795" w:type="dxa"/>
            <w:tcBorders>
              <w:top w:val="single" w:sz="4" w:space="0" w:color="auto"/>
              <w:left w:val="single" w:sz="4" w:space="0" w:color="auto"/>
              <w:bottom w:val="single" w:sz="4" w:space="0" w:color="auto"/>
              <w:right w:val="single" w:sz="4" w:space="0" w:color="auto"/>
            </w:tcBorders>
          </w:tcPr>
          <w:p w14:paraId="5A6F1004" w14:textId="77777777" w:rsidR="003E495E" w:rsidRPr="009B04FC" w:rsidRDefault="003E495E" w:rsidP="003E495E">
            <w:pPr>
              <w:pStyle w:val="TAC"/>
            </w:pPr>
            <w:r w:rsidRPr="009B04FC">
              <w:t>10, 15, 20, 25, 30, 40, 50, 60, 70, 80, 90, 100</w:t>
            </w:r>
          </w:p>
        </w:tc>
        <w:tc>
          <w:tcPr>
            <w:tcW w:w="2561" w:type="dxa"/>
            <w:tcBorders>
              <w:top w:val="nil"/>
              <w:left w:val="single" w:sz="4" w:space="0" w:color="auto"/>
              <w:bottom w:val="single" w:sz="4" w:space="0" w:color="auto"/>
              <w:right w:val="single" w:sz="4" w:space="0" w:color="auto"/>
            </w:tcBorders>
          </w:tcPr>
          <w:p w14:paraId="71C65665" w14:textId="77777777" w:rsidR="003E495E" w:rsidRPr="009B04FC" w:rsidRDefault="003E495E" w:rsidP="003E495E">
            <w:pPr>
              <w:pStyle w:val="TAC"/>
              <w:rPr>
                <w:kern w:val="2"/>
                <w:szCs w:val="22"/>
                <w:lang w:val="en-US" w:eastAsia="zh-CN"/>
              </w:rPr>
            </w:pPr>
          </w:p>
        </w:tc>
      </w:tr>
      <w:tr w:rsidR="003E495E" w:rsidRPr="009B04FC" w14:paraId="7E330531" w14:textId="77777777" w:rsidTr="00E819B8">
        <w:trPr>
          <w:trHeight w:val="29"/>
        </w:trPr>
        <w:tc>
          <w:tcPr>
            <w:tcW w:w="14255" w:type="dxa"/>
            <w:gridSpan w:val="5"/>
            <w:tcBorders>
              <w:top w:val="single" w:sz="4" w:space="0" w:color="auto"/>
              <w:left w:val="single" w:sz="4" w:space="0" w:color="auto"/>
              <w:bottom w:val="single" w:sz="4" w:space="0" w:color="auto"/>
              <w:right w:val="single" w:sz="4" w:space="0" w:color="auto"/>
            </w:tcBorders>
            <w:vAlign w:val="center"/>
          </w:tcPr>
          <w:p w14:paraId="0E463BF5" w14:textId="77777777" w:rsidR="003E495E" w:rsidRPr="009B04FC" w:rsidRDefault="003E495E" w:rsidP="003E495E">
            <w:pPr>
              <w:pStyle w:val="TAN"/>
            </w:pPr>
            <w:r w:rsidRPr="009B04FC">
              <w:t xml:space="preserve">NOTE </w:t>
            </w:r>
            <w:r w:rsidRPr="009B04FC">
              <w:rPr>
                <w:lang w:eastAsia="zh-CN"/>
              </w:rPr>
              <w:t>1</w:t>
            </w:r>
            <w:r w:rsidRPr="009B04FC">
              <w:t>:</w:t>
            </w:r>
            <w:r w:rsidRPr="009B04FC">
              <w:tab/>
              <w:t>This UE channel bandwidth is optional in this release of the specification.</w:t>
            </w:r>
          </w:p>
          <w:p w14:paraId="3776E7A4" w14:textId="77777777" w:rsidR="003E495E" w:rsidRPr="009B04FC" w:rsidRDefault="003E495E" w:rsidP="003E495E">
            <w:pPr>
              <w:pStyle w:val="TAN"/>
              <w:rPr>
                <w:rFonts w:eastAsia="Yu Mincho"/>
              </w:rPr>
            </w:pPr>
            <w:r w:rsidRPr="009B04FC">
              <w:t>NOTE 2:</w:t>
            </w:r>
            <w:r w:rsidRPr="009B04FC">
              <w:tab/>
              <w:t>For the 20 MHz bandwidth, the minimum requirements are specified for NR UL carrier frequencies confined to either 713-723 MHz or 728-738 MHz.</w:t>
            </w:r>
            <w:r w:rsidRPr="009B04FC">
              <w:rPr>
                <w:rFonts w:eastAsia="Yu Mincho"/>
              </w:rPr>
              <w:t xml:space="preserve"> For the 30MHz bandwidth, the minimum requirements are specified for NR UL transmission bandwidth configuration confined to either 703-733 or 718-748 MHz.</w:t>
            </w:r>
          </w:p>
          <w:p w14:paraId="67A15CE9" w14:textId="77777777" w:rsidR="003E495E" w:rsidRPr="009B04FC" w:rsidRDefault="003E495E" w:rsidP="003E495E">
            <w:pPr>
              <w:pStyle w:val="TAN"/>
            </w:pPr>
            <w:r w:rsidRPr="009B04FC">
              <w:t>NOTE 3:</w:t>
            </w:r>
            <w:r w:rsidRPr="009B04FC">
              <w:tab/>
              <w:t>The SCS of each channel bandwidth for NR band refers to Table 5.3.5-1.</w:t>
            </w:r>
          </w:p>
          <w:p w14:paraId="34764AC9" w14:textId="77777777" w:rsidR="003E495E" w:rsidRPr="009B04FC" w:rsidRDefault="003E495E" w:rsidP="003E495E">
            <w:pPr>
              <w:pStyle w:val="TAN"/>
              <w:rPr>
                <w:lang w:val="en-US"/>
              </w:rPr>
            </w:pPr>
            <w:r w:rsidRPr="009B04FC">
              <w:rPr>
                <w:lang w:val="en-US"/>
              </w:rPr>
              <w:t>NOTE 4:</w:t>
            </w:r>
            <w:r w:rsidRPr="009B04FC">
              <w:t xml:space="preserve"> </w:t>
            </w:r>
            <w:r w:rsidRPr="009B04FC">
              <w:tab/>
            </w:r>
            <w:r w:rsidRPr="009B04FC">
              <w:rPr>
                <w:lang w:val="en-US"/>
              </w:rPr>
              <w:t>Only single uplink carriers with power class other than PC3 are listed.</w:t>
            </w:r>
          </w:p>
          <w:p w14:paraId="391FC953" w14:textId="77777777" w:rsidR="003E495E" w:rsidRPr="009B04FC" w:rsidRDefault="003E495E" w:rsidP="003E495E">
            <w:pPr>
              <w:pStyle w:val="TAN"/>
              <w:rPr>
                <w:lang w:val="en-US" w:eastAsia="zh-CN" w:bidi="ar"/>
              </w:rPr>
            </w:pPr>
            <w:r w:rsidRPr="009B04FC">
              <w:rPr>
                <w:lang w:val="en-US" w:eastAsia="zh-CN" w:bidi="ar"/>
              </w:rPr>
              <w:t>NOTE 5:</w:t>
            </w:r>
            <w:r w:rsidRPr="009B04FC">
              <w:rPr>
                <w:lang w:val="en-US" w:eastAsia="zh-CN" w:bidi="ar"/>
              </w:rPr>
              <w:tab/>
              <w:t>Power Class 2 is allowed for this uplink combination or single uplink carrier in this downlink/uplink combination.</w:t>
            </w:r>
          </w:p>
          <w:p w14:paraId="137B59DC" w14:textId="77777777" w:rsidR="003E495E" w:rsidRPr="009B04FC" w:rsidRDefault="003E495E" w:rsidP="003E495E">
            <w:pPr>
              <w:pStyle w:val="TAN"/>
              <w:rPr>
                <w:lang w:val="en-US" w:eastAsia="zh-CN" w:bidi="ar"/>
              </w:rPr>
            </w:pPr>
            <w:r w:rsidRPr="009B04FC">
              <w:rPr>
                <w:lang w:val="en-US" w:eastAsia="zh-CN" w:bidi="ar"/>
              </w:rPr>
              <w:t>NOTE 6:</w:t>
            </w:r>
            <w:r w:rsidRPr="009B04FC">
              <w:rPr>
                <w:lang w:val="en-US" w:eastAsia="zh-CN" w:bidi="ar"/>
              </w:rPr>
              <w:tab/>
              <w:t>Power Class 1.5 is allowed for this uplink combination or single uplink carrier in this downlink/uplink combination.</w:t>
            </w:r>
          </w:p>
        </w:tc>
      </w:tr>
    </w:tbl>
    <w:p w14:paraId="55FC5D92" w14:textId="1972C4C2" w:rsidR="003B5118" w:rsidRPr="00A1115A" w:rsidRDefault="003B5118" w:rsidP="008137F9">
      <w:pPr>
        <w:pStyle w:val="Heading4"/>
      </w:pPr>
    </w:p>
    <w:bookmarkEnd w:id="14"/>
    <w:p w14:paraId="4D9E84C7" w14:textId="4DADDDBD" w:rsidR="003B5118" w:rsidRDefault="003B5118" w:rsidP="003B5118">
      <w:pPr>
        <w:pStyle w:val="TH"/>
        <w:rPr>
          <w:bCs/>
        </w:rPr>
      </w:pPr>
    </w:p>
    <w:p w14:paraId="333B4A7B" w14:textId="075D16D5" w:rsidR="001C669E" w:rsidRDefault="001C669E" w:rsidP="001C669E">
      <w:pPr>
        <w:pStyle w:val="TH"/>
      </w:pPr>
    </w:p>
    <w:p w14:paraId="179A0F54" w14:textId="6BEDC1F4" w:rsidR="000A7498" w:rsidRDefault="003532C2" w:rsidP="00A1115A">
      <w:r>
        <w:rPr>
          <w:rFonts w:ascii="Arial" w:hAnsi="Arial" w:cs="Arial"/>
          <w:color w:val="0000FF"/>
          <w:sz w:val="32"/>
          <w:szCs w:val="32"/>
          <w:lang w:eastAsia="ja-JP"/>
        </w:rPr>
        <w:t>---End of changes---</w:t>
      </w:r>
      <w:bookmarkEnd w:id="9"/>
    </w:p>
    <w:sectPr w:rsidR="000A7498" w:rsidSect="00856C74">
      <w:headerReference w:type="default" r:id="rId13"/>
      <w:footerReference w:type="default" r:id="rId14"/>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2D8D64" w14:textId="77777777" w:rsidR="001B4CC4" w:rsidRDefault="001B4CC4">
      <w:r>
        <w:separator/>
      </w:r>
    </w:p>
  </w:endnote>
  <w:endnote w:type="continuationSeparator" w:id="0">
    <w:p w14:paraId="29C94741" w14:textId="77777777" w:rsidR="001B4CC4" w:rsidRDefault="001B4C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altName w:val="Yu Gothic"/>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582CDC6F" w:rsidR="006D5ECE" w:rsidRPr="003532C2" w:rsidRDefault="006D5ECE"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1EA572" w14:textId="77777777" w:rsidR="001B4CC4" w:rsidRDefault="001B4CC4">
      <w:r>
        <w:separator/>
      </w:r>
    </w:p>
  </w:footnote>
  <w:footnote w:type="continuationSeparator" w:id="0">
    <w:p w14:paraId="0DC9A9DB" w14:textId="77777777" w:rsidR="001B4CC4" w:rsidRDefault="001B4C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BB1336" w14:textId="77777777" w:rsidR="006D5ECE" w:rsidRDefault="006D5E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66F28" w14:textId="77777777" w:rsidR="006D5ECE" w:rsidRDefault="006D5E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29F7D34"/>
    <w:multiLevelType w:val="singleLevel"/>
    <w:tmpl w:val="129F7D34"/>
    <w:lvl w:ilvl="0">
      <w:start w:val="5"/>
      <w:numFmt w:val="upperLetter"/>
      <w:suff w:val="nothing"/>
      <w:lvlText w:val="%1-"/>
      <w:lvlJc w:val="left"/>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0"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1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0"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5"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6"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2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615604818">
    <w:abstractNumId w:val="11"/>
  </w:num>
  <w:num w:numId="2" w16cid:durableId="1088766593">
    <w:abstractNumId w:val="30"/>
  </w:num>
  <w:num w:numId="3" w16cid:durableId="1816333836">
    <w:abstractNumId w:val="6"/>
  </w:num>
  <w:num w:numId="4" w16cid:durableId="2009213299">
    <w:abstractNumId w:val="22"/>
  </w:num>
  <w:num w:numId="5" w16cid:durableId="967129981">
    <w:abstractNumId w:val="15"/>
  </w:num>
  <w:num w:numId="6" w16cid:durableId="601495370">
    <w:abstractNumId w:val="29"/>
  </w:num>
  <w:num w:numId="7" w16cid:durableId="1578586571">
    <w:abstractNumId w:val="31"/>
  </w:num>
  <w:num w:numId="8" w16cid:durableId="1677076770">
    <w:abstractNumId w:val="17"/>
  </w:num>
  <w:num w:numId="9" w16cid:durableId="2014188866">
    <w:abstractNumId w:val="32"/>
  </w:num>
  <w:num w:numId="10" w16cid:durableId="1672951704">
    <w:abstractNumId w:val="12"/>
  </w:num>
  <w:num w:numId="11" w16cid:durableId="240140182">
    <w:abstractNumId w:val="7"/>
  </w:num>
  <w:num w:numId="12" w16cid:durableId="455024314">
    <w:abstractNumId w:val="16"/>
  </w:num>
  <w:num w:numId="13" w16cid:durableId="1897546340">
    <w:abstractNumId w:val="18"/>
  </w:num>
  <w:num w:numId="14" w16cid:durableId="1438139225">
    <w:abstractNumId w:val="14"/>
  </w:num>
  <w:num w:numId="15" w16cid:durableId="960265933">
    <w:abstractNumId w:val="4"/>
  </w:num>
  <w:num w:numId="16" w16cid:durableId="1331325794">
    <w:abstractNumId w:val="28"/>
  </w:num>
  <w:num w:numId="17" w16cid:durableId="164396996">
    <w:abstractNumId w:val="9"/>
  </w:num>
  <w:num w:numId="18" w16cid:durableId="101583890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17764156">
    <w:abstractNumId w:val="27"/>
  </w:num>
  <w:num w:numId="20" w16cid:durableId="464660936">
    <w:abstractNumId w:val="23"/>
  </w:num>
  <w:num w:numId="21" w16cid:durableId="628977840">
    <w:abstractNumId w:val="19"/>
  </w:num>
  <w:num w:numId="22" w16cid:durableId="175269142">
    <w:abstractNumId w:val="24"/>
  </w:num>
  <w:num w:numId="23" w16cid:durableId="1024556859">
    <w:abstractNumId w:val="26"/>
  </w:num>
  <w:num w:numId="24" w16cid:durableId="1570849162">
    <w:abstractNumId w:val="5"/>
  </w:num>
  <w:num w:numId="25" w16cid:durableId="24530175">
    <w:abstractNumId w:val="20"/>
  </w:num>
  <w:num w:numId="26" w16cid:durableId="110638653">
    <w:abstractNumId w:val="0"/>
  </w:num>
  <w:num w:numId="27" w16cid:durableId="142426859">
    <w:abstractNumId w:val="21"/>
  </w:num>
  <w:num w:numId="28" w16cid:durableId="9961519">
    <w:abstractNumId w:val="3"/>
  </w:num>
  <w:num w:numId="29" w16cid:durableId="1201745698">
    <w:abstractNumId w:val="2"/>
  </w:num>
  <w:num w:numId="30" w16cid:durableId="1644194856">
    <w:abstractNumId w:val="1"/>
  </w:num>
  <w:num w:numId="31" w16cid:durableId="319045941">
    <w:abstractNumId w:val="8"/>
  </w:num>
  <w:num w:numId="32" w16cid:durableId="1055393108">
    <w:abstractNumId w:val="33"/>
  </w:num>
  <w:num w:numId="33" w16cid:durableId="393310324">
    <w:abstractNumId w:val="10"/>
  </w:num>
  <w:num w:numId="34" w16cid:durableId="1567767206">
    <w:abstractNumId w:val="25"/>
  </w:num>
  <w:num w:numId="35" w16cid:durableId="922682623">
    <w:abstractNumId w:val="13"/>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eihaneh Malekafzaliardakani">
    <w15:presenceInfo w15:providerId="AD" w15:userId="S::reihaneh.malekafzaliardakani@ericsson.com::dd1eb1be-3819-4bc8-b680-31a0faed7df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C96"/>
    <w:rsid w:val="00007325"/>
    <w:rsid w:val="00012E14"/>
    <w:rsid w:val="00017772"/>
    <w:rsid w:val="00020BFE"/>
    <w:rsid w:val="00023DA8"/>
    <w:rsid w:val="000308DB"/>
    <w:rsid w:val="00033048"/>
    <w:rsid w:val="00033397"/>
    <w:rsid w:val="000366F8"/>
    <w:rsid w:val="00040095"/>
    <w:rsid w:val="00045761"/>
    <w:rsid w:val="000509CD"/>
    <w:rsid w:val="00051834"/>
    <w:rsid w:val="00054A22"/>
    <w:rsid w:val="00056CDE"/>
    <w:rsid w:val="00062023"/>
    <w:rsid w:val="00062FC0"/>
    <w:rsid w:val="000655A6"/>
    <w:rsid w:val="00070617"/>
    <w:rsid w:val="00070628"/>
    <w:rsid w:val="00073320"/>
    <w:rsid w:val="00080512"/>
    <w:rsid w:val="00080A09"/>
    <w:rsid w:val="00083D1E"/>
    <w:rsid w:val="00084A92"/>
    <w:rsid w:val="00086777"/>
    <w:rsid w:val="000A1303"/>
    <w:rsid w:val="000A141A"/>
    <w:rsid w:val="000A3CD8"/>
    <w:rsid w:val="000A7498"/>
    <w:rsid w:val="000A751C"/>
    <w:rsid w:val="000A7E31"/>
    <w:rsid w:val="000B3B60"/>
    <w:rsid w:val="000B6C80"/>
    <w:rsid w:val="000B7774"/>
    <w:rsid w:val="000C02D2"/>
    <w:rsid w:val="000C47C3"/>
    <w:rsid w:val="000D4514"/>
    <w:rsid w:val="000D4570"/>
    <w:rsid w:val="000D58AB"/>
    <w:rsid w:val="000D6ED7"/>
    <w:rsid w:val="000F1A72"/>
    <w:rsid w:val="000F2B29"/>
    <w:rsid w:val="000F337E"/>
    <w:rsid w:val="000F7579"/>
    <w:rsid w:val="000F7D6A"/>
    <w:rsid w:val="00100E86"/>
    <w:rsid w:val="00107FB5"/>
    <w:rsid w:val="00115405"/>
    <w:rsid w:val="00116B15"/>
    <w:rsid w:val="00130673"/>
    <w:rsid w:val="00131B05"/>
    <w:rsid w:val="00133525"/>
    <w:rsid w:val="00142C53"/>
    <w:rsid w:val="001455F2"/>
    <w:rsid w:val="00146480"/>
    <w:rsid w:val="00147C95"/>
    <w:rsid w:val="001556B0"/>
    <w:rsid w:val="00170745"/>
    <w:rsid w:val="00175328"/>
    <w:rsid w:val="001766EB"/>
    <w:rsid w:val="00177B96"/>
    <w:rsid w:val="00180306"/>
    <w:rsid w:val="00183F32"/>
    <w:rsid w:val="00184807"/>
    <w:rsid w:val="001912B0"/>
    <w:rsid w:val="001926D0"/>
    <w:rsid w:val="001929E1"/>
    <w:rsid w:val="00197D08"/>
    <w:rsid w:val="001A0B48"/>
    <w:rsid w:val="001A0FBB"/>
    <w:rsid w:val="001A4C42"/>
    <w:rsid w:val="001A7420"/>
    <w:rsid w:val="001B1711"/>
    <w:rsid w:val="001B4CC4"/>
    <w:rsid w:val="001B6637"/>
    <w:rsid w:val="001C21C3"/>
    <w:rsid w:val="001C2A22"/>
    <w:rsid w:val="001C669E"/>
    <w:rsid w:val="001C6D19"/>
    <w:rsid w:val="001D00A9"/>
    <w:rsid w:val="001D02C2"/>
    <w:rsid w:val="001F017D"/>
    <w:rsid w:val="001F0C1D"/>
    <w:rsid w:val="001F1132"/>
    <w:rsid w:val="001F168B"/>
    <w:rsid w:val="001F51AF"/>
    <w:rsid w:val="00221EE9"/>
    <w:rsid w:val="0022655A"/>
    <w:rsid w:val="0022671A"/>
    <w:rsid w:val="00227C3C"/>
    <w:rsid w:val="002344EA"/>
    <w:rsid w:val="002347A2"/>
    <w:rsid w:val="00235F53"/>
    <w:rsid w:val="00240760"/>
    <w:rsid w:val="002424DB"/>
    <w:rsid w:val="002469AB"/>
    <w:rsid w:val="00251396"/>
    <w:rsid w:val="00253B7F"/>
    <w:rsid w:val="0025419E"/>
    <w:rsid w:val="0026227E"/>
    <w:rsid w:val="002662AE"/>
    <w:rsid w:val="002675F0"/>
    <w:rsid w:val="00270C16"/>
    <w:rsid w:val="00275E3F"/>
    <w:rsid w:val="00277341"/>
    <w:rsid w:val="00285243"/>
    <w:rsid w:val="00286B28"/>
    <w:rsid w:val="002878FF"/>
    <w:rsid w:val="00290004"/>
    <w:rsid w:val="00291C6B"/>
    <w:rsid w:val="002A2DD3"/>
    <w:rsid w:val="002A2DE4"/>
    <w:rsid w:val="002A6025"/>
    <w:rsid w:val="002B46EE"/>
    <w:rsid w:val="002B6339"/>
    <w:rsid w:val="002C64AB"/>
    <w:rsid w:val="002D08B2"/>
    <w:rsid w:val="002D1A16"/>
    <w:rsid w:val="002D3240"/>
    <w:rsid w:val="002D67D3"/>
    <w:rsid w:val="002D7F39"/>
    <w:rsid w:val="002E00EE"/>
    <w:rsid w:val="002E331A"/>
    <w:rsid w:val="002E488E"/>
    <w:rsid w:val="002E4A72"/>
    <w:rsid w:val="002F14D4"/>
    <w:rsid w:val="00301C0A"/>
    <w:rsid w:val="0030634C"/>
    <w:rsid w:val="00311764"/>
    <w:rsid w:val="003135BC"/>
    <w:rsid w:val="003139DB"/>
    <w:rsid w:val="00316360"/>
    <w:rsid w:val="00317133"/>
    <w:rsid w:val="003172DC"/>
    <w:rsid w:val="003230CD"/>
    <w:rsid w:val="00350750"/>
    <w:rsid w:val="003532C2"/>
    <w:rsid w:val="00354338"/>
    <w:rsid w:val="0035462D"/>
    <w:rsid w:val="00355195"/>
    <w:rsid w:val="00355775"/>
    <w:rsid w:val="0035610B"/>
    <w:rsid w:val="0035666F"/>
    <w:rsid w:val="00357CA9"/>
    <w:rsid w:val="0036607E"/>
    <w:rsid w:val="00371256"/>
    <w:rsid w:val="00371642"/>
    <w:rsid w:val="003725E2"/>
    <w:rsid w:val="0037422A"/>
    <w:rsid w:val="00374CD8"/>
    <w:rsid w:val="003765B8"/>
    <w:rsid w:val="00390E29"/>
    <w:rsid w:val="003951FC"/>
    <w:rsid w:val="003A3227"/>
    <w:rsid w:val="003A34A4"/>
    <w:rsid w:val="003A7EDE"/>
    <w:rsid w:val="003B0319"/>
    <w:rsid w:val="003B5118"/>
    <w:rsid w:val="003B5B15"/>
    <w:rsid w:val="003B744A"/>
    <w:rsid w:val="003C069A"/>
    <w:rsid w:val="003C11BA"/>
    <w:rsid w:val="003C3971"/>
    <w:rsid w:val="003C4EA6"/>
    <w:rsid w:val="003D3984"/>
    <w:rsid w:val="003D597C"/>
    <w:rsid w:val="003E1D7C"/>
    <w:rsid w:val="003E2744"/>
    <w:rsid w:val="003E495E"/>
    <w:rsid w:val="003E7C92"/>
    <w:rsid w:val="003F2FF1"/>
    <w:rsid w:val="0040052F"/>
    <w:rsid w:val="004039DF"/>
    <w:rsid w:val="004070D5"/>
    <w:rsid w:val="00407131"/>
    <w:rsid w:val="00417EBD"/>
    <w:rsid w:val="00420E3A"/>
    <w:rsid w:val="00423334"/>
    <w:rsid w:val="0042565A"/>
    <w:rsid w:val="004309BA"/>
    <w:rsid w:val="00431BB9"/>
    <w:rsid w:val="00432725"/>
    <w:rsid w:val="004329D0"/>
    <w:rsid w:val="00432B52"/>
    <w:rsid w:val="00432E8F"/>
    <w:rsid w:val="004345EC"/>
    <w:rsid w:val="00435635"/>
    <w:rsid w:val="00435CC7"/>
    <w:rsid w:val="00437C2E"/>
    <w:rsid w:val="004425A0"/>
    <w:rsid w:val="0044347C"/>
    <w:rsid w:val="00450256"/>
    <w:rsid w:val="00457AE5"/>
    <w:rsid w:val="0046197E"/>
    <w:rsid w:val="0046489A"/>
    <w:rsid w:val="00465515"/>
    <w:rsid w:val="0046775F"/>
    <w:rsid w:val="00470120"/>
    <w:rsid w:val="00470A8A"/>
    <w:rsid w:val="004710A0"/>
    <w:rsid w:val="00473627"/>
    <w:rsid w:val="00474402"/>
    <w:rsid w:val="004749BD"/>
    <w:rsid w:val="00475FC1"/>
    <w:rsid w:val="00481047"/>
    <w:rsid w:val="004858F4"/>
    <w:rsid w:val="004941CC"/>
    <w:rsid w:val="004B77F1"/>
    <w:rsid w:val="004C2D23"/>
    <w:rsid w:val="004C3219"/>
    <w:rsid w:val="004C39DE"/>
    <w:rsid w:val="004C3C82"/>
    <w:rsid w:val="004C4092"/>
    <w:rsid w:val="004C6989"/>
    <w:rsid w:val="004C6F0F"/>
    <w:rsid w:val="004D2DE7"/>
    <w:rsid w:val="004D3578"/>
    <w:rsid w:val="004D64AF"/>
    <w:rsid w:val="004E213A"/>
    <w:rsid w:val="004E5D1E"/>
    <w:rsid w:val="004E6DD5"/>
    <w:rsid w:val="004F0988"/>
    <w:rsid w:val="004F2BC0"/>
    <w:rsid w:val="004F3340"/>
    <w:rsid w:val="004F464F"/>
    <w:rsid w:val="00501F25"/>
    <w:rsid w:val="00503877"/>
    <w:rsid w:val="00503FEC"/>
    <w:rsid w:val="00504186"/>
    <w:rsid w:val="00510636"/>
    <w:rsid w:val="00512C26"/>
    <w:rsid w:val="005261F7"/>
    <w:rsid w:val="005316DD"/>
    <w:rsid w:val="00531958"/>
    <w:rsid w:val="0053388B"/>
    <w:rsid w:val="00535773"/>
    <w:rsid w:val="005378E9"/>
    <w:rsid w:val="00537D8E"/>
    <w:rsid w:val="00541410"/>
    <w:rsid w:val="005421B7"/>
    <w:rsid w:val="00542E0A"/>
    <w:rsid w:val="00543E6C"/>
    <w:rsid w:val="00544A89"/>
    <w:rsid w:val="00544FCE"/>
    <w:rsid w:val="005542B7"/>
    <w:rsid w:val="00554867"/>
    <w:rsid w:val="005601BE"/>
    <w:rsid w:val="005624C9"/>
    <w:rsid w:val="00563205"/>
    <w:rsid w:val="00565087"/>
    <w:rsid w:val="00566E18"/>
    <w:rsid w:val="0056748F"/>
    <w:rsid w:val="00575F35"/>
    <w:rsid w:val="00587D2D"/>
    <w:rsid w:val="00597B11"/>
    <w:rsid w:val="005A0EDA"/>
    <w:rsid w:val="005A5D14"/>
    <w:rsid w:val="005A64F9"/>
    <w:rsid w:val="005A6C90"/>
    <w:rsid w:val="005B0FDD"/>
    <w:rsid w:val="005B39C9"/>
    <w:rsid w:val="005C7E82"/>
    <w:rsid w:val="005D2E01"/>
    <w:rsid w:val="005D5765"/>
    <w:rsid w:val="005D65DB"/>
    <w:rsid w:val="005D7526"/>
    <w:rsid w:val="005E4BB2"/>
    <w:rsid w:val="005E61AD"/>
    <w:rsid w:val="005F2FCC"/>
    <w:rsid w:val="005F709C"/>
    <w:rsid w:val="00602AEA"/>
    <w:rsid w:val="006040A7"/>
    <w:rsid w:val="00614FDF"/>
    <w:rsid w:val="0063150C"/>
    <w:rsid w:val="00634077"/>
    <w:rsid w:val="0063543D"/>
    <w:rsid w:val="006358B5"/>
    <w:rsid w:val="006365B4"/>
    <w:rsid w:val="00640DF6"/>
    <w:rsid w:val="00647114"/>
    <w:rsid w:val="0064736E"/>
    <w:rsid w:val="00647E3B"/>
    <w:rsid w:val="00651A83"/>
    <w:rsid w:val="00652E29"/>
    <w:rsid w:val="00663941"/>
    <w:rsid w:val="00670333"/>
    <w:rsid w:val="00681A0A"/>
    <w:rsid w:val="00681D4E"/>
    <w:rsid w:val="006838EF"/>
    <w:rsid w:val="00684660"/>
    <w:rsid w:val="00686A96"/>
    <w:rsid w:val="0068702E"/>
    <w:rsid w:val="00690D51"/>
    <w:rsid w:val="00693E6E"/>
    <w:rsid w:val="006963C8"/>
    <w:rsid w:val="00696F50"/>
    <w:rsid w:val="006A1017"/>
    <w:rsid w:val="006A323F"/>
    <w:rsid w:val="006A5049"/>
    <w:rsid w:val="006B30D0"/>
    <w:rsid w:val="006B66D7"/>
    <w:rsid w:val="006C1AC0"/>
    <w:rsid w:val="006C3D95"/>
    <w:rsid w:val="006D34F1"/>
    <w:rsid w:val="006D5ECE"/>
    <w:rsid w:val="006D698C"/>
    <w:rsid w:val="006E0389"/>
    <w:rsid w:val="006E1236"/>
    <w:rsid w:val="006E215E"/>
    <w:rsid w:val="006E5C86"/>
    <w:rsid w:val="006E6CBE"/>
    <w:rsid w:val="006E7CA8"/>
    <w:rsid w:val="006F2860"/>
    <w:rsid w:val="006F6B30"/>
    <w:rsid w:val="00701116"/>
    <w:rsid w:val="00705880"/>
    <w:rsid w:val="00712171"/>
    <w:rsid w:val="00713C44"/>
    <w:rsid w:val="00721752"/>
    <w:rsid w:val="007220F6"/>
    <w:rsid w:val="0072375D"/>
    <w:rsid w:val="00726B44"/>
    <w:rsid w:val="00730A36"/>
    <w:rsid w:val="00730F93"/>
    <w:rsid w:val="0073229A"/>
    <w:rsid w:val="00734A5B"/>
    <w:rsid w:val="00737772"/>
    <w:rsid w:val="0074026F"/>
    <w:rsid w:val="0074178E"/>
    <w:rsid w:val="007429F6"/>
    <w:rsid w:val="00744E76"/>
    <w:rsid w:val="00744F16"/>
    <w:rsid w:val="0074559A"/>
    <w:rsid w:val="00747976"/>
    <w:rsid w:val="007551D0"/>
    <w:rsid w:val="00756850"/>
    <w:rsid w:val="00764520"/>
    <w:rsid w:val="0076696C"/>
    <w:rsid w:val="00766FDC"/>
    <w:rsid w:val="00767A50"/>
    <w:rsid w:val="0077467A"/>
    <w:rsid w:val="00774DA4"/>
    <w:rsid w:val="00781F0F"/>
    <w:rsid w:val="0078491D"/>
    <w:rsid w:val="007912DA"/>
    <w:rsid w:val="00796C91"/>
    <w:rsid w:val="00797852"/>
    <w:rsid w:val="007A43FA"/>
    <w:rsid w:val="007A5F94"/>
    <w:rsid w:val="007B600E"/>
    <w:rsid w:val="007B6E46"/>
    <w:rsid w:val="007C5D96"/>
    <w:rsid w:val="007D077C"/>
    <w:rsid w:val="007D0B51"/>
    <w:rsid w:val="007D3CD2"/>
    <w:rsid w:val="007D5646"/>
    <w:rsid w:val="007E02B7"/>
    <w:rsid w:val="007E1054"/>
    <w:rsid w:val="007E1329"/>
    <w:rsid w:val="007E2138"/>
    <w:rsid w:val="007E3C35"/>
    <w:rsid w:val="007F0549"/>
    <w:rsid w:val="007F0F4A"/>
    <w:rsid w:val="007F6AAC"/>
    <w:rsid w:val="00800A27"/>
    <w:rsid w:val="00802583"/>
    <w:rsid w:val="008028A4"/>
    <w:rsid w:val="00802BCF"/>
    <w:rsid w:val="0080426F"/>
    <w:rsid w:val="008137F9"/>
    <w:rsid w:val="00815F3C"/>
    <w:rsid w:val="008216D3"/>
    <w:rsid w:val="00821773"/>
    <w:rsid w:val="00824A83"/>
    <w:rsid w:val="008252A3"/>
    <w:rsid w:val="00830747"/>
    <w:rsid w:val="00831920"/>
    <w:rsid w:val="00840033"/>
    <w:rsid w:val="00841EDE"/>
    <w:rsid w:val="00842B3E"/>
    <w:rsid w:val="0084555B"/>
    <w:rsid w:val="00856C74"/>
    <w:rsid w:val="00860035"/>
    <w:rsid w:val="00864D83"/>
    <w:rsid w:val="00870374"/>
    <w:rsid w:val="00870A1C"/>
    <w:rsid w:val="008768CA"/>
    <w:rsid w:val="008804E1"/>
    <w:rsid w:val="00886BDE"/>
    <w:rsid w:val="0089335E"/>
    <w:rsid w:val="008B122D"/>
    <w:rsid w:val="008B1FCB"/>
    <w:rsid w:val="008C1134"/>
    <w:rsid w:val="008C384C"/>
    <w:rsid w:val="008C4F85"/>
    <w:rsid w:val="008E0569"/>
    <w:rsid w:val="008E0889"/>
    <w:rsid w:val="008E21AE"/>
    <w:rsid w:val="008E4049"/>
    <w:rsid w:val="008E54ED"/>
    <w:rsid w:val="008E563B"/>
    <w:rsid w:val="008F1943"/>
    <w:rsid w:val="008F20BA"/>
    <w:rsid w:val="008F6635"/>
    <w:rsid w:val="00900B70"/>
    <w:rsid w:val="00900B7D"/>
    <w:rsid w:val="0090271F"/>
    <w:rsid w:val="00902E23"/>
    <w:rsid w:val="00903F66"/>
    <w:rsid w:val="00910430"/>
    <w:rsid w:val="00910A11"/>
    <w:rsid w:val="009114D7"/>
    <w:rsid w:val="0091348E"/>
    <w:rsid w:val="00917CCB"/>
    <w:rsid w:val="009221AA"/>
    <w:rsid w:val="00923F13"/>
    <w:rsid w:val="00924879"/>
    <w:rsid w:val="00927AC4"/>
    <w:rsid w:val="00931422"/>
    <w:rsid w:val="00933DF7"/>
    <w:rsid w:val="009351EA"/>
    <w:rsid w:val="00935C68"/>
    <w:rsid w:val="00942EC2"/>
    <w:rsid w:val="00946FCA"/>
    <w:rsid w:val="009470EA"/>
    <w:rsid w:val="009514B7"/>
    <w:rsid w:val="00951800"/>
    <w:rsid w:val="0095401D"/>
    <w:rsid w:val="009548FA"/>
    <w:rsid w:val="00967EEC"/>
    <w:rsid w:val="00971561"/>
    <w:rsid w:val="009776AD"/>
    <w:rsid w:val="00980599"/>
    <w:rsid w:val="009809E0"/>
    <w:rsid w:val="00990C87"/>
    <w:rsid w:val="009943A9"/>
    <w:rsid w:val="0099471B"/>
    <w:rsid w:val="00997908"/>
    <w:rsid w:val="009A14A9"/>
    <w:rsid w:val="009A4B03"/>
    <w:rsid w:val="009B6AEE"/>
    <w:rsid w:val="009B7989"/>
    <w:rsid w:val="009C0581"/>
    <w:rsid w:val="009C7A7B"/>
    <w:rsid w:val="009D11C8"/>
    <w:rsid w:val="009D5738"/>
    <w:rsid w:val="009E0116"/>
    <w:rsid w:val="009E16C4"/>
    <w:rsid w:val="009E3411"/>
    <w:rsid w:val="009E6CB8"/>
    <w:rsid w:val="009E751B"/>
    <w:rsid w:val="009E77AB"/>
    <w:rsid w:val="009F37B7"/>
    <w:rsid w:val="00A10F02"/>
    <w:rsid w:val="00A1115A"/>
    <w:rsid w:val="00A13B95"/>
    <w:rsid w:val="00A13E54"/>
    <w:rsid w:val="00A164B4"/>
    <w:rsid w:val="00A22061"/>
    <w:rsid w:val="00A26956"/>
    <w:rsid w:val="00A27486"/>
    <w:rsid w:val="00A277C1"/>
    <w:rsid w:val="00A33C2E"/>
    <w:rsid w:val="00A35439"/>
    <w:rsid w:val="00A36778"/>
    <w:rsid w:val="00A45570"/>
    <w:rsid w:val="00A5154D"/>
    <w:rsid w:val="00A53724"/>
    <w:rsid w:val="00A56066"/>
    <w:rsid w:val="00A60227"/>
    <w:rsid w:val="00A638FD"/>
    <w:rsid w:val="00A646EE"/>
    <w:rsid w:val="00A70DA1"/>
    <w:rsid w:val="00A73129"/>
    <w:rsid w:val="00A74C68"/>
    <w:rsid w:val="00A75606"/>
    <w:rsid w:val="00A75B0F"/>
    <w:rsid w:val="00A77CDE"/>
    <w:rsid w:val="00A82346"/>
    <w:rsid w:val="00A830D1"/>
    <w:rsid w:val="00A90F2A"/>
    <w:rsid w:val="00A92BA1"/>
    <w:rsid w:val="00A932D4"/>
    <w:rsid w:val="00A94DD9"/>
    <w:rsid w:val="00A97C23"/>
    <w:rsid w:val="00AA3B91"/>
    <w:rsid w:val="00AA3D25"/>
    <w:rsid w:val="00AA7FAB"/>
    <w:rsid w:val="00AB3EA7"/>
    <w:rsid w:val="00AB59D5"/>
    <w:rsid w:val="00AC49EF"/>
    <w:rsid w:val="00AC6BC6"/>
    <w:rsid w:val="00AD00C0"/>
    <w:rsid w:val="00AE60E4"/>
    <w:rsid w:val="00AE65E2"/>
    <w:rsid w:val="00AE6E1A"/>
    <w:rsid w:val="00AF2BDB"/>
    <w:rsid w:val="00B0155A"/>
    <w:rsid w:val="00B06FE1"/>
    <w:rsid w:val="00B10356"/>
    <w:rsid w:val="00B123A8"/>
    <w:rsid w:val="00B13E25"/>
    <w:rsid w:val="00B14B97"/>
    <w:rsid w:val="00B15449"/>
    <w:rsid w:val="00B3014A"/>
    <w:rsid w:val="00B3362D"/>
    <w:rsid w:val="00B33B71"/>
    <w:rsid w:val="00B43C58"/>
    <w:rsid w:val="00B50FD6"/>
    <w:rsid w:val="00B54274"/>
    <w:rsid w:val="00B66363"/>
    <w:rsid w:val="00B67D8C"/>
    <w:rsid w:val="00B701E4"/>
    <w:rsid w:val="00B711A5"/>
    <w:rsid w:val="00B712B7"/>
    <w:rsid w:val="00B714EB"/>
    <w:rsid w:val="00B77C7E"/>
    <w:rsid w:val="00B81737"/>
    <w:rsid w:val="00B83F51"/>
    <w:rsid w:val="00B93086"/>
    <w:rsid w:val="00BA19ED"/>
    <w:rsid w:val="00BA1BC7"/>
    <w:rsid w:val="00BA4B8D"/>
    <w:rsid w:val="00BB3433"/>
    <w:rsid w:val="00BC0F7D"/>
    <w:rsid w:val="00BC2652"/>
    <w:rsid w:val="00BC2754"/>
    <w:rsid w:val="00BC447D"/>
    <w:rsid w:val="00BC50D3"/>
    <w:rsid w:val="00BC5BA9"/>
    <w:rsid w:val="00BD7A18"/>
    <w:rsid w:val="00BD7D31"/>
    <w:rsid w:val="00BE2D7D"/>
    <w:rsid w:val="00BE2DBE"/>
    <w:rsid w:val="00BE3255"/>
    <w:rsid w:val="00BE48AA"/>
    <w:rsid w:val="00BF128E"/>
    <w:rsid w:val="00C02831"/>
    <w:rsid w:val="00C031C4"/>
    <w:rsid w:val="00C074DD"/>
    <w:rsid w:val="00C07BA7"/>
    <w:rsid w:val="00C11B2C"/>
    <w:rsid w:val="00C13D46"/>
    <w:rsid w:val="00C1496A"/>
    <w:rsid w:val="00C21EEF"/>
    <w:rsid w:val="00C30B30"/>
    <w:rsid w:val="00C33079"/>
    <w:rsid w:val="00C41C92"/>
    <w:rsid w:val="00C45231"/>
    <w:rsid w:val="00C46AD5"/>
    <w:rsid w:val="00C47A87"/>
    <w:rsid w:val="00C61C59"/>
    <w:rsid w:val="00C63AF3"/>
    <w:rsid w:val="00C72833"/>
    <w:rsid w:val="00C74492"/>
    <w:rsid w:val="00C766F2"/>
    <w:rsid w:val="00C775A9"/>
    <w:rsid w:val="00C80F1D"/>
    <w:rsid w:val="00C86534"/>
    <w:rsid w:val="00C9150B"/>
    <w:rsid w:val="00C93F40"/>
    <w:rsid w:val="00CA3D0C"/>
    <w:rsid w:val="00CA6628"/>
    <w:rsid w:val="00CB116D"/>
    <w:rsid w:val="00CB17F5"/>
    <w:rsid w:val="00CB522C"/>
    <w:rsid w:val="00CB7E5F"/>
    <w:rsid w:val="00CC63D0"/>
    <w:rsid w:val="00CC7E53"/>
    <w:rsid w:val="00CD3C06"/>
    <w:rsid w:val="00CD4352"/>
    <w:rsid w:val="00CD5A28"/>
    <w:rsid w:val="00CE3201"/>
    <w:rsid w:val="00CE5E8F"/>
    <w:rsid w:val="00CE62E0"/>
    <w:rsid w:val="00CE65FB"/>
    <w:rsid w:val="00CE660B"/>
    <w:rsid w:val="00CF0C86"/>
    <w:rsid w:val="00CF7A35"/>
    <w:rsid w:val="00D06067"/>
    <w:rsid w:val="00D060B9"/>
    <w:rsid w:val="00D10C0D"/>
    <w:rsid w:val="00D16AE7"/>
    <w:rsid w:val="00D17828"/>
    <w:rsid w:val="00D220EA"/>
    <w:rsid w:val="00D2600C"/>
    <w:rsid w:val="00D26113"/>
    <w:rsid w:val="00D27A71"/>
    <w:rsid w:val="00D35199"/>
    <w:rsid w:val="00D3653E"/>
    <w:rsid w:val="00D369DB"/>
    <w:rsid w:val="00D37AEB"/>
    <w:rsid w:val="00D47D6A"/>
    <w:rsid w:val="00D510BE"/>
    <w:rsid w:val="00D525D9"/>
    <w:rsid w:val="00D56FB7"/>
    <w:rsid w:val="00D57972"/>
    <w:rsid w:val="00D6116F"/>
    <w:rsid w:val="00D63064"/>
    <w:rsid w:val="00D64B61"/>
    <w:rsid w:val="00D66524"/>
    <w:rsid w:val="00D675A9"/>
    <w:rsid w:val="00D738D6"/>
    <w:rsid w:val="00D7408D"/>
    <w:rsid w:val="00D755EB"/>
    <w:rsid w:val="00D76048"/>
    <w:rsid w:val="00D81725"/>
    <w:rsid w:val="00D87E00"/>
    <w:rsid w:val="00D90715"/>
    <w:rsid w:val="00D9134D"/>
    <w:rsid w:val="00D95DBC"/>
    <w:rsid w:val="00DA3494"/>
    <w:rsid w:val="00DA6393"/>
    <w:rsid w:val="00DA7A03"/>
    <w:rsid w:val="00DB1818"/>
    <w:rsid w:val="00DB4058"/>
    <w:rsid w:val="00DB6623"/>
    <w:rsid w:val="00DB7D21"/>
    <w:rsid w:val="00DC0DA7"/>
    <w:rsid w:val="00DC13E5"/>
    <w:rsid w:val="00DC2AFA"/>
    <w:rsid w:val="00DC309B"/>
    <w:rsid w:val="00DC4DA2"/>
    <w:rsid w:val="00DC58B8"/>
    <w:rsid w:val="00DD08A9"/>
    <w:rsid w:val="00DD1977"/>
    <w:rsid w:val="00DD2F8C"/>
    <w:rsid w:val="00DD4C17"/>
    <w:rsid w:val="00DD5691"/>
    <w:rsid w:val="00DD74A5"/>
    <w:rsid w:val="00DE5782"/>
    <w:rsid w:val="00DE6EDD"/>
    <w:rsid w:val="00DF2B1F"/>
    <w:rsid w:val="00DF62CD"/>
    <w:rsid w:val="00E00915"/>
    <w:rsid w:val="00E00A29"/>
    <w:rsid w:val="00E16509"/>
    <w:rsid w:val="00E16A14"/>
    <w:rsid w:val="00E17CC9"/>
    <w:rsid w:val="00E2007C"/>
    <w:rsid w:val="00E22C9C"/>
    <w:rsid w:val="00E2441D"/>
    <w:rsid w:val="00E263D0"/>
    <w:rsid w:val="00E27A05"/>
    <w:rsid w:val="00E32D6D"/>
    <w:rsid w:val="00E35433"/>
    <w:rsid w:val="00E36429"/>
    <w:rsid w:val="00E4015A"/>
    <w:rsid w:val="00E433AE"/>
    <w:rsid w:val="00E43F5E"/>
    <w:rsid w:val="00E44582"/>
    <w:rsid w:val="00E4570E"/>
    <w:rsid w:val="00E46EBE"/>
    <w:rsid w:val="00E5758B"/>
    <w:rsid w:val="00E61B90"/>
    <w:rsid w:val="00E62D33"/>
    <w:rsid w:val="00E64A72"/>
    <w:rsid w:val="00E670CA"/>
    <w:rsid w:val="00E702A8"/>
    <w:rsid w:val="00E77645"/>
    <w:rsid w:val="00E80196"/>
    <w:rsid w:val="00E819B8"/>
    <w:rsid w:val="00E95EB7"/>
    <w:rsid w:val="00E96E15"/>
    <w:rsid w:val="00EA15B0"/>
    <w:rsid w:val="00EA15EF"/>
    <w:rsid w:val="00EA5EA7"/>
    <w:rsid w:val="00EB1E2F"/>
    <w:rsid w:val="00EB40A3"/>
    <w:rsid w:val="00EB5B43"/>
    <w:rsid w:val="00EC4474"/>
    <w:rsid w:val="00EC4A25"/>
    <w:rsid w:val="00EC5278"/>
    <w:rsid w:val="00ED1244"/>
    <w:rsid w:val="00EE5669"/>
    <w:rsid w:val="00EF1905"/>
    <w:rsid w:val="00EF1D3F"/>
    <w:rsid w:val="00EF73A0"/>
    <w:rsid w:val="00EF7AE4"/>
    <w:rsid w:val="00F025A2"/>
    <w:rsid w:val="00F02A8B"/>
    <w:rsid w:val="00F04712"/>
    <w:rsid w:val="00F1102A"/>
    <w:rsid w:val="00F13360"/>
    <w:rsid w:val="00F22EC7"/>
    <w:rsid w:val="00F24831"/>
    <w:rsid w:val="00F26A33"/>
    <w:rsid w:val="00F2755A"/>
    <w:rsid w:val="00F2759A"/>
    <w:rsid w:val="00F325C8"/>
    <w:rsid w:val="00F33462"/>
    <w:rsid w:val="00F46ED7"/>
    <w:rsid w:val="00F46F6A"/>
    <w:rsid w:val="00F51AE8"/>
    <w:rsid w:val="00F637B7"/>
    <w:rsid w:val="00F653B8"/>
    <w:rsid w:val="00F65CA5"/>
    <w:rsid w:val="00F70586"/>
    <w:rsid w:val="00F706FA"/>
    <w:rsid w:val="00F70B06"/>
    <w:rsid w:val="00F8308B"/>
    <w:rsid w:val="00F86651"/>
    <w:rsid w:val="00F867AB"/>
    <w:rsid w:val="00F9008D"/>
    <w:rsid w:val="00F9183E"/>
    <w:rsid w:val="00FA0880"/>
    <w:rsid w:val="00FA1266"/>
    <w:rsid w:val="00FA2047"/>
    <w:rsid w:val="00FA3902"/>
    <w:rsid w:val="00FA7291"/>
    <w:rsid w:val="00FC1192"/>
    <w:rsid w:val="00FC11B2"/>
    <w:rsid w:val="00FC645E"/>
    <w:rsid w:val="00FD0393"/>
    <w:rsid w:val="00FD3F6C"/>
    <w:rsid w:val="00FD5492"/>
    <w:rsid w:val="00FE1342"/>
    <w:rsid w:val="00FF1066"/>
    <w:rsid w:val="00FF3C16"/>
    <w:rsid w:val="00FF6B14"/>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B3362D"/>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B3362D"/>
  </w:style>
  <w:style w:type="numbering" w:customStyle="1" w:styleId="NoList3">
    <w:name w:val="No List3"/>
    <w:next w:val="NoList"/>
    <w:uiPriority w:val="99"/>
    <w:semiHidden/>
    <w:unhideWhenUsed/>
    <w:rsid w:val="00B3362D"/>
  </w:style>
  <w:style w:type="numbering" w:customStyle="1" w:styleId="NoList4">
    <w:name w:val="No List4"/>
    <w:next w:val="NoList"/>
    <w:uiPriority w:val="99"/>
    <w:semiHidden/>
    <w:unhideWhenUsed/>
    <w:rsid w:val="00B3362D"/>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B3362D"/>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B3362D"/>
  </w:style>
  <w:style w:type="numbering" w:customStyle="1" w:styleId="NoList21">
    <w:name w:val="No List21"/>
    <w:next w:val="NoList"/>
    <w:uiPriority w:val="99"/>
    <w:semiHidden/>
    <w:unhideWhenUsed/>
    <w:rsid w:val="00B3362D"/>
  </w:style>
  <w:style w:type="numbering" w:customStyle="1" w:styleId="NoList31">
    <w:name w:val="No List31"/>
    <w:next w:val="NoList"/>
    <w:uiPriority w:val="99"/>
    <w:semiHidden/>
    <w:unhideWhenUsed/>
    <w:rsid w:val="00B3362D"/>
  </w:style>
  <w:style w:type="numbering" w:customStyle="1" w:styleId="NoList41">
    <w:name w:val="No List41"/>
    <w:next w:val="NoList"/>
    <w:uiPriority w:val="99"/>
    <w:semiHidden/>
    <w:unhideWhenUsed/>
    <w:rsid w:val="00B3362D"/>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B3362D"/>
  </w:style>
  <w:style w:type="table" w:customStyle="1" w:styleId="TableGrid3">
    <w:name w:val="Table Grid3"/>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 w:val="num" w:pos="851"/>
      </w:tabs>
      <w:autoSpaceDE w:val="0"/>
      <w:autoSpaceDN w:val="0"/>
      <w:snapToGrid w:val="0"/>
      <w:spacing w:after="60"/>
      <w:ind w:left="624" w:hanging="624"/>
      <w:jc w:val="both"/>
    </w:pPr>
    <w:rPr>
      <w:szCs w:val="16"/>
      <w:lang w:val="en-US"/>
    </w:rPr>
  </w:style>
  <w:style w:type="paragraph" w:customStyle="1" w:styleId="Default">
    <w:name w:val="Default"/>
    <w:qFormat/>
    <w:rsid w:val="00A1115A"/>
    <w:pPr>
      <w:autoSpaceDE w:val="0"/>
      <w:autoSpaceDN w:val="0"/>
      <w:adjustRightInd w:val="0"/>
    </w:pPr>
    <w:rPr>
      <w:rFonts w:ascii="Arial"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 w:val="num" w:pos="72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9 Char"/>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3">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4">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1115A"/>
    <w:pPr>
      <w:spacing w:after="220"/>
      <w:ind w:left="1298"/>
    </w:pPr>
    <w:rPr>
      <w:rFonts w:ascii="Arial" w:hAnsi="Arial"/>
      <w:lang w:val="en-US" w:eastAsia="en-GB"/>
    </w:rPr>
  </w:style>
  <w:style w:type="numbering" w:customStyle="1" w:styleId="13">
    <w:name w:val="无列表1"/>
    <w:next w:val="NoList"/>
    <w:uiPriority w:val="99"/>
    <w:semiHidden/>
    <w:rsid w:val="00B3362D"/>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hAnsi="Bookman"/>
      <w:lang w:val="en-US"/>
    </w:rPr>
  </w:style>
  <w:style w:type="paragraph" w:customStyle="1" w:styleId="10">
    <w:name w:val="样式1"/>
    <w:basedOn w:val="TAN"/>
    <w:link w:val="1Char0"/>
    <w:uiPriority w:val="99"/>
    <w:qFormat/>
    <w:rsid w:val="00A1115A"/>
    <w:pPr>
      <w:numPr>
        <w:numId w:val="14"/>
      </w:numPr>
      <w:tabs>
        <w:tab w:val="num" w:pos="360"/>
      </w:tabs>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B3362D"/>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A1115A"/>
    <w:pPr>
      <w:spacing w:before="100" w:beforeAutospacing="1" w:after="100" w:afterAutospacing="1"/>
    </w:pPr>
    <w:rPr>
      <w:sz w:val="24"/>
      <w:szCs w:val="24"/>
      <w:lang w:val="en-US" w:eastAsia="zh-CN"/>
    </w:rPr>
  </w:style>
  <w:style w:type="table" w:styleId="TableClassic2">
    <w:name w:val="Table Classic 2"/>
    <w:basedOn w:val="TableNormal"/>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hAnsi="Arial"/>
      <w:szCs w:val="24"/>
    </w:rPr>
  </w:style>
  <w:style w:type="paragraph" w:customStyle="1" w:styleId="ECCFootnote">
    <w:name w:val="ECC Footnote"/>
    <w:basedOn w:val="Normal"/>
    <w:autoRedefine/>
    <w:uiPriority w:val="99"/>
    <w:qFormat/>
    <w:rsid w:val="00A1115A"/>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B3362D"/>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B3362D"/>
  </w:style>
  <w:style w:type="table" w:customStyle="1" w:styleId="TableClassic21">
    <w:name w:val="Table Classic 21"/>
    <w:basedOn w:val="TableNormal"/>
    <w:next w:val="TableClassic2"/>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NoList"/>
    <w:uiPriority w:val="99"/>
    <w:semiHidden/>
    <w:unhideWhenUsed/>
    <w:rsid w:val="00B3362D"/>
  </w:style>
  <w:style w:type="numbering" w:customStyle="1" w:styleId="NoList7">
    <w:name w:val="No List7"/>
    <w:next w:val="NoList"/>
    <w:uiPriority w:val="99"/>
    <w:semiHidden/>
    <w:unhideWhenUsed/>
    <w:rsid w:val="00B3362D"/>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B3362D"/>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B3362D"/>
  </w:style>
  <w:style w:type="numbering" w:customStyle="1" w:styleId="NoList32">
    <w:name w:val="No List32"/>
    <w:next w:val="NoList"/>
    <w:uiPriority w:val="99"/>
    <w:semiHidden/>
    <w:unhideWhenUsed/>
    <w:rsid w:val="00B3362D"/>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NoList"/>
    <w:uiPriority w:val="99"/>
    <w:semiHidden/>
    <w:unhideWhenUsed/>
    <w:rsid w:val="00B3362D"/>
  </w:style>
  <w:style w:type="numbering" w:customStyle="1" w:styleId="NoList51">
    <w:name w:val="No List51"/>
    <w:next w:val="NoList"/>
    <w:uiPriority w:val="99"/>
    <w:semiHidden/>
    <w:unhideWhenUsed/>
    <w:rsid w:val="00B3362D"/>
  </w:style>
  <w:style w:type="numbering" w:customStyle="1" w:styleId="NoList211">
    <w:name w:val="No List211"/>
    <w:next w:val="NoList"/>
    <w:uiPriority w:val="99"/>
    <w:semiHidden/>
    <w:unhideWhenUsed/>
    <w:rsid w:val="00B3362D"/>
  </w:style>
  <w:style w:type="numbering" w:customStyle="1" w:styleId="NoList311">
    <w:name w:val="No List311"/>
    <w:next w:val="NoList"/>
    <w:uiPriority w:val="99"/>
    <w:semiHidden/>
    <w:unhideWhenUsed/>
    <w:rsid w:val="00B3362D"/>
  </w:style>
  <w:style w:type="numbering" w:customStyle="1" w:styleId="NoList411">
    <w:name w:val="No List411"/>
    <w:next w:val="NoList"/>
    <w:uiPriority w:val="99"/>
    <w:semiHidden/>
    <w:unhideWhenUsed/>
    <w:rsid w:val="00B3362D"/>
  </w:style>
  <w:style w:type="numbering" w:customStyle="1" w:styleId="NoList61">
    <w:name w:val="No List61"/>
    <w:next w:val="NoList"/>
    <w:uiPriority w:val="99"/>
    <w:semiHidden/>
    <w:unhideWhenUsed/>
    <w:rsid w:val="00B3362D"/>
  </w:style>
  <w:style w:type="table" w:customStyle="1" w:styleId="TableGrid41">
    <w:name w:val="Table Grid41"/>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B3362D"/>
  </w:style>
  <w:style w:type="numbering" w:customStyle="1" w:styleId="NoList1111">
    <w:name w:val="No List1111"/>
    <w:next w:val="NoList"/>
    <w:uiPriority w:val="99"/>
    <w:semiHidden/>
    <w:unhideWhenUsed/>
    <w:rsid w:val="00B3362D"/>
  </w:style>
  <w:style w:type="numbering" w:customStyle="1" w:styleId="NoList71">
    <w:name w:val="No List71"/>
    <w:next w:val="NoList"/>
    <w:uiPriority w:val="99"/>
    <w:semiHidden/>
    <w:unhideWhenUsed/>
    <w:rsid w:val="00B3362D"/>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B3362D"/>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B3362D"/>
  </w:style>
  <w:style w:type="numbering" w:customStyle="1" w:styleId="NoList321">
    <w:name w:val="No List321"/>
    <w:next w:val="NoList"/>
    <w:uiPriority w:val="99"/>
    <w:semiHidden/>
    <w:unhideWhenUsed/>
    <w:rsid w:val="00B3362D"/>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hAnsi="SimSun" w:cs="SimSun"/>
      <w:sz w:val="24"/>
      <w:szCs w:val="24"/>
      <w:lang w:val="en-US" w:eastAsia="zh-CN"/>
    </w:rPr>
  </w:style>
  <w:style w:type="paragraph" w:customStyle="1" w:styleId="a6">
    <w:name w:val="수정"/>
    <w:hidden/>
    <w:semiHidden/>
    <w:qFormat/>
    <w:rsid w:val="00A1115A"/>
    <w:rPr>
      <w:rFonts w:eastAsia="Batang"/>
      <w:lang w:eastAsia="en-US"/>
    </w:rPr>
  </w:style>
  <w:style w:type="paragraph" w:customStyle="1" w:styleId="a7">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1115A"/>
    <w:pPr>
      <w:jc w:val="both"/>
    </w:pPr>
    <w:rPr>
      <w:rFonts w:ascii="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B3362D"/>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B3362D"/>
  </w:style>
  <w:style w:type="numbering" w:customStyle="1" w:styleId="NoList23">
    <w:name w:val="No List23"/>
    <w:next w:val="NoList"/>
    <w:uiPriority w:val="99"/>
    <w:semiHidden/>
    <w:unhideWhenUsed/>
    <w:rsid w:val="00B3362D"/>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B3362D"/>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B3362D"/>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B3362D"/>
  </w:style>
  <w:style w:type="numbering" w:customStyle="1" w:styleId="NoList62">
    <w:name w:val="No List62"/>
    <w:next w:val="NoList"/>
    <w:uiPriority w:val="99"/>
    <w:semiHidden/>
    <w:unhideWhenUsed/>
    <w:rsid w:val="00B3362D"/>
  </w:style>
  <w:style w:type="numbering" w:customStyle="1" w:styleId="NoList72">
    <w:name w:val="No List72"/>
    <w:next w:val="NoList"/>
    <w:uiPriority w:val="99"/>
    <w:semiHidden/>
    <w:unhideWhenUsed/>
    <w:rsid w:val="00B3362D"/>
  </w:style>
  <w:style w:type="numbering" w:customStyle="1" w:styleId="NoList81">
    <w:name w:val="No List81"/>
    <w:next w:val="NoList"/>
    <w:uiPriority w:val="99"/>
    <w:semiHidden/>
    <w:unhideWhenUsed/>
    <w:rsid w:val="00B3362D"/>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B3362D"/>
  </w:style>
  <w:style w:type="table" w:customStyle="1" w:styleId="TableGrid81">
    <w:name w:val="Table Grid81"/>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B3362D"/>
  </w:style>
  <w:style w:type="numbering" w:customStyle="1" w:styleId="NoList212">
    <w:name w:val="No List212"/>
    <w:next w:val="NoList"/>
    <w:uiPriority w:val="99"/>
    <w:semiHidden/>
    <w:unhideWhenUsed/>
    <w:rsid w:val="00B3362D"/>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B3362D"/>
  </w:style>
  <w:style w:type="numbering" w:customStyle="1" w:styleId="NoList412">
    <w:name w:val="No List412"/>
    <w:next w:val="NoList"/>
    <w:uiPriority w:val="99"/>
    <w:semiHidden/>
    <w:unhideWhenUsed/>
    <w:rsid w:val="00B3362D"/>
  </w:style>
  <w:style w:type="numbering" w:customStyle="1" w:styleId="NoList511">
    <w:name w:val="No List511"/>
    <w:next w:val="NoList"/>
    <w:uiPriority w:val="99"/>
    <w:semiHidden/>
    <w:unhideWhenUsed/>
    <w:rsid w:val="00B3362D"/>
  </w:style>
  <w:style w:type="numbering" w:customStyle="1" w:styleId="NoList611">
    <w:name w:val="No List611"/>
    <w:next w:val="NoList"/>
    <w:uiPriority w:val="99"/>
    <w:semiHidden/>
    <w:unhideWhenUsed/>
    <w:rsid w:val="00B3362D"/>
  </w:style>
  <w:style w:type="numbering" w:customStyle="1" w:styleId="NoList711">
    <w:name w:val="No List711"/>
    <w:next w:val="NoList"/>
    <w:uiPriority w:val="99"/>
    <w:semiHidden/>
    <w:unhideWhenUsed/>
    <w:rsid w:val="00B3362D"/>
  </w:style>
  <w:style w:type="numbering" w:customStyle="1" w:styleId="NoList811">
    <w:name w:val="No List811"/>
    <w:next w:val="NoList"/>
    <w:uiPriority w:val="99"/>
    <w:semiHidden/>
    <w:unhideWhenUsed/>
    <w:rsid w:val="00B3362D"/>
  </w:style>
  <w:style w:type="numbering" w:customStyle="1" w:styleId="NoList91">
    <w:name w:val="No List91"/>
    <w:next w:val="NoList"/>
    <w:uiPriority w:val="99"/>
    <w:semiHidden/>
    <w:unhideWhenUsed/>
    <w:rsid w:val="00B3362D"/>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B3362D"/>
  </w:style>
  <w:style w:type="numbering" w:customStyle="1" w:styleId="LFO191">
    <w:name w:val="LFO191"/>
    <w:basedOn w:val="NoList"/>
    <w:rsid w:val="00B3362D"/>
  </w:style>
  <w:style w:type="table" w:customStyle="1" w:styleId="TableGrid122">
    <w:name w:val="Table Grid122"/>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B3362D"/>
  </w:style>
  <w:style w:type="numbering" w:customStyle="1" w:styleId="NoList1112">
    <w:name w:val="No List1112"/>
    <w:next w:val="NoList"/>
    <w:uiPriority w:val="99"/>
    <w:semiHidden/>
    <w:unhideWhenUsed/>
    <w:rsid w:val="00B3362D"/>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B3362D"/>
  </w:style>
  <w:style w:type="numbering" w:customStyle="1" w:styleId="123">
    <w:name w:val="リストなし12"/>
    <w:next w:val="NoList"/>
    <w:uiPriority w:val="99"/>
    <w:semiHidden/>
    <w:unhideWhenUsed/>
    <w:rsid w:val="00B3362D"/>
  </w:style>
  <w:style w:type="numbering" w:customStyle="1" w:styleId="1120">
    <w:name w:val="无列表112"/>
    <w:next w:val="NoList"/>
    <w:semiHidden/>
    <w:rsid w:val="00B3362D"/>
  </w:style>
  <w:style w:type="numbering" w:customStyle="1" w:styleId="1111">
    <w:name w:val="リストなし111"/>
    <w:next w:val="NoList"/>
    <w:uiPriority w:val="99"/>
    <w:semiHidden/>
    <w:unhideWhenUsed/>
    <w:rsid w:val="00B3362D"/>
  </w:style>
  <w:style w:type="numbering" w:customStyle="1" w:styleId="NoList222">
    <w:name w:val="No List222"/>
    <w:next w:val="NoList"/>
    <w:uiPriority w:val="99"/>
    <w:semiHidden/>
    <w:unhideWhenUsed/>
    <w:rsid w:val="00B3362D"/>
  </w:style>
  <w:style w:type="numbering" w:customStyle="1" w:styleId="NoList322">
    <w:name w:val="No List322"/>
    <w:next w:val="NoList"/>
    <w:uiPriority w:val="99"/>
    <w:semiHidden/>
    <w:unhideWhenUsed/>
    <w:rsid w:val="00B3362D"/>
  </w:style>
  <w:style w:type="numbering" w:customStyle="1" w:styleId="NoList421">
    <w:name w:val="No List421"/>
    <w:next w:val="NoList"/>
    <w:uiPriority w:val="99"/>
    <w:semiHidden/>
    <w:unhideWhenUsed/>
    <w:rsid w:val="00B3362D"/>
  </w:style>
  <w:style w:type="numbering" w:customStyle="1" w:styleId="NoList2111">
    <w:name w:val="No List2111"/>
    <w:next w:val="NoList"/>
    <w:uiPriority w:val="99"/>
    <w:semiHidden/>
    <w:unhideWhenUsed/>
    <w:rsid w:val="00B3362D"/>
  </w:style>
  <w:style w:type="numbering" w:customStyle="1" w:styleId="NoList3111">
    <w:name w:val="No List3111"/>
    <w:next w:val="NoList"/>
    <w:uiPriority w:val="99"/>
    <w:semiHidden/>
    <w:unhideWhenUsed/>
    <w:rsid w:val="00B3362D"/>
  </w:style>
  <w:style w:type="numbering" w:customStyle="1" w:styleId="NoList4111">
    <w:name w:val="No List4111"/>
    <w:next w:val="NoList"/>
    <w:uiPriority w:val="99"/>
    <w:semiHidden/>
    <w:unhideWhenUsed/>
    <w:rsid w:val="00B3362D"/>
  </w:style>
  <w:style w:type="numbering" w:customStyle="1" w:styleId="11110">
    <w:name w:val="无列表1111"/>
    <w:next w:val="NoList"/>
    <w:semiHidden/>
    <w:rsid w:val="00B3362D"/>
  </w:style>
  <w:style w:type="numbering" w:customStyle="1" w:styleId="NoList11111">
    <w:name w:val="No List11111"/>
    <w:next w:val="NoList"/>
    <w:uiPriority w:val="99"/>
    <w:semiHidden/>
    <w:unhideWhenUsed/>
    <w:rsid w:val="00B3362D"/>
  </w:style>
  <w:style w:type="numbering" w:customStyle="1" w:styleId="NoList1211">
    <w:name w:val="No List1211"/>
    <w:next w:val="NoList"/>
    <w:uiPriority w:val="99"/>
    <w:semiHidden/>
    <w:unhideWhenUsed/>
    <w:rsid w:val="00B3362D"/>
  </w:style>
  <w:style w:type="numbering" w:customStyle="1" w:styleId="NoList2211">
    <w:name w:val="No List2211"/>
    <w:next w:val="NoList"/>
    <w:uiPriority w:val="99"/>
    <w:semiHidden/>
    <w:unhideWhenUsed/>
    <w:rsid w:val="00B3362D"/>
  </w:style>
  <w:style w:type="numbering" w:customStyle="1" w:styleId="NoList3211">
    <w:name w:val="No List3211"/>
    <w:next w:val="NoList"/>
    <w:uiPriority w:val="99"/>
    <w:semiHidden/>
    <w:unhideWhenUsed/>
    <w:rsid w:val="00B3362D"/>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B3362D"/>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B3362D"/>
  </w:style>
  <w:style w:type="numbering" w:customStyle="1" w:styleId="NoList24">
    <w:name w:val="No List24"/>
    <w:next w:val="NoList"/>
    <w:uiPriority w:val="99"/>
    <w:semiHidden/>
    <w:unhideWhenUsed/>
    <w:rsid w:val="00B3362D"/>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B3362D"/>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B3362D"/>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B3362D"/>
  </w:style>
  <w:style w:type="numbering" w:customStyle="1" w:styleId="NoList63">
    <w:name w:val="No List63"/>
    <w:next w:val="NoList"/>
    <w:uiPriority w:val="99"/>
    <w:semiHidden/>
    <w:unhideWhenUsed/>
    <w:rsid w:val="00B3362D"/>
  </w:style>
  <w:style w:type="numbering" w:customStyle="1" w:styleId="NoList73">
    <w:name w:val="No List73"/>
    <w:next w:val="NoList"/>
    <w:uiPriority w:val="99"/>
    <w:semiHidden/>
    <w:unhideWhenUsed/>
    <w:rsid w:val="00B3362D"/>
  </w:style>
  <w:style w:type="numbering" w:customStyle="1" w:styleId="NoList82">
    <w:name w:val="No List82"/>
    <w:next w:val="NoList"/>
    <w:uiPriority w:val="99"/>
    <w:semiHidden/>
    <w:unhideWhenUsed/>
    <w:rsid w:val="00B3362D"/>
  </w:style>
  <w:style w:type="numbering" w:customStyle="1" w:styleId="NoList92">
    <w:name w:val="No List92"/>
    <w:next w:val="NoList"/>
    <w:uiPriority w:val="99"/>
    <w:semiHidden/>
    <w:unhideWhenUsed/>
    <w:rsid w:val="00B3362D"/>
  </w:style>
  <w:style w:type="table" w:customStyle="1" w:styleId="TableGrid82">
    <w:name w:val="Table Grid82"/>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B3362D"/>
  </w:style>
  <w:style w:type="numbering" w:customStyle="1" w:styleId="NoList213">
    <w:name w:val="No List213"/>
    <w:next w:val="NoList"/>
    <w:uiPriority w:val="99"/>
    <w:semiHidden/>
    <w:unhideWhenUsed/>
    <w:rsid w:val="00B3362D"/>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B3362D"/>
  </w:style>
  <w:style w:type="numbering" w:customStyle="1" w:styleId="NoList413">
    <w:name w:val="No List413"/>
    <w:next w:val="NoList"/>
    <w:uiPriority w:val="99"/>
    <w:semiHidden/>
    <w:unhideWhenUsed/>
    <w:rsid w:val="00B3362D"/>
  </w:style>
  <w:style w:type="numbering" w:customStyle="1" w:styleId="NoList512">
    <w:name w:val="No List512"/>
    <w:next w:val="NoList"/>
    <w:uiPriority w:val="99"/>
    <w:semiHidden/>
    <w:unhideWhenUsed/>
    <w:rsid w:val="00B3362D"/>
  </w:style>
  <w:style w:type="numbering" w:customStyle="1" w:styleId="NoList612">
    <w:name w:val="No List612"/>
    <w:next w:val="NoList"/>
    <w:uiPriority w:val="99"/>
    <w:semiHidden/>
    <w:unhideWhenUsed/>
    <w:rsid w:val="00B3362D"/>
  </w:style>
  <w:style w:type="numbering" w:customStyle="1" w:styleId="NoList712">
    <w:name w:val="No List712"/>
    <w:next w:val="NoList"/>
    <w:uiPriority w:val="99"/>
    <w:semiHidden/>
    <w:unhideWhenUsed/>
    <w:rsid w:val="00B3362D"/>
  </w:style>
  <w:style w:type="numbering" w:customStyle="1" w:styleId="NoList812">
    <w:name w:val="No List812"/>
    <w:next w:val="NoList"/>
    <w:uiPriority w:val="99"/>
    <w:semiHidden/>
    <w:unhideWhenUsed/>
    <w:rsid w:val="00B3362D"/>
  </w:style>
  <w:style w:type="numbering" w:customStyle="1" w:styleId="NoList911">
    <w:name w:val="No List911"/>
    <w:next w:val="NoList"/>
    <w:uiPriority w:val="99"/>
    <w:semiHidden/>
    <w:unhideWhenUsed/>
    <w:rsid w:val="00B3362D"/>
  </w:style>
  <w:style w:type="numbering" w:customStyle="1" w:styleId="LFO192">
    <w:name w:val="LFO192"/>
    <w:basedOn w:val="NoList"/>
    <w:rsid w:val="00B3362D"/>
  </w:style>
  <w:style w:type="numbering" w:customStyle="1" w:styleId="NoList101">
    <w:name w:val="No List101"/>
    <w:next w:val="NoList"/>
    <w:uiPriority w:val="99"/>
    <w:semiHidden/>
    <w:unhideWhenUsed/>
    <w:rsid w:val="00B3362D"/>
  </w:style>
  <w:style w:type="numbering" w:customStyle="1" w:styleId="LFO1911">
    <w:name w:val="LFO1911"/>
    <w:basedOn w:val="NoList"/>
    <w:rsid w:val="00B3362D"/>
  </w:style>
  <w:style w:type="table" w:customStyle="1" w:styleId="TableGrid123">
    <w:name w:val="Table Grid123"/>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B3362D"/>
  </w:style>
  <w:style w:type="numbering" w:customStyle="1" w:styleId="NoList1113">
    <w:name w:val="No List1113"/>
    <w:next w:val="NoList"/>
    <w:uiPriority w:val="99"/>
    <w:semiHidden/>
    <w:unhideWhenUsed/>
    <w:rsid w:val="00B3362D"/>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B3362D"/>
  </w:style>
  <w:style w:type="numbering" w:customStyle="1" w:styleId="131">
    <w:name w:val="リストなし13"/>
    <w:next w:val="NoList"/>
    <w:uiPriority w:val="99"/>
    <w:semiHidden/>
    <w:unhideWhenUsed/>
    <w:rsid w:val="00B3362D"/>
  </w:style>
  <w:style w:type="numbering" w:customStyle="1" w:styleId="1130">
    <w:name w:val="无列表113"/>
    <w:next w:val="NoList"/>
    <w:semiHidden/>
    <w:rsid w:val="00B3362D"/>
  </w:style>
  <w:style w:type="numbering" w:customStyle="1" w:styleId="1121">
    <w:name w:val="リストなし112"/>
    <w:next w:val="NoList"/>
    <w:uiPriority w:val="99"/>
    <w:semiHidden/>
    <w:unhideWhenUsed/>
    <w:rsid w:val="00B3362D"/>
  </w:style>
  <w:style w:type="numbering" w:customStyle="1" w:styleId="NoList223">
    <w:name w:val="No List223"/>
    <w:next w:val="NoList"/>
    <w:uiPriority w:val="99"/>
    <w:semiHidden/>
    <w:unhideWhenUsed/>
    <w:rsid w:val="00B3362D"/>
  </w:style>
  <w:style w:type="numbering" w:customStyle="1" w:styleId="NoList323">
    <w:name w:val="No List323"/>
    <w:next w:val="NoList"/>
    <w:uiPriority w:val="99"/>
    <w:semiHidden/>
    <w:unhideWhenUsed/>
    <w:rsid w:val="00B3362D"/>
  </w:style>
  <w:style w:type="numbering" w:customStyle="1" w:styleId="NoList422">
    <w:name w:val="No List422"/>
    <w:next w:val="NoList"/>
    <w:uiPriority w:val="99"/>
    <w:semiHidden/>
    <w:unhideWhenUsed/>
    <w:rsid w:val="00B3362D"/>
  </w:style>
  <w:style w:type="numbering" w:customStyle="1" w:styleId="NoList2112">
    <w:name w:val="No List2112"/>
    <w:next w:val="NoList"/>
    <w:uiPriority w:val="99"/>
    <w:semiHidden/>
    <w:unhideWhenUsed/>
    <w:rsid w:val="00B3362D"/>
  </w:style>
  <w:style w:type="numbering" w:customStyle="1" w:styleId="NoList3112">
    <w:name w:val="No List3112"/>
    <w:next w:val="NoList"/>
    <w:uiPriority w:val="99"/>
    <w:semiHidden/>
    <w:unhideWhenUsed/>
    <w:rsid w:val="00B3362D"/>
  </w:style>
  <w:style w:type="numbering" w:customStyle="1" w:styleId="NoList4112">
    <w:name w:val="No List4112"/>
    <w:next w:val="NoList"/>
    <w:uiPriority w:val="99"/>
    <w:semiHidden/>
    <w:unhideWhenUsed/>
    <w:rsid w:val="00B3362D"/>
  </w:style>
  <w:style w:type="numbering" w:customStyle="1" w:styleId="1112">
    <w:name w:val="无列表1112"/>
    <w:next w:val="NoList"/>
    <w:semiHidden/>
    <w:rsid w:val="00B3362D"/>
  </w:style>
  <w:style w:type="numbering" w:customStyle="1" w:styleId="NoList11112">
    <w:name w:val="No List11112"/>
    <w:next w:val="NoList"/>
    <w:uiPriority w:val="99"/>
    <w:semiHidden/>
    <w:unhideWhenUsed/>
    <w:rsid w:val="00B3362D"/>
  </w:style>
  <w:style w:type="numbering" w:customStyle="1" w:styleId="NoList1212">
    <w:name w:val="No List1212"/>
    <w:next w:val="NoList"/>
    <w:uiPriority w:val="99"/>
    <w:semiHidden/>
    <w:unhideWhenUsed/>
    <w:rsid w:val="00B3362D"/>
  </w:style>
  <w:style w:type="numbering" w:customStyle="1" w:styleId="NoList2212">
    <w:name w:val="No List2212"/>
    <w:next w:val="NoList"/>
    <w:uiPriority w:val="99"/>
    <w:semiHidden/>
    <w:unhideWhenUsed/>
    <w:rsid w:val="00B3362D"/>
  </w:style>
  <w:style w:type="numbering" w:customStyle="1" w:styleId="NoList3212">
    <w:name w:val="No List3212"/>
    <w:next w:val="NoList"/>
    <w:uiPriority w:val="99"/>
    <w:semiHidden/>
    <w:unhideWhenUsed/>
    <w:rsid w:val="00B3362D"/>
  </w:style>
  <w:style w:type="numbering" w:customStyle="1" w:styleId="NoList16">
    <w:name w:val="No List16"/>
    <w:next w:val="NoList"/>
    <w:uiPriority w:val="99"/>
    <w:semiHidden/>
    <w:unhideWhenUsed/>
    <w:rsid w:val="00B3362D"/>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B3362D"/>
  </w:style>
  <w:style w:type="numbering" w:customStyle="1" w:styleId="NoList25">
    <w:name w:val="No List25"/>
    <w:next w:val="NoList"/>
    <w:uiPriority w:val="99"/>
    <w:semiHidden/>
    <w:unhideWhenUsed/>
    <w:rsid w:val="00B3362D"/>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B3362D"/>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B3362D"/>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B3362D"/>
  </w:style>
  <w:style w:type="numbering" w:customStyle="1" w:styleId="NoList64">
    <w:name w:val="No List64"/>
    <w:next w:val="NoList"/>
    <w:uiPriority w:val="99"/>
    <w:semiHidden/>
    <w:unhideWhenUsed/>
    <w:rsid w:val="00B3362D"/>
  </w:style>
  <w:style w:type="numbering" w:customStyle="1" w:styleId="NoList74">
    <w:name w:val="No List74"/>
    <w:next w:val="NoList"/>
    <w:uiPriority w:val="99"/>
    <w:semiHidden/>
    <w:unhideWhenUsed/>
    <w:rsid w:val="00B3362D"/>
  </w:style>
  <w:style w:type="numbering" w:customStyle="1" w:styleId="NoList83">
    <w:name w:val="No List83"/>
    <w:next w:val="NoList"/>
    <w:uiPriority w:val="99"/>
    <w:semiHidden/>
    <w:unhideWhenUsed/>
    <w:rsid w:val="00B3362D"/>
  </w:style>
  <w:style w:type="numbering" w:customStyle="1" w:styleId="NoList93">
    <w:name w:val="No List93"/>
    <w:next w:val="NoList"/>
    <w:uiPriority w:val="99"/>
    <w:semiHidden/>
    <w:unhideWhenUsed/>
    <w:rsid w:val="00B3362D"/>
  </w:style>
  <w:style w:type="table" w:customStyle="1" w:styleId="TableGrid83">
    <w:name w:val="Table Grid83"/>
    <w:basedOn w:val="TableNormal"/>
    <w:next w:val="TableGrid"/>
    <w:uiPriority w:val="39"/>
    <w:qFormat/>
    <w:rsid w:val="00270C16"/>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B3362D"/>
  </w:style>
  <w:style w:type="numbering" w:customStyle="1" w:styleId="NoList214">
    <w:name w:val="No List214"/>
    <w:next w:val="NoList"/>
    <w:uiPriority w:val="99"/>
    <w:semiHidden/>
    <w:unhideWhenUsed/>
    <w:rsid w:val="00B3362D"/>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B3362D"/>
  </w:style>
  <w:style w:type="numbering" w:customStyle="1" w:styleId="NoList414">
    <w:name w:val="No List414"/>
    <w:next w:val="NoList"/>
    <w:uiPriority w:val="99"/>
    <w:semiHidden/>
    <w:unhideWhenUsed/>
    <w:rsid w:val="00B3362D"/>
  </w:style>
  <w:style w:type="numbering" w:customStyle="1" w:styleId="NoList513">
    <w:name w:val="No List513"/>
    <w:next w:val="NoList"/>
    <w:uiPriority w:val="99"/>
    <w:semiHidden/>
    <w:unhideWhenUsed/>
    <w:rsid w:val="00B3362D"/>
  </w:style>
  <w:style w:type="numbering" w:customStyle="1" w:styleId="NoList613">
    <w:name w:val="No List613"/>
    <w:next w:val="NoList"/>
    <w:uiPriority w:val="99"/>
    <w:semiHidden/>
    <w:unhideWhenUsed/>
    <w:rsid w:val="00B3362D"/>
  </w:style>
  <w:style w:type="numbering" w:customStyle="1" w:styleId="NoList713">
    <w:name w:val="No List713"/>
    <w:next w:val="NoList"/>
    <w:uiPriority w:val="99"/>
    <w:semiHidden/>
    <w:unhideWhenUsed/>
    <w:rsid w:val="00B3362D"/>
  </w:style>
  <w:style w:type="numbering" w:customStyle="1" w:styleId="NoList813">
    <w:name w:val="No List813"/>
    <w:next w:val="NoList"/>
    <w:uiPriority w:val="99"/>
    <w:semiHidden/>
    <w:unhideWhenUsed/>
    <w:rsid w:val="00B3362D"/>
  </w:style>
  <w:style w:type="numbering" w:customStyle="1" w:styleId="NoList912">
    <w:name w:val="No List912"/>
    <w:next w:val="NoList"/>
    <w:uiPriority w:val="99"/>
    <w:semiHidden/>
    <w:unhideWhenUsed/>
    <w:rsid w:val="00B3362D"/>
  </w:style>
  <w:style w:type="numbering" w:customStyle="1" w:styleId="LFO193">
    <w:name w:val="LFO193"/>
    <w:basedOn w:val="NoList"/>
    <w:rsid w:val="00B3362D"/>
  </w:style>
  <w:style w:type="numbering" w:customStyle="1" w:styleId="NoList102">
    <w:name w:val="No List102"/>
    <w:next w:val="NoList"/>
    <w:uiPriority w:val="99"/>
    <w:semiHidden/>
    <w:unhideWhenUsed/>
    <w:rsid w:val="00B3362D"/>
  </w:style>
  <w:style w:type="numbering" w:customStyle="1" w:styleId="LFO1912">
    <w:name w:val="LFO1912"/>
    <w:basedOn w:val="NoList"/>
    <w:rsid w:val="00B3362D"/>
  </w:style>
  <w:style w:type="table" w:customStyle="1" w:styleId="TableGrid124">
    <w:name w:val="Table Grid124"/>
    <w:basedOn w:val="TableNormal"/>
    <w:next w:val="TableGrid"/>
    <w:qFormat/>
    <w:rsid w:val="00270C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B3362D"/>
  </w:style>
  <w:style w:type="numbering" w:customStyle="1" w:styleId="NoList1114">
    <w:name w:val="No List1114"/>
    <w:next w:val="NoList"/>
    <w:uiPriority w:val="99"/>
    <w:semiHidden/>
    <w:unhideWhenUsed/>
    <w:rsid w:val="00B3362D"/>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B3362D"/>
  </w:style>
  <w:style w:type="numbering" w:customStyle="1" w:styleId="141">
    <w:name w:val="リストなし14"/>
    <w:next w:val="NoList"/>
    <w:uiPriority w:val="99"/>
    <w:semiHidden/>
    <w:unhideWhenUsed/>
    <w:rsid w:val="00B3362D"/>
  </w:style>
  <w:style w:type="numbering" w:customStyle="1" w:styleId="1140">
    <w:name w:val="无列表114"/>
    <w:next w:val="NoList"/>
    <w:semiHidden/>
    <w:rsid w:val="00B3362D"/>
  </w:style>
  <w:style w:type="numbering" w:customStyle="1" w:styleId="1131">
    <w:name w:val="リストなし113"/>
    <w:next w:val="NoList"/>
    <w:uiPriority w:val="99"/>
    <w:semiHidden/>
    <w:unhideWhenUsed/>
    <w:rsid w:val="00B3362D"/>
  </w:style>
  <w:style w:type="numbering" w:customStyle="1" w:styleId="NoList224">
    <w:name w:val="No List224"/>
    <w:next w:val="NoList"/>
    <w:uiPriority w:val="99"/>
    <w:semiHidden/>
    <w:unhideWhenUsed/>
    <w:rsid w:val="00B3362D"/>
  </w:style>
  <w:style w:type="numbering" w:customStyle="1" w:styleId="NoList324">
    <w:name w:val="No List324"/>
    <w:next w:val="NoList"/>
    <w:uiPriority w:val="99"/>
    <w:semiHidden/>
    <w:unhideWhenUsed/>
    <w:rsid w:val="00B3362D"/>
  </w:style>
  <w:style w:type="numbering" w:customStyle="1" w:styleId="NoList423">
    <w:name w:val="No List423"/>
    <w:next w:val="NoList"/>
    <w:uiPriority w:val="99"/>
    <w:semiHidden/>
    <w:unhideWhenUsed/>
    <w:rsid w:val="00B3362D"/>
  </w:style>
  <w:style w:type="numbering" w:customStyle="1" w:styleId="NoList2113">
    <w:name w:val="No List2113"/>
    <w:next w:val="NoList"/>
    <w:uiPriority w:val="99"/>
    <w:semiHidden/>
    <w:unhideWhenUsed/>
    <w:rsid w:val="00B3362D"/>
  </w:style>
  <w:style w:type="numbering" w:customStyle="1" w:styleId="NoList3113">
    <w:name w:val="No List3113"/>
    <w:next w:val="NoList"/>
    <w:uiPriority w:val="99"/>
    <w:semiHidden/>
    <w:unhideWhenUsed/>
    <w:rsid w:val="00B3362D"/>
  </w:style>
  <w:style w:type="numbering" w:customStyle="1" w:styleId="NoList4113">
    <w:name w:val="No List4113"/>
    <w:next w:val="NoList"/>
    <w:uiPriority w:val="99"/>
    <w:semiHidden/>
    <w:unhideWhenUsed/>
    <w:rsid w:val="00B3362D"/>
  </w:style>
  <w:style w:type="numbering" w:customStyle="1" w:styleId="1113">
    <w:name w:val="无列表1113"/>
    <w:next w:val="NoList"/>
    <w:semiHidden/>
    <w:rsid w:val="00B3362D"/>
  </w:style>
  <w:style w:type="numbering" w:customStyle="1" w:styleId="NoList11113">
    <w:name w:val="No List11113"/>
    <w:next w:val="NoList"/>
    <w:uiPriority w:val="99"/>
    <w:semiHidden/>
    <w:unhideWhenUsed/>
    <w:rsid w:val="00B3362D"/>
  </w:style>
  <w:style w:type="numbering" w:customStyle="1" w:styleId="NoList1213">
    <w:name w:val="No List1213"/>
    <w:next w:val="NoList"/>
    <w:uiPriority w:val="99"/>
    <w:semiHidden/>
    <w:unhideWhenUsed/>
    <w:rsid w:val="00B3362D"/>
  </w:style>
  <w:style w:type="numbering" w:customStyle="1" w:styleId="NoList2213">
    <w:name w:val="No List2213"/>
    <w:next w:val="NoList"/>
    <w:uiPriority w:val="99"/>
    <w:semiHidden/>
    <w:unhideWhenUsed/>
    <w:rsid w:val="00B3362D"/>
  </w:style>
  <w:style w:type="numbering" w:customStyle="1" w:styleId="NoList3213">
    <w:name w:val="No List3213"/>
    <w:next w:val="NoList"/>
    <w:uiPriority w:val="99"/>
    <w:semiHidden/>
    <w:unhideWhenUsed/>
    <w:rsid w:val="00B3362D"/>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rsid w:val="006A5049"/>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
    <w:name w:val="Tabellengitternetz1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544FC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semiHidden/>
    <w:qFormat/>
    <w:rsid w:val="00544FCE"/>
    <w:rPr>
      <w:rFonts w:eastAsia="Batang"/>
      <w:lang w:eastAsia="en-US"/>
    </w:rPr>
  </w:style>
  <w:style w:type="paragraph" w:customStyle="1" w:styleId="Style95">
    <w:name w:val="_Style 95"/>
    <w:uiPriority w:val="99"/>
    <w:semiHidden/>
    <w:qFormat/>
    <w:rsid w:val="00544FCE"/>
    <w:pPr>
      <w:spacing w:after="160" w:line="256" w:lineRule="auto"/>
    </w:pPr>
    <w:rPr>
      <w:rFonts w:ascii="CG Times (WN)" w:hAnsi="CG Times (WN)"/>
      <w:lang w:eastAsia="en-US"/>
    </w:rPr>
  </w:style>
  <w:style w:type="character" w:customStyle="1" w:styleId="Style115">
    <w:name w:val="_Style 115"/>
    <w:uiPriority w:val="31"/>
    <w:qFormat/>
    <w:rsid w:val="00544FCE"/>
    <w:rPr>
      <w:smallCaps/>
      <w:color w:val="5A5A5A"/>
    </w:rPr>
  </w:style>
  <w:style w:type="paragraph" w:customStyle="1" w:styleId="Style91">
    <w:name w:val="_Style 91"/>
    <w:uiPriority w:val="99"/>
    <w:semiHidden/>
    <w:qFormat/>
    <w:rsid w:val="00544FCE"/>
    <w:pPr>
      <w:spacing w:after="160" w:line="259" w:lineRule="auto"/>
    </w:pPr>
    <w:rPr>
      <w:rFonts w:ascii="CG Times (WN)" w:hAnsi="CG Times (WN)"/>
      <w:lang w:eastAsia="en-US"/>
    </w:rPr>
  </w:style>
  <w:style w:type="character" w:customStyle="1" w:styleId="Style104">
    <w:name w:val="_Style 104"/>
    <w:uiPriority w:val="31"/>
    <w:qFormat/>
    <w:rsid w:val="00544FCE"/>
    <w:rPr>
      <w:smallCaps/>
      <w:color w:val="5A5A5A"/>
    </w:rPr>
  </w:style>
  <w:style w:type="paragraph" w:customStyle="1" w:styleId="CharChar13">
    <w:name w:val="Char Char13"/>
    <w:semiHidden/>
    <w:qFormat/>
    <w:rsid w:val="00544F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544FCE"/>
    <w:pPr>
      <w:spacing w:after="160" w:line="259" w:lineRule="auto"/>
    </w:pPr>
    <w:rPr>
      <w:rFonts w:eastAsia="MS Mincho"/>
      <w:lang w:eastAsia="en-US"/>
    </w:rPr>
  </w:style>
  <w:style w:type="paragraph" w:customStyle="1" w:styleId="1e">
    <w:name w:val="変更箇所1"/>
    <w:semiHidden/>
    <w:qFormat/>
    <w:rsid w:val="00544FCE"/>
    <w:pPr>
      <w:autoSpaceDN w:val="0"/>
    </w:pPr>
    <w:rPr>
      <w:rFonts w:eastAsia="MS Mincho"/>
      <w:lang w:eastAsia="en-US"/>
    </w:rPr>
  </w:style>
  <w:style w:type="paragraph" w:customStyle="1" w:styleId="23">
    <w:name w:val="変更箇所2"/>
    <w:semiHidden/>
    <w:qFormat/>
    <w:rsid w:val="00544FCE"/>
    <w:pPr>
      <w:autoSpaceDN w:val="0"/>
    </w:pPr>
    <w:rPr>
      <w:rFonts w:eastAsia="MS Mincho"/>
      <w:lang w:eastAsia="en-US"/>
    </w:rPr>
  </w:style>
  <w:style w:type="paragraph" w:customStyle="1" w:styleId="tac00">
    <w:name w:val="tac0"/>
    <w:basedOn w:val="Normal"/>
    <w:qFormat/>
    <w:rsid w:val="00802583"/>
    <w:pPr>
      <w:keepNext/>
      <w:spacing w:after="0"/>
      <w:jc w:val="center"/>
    </w:pPr>
    <w:rPr>
      <w:rFonts w:ascii="Arial" w:eastAsia="Calibri" w:hAnsi="Arial" w:cs="Arial"/>
      <w:lang w:val="fi-FI" w:eastAsia="fi-FI"/>
    </w:rPr>
  </w:style>
  <w:style w:type="paragraph" w:customStyle="1" w:styleId="tah00">
    <w:name w:val="tah0"/>
    <w:basedOn w:val="Normal"/>
    <w:qFormat/>
    <w:rsid w:val="0080258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02583"/>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802583"/>
    <w:rPr>
      <w:rFonts w:ascii="Arial" w:hAnsi="Arial" w:cs="Arial" w:hint="default"/>
      <w:color w:val="000000"/>
      <w:sz w:val="18"/>
      <w:szCs w:val="18"/>
      <w:u w:val="none"/>
      <w:vertAlign w:val="superscript"/>
    </w:rPr>
  </w:style>
  <w:style w:type="character" w:customStyle="1" w:styleId="font31">
    <w:name w:val="font31"/>
    <w:basedOn w:val="DefaultParagraphFont"/>
    <w:qFormat/>
    <w:rsid w:val="00802583"/>
    <w:rPr>
      <w:rFonts w:ascii="Arial" w:hAnsi="Arial" w:cs="Arial" w:hint="default"/>
      <w:color w:val="000000"/>
      <w:sz w:val="18"/>
      <w:szCs w:val="18"/>
      <w:u w:val="none"/>
    </w:rPr>
  </w:style>
  <w:style w:type="character" w:customStyle="1" w:styleId="font21">
    <w:name w:val="font21"/>
    <w:basedOn w:val="DefaultParagraphFont"/>
    <w:qFormat/>
    <w:rsid w:val="00802583"/>
    <w:rPr>
      <w:rFonts w:ascii="Arial" w:hAnsi="Arial" w:cs="Arial" w:hint="default"/>
      <w:color w:val="000000"/>
      <w:sz w:val="18"/>
      <w:szCs w:val="18"/>
      <w:u w:val="none"/>
    </w:rPr>
  </w:style>
  <w:style w:type="paragraph" w:styleId="MacroText">
    <w:name w:val="macro"/>
    <w:link w:val="MacroTextChar"/>
    <w:uiPriority w:val="99"/>
    <w:unhideWhenUsed/>
    <w:qFormat/>
    <w:rsid w:val="0080258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802583"/>
    <w:rPr>
      <w:rFonts w:ascii="Courier New" w:eastAsia="SimSun" w:hAnsi="Courier New"/>
      <w:kern w:val="2"/>
      <w:sz w:val="24"/>
      <w:lang w:val="en-US" w:eastAsia="zh-CN"/>
    </w:rPr>
  </w:style>
  <w:style w:type="paragraph" w:styleId="Index8">
    <w:name w:val="index 8"/>
    <w:basedOn w:val="Normal"/>
    <w:next w:val="Normal"/>
    <w:uiPriority w:val="99"/>
    <w:unhideWhenUsed/>
    <w:qFormat/>
    <w:rsid w:val="00802583"/>
    <w:pPr>
      <w:widowControl w:val="0"/>
      <w:spacing w:beforeLines="10" w:after="0"/>
      <w:ind w:leftChars="1400" w:left="1400" w:hanging="578"/>
      <w:jc w:val="both"/>
    </w:pPr>
    <w:rPr>
      <w:rFonts w:ascii="Calibri" w:hAnsi="Calibri"/>
      <w:kern w:val="2"/>
      <w:sz w:val="21"/>
      <w:szCs w:val="24"/>
      <w:lang w:val="en-US" w:eastAsia="zh-CN"/>
    </w:rPr>
  </w:style>
  <w:style w:type="paragraph" w:styleId="Index5">
    <w:name w:val="index 5"/>
    <w:basedOn w:val="Normal"/>
    <w:next w:val="Normal"/>
    <w:uiPriority w:val="99"/>
    <w:unhideWhenUsed/>
    <w:qFormat/>
    <w:rsid w:val="00802583"/>
    <w:pPr>
      <w:widowControl w:val="0"/>
      <w:spacing w:beforeLines="10" w:after="0"/>
      <w:ind w:leftChars="800" w:left="800" w:hanging="578"/>
      <w:jc w:val="both"/>
    </w:pPr>
    <w:rPr>
      <w:rFonts w:ascii="Calibri" w:hAnsi="Calibri"/>
      <w:kern w:val="2"/>
      <w:sz w:val="21"/>
      <w:szCs w:val="24"/>
      <w:lang w:val="en-US" w:eastAsia="zh-CN"/>
    </w:rPr>
  </w:style>
  <w:style w:type="paragraph" w:styleId="Index6">
    <w:name w:val="index 6"/>
    <w:basedOn w:val="Normal"/>
    <w:next w:val="Normal"/>
    <w:uiPriority w:val="99"/>
    <w:unhideWhenUsed/>
    <w:qFormat/>
    <w:rsid w:val="00802583"/>
    <w:pPr>
      <w:widowControl w:val="0"/>
      <w:spacing w:beforeLines="10" w:after="0"/>
      <w:ind w:leftChars="1000" w:left="1000" w:hanging="578"/>
      <w:jc w:val="both"/>
    </w:pPr>
    <w:rPr>
      <w:rFonts w:ascii="Calibri" w:hAnsi="Calibri"/>
      <w:kern w:val="2"/>
      <w:sz w:val="21"/>
      <w:szCs w:val="24"/>
      <w:lang w:val="en-US" w:eastAsia="zh-CN"/>
    </w:rPr>
  </w:style>
  <w:style w:type="paragraph" w:styleId="Index4">
    <w:name w:val="index 4"/>
    <w:basedOn w:val="Normal"/>
    <w:next w:val="Normal"/>
    <w:uiPriority w:val="99"/>
    <w:unhideWhenUsed/>
    <w:qFormat/>
    <w:rsid w:val="00802583"/>
    <w:pPr>
      <w:widowControl w:val="0"/>
      <w:spacing w:beforeLines="10" w:after="0"/>
      <w:ind w:leftChars="600" w:left="600" w:hanging="578"/>
      <w:jc w:val="both"/>
    </w:pPr>
    <w:rPr>
      <w:rFonts w:ascii="Calibri" w:hAnsi="Calibri"/>
      <w:kern w:val="2"/>
      <w:sz w:val="21"/>
      <w:szCs w:val="24"/>
      <w:lang w:val="en-US" w:eastAsia="zh-CN"/>
    </w:rPr>
  </w:style>
  <w:style w:type="paragraph" w:styleId="Index3">
    <w:name w:val="index 3"/>
    <w:basedOn w:val="Normal"/>
    <w:next w:val="Normal"/>
    <w:uiPriority w:val="99"/>
    <w:unhideWhenUsed/>
    <w:qFormat/>
    <w:rsid w:val="00802583"/>
    <w:pPr>
      <w:widowControl w:val="0"/>
      <w:spacing w:beforeLines="10" w:after="0"/>
      <w:ind w:leftChars="400" w:left="400" w:hanging="578"/>
      <w:jc w:val="both"/>
    </w:pPr>
    <w:rPr>
      <w:rFonts w:ascii="Calibri" w:hAnsi="Calibri"/>
      <w:kern w:val="2"/>
      <w:sz w:val="21"/>
      <w:szCs w:val="24"/>
      <w:lang w:val="en-US" w:eastAsia="zh-CN"/>
    </w:rPr>
  </w:style>
  <w:style w:type="paragraph" w:styleId="Index7">
    <w:name w:val="index 7"/>
    <w:basedOn w:val="Normal"/>
    <w:next w:val="Normal"/>
    <w:uiPriority w:val="99"/>
    <w:unhideWhenUsed/>
    <w:qFormat/>
    <w:rsid w:val="00802583"/>
    <w:pPr>
      <w:widowControl w:val="0"/>
      <w:spacing w:beforeLines="10" w:after="0"/>
      <w:ind w:leftChars="1200" w:left="1200" w:hanging="578"/>
      <w:jc w:val="both"/>
    </w:pPr>
    <w:rPr>
      <w:rFonts w:ascii="Calibri" w:hAnsi="Calibri"/>
      <w:kern w:val="2"/>
      <w:sz w:val="21"/>
      <w:szCs w:val="24"/>
      <w:lang w:val="en-US" w:eastAsia="zh-CN"/>
    </w:rPr>
  </w:style>
  <w:style w:type="paragraph" w:styleId="Index9">
    <w:name w:val="index 9"/>
    <w:basedOn w:val="Normal"/>
    <w:next w:val="Normal"/>
    <w:uiPriority w:val="99"/>
    <w:unhideWhenUsed/>
    <w:qFormat/>
    <w:rsid w:val="00802583"/>
    <w:pPr>
      <w:widowControl w:val="0"/>
      <w:spacing w:beforeLines="10" w:after="0"/>
      <w:ind w:leftChars="1600" w:left="1600" w:hanging="578"/>
      <w:jc w:val="both"/>
    </w:pPr>
    <w:rPr>
      <w:rFonts w:ascii="Calibri" w:hAnsi="Calibri"/>
      <w:kern w:val="2"/>
      <w:sz w:val="21"/>
      <w:szCs w:val="24"/>
      <w:lang w:val="en-US" w:eastAsia="zh-CN"/>
    </w:rPr>
  </w:style>
  <w:style w:type="table" w:styleId="TableGrid17">
    <w:name w:val="Table Grid 1"/>
    <w:basedOn w:val="TableNormal"/>
    <w:qFormat/>
    <w:rsid w:val="00802583"/>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802583"/>
    <w:rPr>
      <w:rFonts w:eastAsia="Batang"/>
      <w:lang w:eastAsia="en-US"/>
    </w:rPr>
  </w:style>
  <w:style w:type="character" w:customStyle="1" w:styleId="24">
    <w:name w:val="明显强调2"/>
    <w:uiPriority w:val="21"/>
    <w:qFormat/>
    <w:rsid w:val="00802583"/>
    <w:rPr>
      <w:b/>
      <w:bCs/>
      <w:i/>
      <w:iCs/>
      <w:color w:val="4F81BD"/>
    </w:rPr>
  </w:style>
  <w:style w:type="table" w:customStyle="1" w:styleId="25">
    <w:name w:val="网格型2"/>
    <w:basedOn w:val="TableNormal"/>
    <w:qFormat/>
    <w:rsid w:val="00802583"/>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02583"/>
    <w:rPr>
      <w:rFonts w:eastAsia="MS Mincho"/>
      <w:lang w:val="en-US" w:eastAsia="zh-CN"/>
    </w:rPr>
    <w:tblPr/>
  </w:style>
  <w:style w:type="table" w:customStyle="1" w:styleId="TableGrid54">
    <w:name w:val="Table Grid54"/>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02583"/>
    <w:rPr>
      <w:rFonts w:eastAsia="MS Mincho"/>
      <w:lang w:val="en-US" w:eastAsia="zh-CN"/>
    </w:rPr>
    <w:tblPr/>
  </w:style>
  <w:style w:type="table" w:customStyle="1" w:styleId="TableGrid511">
    <w:name w:val="Table Grid5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802583"/>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80258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aliases w:val="h Char1,header odd Char1,header odd1 Char1,header odd2 Char1,header Char1,header odd3 Char1,header odd4 Char1,header odd5 Char1,header odd6 Char1,header1 Char1,header2 Char1,header3 Char1,header odd11 Char1,header odd21 Char1,header odd7 Char1"/>
    <w:basedOn w:val="DefaultParagraphFont"/>
    <w:qFormat/>
    <w:rsid w:val="00802583"/>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802583"/>
    <w:rPr>
      <w:rFonts w:eastAsia="MS Mincho"/>
      <w:lang w:val="it-IT"/>
    </w:rPr>
  </w:style>
  <w:style w:type="character" w:customStyle="1" w:styleId="Char3">
    <w:name w:val="参考资料列表 Char"/>
    <w:link w:val="a8"/>
    <w:qFormat/>
    <w:locked/>
    <w:rsid w:val="00802583"/>
    <w:rPr>
      <w:rFonts w:ascii="Calibri" w:eastAsia="SimSun" w:hAnsi="Calibri"/>
      <w:kern w:val="2"/>
      <w:sz w:val="21"/>
    </w:rPr>
  </w:style>
  <w:style w:type="paragraph" w:customStyle="1" w:styleId="a8">
    <w:name w:val="参考资料列表"/>
    <w:basedOn w:val="List"/>
    <w:link w:val="Char3"/>
    <w:qFormat/>
    <w:rsid w:val="00802583"/>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802583"/>
    <w:pPr>
      <w:spacing w:before="180" w:after="180"/>
      <w:ind w:left="1134" w:hanging="1134"/>
      <w:jc w:val="both"/>
    </w:pPr>
    <w:rPr>
      <w:lang w:eastAsia="en-US"/>
    </w:rPr>
  </w:style>
  <w:style w:type="paragraph" w:customStyle="1" w:styleId="a9">
    <w:name w:val="文稿标题"/>
    <w:basedOn w:val="Normal"/>
    <w:uiPriority w:val="99"/>
    <w:qFormat/>
    <w:rsid w:val="00802583"/>
    <w:pPr>
      <w:widowControl w:val="0"/>
      <w:spacing w:after="0"/>
      <w:ind w:left="1979" w:hanging="1979"/>
      <w:jc w:val="both"/>
    </w:pPr>
    <w:rPr>
      <w:rFonts w:ascii="Calibri" w:hAnsi="Calibri" w:cs="SimSun"/>
      <w:b/>
      <w:kern w:val="2"/>
      <w:sz w:val="24"/>
      <w:lang w:val="en-US" w:eastAsia="zh-CN"/>
    </w:rPr>
  </w:style>
  <w:style w:type="paragraph" w:customStyle="1" w:styleId="aa">
    <w:name w:val="标题线"/>
    <w:basedOn w:val="Normal"/>
    <w:uiPriority w:val="99"/>
    <w:qFormat/>
    <w:rsid w:val="00802583"/>
    <w:pPr>
      <w:widowControl w:val="0"/>
      <w:pBdr>
        <w:bottom w:val="single" w:sz="12" w:space="1" w:color="auto"/>
      </w:pBdr>
      <w:spacing w:after="0"/>
      <w:jc w:val="both"/>
    </w:pPr>
    <w:rPr>
      <w:rFonts w:ascii="Arial" w:hAnsi="Arial" w:cs="SimSun"/>
      <w:kern w:val="2"/>
      <w:sz w:val="21"/>
      <w:lang w:val="en-US" w:eastAsia="zh-CN"/>
    </w:rPr>
  </w:style>
  <w:style w:type="character" w:customStyle="1" w:styleId="Doc-text2Char">
    <w:name w:val="Doc-text2 Char"/>
    <w:link w:val="Doc-text2"/>
    <w:qFormat/>
    <w:locked/>
    <w:rsid w:val="00802583"/>
    <w:rPr>
      <w:rFonts w:ascii="Arial" w:eastAsia="MS Mincho" w:hAnsi="Arial"/>
      <w:kern w:val="2"/>
      <w:szCs w:val="24"/>
    </w:rPr>
  </w:style>
  <w:style w:type="paragraph" w:customStyle="1" w:styleId="Doc-text2">
    <w:name w:val="Doc-text2"/>
    <w:basedOn w:val="Normal"/>
    <w:link w:val="Doc-text2Char"/>
    <w:qFormat/>
    <w:rsid w:val="00802583"/>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802583"/>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802583"/>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uiPriority w:val="99"/>
    <w:qFormat/>
    <w:rsid w:val="00802583"/>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802583"/>
    <w:rPr>
      <w:rFonts w:ascii="Calibri" w:eastAsia="MS Mincho" w:hAnsi="Calibri"/>
      <w:kern w:val="2"/>
      <w:szCs w:val="24"/>
      <w:lang w:val="en-US"/>
    </w:rPr>
  </w:style>
  <w:style w:type="paragraph" w:customStyle="1" w:styleId="1">
    <w:name w:val="样式 标题 1 + 小三"/>
    <w:basedOn w:val="Heading1"/>
    <w:uiPriority w:val="99"/>
    <w:qFormat/>
    <w:rsid w:val="00802583"/>
    <w:pPr>
      <w:numPr>
        <w:numId w:val="17"/>
      </w:numPr>
      <w:pBdr>
        <w:top w:val="none" w:sz="0" w:space="0" w:color="auto"/>
      </w:pBdr>
      <w:tabs>
        <w:tab w:val="clear" w:pos="720"/>
        <w:tab w:val="left" w:pos="600"/>
        <w:tab w:val="num" w:pos="2160"/>
      </w:tabs>
      <w:overflowPunct w:val="0"/>
      <w:autoSpaceDE w:val="0"/>
      <w:autoSpaceDN w:val="0"/>
      <w:adjustRightInd w:val="0"/>
      <w:spacing w:before="120" w:after="120"/>
      <w:ind w:left="2160" w:hanging="720"/>
      <w:jc w:val="both"/>
    </w:pPr>
    <w:rPr>
      <w:sz w:val="30"/>
      <w:szCs w:val="30"/>
    </w:rPr>
  </w:style>
  <w:style w:type="paragraph" w:customStyle="1" w:styleId="Normal0">
    <w:name w:val="Normal0"/>
    <w:uiPriority w:val="99"/>
    <w:qFormat/>
    <w:rsid w:val="00802583"/>
    <w:pPr>
      <w:jc w:val="center"/>
    </w:pPr>
    <w:rPr>
      <w:lang w:val="en-US" w:eastAsia="en-US"/>
    </w:rPr>
  </w:style>
  <w:style w:type="paragraph" w:customStyle="1" w:styleId="Title2">
    <w:name w:val="Title 2"/>
    <w:basedOn w:val="Normal0"/>
    <w:next w:val="Title"/>
    <w:uiPriority w:val="99"/>
    <w:qFormat/>
    <w:rsid w:val="00802583"/>
    <w:pPr>
      <w:spacing w:before="120" w:after="120"/>
    </w:pPr>
    <w:rPr>
      <w:rFonts w:ascii="Book Antiqua" w:hAnsi="Book Antiqua"/>
      <w:b/>
    </w:rPr>
  </w:style>
  <w:style w:type="paragraph" w:customStyle="1" w:styleId="abstract">
    <w:name w:val="abstract"/>
    <w:basedOn w:val="Normal"/>
    <w:next w:val="Normal"/>
    <w:uiPriority w:val="99"/>
    <w:qFormat/>
    <w:rsid w:val="00802583"/>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802583"/>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Normal"/>
    <w:uiPriority w:val="99"/>
    <w:qFormat/>
    <w:rsid w:val="00802583"/>
    <w:pPr>
      <w:keepLines/>
      <w:widowControl w:val="0"/>
      <w:spacing w:after="0"/>
    </w:pPr>
    <w:rPr>
      <w:rFonts w:ascii="Book Antiqua" w:hAnsi="Book Antiqua"/>
      <w:kern w:val="2"/>
      <w:sz w:val="16"/>
      <w:lang w:val="en-US" w:eastAsia="zh-CN"/>
    </w:rPr>
  </w:style>
  <w:style w:type="paragraph" w:customStyle="1" w:styleId="CharChar1Char">
    <w:name w:val="Char Char1 Char"/>
    <w:basedOn w:val="Heading4"/>
    <w:next w:val="Normal"/>
    <w:uiPriority w:val="99"/>
    <w:qFormat/>
    <w:rsid w:val="00802583"/>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802583"/>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802583"/>
  </w:style>
  <w:style w:type="paragraph" w:customStyle="1" w:styleId="2ChapterXXStatementh22Header2l2Level2Headhea">
    <w:name w:val="样式 标题 2Chapter X.X. Statementh22Header 2l2Level 2 Headhea..."/>
    <w:basedOn w:val="Heading2"/>
    <w:uiPriority w:val="99"/>
    <w:qFormat/>
    <w:rsid w:val="00802583"/>
    <w:pPr>
      <w:keepLines w:val="0"/>
      <w:widowControl w:val="0"/>
      <w:tabs>
        <w:tab w:val="left" w:pos="576"/>
      </w:tabs>
      <w:spacing w:before="120" w:after="120" w:line="240" w:lineRule="atLeast"/>
      <w:ind w:left="576" w:hanging="576"/>
    </w:pPr>
    <w:rPr>
      <w:rFonts w:cs="SimSun"/>
      <w:b/>
      <w:bCs/>
      <w:sz w:val="21"/>
      <w:lang w:val="en-US" w:eastAsia="zh-CN"/>
    </w:rPr>
  </w:style>
  <w:style w:type="paragraph" w:customStyle="1" w:styleId="4025025">
    <w:name w:val="样式 标题 4 + 段前: 0.25 行 段后: 0.25 行"/>
    <w:basedOn w:val="Heading4"/>
    <w:uiPriority w:val="99"/>
    <w:qFormat/>
    <w:rsid w:val="00802583"/>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802583"/>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802583"/>
    <w:rPr>
      <w:rFonts w:ascii="Calibri" w:eastAsia="SimSun" w:hAnsi="Calibri"/>
      <w:b/>
      <w:kern w:val="2"/>
      <w:sz w:val="24"/>
      <w:u w:val="single"/>
      <w:lang w:eastAsia="ko-KR"/>
    </w:rPr>
  </w:style>
  <w:style w:type="paragraph" w:customStyle="1" w:styleId="TJ">
    <w:name w:val="TJ"/>
    <w:basedOn w:val="Normal"/>
    <w:link w:val="TJChar"/>
    <w:qFormat/>
    <w:rsid w:val="00802583"/>
    <w:pPr>
      <w:widowControl w:val="0"/>
    </w:pPr>
    <w:rPr>
      <w:rFonts w:ascii="Calibri"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802583"/>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802583"/>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802583"/>
    <w:pPr>
      <w:keepNext/>
      <w:widowControl w:val="0"/>
      <w:numPr>
        <w:numId w:val="18"/>
      </w:numPr>
      <w:tabs>
        <w:tab w:val="clear" w:pos="420"/>
        <w:tab w:val="num" w:pos="720"/>
      </w:tabs>
      <w:spacing w:before="240" w:after="0"/>
      <w:ind w:left="720" w:hanging="360"/>
      <w:jc w:val="both"/>
    </w:pPr>
    <w:rPr>
      <w:rFonts w:ascii="Arial" w:hAnsi="Arial"/>
      <w:b/>
      <w:kern w:val="2"/>
      <w:sz w:val="24"/>
      <w:u w:val="single"/>
      <w:lang w:val="en-US" w:eastAsia="zh-CN"/>
    </w:rPr>
  </w:style>
  <w:style w:type="paragraph" w:customStyle="1" w:styleId="no0">
    <w:name w:val="no"/>
    <w:basedOn w:val="Normal"/>
    <w:uiPriority w:val="99"/>
    <w:qFormat/>
    <w:rsid w:val="00802583"/>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802583"/>
    <w:rPr>
      <w:rFonts w:eastAsiaTheme="minorEastAsia"/>
      <w:caps/>
      <w:lang w:eastAsia="en-US"/>
    </w:rPr>
  </w:style>
  <w:style w:type="paragraph" w:customStyle="1" w:styleId="Agreement">
    <w:name w:val="Agreement"/>
    <w:basedOn w:val="Normal"/>
    <w:next w:val="Normal"/>
    <w:uiPriority w:val="99"/>
    <w:qFormat/>
    <w:rsid w:val="00802583"/>
    <w:pPr>
      <w:widowControl w:val="0"/>
      <w:numPr>
        <w:numId w:val="19"/>
      </w:numPr>
      <w:tabs>
        <w:tab w:val="clear" w:pos="1619"/>
        <w:tab w:val="left" w:pos="720"/>
      </w:tabs>
      <w:spacing w:before="60" w:after="0"/>
      <w:ind w:left="72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802583"/>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802583"/>
    <w:pPr>
      <w:widowControl w:val="0"/>
      <w:numPr>
        <w:numId w:val="20"/>
      </w:numPr>
      <w:tabs>
        <w:tab w:val="clear" w:pos="1619"/>
        <w:tab w:val="left" w:pos="420"/>
      </w:tabs>
      <w:spacing w:before="40" w:after="0"/>
      <w:ind w:left="420" w:hanging="420"/>
    </w:pPr>
    <w:rPr>
      <w:rFonts w:ascii="Arial" w:eastAsia="MS Mincho" w:hAnsi="Arial" w:cs="Arial"/>
      <w:b/>
      <w:szCs w:val="24"/>
      <w:lang w:eastAsia="en-GB"/>
    </w:rPr>
  </w:style>
  <w:style w:type="paragraph" w:customStyle="1" w:styleId="EmailDiscussion2">
    <w:name w:val="EmailDiscussion2"/>
    <w:basedOn w:val="Normal"/>
    <w:uiPriority w:val="99"/>
    <w:qFormat/>
    <w:rsid w:val="00802583"/>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802583"/>
    <w:rPr>
      <w:rFonts w:ascii="MS Mincho" w:eastAsia="MS Mincho" w:hAnsi="MS Mincho" w:hint="eastAsia"/>
      <w:b/>
      <w:bCs/>
      <w:sz w:val="24"/>
    </w:rPr>
  </w:style>
  <w:style w:type="character" w:customStyle="1" w:styleId="BodyTextChar2">
    <w:name w:val="Body Text Char2"/>
    <w:qFormat/>
    <w:locked/>
    <w:rsid w:val="00802583"/>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802583"/>
    <w:rPr>
      <w:rFonts w:ascii="Arial" w:hAnsi="Arial" w:cs="Arial" w:hint="default"/>
      <w:sz w:val="36"/>
      <w:lang w:val="en-GB" w:eastAsia="en-US" w:bidi="ar-SA"/>
    </w:rPr>
  </w:style>
  <w:style w:type="character" w:customStyle="1" w:styleId="font41">
    <w:name w:val="font41"/>
    <w:basedOn w:val="DefaultParagraphFont"/>
    <w:qFormat/>
    <w:rsid w:val="00802583"/>
    <w:rPr>
      <w:rFonts w:ascii="Arial" w:hAnsi="Arial" w:cs="Arial" w:hint="default"/>
      <w:color w:val="000000"/>
      <w:sz w:val="18"/>
      <w:szCs w:val="18"/>
      <w:u w:val="none"/>
    </w:rPr>
  </w:style>
  <w:style w:type="table" w:customStyle="1" w:styleId="26">
    <w:name w:val="古典型 26"/>
    <w:basedOn w:val="TableNormal"/>
    <w:semiHidden/>
    <w:unhideWhenUsed/>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80258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802583"/>
    <w:pPr>
      <w:spacing w:after="160" w:line="259" w:lineRule="auto"/>
    </w:pPr>
    <w:rPr>
      <w:lang w:eastAsia="en-US"/>
    </w:rPr>
  </w:style>
  <w:style w:type="character" w:customStyle="1" w:styleId="SubtleReference1">
    <w:name w:val="Subtle Reference1"/>
    <w:uiPriority w:val="31"/>
    <w:qFormat/>
    <w:rsid w:val="00802583"/>
    <w:rPr>
      <w:smallCaps/>
      <w:color w:val="C0504D"/>
      <w:u w:val="single"/>
    </w:rPr>
  </w:style>
  <w:style w:type="table" w:customStyle="1" w:styleId="417">
    <w:name w:val="无格式表格 41"/>
    <w:basedOn w:val="TableNormal"/>
    <w:uiPriority w:val="44"/>
    <w:qFormat/>
    <w:rsid w:val="00802583"/>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25">
    <w:name w:val="修订12"/>
    <w:hidden/>
    <w:semiHidden/>
    <w:qFormat/>
    <w:rsid w:val="00796C91"/>
    <w:rPr>
      <w:rFonts w:eastAsia="Batang"/>
      <w:lang w:eastAsia="en-US"/>
    </w:rPr>
  </w:style>
  <w:style w:type="character" w:customStyle="1" w:styleId="116">
    <w:name w:val="不明显参考11"/>
    <w:uiPriority w:val="31"/>
    <w:qFormat/>
    <w:rsid w:val="00796C91"/>
    <w:rPr>
      <w:smallCaps/>
      <w:color w:val="5A5A5A"/>
    </w:rPr>
  </w:style>
  <w:style w:type="paragraph" w:customStyle="1" w:styleId="TOC11">
    <w:name w:val="TOC 标题11"/>
    <w:basedOn w:val="Heading1"/>
    <w:next w:val="Normal"/>
    <w:uiPriority w:val="39"/>
    <w:unhideWhenUsed/>
    <w:qFormat/>
    <w:rsid w:val="00796C91"/>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B3362D"/>
  </w:style>
  <w:style w:type="numbering" w:customStyle="1" w:styleId="38">
    <w:name w:val="无列表3"/>
    <w:next w:val="NoList"/>
    <w:uiPriority w:val="99"/>
    <w:semiHidden/>
    <w:unhideWhenUsed/>
    <w:rsid w:val="00B3362D"/>
  </w:style>
  <w:style w:type="numbering" w:customStyle="1" w:styleId="11111">
    <w:name w:val="无列表11111"/>
    <w:next w:val="NoList"/>
    <w:semiHidden/>
    <w:rsid w:val="00B3362D"/>
  </w:style>
  <w:style w:type="numbering" w:customStyle="1" w:styleId="LFO1921">
    <w:name w:val="LFO1921"/>
    <w:basedOn w:val="NoList"/>
    <w:rsid w:val="00B3362D"/>
  </w:style>
  <w:style w:type="numbering" w:customStyle="1" w:styleId="LFO19111">
    <w:name w:val="LFO19111"/>
    <w:basedOn w:val="NoList"/>
    <w:rsid w:val="00B3362D"/>
  </w:style>
  <w:style w:type="numbering" w:customStyle="1" w:styleId="150">
    <w:name w:val="无列表15"/>
    <w:next w:val="NoList"/>
    <w:semiHidden/>
    <w:rsid w:val="00B3362D"/>
  </w:style>
  <w:style w:type="numbering" w:customStyle="1" w:styleId="151">
    <w:name w:val="リストなし15"/>
    <w:next w:val="NoList"/>
    <w:uiPriority w:val="99"/>
    <w:semiHidden/>
    <w:unhideWhenUsed/>
    <w:rsid w:val="00B3362D"/>
  </w:style>
  <w:style w:type="numbering" w:customStyle="1" w:styleId="NoList18">
    <w:name w:val="No List18"/>
    <w:next w:val="NoList"/>
    <w:uiPriority w:val="99"/>
    <w:semiHidden/>
    <w:unhideWhenUsed/>
    <w:rsid w:val="00B3362D"/>
  </w:style>
  <w:style w:type="numbering" w:customStyle="1" w:styleId="1150">
    <w:name w:val="无列表115"/>
    <w:next w:val="NoList"/>
    <w:semiHidden/>
    <w:rsid w:val="00B3362D"/>
  </w:style>
  <w:style w:type="numbering" w:customStyle="1" w:styleId="1141">
    <w:name w:val="リストなし114"/>
    <w:next w:val="NoList"/>
    <w:uiPriority w:val="99"/>
    <w:semiHidden/>
    <w:unhideWhenUsed/>
    <w:rsid w:val="00B3362D"/>
  </w:style>
  <w:style w:type="numbering" w:customStyle="1" w:styleId="NoList26">
    <w:name w:val="No List26"/>
    <w:next w:val="NoList"/>
    <w:uiPriority w:val="99"/>
    <w:semiHidden/>
    <w:unhideWhenUsed/>
    <w:rsid w:val="00B3362D"/>
  </w:style>
  <w:style w:type="numbering" w:customStyle="1" w:styleId="NoList36">
    <w:name w:val="No List36"/>
    <w:next w:val="NoList"/>
    <w:uiPriority w:val="99"/>
    <w:semiHidden/>
    <w:unhideWhenUsed/>
    <w:rsid w:val="00B3362D"/>
  </w:style>
  <w:style w:type="numbering" w:customStyle="1" w:styleId="NoList115">
    <w:name w:val="No List115"/>
    <w:next w:val="NoList"/>
    <w:uiPriority w:val="99"/>
    <w:semiHidden/>
    <w:unhideWhenUsed/>
    <w:rsid w:val="00B3362D"/>
  </w:style>
  <w:style w:type="numbering" w:customStyle="1" w:styleId="NoList46">
    <w:name w:val="No List46"/>
    <w:next w:val="NoList"/>
    <w:uiPriority w:val="99"/>
    <w:semiHidden/>
    <w:unhideWhenUsed/>
    <w:rsid w:val="00B3362D"/>
  </w:style>
  <w:style w:type="numbering" w:customStyle="1" w:styleId="NoList55">
    <w:name w:val="No List55"/>
    <w:next w:val="NoList"/>
    <w:uiPriority w:val="99"/>
    <w:semiHidden/>
    <w:unhideWhenUsed/>
    <w:rsid w:val="00B3362D"/>
  </w:style>
  <w:style w:type="numbering" w:customStyle="1" w:styleId="NoList1115">
    <w:name w:val="No List1115"/>
    <w:next w:val="NoList"/>
    <w:uiPriority w:val="99"/>
    <w:semiHidden/>
    <w:unhideWhenUsed/>
    <w:rsid w:val="00B3362D"/>
  </w:style>
  <w:style w:type="numbering" w:customStyle="1" w:styleId="NoList215">
    <w:name w:val="No List215"/>
    <w:next w:val="NoList"/>
    <w:uiPriority w:val="99"/>
    <w:semiHidden/>
    <w:unhideWhenUsed/>
    <w:rsid w:val="00B3362D"/>
  </w:style>
  <w:style w:type="numbering" w:customStyle="1" w:styleId="NoList315">
    <w:name w:val="No List315"/>
    <w:next w:val="NoList"/>
    <w:uiPriority w:val="99"/>
    <w:semiHidden/>
    <w:unhideWhenUsed/>
    <w:rsid w:val="00B3362D"/>
  </w:style>
  <w:style w:type="numbering" w:customStyle="1" w:styleId="NoList415">
    <w:name w:val="No List415"/>
    <w:next w:val="NoList"/>
    <w:uiPriority w:val="99"/>
    <w:semiHidden/>
    <w:unhideWhenUsed/>
    <w:rsid w:val="00B3362D"/>
  </w:style>
  <w:style w:type="numbering" w:customStyle="1" w:styleId="NoList65">
    <w:name w:val="No List65"/>
    <w:next w:val="NoList"/>
    <w:uiPriority w:val="99"/>
    <w:semiHidden/>
    <w:unhideWhenUsed/>
    <w:rsid w:val="00B3362D"/>
  </w:style>
  <w:style w:type="numbering" w:customStyle="1" w:styleId="NoList75">
    <w:name w:val="No List75"/>
    <w:next w:val="NoList"/>
    <w:uiPriority w:val="99"/>
    <w:semiHidden/>
    <w:unhideWhenUsed/>
    <w:rsid w:val="00B3362D"/>
  </w:style>
  <w:style w:type="numbering" w:customStyle="1" w:styleId="NoList125">
    <w:name w:val="No List125"/>
    <w:next w:val="NoList"/>
    <w:uiPriority w:val="99"/>
    <w:semiHidden/>
    <w:unhideWhenUsed/>
    <w:rsid w:val="00B3362D"/>
  </w:style>
  <w:style w:type="numbering" w:customStyle="1" w:styleId="NoList225">
    <w:name w:val="No List225"/>
    <w:next w:val="NoList"/>
    <w:uiPriority w:val="99"/>
    <w:semiHidden/>
    <w:unhideWhenUsed/>
    <w:rsid w:val="00B3362D"/>
  </w:style>
  <w:style w:type="numbering" w:customStyle="1" w:styleId="NoList325">
    <w:name w:val="No List325"/>
    <w:next w:val="NoList"/>
    <w:uiPriority w:val="99"/>
    <w:semiHidden/>
    <w:unhideWhenUsed/>
    <w:rsid w:val="00B3362D"/>
  </w:style>
  <w:style w:type="numbering" w:customStyle="1" w:styleId="NoList424">
    <w:name w:val="No List424"/>
    <w:next w:val="NoList"/>
    <w:uiPriority w:val="99"/>
    <w:semiHidden/>
    <w:unhideWhenUsed/>
    <w:rsid w:val="00B3362D"/>
  </w:style>
  <w:style w:type="numbering" w:customStyle="1" w:styleId="NoList514">
    <w:name w:val="No List514"/>
    <w:next w:val="NoList"/>
    <w:uiPriority w:val="99"/>
    <w:semiHidden/>
    <w:unhideWhenUsed/>
    <w:rsid w:val="00B3362D"/>
  </w:style>
  <w:style w:type="numbering" w:customStyle="1" w:styleId="NoList2114">
    <w:name w:val="No List2114"/>
    <w:next w:val="NoList"/>
    <w:uiPriority w:val="99"/>
    <w:semiHidden/>
    <w:unhideWhenUsed/>
    <w:rsid w:val="00B3362D"/>
  </w:style>
  <w:style w:type="numbering" w:customStyle="1" w:styleId="NoList3114">
    <w:name w:val="No List3114"/>
    <w:next w:val="NoList"/>
    <w:uiPriority w:val="99"/>
    <w:semiHidden/>
    <w:unhideWhenUsed/>
    <w:rsid w:val="00B3362D"/>
  </w:style>
  <w:style w:type="numbering" w:customStyle="1" w:styleId="NoList4114">
    <w:name w:val="No List4114"/>
    <w:next w:val="NoList"/>
    <w:uiPriority w:val="99"/>
    <w:semiHidden/>
    <w:unhideWhenUsed/>
    <w:rsid w:val="00B3362D"/>
  </w:style>
  <w:style w:type="numbering" w:customStyle="1" w:styleId="NoList614">
    <w:name w:val="No List614"/>
    <w:next w:val="NoList"/>
    <w:uiPriority w:val="99"/>
    <w:semiHidden/>
    <w:unhideWhenUsed/>
    <w:rsid w:val="00B3362D"/>
  </w:style>
  <w:style w:type="numbering" w:customStyle="1" w:styleId="11140">
    <w:name w:val="无列表1114"/>
    <w:next w:val="NoList"/>
    <w:semiHidden/>
    <w:rsid w:val="00B3362D"/>
  </w:style>
  <w:style w:type="numbering" w:customStyle="1" w:styleId="NoList11114">
    <w:name w:val="No List11114"/>
    <w:next w:val="NoList"/>
    <w:uiPriority w:val="99"/>
    <w:semiHidden/>
    <w:unhideWhenUsed/>
    <w:rsid w:val="00B3362D"/>
  </w:style>
  <w:style w:type="numbering" w:customStyle="1" w:styleId="NoList714">
    <w:name w:val="No List714"/>
    <w:next w:val="NoList"/>
    <w:uiPriority w:val="99"/>
    <w:semiHidden/>
    <w:unhideWhenUsed/>
    <w:rsid w:val="00B3362D"/>
  </w:style>
  <w:style w:type="numbering" w:customStyle="1" w:styleId="NoList1214">
    <w:name w:val="No List1214"/>
    <w:next w:val="NoList"/>
    <w:uiPriority w:val="99"/>
    <w:semiHidden/>
    <w:unhideWhenUsed/>
    <w:rsid w:val="00B3362D"/>
  </w:style>
  <w:style w:type="numbering" w:customStyle="1" w:styleId="NoList2214">
    <w:name w:val="No List2214"/>
    <w:next w:val="NoList"/>
    <w:uiPriority w:val="99"/>
    <w:semiHidden/>
    <w:unhideWhenUsed/>
    <w:rsid w:val="00B3362D"/>
  </w:style>
  <w:style w:type="numbering" w:customStyle="1" w:styleId="NoList3214">
    <w:name w:val="No List3214"/>
    <w:next w:val="NoList"/>
    <w:uiPriority w:val="99"/>
    <w:semiHidden/>
    <w:unhideWhenUsed/>
    <w:rsid w:val="00B3362D"/>
  </w:style>
  <w:style w:type="numbering" w:customStyle="1" w:styleId="NoList84">
    <w:name w:val="No List84"/>
    <w:next w:val="NoList"/>
    <w:uiPriority w:val="99"/>
    <w:semiHidden/>
    <w:unhideWhenUsed/>
    <w:rsid w:val="00B3362D"/>
  </w:style>
  <w:style w:type="numbering" w:customStyle="1" w:styleId="NoList94">
    <w:name w:val="No List94"/>
    <w:next w:val="NoList"/>
    <w:uiPriority w:val="99"/>
    <w:semiHidden/>
    <w:unhideWhenUsed/>
    <w:rsid w:val="00B3362D"/>
  </w:style>
  <w:style w:type="numbering" w:customStyle="1" w:styleId="NoList814">
    <w:name w:val="No List814"/>
    <w:next w:val="NoList"/>
    <w:uiPriority w:val="99"/>
    <w:semiHidden/>
    <w:unhideWhenUsed/>
    <w:rsid w:val="00B3362D"/>
  </w:style>
  <w:style w:type="numbering" w:customStyle="1" w:styleId="NoList913">
    <w:name w:val="No List913"/>
    <w:next w:val="NoList"/>
    <w:uiPriority w:val="99"/>
    <w:semiHidden/>
    <w:unhideWhenUsed/>
    <w:rsid w:val="00B3362D"/>
  </w:style>
  <w:style w:type="numbering" w:customStyle="1" w:styleId="LFO194">
    <w:name w:val="LFO194"/>
    <w:basedOn w:val="NoList"/>
    <w:rsid w:val="00B3362D"/>
  </w:style>
  <w:style w:type="numbering" w:customStyle="1" w:styleId="NoList103">
    <w:name w:val="No List103"/>
    <w:next w:val="NoList"/>
    <w:uiPriority w:val="99"/>
    <w:semiHidden/>
    <w:unhideWhenUsed/>
    <w:rsid w:val="00B3362D"/>
  </w:style>
  <w:style w:type="numbering" w:customStyle="1" w:styleId="LFO1913">
    <w:name w:val="LFO1913"/>
    <w:basedOn w:val="NoList"/>
    <w:rsid w:val="00B3362D"/>
  </w:style>
  <w:style w:type="numbering" w:customStyle="1" w:styleId="1210">
    <w:name w:val="无列表121"/>
    <w:next w:val="NoList"/>
    <w:semiHidden/>
    <w:rsid w:val="00B3362D"/>
  </w:style>
  <w:style w:type="numbering" w:customStyle="1" w:styleId="1211">
    <w:name w:val="リストなし121"/>
    <w:next w:val="NoList"/>
    <w:uiPriority w:val="99"/>
    <w:semiHidden/>
    <w:unhideWhenUsed/>
    <w:rsid w:val="00B3362D"/>
  </w:style>
  <w:style w:type="numbering" w:customStyle="1" w:styleId="11112">
    <w:name w:val="リストなし1111"/>
    <w:next w:val="NoList"/>
    <w:uiPriority w:val="99"/>
    <w:semiHidden/>
    <w:unhideWhenUsed/>
    <w:rsid w:val="00B3362D"/>
  </w:style>
  <w:style w:type="numbering" w:customStyle="1" w:styleId="NoList131">
    <w:name w:val="No List131"/>
    <w:next w:val="NoList"/>
    <w:uiPriority w:val="99"/>
    <w:semiHidden/>
    <w:unhideWhenUsed/>
    <w:rsid w:val="00B3362D"/>
  </w:style>
  <w:style w:type="numbering" w:customStyle="1" w:styleId="NoList231">
    <w:name w:val="No List231"/>
    <w:next w:val="NoList"/>
    <w:uiPriority w:val="99"/>
    <w:semiHidden/>
    <w:unhideWhenUsed/>
    <w:rsid w:val="00B3362D"/>
  </w:style>
  <w:style w:type="numbering" w:customStyle="1" w:styleId="NoList331">
    <w:name w:val="No List331"/>
    <w:next w:val="NoList"/>
    <w:uiPriority w:val="99"/>
    <w:semiHidden/>
    <w:unhideWhenUsed/>
    <w:rsid w:val="00B3362D"/>
  </w:style>
  <w:style w:type="numbering" w:customStyle="1" w:styleId="NoList431">
    <w:name w:val="No List431"/>
    <w:next w:val="NoList"/>
    <w:uiPriority w:val="99"/>
    <w:semiHidden/>
    <w:unhideWhenUsed/>
    <w:rsid w:val="00B3362D"/>
  </w:style>
  <w:style w:type="numbering" w:customStyle="1" w:styleId="NoList521">
    <w:name w:val="No List521"/>
    <w:next w:val="NoList"/>
    <w:uiPriority w:val="99"/>
    <w:semiHidden/>
    <w:unhideWhenUsed/>
    <w:rsid w:val="00B3362D"/>
  </w:style>
  <w:style w:type="numbering" w:customStyle="1" w:styleId="NoList621">
    <w:name w:val="No List621"/>
    <w:next w:val="NoList"/>
    <w:uiPriority w:val="99"/>
    <w:semiHidden/>
    <w:unhideWhenUsed/>
    <w:rsid w:val="00B3362D"/>
  </w:style>
  <w:style w:type="numbering" w:customStyle="1" w:styleId="NoList721">
    <w:name w:val="No List721"/>
    <w:next w:val="NoList"/>
    <w:uiPriority w:val="99"/>
    <w:semiHidden/>
    <w:unhideWhenUsed/>
    <w:rsid w:val="00B3362D"/>
  </w:style>
  <w:style w:type="numbering" w:customStyle="1" w:styleId="NoList1121">
    <w:name w:val="No List1121"/>
    <w:next w:val="NoList"/>
    <w:uiPriority w:val="99"/>
    <w:semiHidden/>
    <w:unhideWhenUsed/>
    <w:rsid w:val="00B3362D"/>
  </w:style>
  <w:style w:type="numbering" w:customStyle="1" w:styleId="NoList2121">
    <w:name w:val="No List2121"/>
    <w:next w:val="NoList"/>
    <w:uiPriority w:val="99"/>
    <w:semiHidden/>
    <w:unhideWhenUsed/>
    <w:rsid w:val="00B3362D"/>
  </w:style>
  <w:style w:type="numbering" w:customStyle="1" w:styleId="NoList3121">
    <w:name w:val="No List3121"/>
    <w:next w:val="NoList"/>
    <w:uiPriority w:val="99"/>
    <w:semiHidden/>
    <w:unhideWhenUsed/>
    <w:rsid w:val="00B3362D"/>
  </w:style>
  <w:style w:type="numbering" w:customStyle="1" w:styleId="NoList4121">
    <w:name w:val="No List4121"/>
    <w:next w:val="NoList"/>
    <w:uiPriority w:val="99"/>
    <w:semiHidden/>
    <w:unhideWhenUsed/>
    <w:rsid w:val="00B3362D"/>
  </w:style>
  <w:style w:type="numbering" w:customStyle="1" w:styleId="NoList5111">
    <w:name w:val="No List5111"/>
    <w:next w:val="NoList"/>
    <w:uiPriority w:val="99"/>
    <w:semiHidden/>
    <w:unhideWhenUsed/>
    <w:rsid w:val="00B3362D"/>
  </w:style>
  <w:style w:type="numbering" w:customStyle="1" w:styleId="NoList6111">
    <w:name w:val="No List6111"/>
    <w:next w:val="NoList"/>
    <w:uiPriority w:val="99"/>
    <w:semiHidden/>
    <w:unhideWhenUsed/>
    <w:rsid w:val="00B3362D"/>
  </w:style>
  <w:style w:type="numbering" w:customStyle="1" w:styleId="NoList7111">
    <w:name w:val="No List7111"/>
    <w:next w:val="NoList"/>
    <w:uiPriority w:val="99"/>
    <w:semiHidden/>
    <w:unhideWhenUsed/>
    <w:rsid w:val="00B3362D"/>
  </w:style>
  <w:style w:type="numbering" w:customStyle="1" w:styleId="NoList8111">
    <w:name w:val="No List8111"/>
    <w:next w:val="NoList"/>
    <w:uiPriority w:val="99"/>
    <w:semiHidden/>
    <w:unhideWhenUsed/>
    <w:rsid w:val="00B3362D"/>
  </w:style>
  <w:style w:type="numbering" w:customStyle="1" w:styleId="NoList1221">
    <w:name w:val="No List1221"/>
    <w:next w:val="NoList"/>
    <w:uiPriority w:val="99"/>
    <w:semiHidden/>
    <w:rsid w:val="00B3362D"/>
  </w:style>
  <w:style w:type="numbering" w:customStyle="1" w:styleId="NoList11121">
    <w:name w:val="No List11121"/>
    <w:next w:val="NoList"/>
    <w:uiPriority w:val="99"/>
    <w:semiHidden/>
    <w:unhideWhenUsed/>
    <w:rsid w:val="00B3362D"/>
  </w:style>
  <w:style w:type="numbering" w:customStyle="1" w:styleId="11210">
    <w:name w:val="无列表1121"/>
    <w:next w:val="NoList"/>
    <w:semiHidden/>
    <w:rsid w:val="00B3362D"/>
  </w:style>
  <w:style w:type="numbering" w:customStyle="1" w:styleId="NoList2221">
    <w:name w:val="No List2221"/>
    <w:next w:val="NoList"/>
    <w:uiPriority w:val="99"/>
    <w:semiHidden/>
    <w:unhideWhenUsed/>
    <w:rsid w:val="00B3362D"/>
  </w:style>
  <w:style w:type="numbering" w:customStyle="1" w:styleId="NoList3221">
    <w:name w:val="No List3221"/>
    <w:next w:val="NoList"/>
    <w:uiPriority w:val="99"/>
    <w:semiHidden/>
    <w:unhideWhenUsed/>
    <w:rsid w:val="00B3362D"/>
  </w:style>
  <w:style w:type="numbering" w:customStyle="1" w:styleId="NoList4211">
    <w:name w:val="No List4211"/>
    <w:next w:val="NoList"/>
    <w:uiPriority w:val="99"/>
    <w:semiHidden/>
    <w:unhideWhenUsed/>
    <w:rsid w:val="00B3362D"/>
  </w:style>
  <w:style w:type="numbering" w:customStyle="1" w:styleId="NoList21111">
    <w:name w:val="No List21111"/>
    <w:next w:val="NoList"/>
    <w:uiPriority w:val="99"/>
    <w:semiHidden/>
    <w:unhideWhenUsed/>
    <w:rsid w:val="00B3362D"/>
  </w:style>
  <w:style w:type="numbering" w:customStyle="1" w:styleId="NoList31111">
    <w:name w:val="No List31111"/>
    <w:next w:val="NoList"/>
    <w:uiPriority w:val="99"/>
    <w:semiHidden/>
    <w:unhideWhenUsed/>
    <w:rsid w:val="00B3362D"/>
  </w:style>
  <w:style w:type="numbering" w:customStyle="1" w:styleId="NoList41111">
    <w:name w:val="No List41111"/>
    <w:next w:val="NoList"/>
    <w:uiPriority w:val="99"/>
    <w:semiHidden/>
    <w:unhideWhenUsed/>
    <w:rsid w:val="00B3362D"/>
  </w:style>
  <w:style w:type="numbering" w:customStyle="1" w:styleId="NoList111111">
    <w:name w:val="No List111111"/>
    <w:next w:val="NoList"/>
    <w:uiPriority w:val="99"/>
    <w:semiHidden/>
    <w:unhideWhenUsed/>
    <w:rsid w:val="00B3362D"/>
  </w:style>
  <w:style w:type="numbering" w:customStyle="1" w:styleId="NoList12111">
    <w:name w:val="No List12111"/>
    <w:next w:val="NoList"/>
    <w:uiPriority w:val="99"/>
    <w:semiHidden/>
    <w:unhideWhenUsed/>
    <w:rsid w:val="00B3362D"/>
  </w:style>
  <w:style w:type="numbering" w:customStyle="1" w:styleId="NoList22111">
    <w:name w:val="No List22111"/>
    <w:next w:val="NoList"/>
    <w:uiPriority w:val="99"/>
    <w:semiHidden/>
    <w:unhideWhenUsed/>
    <w:rsid w:val="00B3362D"/>
  </w:style>
  <w:style w:type="numbering" w:customStyle="1" w:styleId="NoList32111">
    <w:name w:val="No List32111"/>
    <w:next w:val="NoList"/>
    <w:uiPriority w:val="99"/>
    <w:semiHidden/>
    <w:unhideWhenUsed/>
    <w:rsid w:val="00B3362D"/>
  </w:style>
  <w:style w:type="numbering" w:customStyle="1" w:styleId="NoList141">
    <w:name w:val="No List141"/>
    <w:next w:val="NoList"/>
    <w:uiPriority w:val="99"/>
    <w:semiHidden/>
    <w:unhideWhenUsed/>
    <w:rsid w:val="00B3362D"/>
  </w:style>
  <w:style w:type="numbering" w:customStyle="1" w:styleId="NoList151">
    <w:name w:val="No List151"/>
    <w:next w:val="NoList"/>
    <w:uiPriority w:val="99"/>
    <w:semiHidden/>
    <w:unhideWhenUsed/>
    <w:rsid w:val="00B3362D"/>
  </w:style>
  <w:style w:type="numbering" w:customStyle="1" w:styleId="NoList241">
    <w:name w:val="No List241"/>
    <w:next w:val="NoList"/>
    <w:uiPriority w:val="99"/>
    <w:semiHidden/>
    <w:unhideWhenUsed/>
    <w:rsid w:val="00B3362D"/>
  </w:style>
  <w:style w:type="numbering" w:customStyle="1" w:styleId="NoList341">
    <w:name w:val="No List341"/>
    <w:next w:val="NoList"/>
    <w:uiPriority w:val="99"/>
    <w:semiHidden/>
    <w:unhideWhenUsed/>
    <w:rsid w:val="00B3362D"/>
  </w:style>
  <w:style w:type="numbering" w:customStyle="1" w:styleId="NoList441">
    <w:name w:val="No List441"/>
    <w:next w:val="NoList"/>
    <w:uiPriority w:val="99"/>
    <w:semiHidden/>
    <w:unhideWhenUsed/>
    <w:rsid w:val="00B3362D"/>
  </w:style>
  <w:style w:type="numbering" w:customStyle="1" w:styleId="NoList531">
    <w:name w:val="No List531"/>
    <w:next w:val="NoList"/>
    <w:uiPriority w:val="99"/>
    <w:semiHidden/>
    <w:unhideWhenUsed/>
    <w:rsid w:val="00B3362D"/>
  </w:style>
  <w:style w:type="numbering" w:customStyle="1" w:styleId="NoList631">
    <w:name w:val="No List631"/>
    <w:next w:val="NoList"/>
    <w:uiPriority w:val="99"/>
    <w:semiHidden/>
    <w:unhideWhenUsed/>
    <w:rsid w:val="00B3362D"/>
  </w:style>
  <w:style w:type="numbering" w:customStyle="1" w:styleId="NoList731">
    <w:name w:val="No List731"/>
    <w:next w:val="NoList"/>
    <w:uiPriority w:val="99"/>
    <w:semiHidden/>
    <w:unhideWhenUsed/>
    <w:rsid w:val="00B3362D"/>
  </w:style>
  <w:style w:type="numbering" w:customStyle="1" w:styleId="NoList821">
    <w:name w:val="No List821"/>
    <w:next w:val="NoList"/>
    <w:uiPriority w:val="99"/>
    <w:semiHidden/>
    <w:unhideWhenUsed/>
    <w:rsid w:val="00B3362D"/>
  </w:style>
  <w:style w:type="numbering" w:customStyle="1" w:styleId="NoList921">
    <w:name w:val="No List921"/>
    <w:next w:val="NoList"/>
    <w:uiPriority w:val="99"/>
    <w:semiHidden/>
    <w:unhideWhenUsed/>
    <w:rsid w:val="00B3362D"/>
  </w:style>
  <w:style w:type="numbering" w:customStyle="1" w:styleId="NoList1131">
    <w:name w:val="No List1131"/>
    <w:next w:val="NoList"/>
    <w:uiPriority w:val="99"/>
    <w:semiHidden/>
    <w:unhideWhenUsed/>
    <w:rsid w:val="00B3362D"/>
  </w:style>
  <w:style w:type="numbering" w:customStyle="1" w:styleId="NoList2131">
    <w:name w:val="No List2131"/>
    <w:next w:val="NoList"/>
    <w:uiPriority w:val="99"/>
    <w:semiHidden/>
    <w:unhideWhenUsed/>
    <w:rsid w:val="00B3362D"/>
  </w:style>
  <w:style w:type="numbering" w:customStyle="1" w:styleId="NoList3131">
    <w:name w:val="No List3131"/>
    <w:next w:val="NoList"/>
    <w:uiPriority w:val="99"/>
    <w:semiHidden/>
    <w:unhideWhenUsed/>
    <w:rsid w:val="00B3362D"/>
  </w:style>
  <w:style w:type="numbering" w:customStyle="1" w:styleId="NoList4131">
    <w:name w:val="No List4131"/>
    <w:next w:val="NoList"/>
    <w:uiPriority w:val="99"/>
    <w:semiHidden/>
    <w:unhideWhenUsed/>
    <w:rsid w:val="00B3362D"/>
  </w:style>
  <w:style w:type="numbering" w:customStyle="1" w:styleId="NoList5121">
    <w:name w:val="No List5121"/>
    <w:next w:val="NoList"/>
    <w:uiPriority w:val="99"/>
    <w:semiHidden/>
    <w:unhideWhenUsed/>
    <w:rsid w:val="00B3362D"/>
  </w:style>
  <w:style w:type="numbering" w:customStyle="1" w:styleId="NoList6121">
    <w:name w:val="No List6121"/>
    <w:next w:val="NoList"/>
    <w:uiPriority w:val="99"/>
    <w:semiHidden/>
    <w:unhideWhenUsed/>
    <w:rsid w:val="00B3362D"/>
  </w:style>
  <w:style w:type="numbering" w:customStyle="1" w:styleId="NoList7121">
    <w:name w:val="No List7121"/>
    <w:next w:val="NoList"/>
    <w:uiPriority w:val="99"/>
    <w:semiHidden/>
    <w:unhideWhenUsed/>
    <w:rsid w:val="00B3362D"/>
  </w:style>
  <w:style w:type="numbering" w:customStyle="1" w:styleId="NoList8121">
    <w:name w:val="No List8121"/>
    <w:next w:val="NoList"/>
    <w:uiPriority w:val="99"/>
    <w:semiHidden/>
    <w:unhideWhenUsed/>
    <w:rsid w:val="00B3362D"/>
  </w:style>
  <w:style w:type="numbering" w:customStyle="1" w:styleId="NoList9111">
    <w:name w:val="No List9111"/>
    <w:next w:val="NoList"/>
    <w:uiPriority w:val="99"/>
    <w:semiHidden/>
    <w:unhideWhenUsed/>
    <w:rsid w:val="00B3362D"/>
  </w:style>
  <w:style w:type="numbering" w:customStyle="1" w:styleId="NoList1011">
    <w:name w:val="No List1011"/>
    <w:next w:val="NoList"/>
    <w:uiPriority w:val="99"/>
    <w:semiHidden/>
    <w:unhideWhenUsed/>
    <w:rsid w:val="00B3362D"/>
  </w:style>
  <w:style w:type="numbering" w:customStyle="1" w:styleId="NoList1231">
    <w:name w:val="No List1231"/>
    <w:next w:val="NoList"/>
    <w:uiPriority w:val="99"/>
    <w:semiHidden/>
    <w:rsid w:val="00B3362D"/>
  </w:style>
  <w:style w:type="numbering" w:customStyle="1" w:styleId="NoList11131">
    <w:name w:val="No List11131"/>
    <w:next w:val="NoList"/>
    <w:uiPriority w:val="99"/>
    <w:semiHidden/>
    <w:unhideWhenUsed/>
    <w:rsid w:val="00B3362D"/>
  </w:style>
  <w:style w:type="numbering" w:customStyle="1" w:styleId="1310">
    <w:name w:val="无列表131"/>
    <w:next w:val="NoList"/>
    <w:semiHidden/>
    <w:rsid w:val="00B3362D"/>
  </w:style>
  <w:style w:type="numbering" w:customStyle="1" w:styleId="1311">
    <w:name w:val="リストなし131"/>
    <w:next w:val="NoList"/>
    <w:uiPriority w:val="99"/>
    <w:semiHidden/>
    <w:unhideWhenUsed/>
    <w:rsid w:val="00B3362D"/>
  </w:style>
  <w:style w:type="numbering" w:customStyle="1" w:styleId="11310">
    <w:name w:val="无列表1131"/>
    <w:next w:val="NoList"/>
    <w:semiHidden/>
    <w:rsid w:val="00B3362D"/>
  </w:style>
  <w:style w:type="numbering" w:customStyle="1" w:styleId="11211">
    <w:name w:val="リストなし1121"/>
    <w:next w:val="NoList"/>
    <w:uiPriority w:val="99"/>
    <w:semiHidden/>
    <w:unhideWhenUsed/>
    <w:rsid w:val="00B3362D"/>
  </w:style>
  <w:style w:type="numbering" w:customStyle="1" w:styleId="NoList2231">
    <w:name w:val="No List2231"/>
    <w:next w:val="NoList"/>
    <w:uiPriority w:val="99"/>
    <w:semiHidden/>
    <w:unhideWhenUsed/>
    <w:rsid w:val="00B3362D"/>
  </w:style>
  <w:style w:type="numbering" w:customStyle="1" w:styleId="NoList3231">
    <w:name w:val="No List3231"/>
    <w:next w:val="NoList"/>
    <w:uiPriority w:val="99"/>
    <w:semiHidden/>
    <w:unhideWhenUsed/>
    <w:rsid w:val="00B3362D"/>
  </w:style>
  <w:style w:type="numbering" w:customStyle="1" w:styleId="NoList4221">
    <w:name w:val="No List4221"/>
    <w:next w:val="NoList"/>
    <w:uiPriority w:val="99"/>
    <w:semiHidden/>
    <w:unhideWhenUsed/>
    <w:rsid w:val="00B3362D"/>
  </w:style>
  <w:style w:type="numbering" w:customStyle="1" w:styleId="NoList21121">
    <w:name w:val="No List21121"/>
    <w:next w:val="NoList"/>
    <w:uiPriority w:val="99"/>
    <w:semiHidden/>
    <w:unhideWhenUsed/>
    <w:rsid w:val="00B3362D"/>
  </w:style>
  <w:style w:type="numbering" w:customStyle="1" w:styleId="NoList31121">
    <w:name w:val="No List31121"/>
    <w:next w:val="NoList"/>
    <w:uiPriority w:val="99"/>
    <w:semiHidden/>
    <w:unhideWhenUsed/>
    <w:rsid w:val="00B3362D"/>
  </w:style>
  <w:style w:type="numbering" w:customStyle="1" w:styleId="NoList41121">
    <w:name w:val="No List41121"/>
    <w:next w:val="NoList"/>
    <w:uiPriority w:val="99"/>
    <w:semiHidden/>
    <w:unhideWhenUsed/>
    <w:rsid w:val="00B3362D"/>
  </w:style>
  <w:style w:type="numbering" w:customStyle="1" w:styleId="11121">
    <w:name w:val="无列表11121"/>
    <w:next w:val="NoList"/>
    <w:semiHidden/>
    <w:rsid w:val="00B3362D"/>
  </w:style>
  <w:style w:type="numbering" w:customStyle="1" w:styleId="NoList111121">
    <w:name w:val="No List111121"/>
    <w:next w:val="NoList"/>
    <w:uiPriority w:val="99"/>
    <w:semiHidden/>
    <w:unhideWhenUsed/>
    <w:rsid w:val="00B3362D"/>
  </w:style>
  <w:style w:type="numbering" w:customStyle="1" w:styleId="NoList12121">
    <w:name w:val="No List12121"/>
    <w:next w:val="NoList"/>
    <w:uiPriority w:val="99"/>
    <w:semiHidden/>
    <w:unhideWhenUsed/>
    <w:rsid w:val="00B3362D"/>
  </w:style>
  <w:style w:type="numbering" w:customStyle="1" w:styleId="NoList22121">
    <w:name w:val="No List22121"/>
    <w:next w:val="NoList"/>
    <w:uiPriority w:val="99"/>
    <w:semiHidden/>
    <w:unhideWhenUsed/>
    <w:rsid w:val="00B3362D"/>
  </w:style>
  <w:style w:type="numbering" w:customStyle="1" w:styleId="NoList32121">
    <w:name w:val="No List32121"/>
    <w:next w:val="NoList"/>
    <w:uiPriority w:val="99"/>
    <w:semiHidden/>
    <w:unhideWhenUsed/>
    <w:rsid w:val="00B3362D"/>
  </w:style>
  <w:style w:type="numbering" w:customStyle="1" w:styleId="NoList161">
    <w:name w:val="No List161"/>
    <w:next w:val="NoList"/>
    <w:uiPriority w:val="99"/>
    <w:semiHidden/>
    <w:unhideWhenUsed/>
    <w:rsid w:val="00B3362D"/>
  </w:style>
  <w:style w:type="numbering" w:customStyle="1" w:styleId="NoList171">
    <w:name w:val="No List171"/>
    <w:next w:val="NoList"/>
    <w:uiPriority w:val="99"/>
    <w:semiHidden/>
    <w:unhideWhenUsed/>
    <w:rsid w:val="00B3362D"/>
  </w:style>
  <w:style w:type="numbering" w:customStyle="1" w:styleId="NoList251">
    <w:name w:val="No List251"/>
    <w:next w:val="NoList"/>
    <w:uiPriority w:val="99"/>
    <w:semiHidden/>
    <w:unhideWhenUsed/>
    <w:rsid w:val="00B3362D"/>
  </w:style>
  <w:style w:type="numbering" w:customStyle="1" w:styleId="NoList351">
    <w:name w:val="No List351"/>
    <w:next w:val="NoList"/>
    <w:uiPriority w:val="99"/>
    <w:semiHidden/>
    <w:unhideWhenUsed/>
    <w:rsid w:val="00B3362D"/>
  </w:style>
  <w:style w:type="numbering" w:customStyle="1" w:styleId="NoList451">
    <w:name w:val="No List451"/>
    <w:next w:val="NoList"/>
    <w:uiPriority w:val="99"/>
    <w:semiHidden/>
    <w:unhideWhenUsed/>
    <w:rsid w:val="00B3362D"/>
  </w:style>
  <w:style w:type="numbering" w:customStyle="1" w:styleId="NoList541">
    <w:name w:val="No List541"/>
    <w:next w:val="NoList"/>
    <w:uiPriority w:val="99"/>
    <w:semiHidden/>
    <w:unhideWhenUsed/>
    <w:rsid w:val="00B3362D"/>
  </w:style>
  <w:style w:type="numbering" w:customStyle="1" w:styleId="NoList641">
    <w:name w:val="No List641"/>
    <w:next w:val="NoList"/>
    <w:uiPriority w:val="99"/>
    <w:semiHidden/>
    <w:unhideWhenUsed/>
    <w:rsid w:val="00B3362D"/>
  </w:style>
  <w:style w:type="numbering" w:customStyle="1" w:styleId="NoList741">
    <w:name w:val="No List741"/>
    <w:next w:val="NoList"/>
    <w:uiPriority w:val="99"/>
    <w:semiHidden/>
    <w:unhideWhenUsed/>
    <w:rsid w:val="00B3362D"/>
  </w:style>
  <w:style w:type="numbering" w:customStyle="1" w:styleId="NoList831">
    <w:name w:val="No List831"/>
    <w:next w:val="NoList"/>
    <w:uiPriority w:val="99"/>
    <w:semiHidden/>
    <w:unhideWhenUsed/>
    <w:rsid w:val="00B3362D"/>
  </w:style>
  <w:style w:type="numbering" w:customStyle="1" w:styleId="NoList931">
    <w:name w:val="No List931"/>
    <w:next w:val="NoList"/>
    <w:uiPriority w:val="99"/>
    <w:semiHidden/>
    <w:unhideWhenUsed/>
    <w:rsid w:val="00B3362D"/>
  </w:style>
  <w:style w:type="numbering" w:customStyle="1" w:styleId="NoList1141">
    <w:name w:val="No List1141"/>
    <w:next w:val="NoList"/>
    <w:uiPriority w:val="99"/>
    <w:semiHidden/>
    <w:unhideWhenUsed/>
    <w:rsid w:val="00B3362D"/>
  </w:style>
  <w:style w:type="numbering" w:customStyle="1" w:styleId="NoList2141">
    <w:name w:val="No List2141"/>
    <w:next w:val="NoList"/>
    <w:uiPriority w:val="99"/>
    <w:semiHidden/>
    <w:unhideWhenUsed/>
    <w:rsid w:val="00B3362D"/>
  </w:style>
  <w:style w:type="numbering" w:customStyle="1" w:styleId="NoList3141">
    <w:name w:val="No List3141"/>
    <w:next w:val="NoList"/>
    <w:uiPriority w:val="99"/>
    <w:semiHidden/>
    <w:unhideWhenUsed/>
    <w:rsid w:val="00B3362D"/>
  </w:style>
  <w:style w:type="numbering" w:customStyle="1" w:styleId="NoList4141">
    <w:name w:val="No List4141"/>
    <w:next w:val="NoList"/>
    <w:uiPriority w:val="99"/>
    <w:semiHidden/>
    <w:unhideWhenUsed/>
    <w:rsid w:val="00B3362D"/>
  </w:style>
  <w:style w:type="numbering" w:customStyle="1" w:styleId="NoList5131">
    <w:name w:val="No List5131"/>
    <w:next w:val="NoList"/>
    <w:uiPriority w:val="99"/>
    <w:semiHidden/>
    <w:unhideWhenUsed/>
    <w:rsid w:val="00B3362D"/>
  </w:style>
  <w:style w:type="numbering" w:customStyle="1" w:styleId="NoList6131">
    <w:name w:val="No List6131"/>
    <w:next w:val="NoList"/>
    <w:uiPriority w:val="99"/>
    <w:semiHidden/>
    <w:unhideWhenUsed/>
    <w:rsid w:val="00B3362D"/>
  </w:style>
  <w:style w:type="numbering" w:customStyle="1" w:styleId="NoList7131">
    <w:name w:val="No List7131"/>
    <w:next w:val="NoList"/>
    <w:uiPriority w:val="99"/>
    <w:semiHidden/>
    <w:unhideWhenUsed/>
    <w:rsid w:val="00B3362D"/>
  </w:style>
  <w:style w:type="numbering" w:customStyle="1" w:styleId="NoList8131">
    <w:name w:val="No List8131"/>
    <w:next w:val="NoList"/>
    <w:uiPriority w:val="99"/>
    <w:semiHidden/>
    <w:unhideWhenUsed/>
    <w:rsid w:val="00B3362D"/>
  </w:style>
  <w:style w:type="numbering" w:customStyle="1" w:styleId="NoList9121">
    <w:name w:val="No List9121"/>
    <w:next w:val="NoList"/>
    <w:uiPriority w:val="99"/>
    <w:semiHidden/>
    <w:unhideWhenUsed/>
    <w:rsid w:val="00B3362D"/>
  </w:style>
  <w:style w:type="numbering" w:customStyle="1" w:styleId="LFO1931">
    <w:name w:val="LFO1931"/>
    <w:basedOn w:val="NoList"/>
    <w:rsid w:val="00B3362D"/>
  </w:style>
  <w:style w:type="numbering" w:customStyle="1" w:styleId="NoList1021">
    <w:name w:val="No List1021"/>
    <w:next w:val="NoList"/>
    <w:uiPriority w:val="99"/>
    <w:semiHidden/>
    <w:unhideWhenUsed/>
    <w:rsid w:val="00B3362D"/>
  </w:style>
  <w:style w:type="numbering" w:customStyle="1" w:styleId="LFO19121">
    <w:name w:val="LFO19121"/>
    <w:basedOn w:val="NoList"/>
    <w:rsid w:val="00B3362D"/>
  </w:style>
  <w:style w:type="numbering" w:customStyle="1" w:styleId="NoList1241">
    <w:name w:val="No List1241"/>
    <w:next w:val="NoList"/>
    <w:uiPriority w:val="99"/>
    <w:semiHidden/>
    <w:rsid w:val="00B3362D"/>
  </w:style>
  <w:style w:type="numbering" w:customStyle="1" w:styleId="NoList11141">
    <w:name w:val="No List11141"/>
    <w:next w:val="NoList"/>
    <w:uiPriority w:val="99"/>
    <w:semiHidden/>
    <w:unhideWhenUsed/>
    <w:rsid w:val="00B3362D"/>
  </w:style>
  <w:style w:type="numbering" w:customStyle="1" w:styleId="1410">
    <w:name w:val="无列表141"/>
    <w:next w:val="NoList"/>
    <w:semiHidden/>
    <w:rsid w:val="00B3362D"/>
  </w:style>
  <w:style w:type="numbering" w:customStyle="1" w:styleId="1411">
    <w:name w:val="リストなし141"/>
    <w:next w:val="NoList"/>
    <w:uiPriority w:val="99"/>
    <w:semiHidden/>
    <w:unhideWhenUsed/>
    <w:rsid w:val="00B3362D"/>
  </w:style>
  <w:style w:type="numbering" w:customStyle="1" w:styleId="11410">
    <w:name w:val="无列表1141"/>
    <w:next w:val="NoList"/>
    <w:semiHidden/>
    <w:rsid w:val="00B3362D"/>
  </w:style>
  <w:style w:type="numbering" w:customStyle="1" w:styleId="11311">
    <w:name w:val="リストなし1131"/>
    <w:next w:val="NoList"/>
    <w:uiPriority w:val="99"/>
    <w:semiHidden/>
    <w:unhideWhenUsed/>
    <w:rsid w:val="00B3362D"/>
  </w:style>
  <w:style w:type="numbering" w:customStyle="1" w:styleId="NoList2241">
    <w:name w:val="No List2241"/>
    <w:next w:val="NoList"/>
    <w:uiPriority w:val="99"/>
    <w:semiHidden/>
    <w:unhideWhenUsed/>
    <w:rsid w:val="00B3362D"/>
  </w:style>
  <w:style w:type="numbering" w:customStyle="1" w:styleId="NoList3241">
    <w:name w:val="No List3241"/>
    <w:next w:val="NoList"/>
    <w:uiPriority w:val="99"/>
    <w:semiHidden/>
    <w:unhideWhenUsed/>
    <w:rsid w:val="00B3362D"/>
  </w:style>
  <w:style w:type="numbering" w:customStyle="1" w:styleId="NoList4231">
    <w:name w:val="No List4231"/>
    <w:next w:val="NoList"/>
    <w:uiPriority w:val="99"/>
    <w:semiHidden/>
    <w:unhideWhenUsed/>
    <w:rsid w:val="00B3362D"/>
  </w:style>
  <w:style w:type="numbering" w:customStyle="1" w:styleId="NoList21131">
    <w:name w:val="No List21131"/>
    <w:next w:val="NoList"/>
    <w:uiPriority w:val="99"/>
    <w:semiHidden/>
    <w:unhideWhenUsed/>
    <w:rsid w:val="00B3362D"/>
  </w:style>
  <w:style w:type="numbering" w:customStyle="1" w:styleId="NoList31131">
    <w:name w:val="No List31131"/>
    <w:next w:val="NoList"/>
    <w:uiPriority w:val="99"/>
    <w:semiHidden/>
    <w:unhideWhenUsed/>
    <w:rsid w:val="00B3362D"/>
  </w:style>
  <w:style w:type="numbering" w:customStyle="1" w:styleId="NoList41131">
    <w:name w:val="No List41131"/>
    <w:next w:val="NoList"/>
    <w:uiPriority w:val="99"/>
    <w:semiHidden/>
    <w:unhideWhenUsed/>
    <w:rsid w:val="00B3362D"/>
  </w:style>
  <w:style w:type="numbering" w:customStyle="1" w:styleId="11131">
    <w:name w:val="无列表11131"/>
    <w:next w:val="NoList"/>
    <w:semiHidden/>
    <w:rsid w:val="00B3362D"/>
  </w:style>
  <w:style w:type="numbering" w:customStyle="1" w:styleId="NoList111131">
    <w:name w:val="No List111131"/>
    <w:next w:val="NoList"/>
    <w:uiPriority w:val="99"/>
    <w:semiHidden/>
    <w:unhideWhenUsed/>
    <w:rsid w:val="00B3362D"/>
  </w:style>
  <w:style w:type="numbering" w:customStyle="1" w:styleId="NoList12131">
    <w:name w:val="No List12131"/>
    <w:next w:val="NoList"/>
    <w:uiPriority w:val="99"/>
    <w:semiHidden/>
    <w:unhideWhenUsed/>
    <w:rsid w:val="00B3362D"/>
  </w:style>
  <w:style w:type="numbering" w:customStyle="1" w:styleId="NoList22131">
    <w:name w:val="No List22131"/>
    <w:next w:val="NoList"/>
    <w:uiPriority w:val="99"/>
    <w:semiHidden/>
    <w:unhideWhenUsed/>
    <w:rsid w:val="00B3362D"/>
  </w:style>
  <w:style w:type="character" w:customStyle="1" w:styleId="font01">
    <w:name w:val="font01"/>
    <w:basedOn w:val="DefaultParagraphFont"/>
    <w:qFormat/>
    <w:rsid w:val="00796C91"/>
    <w:rPr>
      <w:rFonts w:ascii="Arial" w:hAnsi="Arial" w:cs="Arial" w:hint="default"/>
      <w:color w:val="000000"/>
      <w:sz w:val="18"/>
      <w:szCs w:val="18"/>
      <w:u w:val="none"/>
      <w:vertAlign w:val="superscript"/>
    </w:rPr>
  </w:style>
  <w:style w:type="character" w:customStyle="1" w:styleId="font51">
    <w:name w:val="font51"/>
    <w:basedOn w:val="DefaultParagraphFont"/>
    <w:qFormat/>
    <w:rsid w:val="00796C91"/>
    <w:rPr>
      <w:rFonts w:ascii="Arial" w:hAnsi="Arial" w:cs="Arial" w:hint="default"/>
      <w:color w:val="000000"/>
      <w:sz w:val="21"/>
      <w:szCs w:val="21"/>
      <w:u w:val="none"/>
    </w:rPr>
  </w:style>
  <w:style w:type="character" w:customStyle="1" w:styleId="28">
    <w:name w:val="不明显参考2"/>
    <w:uiPriority w:val="31"/>
    <w:qFormat/>
    <w:rsid w:val="00796C91"/>
    <w:rPr>
      <w:smallCaps/>
      <w:color w:val="5A5A5A"/>
    </w:rPr>
  </w:style>
  <w:style w:type="paragraph" w:customStyle="1" w:styleId="TOC20">
    <w:name w:val="TOC 标题2"/>
    <w:basedOn w:val="Heading1"/>
    <w:next w:val="Normal"/>
    <w:uiPriority w:val="39"/>
    <w:unhideWhenUsed/>
    <w:qFormat/>
    <w:rsid w:val="00796C91"/>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796C91"/>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796C9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796C9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수정1"/>
    <w:hidden/>
    <w:semiHidden/>
    <w:qFormat/>
    <w:rsid w:val="00796C91"/>
    <w:rPr>
      <w:rFonts w:eastAsia="Batang"/>
      <w:lang w:eastAsia="en-US"/>
    </w:rPr>
  </w:style>
  <w:style w:type="character" w:customStyle="1" w:styleId="FigureTitleChar">
    <w:name w:val="Figure Title Char"/>
    <w:qFormat/>
    <w:rsid w:val="00EB40A3"/>
    <w:rPr>
      <w:rFonts w:ascii="Arial" w:hAnsi="Arial"/>
      <w:lang w:val="en-GB" w:eastAsia="en-US" w:bidi="ar-SA"/>
    </w:rPr>
  </w:style>
  <w:style w:type="character" w:customStyle="1" w:styleId="p1">
    <w:name w:val="p1"/>
    <w:qFormat/>
    <w:rsid w:val="00EB40A3"/>
  </w:style>
  <w:style w:type="character" w:customStyle="1" w:styleId="e-031">
    <w:name w:val="e-031"/>
    <w:qFormat/>
    <w:rsid w:val="00EB40A3"/>
    <w:rPr>
      <w:i/>
      <w:iCs/>
    </w:rPr>
  </w:style>
  <w:style w:type="character" w:customStyle="1" w:styleId="hps">
    <w:name w:val="hps"/>
    <w:qFormat/>
    <w:rsid w:val="00EB40A3"/>
  </w:style>
  <w:style w:type="character" w:customStyle="1" w:styleId="IntenseEmphasis1">
    <w:name w:val="Intense Emphasis1"/>
    <w:basedOn w:val="DefaultParagraphFont"/>
    <w:uiPriority w:val="21"/>
    <w:qFormat/>
    <w:rsid w:val="00EB40A3"/>
    <w:rPr>
      <w:b/>
      <w:bCs/>
      <w:i/>
      <w:iCs/>
      <w:color w:val="4F81BD"/>
    </w:rPr>
  </w:style>
  <w:style w:type="character" w:customStyle="1" w:styleId="EditorsNoteChar1">
    <w:name w:val="Editor's Note Char1"/>
    <w:qFormat/>
    <w:rsid w:val="00EB40A3"/>
    <w:rPr>
      <w:rFonts w:ascii="Times New Roman" w:hAnsi="Times New Roman"/>
      <w:color w:val="FF0000"/>
      <w:lang w:val="en-GB" w:eastAsia="en-US"/>
    </w:rPr>
  </w:style>
  <w:style w:type="character" w:customStyle="1" w:styleId="TAHChar">
    <w:name w:val="TAH Char"/>
    <w:qFormat/>
    <w:locked/>
    <w:rsid w:val="00EB40A3"/>
    <w:rPr>
      <w:rFonts w:ascii="Arial" w:hAnsi="Arial" w:cs="Arial"/>
      <w:b/>
      <w:sz w:val="18"/>
      <w:lang w:val="en-GB"/>
    </w:rPr>
  </w:style>
  <w:style w:type="character" w:customStyle="1" w:styleId="IntenseEmphasis2">
    <w:name w:val="Intense Emphasis2"/>
    <w:uiPriority w:val="21"/>
    <w:qFormat/>
    <w:rsid w:val="00EB40A3"/>
    <w:rPr>
      <w:b/>
      <w:bCs/>
      <w:i/>
      <w:iCs/>
      <w:color w:val="4F81BD"/>
    </w:rPr>
  </w:style>
  <w:style w:type="paragraph" w:customStyle="1" w:styleId="TOCHeading1">
    <w:name w:val="TOC Heading1"/>
    <w:basedOn w:val="Heading1"/>
    <w:next w:val="Normal"/>
    <w:uiPriority w:val="39"/>
    <w:unhideWhenUsed/>
    <w:qFormat/>
    <w:rsid w:val="00EB40A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EB40A3"/>
  </w:style>
  <w:style w:type="character" w:customStyle="1" w:styleId="search-word-mail">
    <w:name w:val="search-word-mail"/>
    <w:qFormat/>
    <w:rsid w:val="00EB40A3"/>
  </w:style>
  <w:style w:type="character" w:customStyle="1" w:styleId="Char12">
    <w:name w:val="脚注文本 Char1"/>
    <w:aliases w:val="footnote text41 Char1"/>
    <w:basedOn w:val="DefaultParagraphFont"/>
    <w:semiHidden/>
    <w:qFormat/>
    <w:rsid w:val="00EB40A3"/>
    <w:rPr>
      <w:rFonts w:ascii="Times New Roman" w:eastAsia="Times New Roman" w:hAnsi="Times New Roman"/>
      <w:sz w:val="18"/>
      <w:szCs w:val="18"/>
      <w:lang w:val="en-GB" w:eastAsia="en-GB"/>
    </w:rPr>
  </w:style>
  <w:style w:type="character" w:customStyle="1" w:styleId="word">
    <w:name w:val="word"/>
    <w:basedOn w:val="DefaultParagraphFont"/>
    <w:qFormat/>
    <w:rsid w:val="00EB40A3"/>
  </w:style>
  <w:style w:type="character" w:customStyle="1" w:styleId="1f0">
    <w:name w:val="未处理的提及1"/>
    <w:basedOn w:val="DefaultParagraphFont"/>
    <w:uiPriority w:val="99"/>
    <w:semiHidden/>
    <w:qFormat/>
    <w:rsid w:val="00EB40A3"/>
    <w:rPr>
      <w:color w:val="605E5C"/>
      <w:shd w:val="clear" w:color="auto" w:fill="E1DFDD"/>
    </w:rPr>
  </w:style>
  <w:style w:type="character" w:customStyle="1" w:styleId="ad">
    <w:name w:val="首标题"/>
    <w:qFormat/>
    <w:rsid w:val="00EB40A3"/>
    <w:rPr>
      <w:rFonts w:ascii="Arial" w:eastAsia="SimSun" w:hAnsi="Arial"/>
      <w:sz w:val="24"/>
      <w:lang w:val="en-US" w:eastAsia="zh-CN" w:bidi="ar-SA"/>
    </w:rPr>
  </w:style>
  <w:style w:type="character" w:customStyle="1" w:styleId="B1Car">
    <w:name w:val="B1+ Car"/>
    <w:link w:val="B1"/>
    <w:qFormat/>
    <w:rsid w:val="00EB40A3"/>
    <w:rPr>
      <w:rFonts w:eastAsia="MS Mincho"/>
    </w:rPr>
  </w:style>
  <w:style w:type="character" w:customStyle="1" w:styleId="HeaderChar1">
    <w:name w:val="Header Char1"/>
    <w:basedOn w:val="DefaultParagraphFont"/>
    <w:semiHidden/>
    <w:qFormat/>
    <w:rsid w:val="00EB40A3"/>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EB40A3"/>
    <w:rPr>
      <w:color w:val="605E5C"/>
      <w:shd w:val="clear" w:color="auto" w:fill="E1DFDD"/>
    </w:rPr>
  </w:style>
  <w:style w:type="paragraph" w:customStyle="1" w:styleId="Style86">
    <w:name w:val="_Style 86"/>
    <w:uiPriority w:val="99"/>
    <w:semiHidden/>
    <w:qFormat/>
    <w:rsid w:val="00EB40A3"/>
    <w:pPr>
      <w:spacing w:after="160" w:line="259" w:lineRule="auto"/>
    </w:pPr>
    <w:rPr>
      <w:rFonts w:eastAsia="MS Mincho"/>
      <w:lang w:eastAsia="en-US"/>
    </w:rPr>
  </w:style>
  <w:style w:type="table" w:customStyle="1" w:styleId="TableGrid19">
    <w:name w:val="Table Grid19"/>
    <w:basedOn w:val="TableNormal"/>
    <w:next w:val="TableGrid"/>
    <w:uiPriority w:val="3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B40A3"/>
    <w:rPr>
      <w:rFonts w:eastAsia="MS Mincho"/>
      <w:lang w:val="en-US" w:eastAsia="en-US"/>
    </w:rPr>
    <w:tblPr/>
  </w:style>
  <w:style w:type="table" w:customStyle="1" w:styleId="TableGrid58">
    <w:name w:val="Table Grid58"/>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B40A3"/>
    <w:rPr>
      <w:rFonts w:eastAsia="MS Mincho"/>
      <w:lang w:val="en-US" w:eastAsia="en-US"/>
    </w:rPr>
    <w:tblPr/>
  </w:style>
  <w:style w:type="table" w:customStyle="1" w:styleId="TableGrid515">
    <w:name w:val="Table Grid5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31">
    <w:name w:val="No List32131"/>
    <w:next w:val="NoList"/>
    <w:uiPriority w:val="99"/>
    <w:semiHidden/>
    <w:unhideWhenUsed/>
    <w:rsid w:val="00B3362D"/>
  </w:style>
  <w:style w:type="table" w:customStyle="1" w:styleId="TableGrid105">
    <w:name w:val="Table Grid10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5">
    <w:name w:val="LFO195"/>
    <w:basedOn w:val="NoList"/>
    <w:rsid w:val="00B3362D"/>
  </w:style>
  <w:style w:type="numbering" w:customStyle="1" w:styleId="LFO196">
    <w:name w:val="LFO196"/>
    <w:basedOn w:val="NoList"/>
    <w:rsid w:val="00B3362D"/>
  </w:style>
  <w:style w:type="numbering" w:customStyle="1" w:styleId="NoList19">
    <w:name w:val="No List19"/>
    <w:next w:val="NoList"/>
    <w:uiPriority w:val="99"/>
    <w:semiHidden/>
    <w:unhideWhenUsed/>
    <w:rsid w:val="00B3362D"/>
  </w:style>
  <w:style w:type="table" w:customStyle="1" w:styleId="2210">
    <w:name w:val="古典型 2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1">
    <w:name w:val="LFO1941"/>
    <w:basedOn w:val="NoList"/>
    <w:rsid w:val="00B3362D"/>
  </w:style>
  <w:style w:type="numbering" w:customStyle="1" w:styleId="LFO1942">
    <w:name w:val="LFO1942"/>
    <w:basedOn w:val="NoList"/>
    <w:rsid w:val="00B3362D"/>
  </w:style>
  <w:style w:type="numbering" w:customStyle="1" w:styleId="111111">
    <w:name w:val="无列表111111"/>
    <w:next w:val="NoList"/>
    <w:semiHidden/>
    <w:rsid w:val="00B3362D"/>
  </w:style>
  <w:style w:type="table" w:customStyle="1" w:styleId="TableClassic2121">
    <w:name w:val="Table Classic 21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B3362D"/>
  </w:style>
  <w:style w:type="numbering" w:customStyle="1" w:styleId="1510">
    <w:name w:val="无列表151"/>
    <w:next w:val="NoList"/>
    <w:semiHidden/>
    <w:rsid w:val="00B3362D"/>
  </w:style>
  <w:style w:type="numbering" w:customStyle="1" w:styleId="1511">
    <w:name w:val="リストなし151"/>
    <w:next w:val="NoList"/>
    <w:uiPriority w:val="99"/>
    <w:semiHidden/>
    <w:unhideWhenUsed/>
    <w:rsid w:val="00B3362D"/>
  </w:style>
  <w:style w:type="numbering" w:customStyle="1" w:styleId="NoList181">
    <w:name w:val="No List181"/>
    <w:next w:val="NoList"/>
    <w:uiPriority w:val="99"/>
    <w:semiHidden/>
    <w:unhideWhenUsed/>
    <w:rsid w:val="00B3362D"/>
  </w:style>
  <w:style w:type="numbering" w:customStyle="1" w:styleId="1151">
    <w:name w:val="无列表1151"/>
    <w:next w:val="NoList"/>
    <w:semiHidden/>
    <w:rsid w:val="00B3362D"/>
  </w:style>
  <w:style w:type="numbering" w:customStyle="1" w:styleId="11411">
    <w:name w:val="リストなし1141"/>
    <w:next w:val="NoList"/>
    <w:uiPriority w:val="99"/>
    <w:semiHidden/>
    <w:unhideWhenUsed/>
    <w:rsid w:val="00B3362D"/>
  </w:style>
  <w:style w:type="numbering" w:customStyle="1" w:styleId="NoList261">
    <w:name w:val="No List261"/>
    <w:next w:val="NoList"/>
    <w:uiPriority w:val="99"/>
    <w:semiHidden/>
    <w:unhideWhenUsed/>
    <w:rsid w:val="00B3362D"/>
  </w:style>
  <w:style w:type="numbering" w:customStyle="1" w:styleId="NoList361">
    <w:name w:val="No List361"/>
    <w:next w:val="NoList"/>
    <w:uiPriority w:val="99"/>
    <w:semiHidden/>
    <w:unhideWhenUsed/>
    <w:rsid w:val="00B3362D"/>
  </w:style>
  <w:style w:type="numbering" w:customStyle="1" w:styleId="NoList1151">
    <w:name w:val="No List1151"/>
    <w:next w:val="NoList"/>
    <w:uiPriority w:val="99"/>
    <w:semiHidden/>
    <w:unhideWhenUsed/>
    <w:rsid w:val="00B3362D"/>
  </w:style>
  <w:style w:type="numbering" w:customStyle="1" w:styleId="NoList461">
    <w:name w:val="No List461"/>
    <w:next w:val="NoList"/>
    <w:uiPriority w:val="99"/>
    <w:semiHidden/>
    <w:unhideWhenUsed/>
    <w:rsid w:val="00B3362D"/>
  </w:style>
  <w:style w:type="numbering" w:customStyle="1" w:styleId="NoList551">
    <w:name w:val="No List551"/>
    <w:next w:val="NoList"/>
    <w:uiPriority w:val="99"/>
    <w:semiHidden/>
    <w:unhideWhenUsed/>
    <w:rsid w:val="00B3362D"/>
  </w:style>
  <w:style w:type="numbering" w:customStyle="1" w:styleId="NoList11151">
    <w:name w:val="No List11151"/>
    <w:next w:val="NoList"/>
    <w:uiPriority w:val="99"/>
    <w:semiHidden/>
    <w:unhideWhenUsed/>
    <w:rsid w:val="00B3362D"/>
  </w:style>
  <w:style w:type="numbering" w:customStyle="1" w:styleId="NoList2151">
    <w:name w:val="No List2151"/>
    <w:next w:val="NoList"/>
    <w:uiPriority w:val="99"/>
    <w:semiHidden/>
    <w:unhideWhenUsed/>
    <w:rsid w:val="00B3362D"/>
  </w:style>
  <w:style w:type="numbering" w:customStyle="1" w:styleId="NoList3151">
    <w:name w:val="No List3151"/>
    <w:next w:val="NoList"/>
    <w:uiPriority w:val="99"/>
    <w:semiHidden/>
    <w:unhideWhenUsed/>
    <w:rsid w:val="00B3362D"/>
  </w:style>
  <w:style w:type="numbering" w:customStyle="1" w:styleId="NoList4151">
    <w:name w:val="No List4151"/>
    <w:next w:val="NoList"/>
    <w:uiPriority w:val="99"/>
    <w:semiHidden/>
    <w:unhideWhenUsed/>
    <w:rsid w:val="00B3362D"/>
  </w:style>
  <w:style w:type="numbering" w:customStyle="1" w:styleId="NoList651">
    <w:name w:val="No List651"/>
    <w:next w:val="NoList"/>
    <w:uiPriority w:val="99"/>
    <w:semiHidden/>
    <w:unhideWhenUsed/>
    <w:rsid w:val="00B3362D"/>
  </w:style>
  <w:style w:type="numbering" w:customStyle="1" w:styleId="NoList751">
    <w:name w:val="No List751"/>
    <w:next w:val="NoList"/>
    <w:uiPriority w:val="99"/>
    <w:semiHidden/>
    <w:unhideWhenUsed/>
    <w:rsid w:val="00B3362D"/>
  </w:style>
  <w:style w:type="numbering" w:customStyle="1" w:styleId="NoList1251">
    <w:name w:val="No List1251"/>
    <w:next w:val="NoList"/>
    <w:uiPriority w:val="99"/>
    <w:semiHidden/>
    <w:unhideWhenUsed/>
    <w:rsid w:val="00B3362D"/>
  </w:style>
  <w:style w:type="numbering" w:customStyle="1" w:styleId="NoList2251">
    <w:name w:val="No List2251"/>
    <w:next w:val="NoList"/>
    <w:uiPriority w:val="99"/>
    <w:semiHidden/>
    <w:unhideWhenUsed/>
    <w:rsid w:val="00B3362D"/>
  </w:style>
  <w:style w:type="numbering" w:customStyle="1" w:styleId="NoList3251">
    <w:name w:val="No List3251"/>
    <w:next w:val="NoList"/>
    <w:uiPriority w:val="99"/>
    <w:semiHidden/>
    <w:unhideWhenUsed/>
    <w:rsid w:val="00B3362D"/>
  </w:style>
  <w:style w:type="numbering" w:customStyle="1" w:styleId="NoList4241">
    <w:name w:val="No List4241"/>
    <w:next w:val="NoList"/>
    <w:uiPriority w:val="99"/>
    <w:semiHidden/>
    <w:unhideWhenUsed/>
    <w:rsid w:val="00B3362D"/>
  </w:style>
  <w:style w:type="numbering" w:customStyle="1" w:styleId="NoList5141">
    <w:name w:val="No List5141"/>
    <w:next w:val="NoList"/>
    <w:uiPriority w:val="99"/>
    <w:semiHidden/>
    <w:unhideWhenUsed/>
    <w:rsid w:val="00B3362D"/>
  </w:style>
  <w:style w:type="numbering" w:customStyle="1" w:styleId="NoList21141">
    <w:name w:val="No List21141"/>
    <w:next w:val="NoList"/>
    <w:uiPriority w:val="99"/>
    <w:semiHidden/>
    <w:unhideWhenUsed/>
    <w:rsid w:val="00B3362D"/>
  </w:style>
  <w:style w:type="numbering" w:customStyle="1" w:styleId="NoList31141">
    <w:name w:val="No List31141"/>
    <w:next w:val="NoList"/>
    <w:uiPriority w:val="99"/>
    <w:semiHidden/>
    <w:unhideWhenUsed/>
    <w:rsid w:val="00B3362D"/>
  </w:style>
  <w:style w:type="numbering" w:customStyle="1" w:styleId="NoList41141">
    <w:name w:val="No List41141"/>
    <w:next w:val="NoList"/>
    <w:uiPriority w:val="99"/>
    <w:semiHidden/>
    <w:unhideWhenUsed/>
    <w:rsid w:val="00B3362D"/>
  </w:style>
  <w:style w:type="numbering" w:customStyle="1" w:styleId="NoList6141">
    <w:name w:val="No List6141"/>
    <w:next w:val="NoList"/>
    <w:uiPriority w:val="99"/>
    <w:semiHidden/>
    <w:unhideWhenUsed/>
    <w:rsid w:val="00B3362D"/>
  </w:style>
  <w:style w:type="numbering" w:customStyle="1" w:styleId="11141">
    <w:name w:val="无列表11141"/>
    <w:next w:val="NoList"/>
    <w:semiHidden/>
    <w:rsid w:val="00B3362D"/>
  </w:style>
  <w:style w:type="numbering" w:customStyle="1" w:styleId="NoList111141">
    <w:name w:val="No List111141"/>
    <w:next w:val="NoList"/>
    <w:uiPriority w:val="99"/>
    <w:semiHidden/>
    <w:unhideWhenUsed/>
    <w:rsid w:val="00B3362D"/>
  </w:style>
  <w:style w:type="numbering" w:customStyle="1" w:styleId="NoList7141">
    <w:name w:val="No List7141"/>
    <w:next w:val="NoList"/>
    <w:uiPriority w:val="99"/>
    <w:semiHidden/>
    <w:unhideWhenUsed/>
    <w:rsid w:val="00B3362D"/>
  </w:style>
  <w:style w:type="numbering" w:customStyle="1" w:styleId="NoList12141">
    <w:name w:val="No List12141"/>
    <w:next w:val="NoList"/>
    <w:uiPriority w:val="99"/>
    <w:semiHidden/>
    <w:unhideWhenUsed/>
    <w:rsid w:val="00B3362D"/>
  </w:style>
  <w:style w:type="numbering" w:customStyle="1" w:styleId="NoList22141">
    <w:name w:val="No List22141"/>
    <w:next w:val="NoList"/>
    <w:uiPriority w:val="99"/>
    <w:semiHidden/>
    <w:unhideWhenUsed/>
    <w:rsid w:val="00B3362D"/>
  </w:style>
  <w:style w:type="numbering" w:customStyle="1" w:styleId="NoList32141">
    <w:name w:val="No List32141"/>
    <w:next w:val="NoList"/>
    <w:uiPriority w:val="99"/>
    <w:semiHidden/>
    <w:unhideWhenUsed/>
    <w:rsid w:val="00B3362D"/>
  </w:style>
  <w:style w:type="numbering" w:customStyle="1" w:styleId="NoList841">
    <w:name w:val="No List841"/>
    <w:next w:val="NoList"/>
    <w:uiPriority w:val="99"/>
    <w:semiHidden/>
    <w:unhideWhenUsed/>
    <w:rsid w:val="00B3362D"/>
  </w:style>
  <w:style w:type="numbering" w:customStyle="1" w:styleId="NoList941">
    <w:name w:val="No List941"/>
    <w:next w:val="NoList"/>
    <w:uiPriority w:val="99"/>
    <w:semiHidden/>
    <w:unhideWhenUsed/>
    <w:rsid w:val="00B3362D"/>
  </w:style>
  <w:style w:type="numbering" w:customStyle="1" w:styleId="NoList8141">
    <w:name w:val="No List8141"/>
    <w:next w:val="NoList"/>
    <w:uiPriority w:val="99"/>
    <w:semiHidden/>
    <w:unhideWhenUsed/>
    <w:rsid w:val="00B3362D"/>
  </w:style>
  <w:style w:type="numbering" w:customStyle="1" w:styleId="NoList9131">
    <w:name w:val="No List9131"/>
    <w:next w:val="NoList"/>
    <w:uiPriority w:val="99"/>
    <w:semiHidden/>
    <w:unhideWhenUsed/>
    <w:rsid w:val="00B3362D"/>
  </w:style>
  <w:style w:type="numbering" w:customStyle="1" w:styleId="NoList1031">
    <w:name w:val="No List1031"/>
    <w:next w:val="NoList"/>
    <w:uiPriority w:val="99"/>
    <w:semiHidden/>
    <w:unhideWhenUsed/>
    <w:rsid w:val="00B3362D"/>
  </w:style>
  <w:style w:type="numbering" w:customStyle="1" w:styleId="LFO19131">
    <w:name w:val="LFO19131"/>
    <w:basedOn w:val="NoList"/>
    <w:rsid w:val="00B3362D"/>
  </w:style>
  <w:style w:type="numbering" w:customStyle="1" w:styleId="12110">
    <w:name w:val="无列表1211"/>
    <w:next w:val="NoList"/>
    <w:semiHidden/>
    <w:rsid w:val="00B3362D"/>
  </w:style>
  <w:style w:type="numbering" w:customStyle="1" w:styleId="12111">
    <w:name w:val="リストなし1211"/>
    <w:next w:val="NoList"/>
    <w:uiPriority w:val="99"/>
    <w:semiHidden/>
    <w:unhideWhenUsed/>
    <w:rsid w:val="00B3362D"/>
  </w:style>
  <w:style w:type="numbering" w:customStyle="1" w:styleId="111110">
    <w:name w:val="リストなし11111"/>
    <w:next w:val="NoList"/>
    <w:uiPriority w:val="99"/>
    <w:semiHidden/>
    <w:unhideWhenUsed/>
    <w:rsid w:val="00B3362D"/>
  </w:style>
  <w:style w:type="numbering" w:customStyle="1" w:styleId="NoList1311">
    <w:name w:val="No List1311"/>
    <w:next w:val="NoList"/>
    <w:uiPriority w:val="99"/>
    <w:semiHidden/>
    <w:unhideWhenUsed/>
    <w:rsid w:val="00B3362D"/>
  </w:style>
  <w:style w:type="numbering" w:customStyle="1" w:styleId="NoList2311">
    <w:name w:val="No List2311"/>
    <w:next w:val="NoList"/>
    <w:uiPriority w:val="99"/>
    <w:semiHidden/>
    <w:unhideWhenUsed/>
    <w:rsid w:val="00B3362D"/>
  </w:style>
  <w:style w:type="numbering" w:customStyle="1" w:styleId="NoList3311">
    <w:name w:val="No List3311"/>
    <w:next w:val="NoList"/>
    <w:uiPriority w:val="99"/>
    <w:semiHidden/>
    <w:unhideWhenUsed/>
    <w:rsid w:val="00B3362D"/>
  </w:style>
  <w:style w:type="numbering" w:customStyle="1" w:styleId="NoList4311">
    <w:name w:val="No List4311"/>
    <w:next w:val="NoList"/>
    <w:uiPriority w:val="99"/>
    <w:semiHidden/>
    <w:unhideWhenUsed/>
    <w:rsid w:val="00B3362D"/>
  </w:style>
  <w:style w:type="numbering" w:customStyle="1" w:styleId="NoList5211">
    <w:name w:val="No List5211"/>
    <w:next w:val="NoList"/>
    <w:uiPriority w:val="99"/>
    <w:semiHidden/>
    <w:unhideWhenUsed/>
    <w:rsid w:val="00B3362D"/>
  </w:style>
  <w:style w:type="numbering" w:customStyle="1" w:styleId="NoList6211">
    <w:name w:val="No List6211"/>
    <w:next w:val="NoList"/>
    <w:uiPriority w:val="99"/>
    <w:semiHidden/>
    <w:unhideWhenUsed/>
    <w:rsid w:val="00B3362D"/>
  </w:style>
  <w:style w:type="numbering" w:customStyle="1" w:styleId="NoList7211">
    <w:name w:val="No List7211"/>
    <w:next w:val="NoList"/>
    <w:uiPriority w:val="99"/>
    <w:semiHidden/>
    <w:unhideWhenUsed/>
    <w:rsid w:val="00B3362D"/>
  </w:style>
  <w:style w:type="numbering" w:customStyle="1" w:styleId="NoList11211">
    <w:name w:val="No List11211"/>
    <w:next w:val="NoList"/>
    <w:uiPriority w:val="99"/>
    <w:semiHidden/>
    <w:unhideWhenUsed/>
    <w:rsid w:val="00B3362D"/>
  </w:style>
  <w:style w:type="numbering" w:customStyle="1" w:styleId="NoList21211">
    <w:name w:val="No List21211"/>
    <w:next w:val="NoList"/>
    <w:uiPriority w:val="99"/>
    <w:semiHidden/>
    <w:unhideWhenUsed/>
    <w:rsid w:val="00B3362D"/>
  </w:style>
  <w:style w:type="numbering" w:customStyle="1" w:styleId="NoList31211">
    <w:name w:val="No List31211"/>
    <w:next w:val="NoList"/>
    <w:uiPriority w:val="99"/>
    <w:semiHidden/>
    <w:unhideWhenUsed/>
    <w:rsid w:val="00B3362D"/>
  </w:style>
  <w:style w:type="numbering" w:customStyle="1" w:styleId="NoList41211">
    <w:name w:val="No List41211"/>
    <w:next w:val="NoList"/>
    <w:uiPriority w:val="99"/>
    <w:semiHidden/>
    <w:unhideWhenUsed/>
    <w:rsid w:val="00B3362D"/>
  </w:style>
  <w:style w:type="numbering" w:customStyle="1" w:styleId="NoList51111">
    <w:name w:val="No List51111"/>
    <w:next w:val="NoList"/>
    <w:uiPriority w:val="99"/>
    <w:semiHidden/>
    <w:unhideWhenUsed/>
    <w:rsid w:val="00B3362D"/>
  </w:style>
  <w:style w:type="numbering" w:customStyle="1" w:styleId="NoList61111">
    <w:name w:val="No List61111"/>
    <w:next w:val="NoList"/>
    <w:uiPriority w:val="99"/>
    <w:semiHidden/>
    <w:unhideWhenUsed/>
    <w:rsid w:val="00B3362D"/>
  </w:style>
  <w:style w:type="numbering" w:customStyle="1" w:styleId="NoList71111">
    <w:name w:val="No List71111"/>
    <w:next w:val="NoList"/>
    <w:uiPriority w:val="99"/>
    <w:semiHidden/>
    <w:unhideWhenUsed/>
    <w:rsid w:val="00B3362D"/>
  </w:style>
  <w:style w:type="numbering" w:customStyle="1" w:styleId="NoList81111">
    <w:name w:val="No List81111"/>
    <w:next w:val="NoList"/>
    <w:uiPriority w:val="99"/>
    <w:semiHidden/>
    <w:unhideWhenUsed/>
    <w:rsid w:val="00B3362D"/>
  </w:style>
  <w:style w:type="numbering" w:customStyle="1" w:styleId="NoList12211">
    <w:name w:val="No List12211"/>
    <w:next w:val="NoList"/>
    <w:uiPriority w:val="99"/>
    <w:semiHidden/>
    <w:rsid w:val="00B3362D"/>
  </w:style>
  <w:style w:type="numbering" w:customStyle="1" w:styleId="NoList111211">
    <w:name w:val="No List111211"/>
    <w:next w:val="NoList"/>
    <w:uiPriority w:val="99"/>
    <w:semiHidden/>
    <w:unhideWhenUsed/>
    <w:rsid w:val="00B3362D"/>
  </w:style>
  <w:style w:type="numbering" w:customStyle="1" w:styleId="112110">
    <w:name w:val="无列表11211"/>
    <w:next w:val="NoList"/>
    <w:semiHidden/>
    <w:rsid w:val="00B3362D"/>
  </w:style>
  <w:style w:type="numbering" w:customStyle="1" w:styleId="NoList22211">
    <w:name w:val="No List22211"/>
    <w:next w:val="NoList"/>
    <w:uiPriority w:val="99"/>
    <w:semiHidden/>
    <w:unhideWhenUsed/>
    <w:rsid w:val="00B3362D"/>
  </w:style>
  <w:style w:type="numbering" w:customStyle="1" w:styleId="NoList32211">
    <w:name w:val="No List32211"/>
    <w:next w:val="NoList"/>
    <w:uiPriority w:val="99"/>
    <w:semiHidden/>
    <w:unhideWhenUsed/>
    <w:rsid w:val="00B3362D"/>
  </w:style>
  <w:style w:type="numbering" w:customStyle="1" w:styleId="NoList42111">
    <w:name w:val="No List42111"/>
    <w:next w:val="NoList"/>
    <w:uiPriority w:val="99"/>
    <w:semiHidden/>
    <w:unhideWhenUsed/>
    <w:rsid w:val="00B3362D"/>
  </w:style>
  <w:style w:type="numbering" w:customStyle="1" w:styleId="NoList211111">
    <w:name w:val="No List211111"/>
    <w:next w:val="NoList"/>
    <w:uiPriority w:val="99"/>
    <w:semiHidden/>
    <w:unhideWhenUsed/>
    <w:rsid w:val="00B3362D"/>
  </w:style>
  <w:style w:type="numbering" w:customStyle="1" w:styleId="NoList311111">
    <w:name w:val="No List311111"/>
    <w:next w:val="NoList"/>
    <w:uiPriority w:val="99"/>
    <w:semiHidden/>
    <w:unhideWhenUsed/>
    <w:rsid w:val="00B3362D"/>
  </w:style>
  <w:style w:type="numbering" w:customStyle="1" w:styleId="NoList411111">
    <w:name w:val="No List411111"/>
    <w:next w:val="NoList"/>
    <w:uiPriority w:val="99"/>
    <w:semiHidden/>
    <w:unhideWhenUsed/>
    <w:rsid w:val="00B3362D"/>
  </w:style>
  <w:style w:type="numbering" w:customStyle="1" w:styleId="1111111">
    <w:name w:val="无列表1111111"/>
    <w:next w:val="NoList"/>
    <w:semiHidden/>
    <w:rsid w:val="00B3362D"/>
  </w:style>
  <w:style w:type="numbering" w:customStyle="1" w:styleId="NoList1111111">
    <w:name w:val="No List1111111"/>
    <w:next w:val="NoList"/>
    <w:uiPriority w:val="99"/>
    <w:semiHidden/>
    <w:unhideWhenUsed/>
    <w:rsid w:val="00B3362D"/>
  </w:style>
  <w:style w:type="numbering" w:customStyle="1" w:styleId="NoList121111">
    <w:name w:val="No List121111"/>
    <w:next w:val="NoList"/>
    <w:uiPriority w:val="99"/>
    <w:semiHidden/>
    <w:unhideWhenUsed/>
    <w:rsid w:val="00B3362D"/>
  </w:style>
  <w:style w:type="numbering" w:customStyle="1" w:styleId="NoList221111">
    <w:name w:val="No List221111"/>
    <w:next w:val="NoList"/>
    <w:uiPriority w:val="99"/>
    <w:semiHidden/>
    <w:unhideWhenUsed/>
    <w:rsid w:val="00B3362D"/>
  </w:style>
  <w:style w:type="numbering" w:customStyle="1" w:styleId="NoList321111">
    <w:name w:val="No List321111"/>
    <w:next w:val="NoList"/>
    <w:uiPriority w:val="99"/>
    <w:semiHidden/>
    <w:unhideWhenUsed/>
    <w:rsid w:val="00B3362D"/>
  </w:style>
  <w:style w:type="numbering" w:customStyle="1" w:styleId="NoList1411">
    <w:name w:val="No List1411"/>
    <w:next w:val="NoList"/>
    <w:uiPriority w:val="99"/>
    <w:semiHidden/>
    <w:unhideWhenUsed/>
    <w:rsid w:val="00B3362D"/>
  </w:style>
  <w:style w:type="numbering" w:customStyle="1" w:styleId="NoList1511">
    <w:name w:val="No List1511"/>
    <w:next w:val="NoList"/>
    <w:uiPriority w:val="99"/>
    <w:semiHidden/>
    <w:unhideWhenUsed/>
    <w:rsid w:val="00B3362D"/>
  </w:style>
  <w:style w:type="numbering" w:customStyle="1" w:styleId="NoList2411">
    <w:name w:val="No List2411"/>
    <w:next w:val="NoList"/>
    <w:uiPriority w:val="99"/>
    <w:semiHidden/>
    <w:unhideWhenUsed/>
    <w:rsid w:val="00B3362D"/>
  </w:style>
  <w:style w:type="numbering" w:customStyle="1" w:styleId="NoList3411">
    <w:name w:val="No List3411"/>
    <w:next w:val="NoList"/>
    <w:uiPriority w:val="99"/>
    <w:semiHidden/>
    <w:unhideWhenUsed/>
    <w:rsid w:val="00B3362D"/>
  </w:style>
  <w:style w:type="numbering" w:customStyle="1" w:styleId="NoList4411">
    <w:name w:val="No List4411"/>
    <w:next w:val="NoList"/>
    <w:uiPriority w:val="99"/>
    <w:semiHidden/>
    <w:unhideWhenUsed/>
    <w:rsid w:val="00B3362D"/>
  </w:style>
  <w:style w:type="numbering" w:customStyle="1" w:styleId="NoList5311">
    <w:name w:val="No List5311"/>
    <w:next w:val="NoList"/>
    <w:uiPriority w:val="99"/>
    <w:semiHidden/>
    <w:unhideWhenUsed/>
    <w:rsid w:val="00B3362D"/>
  </w:style>
  <w:style w:type="numbering" w:customStyle="1" w:styleId="NoList6311">
    <w:name w:val="No List6311"/>
    <w:next w:val="NoList"/>
    <w:uiPriority w:val="99"/>
    <w:semiHidden/>
    <w:unhideWhenUsed/>
    <w:rsid w:val="00B3362D"/>
  </w:style>
  <w:style w:type="numbering" w:customStyle="1" w:styleId="NoList7311">
    <w:name w:val="No List7311"/>
    <w:next w:val="NoList"/>
    <w:uiPriority w:val="99"/>
    <w:semiHidden/>
    <w:unhideWhenUsed/>
    <w:rsid w:val="00B3362D"/>
  </w:style>
  <w:style w:type="numbering" w:customStyle="1" w:styleId="NoList8211">
    <w:name w:val="No List8211"/>
    <w:next w:val="NoList"/>
    <w:uiPriority w:val="99"/>
    <w:semiHidden/>
    <w:unhideWhenUsed/>
    <w:rsid w:val="00B3362D"/>
  </w:style>
  <w:style w:type="numbering" w:customStyle="1" w:styleId="NoList9211">
    <w:name w:val="No List9211"/>
    <w:next w:val="NoList"/>
    <w:uiPriority w:val="99"/>
    <w:semiHidden/>
    <w:unhideWhenUsed/>
    <w:rsid w:val="00B3362D"/>
  </w:style>
  <w:style w:type="numbering" w:customStyle="1" w:styleId="NoList11311">
    <w:name w:val="No List11311"/>
    <w:next w:val="NoList"/>
    <w:uiPriority w:val="99"/>
    <w:semiHidden/>
    <w:unhideWhenUsed/>
    <w:rsid w:val="00B3362D"/>
  </w:style>
  <w:style w:type="numbering" w:customStyle="1" w:styleId="NoList21311">
    <w:name w:val="No List21311"/>
    <w:next w:val="NoList"/>
    <w:uiPriority w:val="99"/>
    <w:semiHidden/>
    <w:unhideWhenUsed/>
    <w:rsid w:val="00B3362D"/>
  </w:style>
  <w:style w:type="numbering" w:customStyle="1" w:styleId="NoList31311">
    <w:name w:val="No List31311"/>
    <w:next w:val="NoList"/>
    <w:uiPriority w:val="99"/>
    <w:semiHidden/>
    <w:unhideWhenUsed/>
    <w:rsid w:val="00B3362D"/>
  </w:style>
  <w:style w:type="numbering" w:customStyle="1" w:styleId="NoList41311">
    <w:name w:val="No List41311"/>
    <w:next w:val="NoList"/>
    <w:uiPriority w:val="99"/>
    <w:semiHidden/>
    <w:unhideWhenUsed/>
    <w:rsid w:val="00B3362D"/>
  </w:style>
  <w:style w:type="numbering" w:customStyle="1" w:styleId="NoList51211">
    <w:name w:val="No List51211"/>
    <w:next w:val="NoList"/>
    <w:uiPriority w:val="99"/>
    <w:semiHidden/>
    <w:unhideWhenUsed/>
    <w:rsid w:val="00B3362D"/>
  </w:style>
  <w:style w:type="numbering" w:customStyle="1" w:styleId="NoList61211">
    <w:name w:val="No List61211"/>
    <w:next w:val="NoList"/>
    <w:uiPriority w:val="99"/>
    <w:semiHidden/>
    <w:unhideWhenUsed/>
    <w:rsid w:val="00B3362D"/>
  </w:style>
  <w:style w:type="numbering" w:customStyle="1" w:styleId="NoList71211">
    <w:name w:val="No List71211"/>
    <w:next w:val="NoList"/>
    <w:uiPriority w:val="99"/>
    <w:semiHidden/>
    <w:unhideWhenUsed/>
    <w:rsid w:val="00B3362D"/>
  </w:style>
  <w:style w:type="numbering" w:customStyle="1" w:styleId="NoList81211">
    <w:name w:val="No List81211"/>
    <w:next w:val="NoList"/>
    <w:uiPriority w:val="99"/>
    <w:semiHidden/>
    <w:unhideWhenUsed/>
    <w:rsid w:val="00B3362D"/>
  </w:style>
  <w:style w:type="numbering" w:customStyle="1" w:styleId="NoList91111">
    <w:name w:val="No List91111"/>
    <w:next w:val="NoList"/>
    <w:uiPriority w:val="99"/>
    <w:semiHidden/>
    <w:unhideWhenUsed/>
    <w:rsid w:val="00B3362D"/>
  </w:style>
  <w:style w:type="numbering" w:customStyle="1" w:styleId="LFO19211">
    <w:name w:val="LFO19211"/>
    <w:basedOn w:val="NoList"/>
    <w:rsid w:val="00B3362D"/>
  </w:style>
  <w:style w:type="numbering" w:customStyle="1" w:styleId="NoList10111">
    <w:name w:val="No List10111"/>
    <w:next w:val="NoList"/>
    <w:uiPriority w:val="99"/>
    <w:semiHidden/>
    <w:unhideWhenUsed/>
    <w:rsid w:val="00B3362D"/>
  </w:style>
  <w:style w:type="numbering" w:customStyle="1" w:styleId="LFO191111">
    <w:name w:val="LFO191111"/>
    <w:basedOn w:val="NoList"/>
    <w:rsid w:val="00B3362D"/>
  </w:style>
  <w:style w:type="numbering" w:customStyle="1" w:styleId="NoList12311">
    <w:name w:val="No List12311"/>
    <w:next w:val="NoList"/>
    <w:uiPriority w:val="99"/>
    <w:semiHidden/>
    <w:rsid w:val="00B3362D"/>
  </w:style>
  <w:style w:type="numbering" w:customStyle="1" w:styleId="NoList111311">
    <w:name w:val="No List111311"/>
    <w:next w:val="NoList"/>
    <w:uiPriority w:val="99"/>
    <w:semiHidden/>
    <w:unhideWhenUsed/>
    <w:rsid w:val="00B3362D"/>
  </w:style>
  <w:style w:type="numbering" w:customStyle="1" w:styleId="13110">
    <w:name w:val="无列表1311"/>
    <w:next w:val="NoList"/>
    <w:semiHidden/>
    <w:rsid w:val="00B3362D"/>
  </w:style>
  <w:style w:type="numbering" w:customStyle="1" w:styleId="13111">
    <w:name w:val="リストなし1311"/>
    <w:next w:val="NoList"/>
    <w:uiPriority w:val="99"/>
    <w:semiHidden/>
    <w:unhideWhenUsed/>
    <w:rsid w:val="00B3362D"/>
  </w:style>
  <w:style w:type="numbering" w:customStyle="1" w:styleId="113110">
    <w:name w:val="无列表11311"/>
    <w:next w:val="NoList"/>
    <w:semiHidden/>
    <w:rsid w:val="00B3362D"/>
  </w:style>
  <w:style w:type="numbering" w:customStyle="1" w:styleId="112111">
    <w:name w:val="リストなし11211"/>
    <w:next w:val="NoList"/>
    <w:uiPriority w:val="99"/>
    <w:semiHidden/>
    <w:unhideWhenUsed/>
    <w:rsid w:val="00B3362D"/>
  </w:style>
  <w:style w:type="numbering" w:customStyle="1" w:styleId="NoList22311">
    <w:name w:val="No List22311"/>
    <w:next w:val="NoList"/>
    <w:uiPriority w:val="99"/>
    <w:semiHidden/>
    <w:unhideWhenUsed/>
    <w:rsid w:val="00B3362D"/>
  </w:style>
  <w:style w:type="numbering" w:customStyle="1" w:styleId="NoList32311">
    <w:name w:val="No List32311"/>
    <w:next w:val="NoList"/>
    <w:uiPriority w:val="99"/>
    <w:semiHidden/>
    <w:unhideWhenUsed/>
    <w:rsid w:val="00B3362D"/>
  </w:style>
  <w:style w:type="numbering" w:customStyle="1" w:styleId="NoList42211">
    <w:name w:val="No List42211"/>
    <w:next w:val="NoList"/>
    <w:uiPriority w:val="99"/>
    <w:semiHidden/>
    <w:unhideWhenUsed/>
    <w:rsid w:val="00B3362D"/>
  </w:style>
  <w:style w:type="numbering" w:customStyle="1" w:styleId="NoList211211">
    <w:name w:val="No List211211"/>
    <w:next w:val="NoList"/>
    <w:uiPriority w:val="99"/>
    <w:semiHidden/>
    <w:unhideWhenUsed/>
    <w:rsid w:val="00B3362D"/>
  </w:style>
  <w:style w:type="numbering" w:customStyle="1" w:styleId="NoList311211">
    <w:name w:val="No List311211"/>
    <w:next w:val="NoList"/>
    <w:uiPriority w:val="99"/>
    <w:semiHidden/>
    <w:unhideWhenUsed/>
    <w:rsid w:val="00B3362D"/>
  </w:style>
  <w:style w:type="numbering" w:customStyle="1" w:styleId="NoList411211">
    <w:name w:val="No List411211"/>
    <w:next w:val="NoList"/>
    <w:uiPriority w:val="99"/>
    <w:semiHidden/>
    <w:unhideWhenUsed/>
    <w:rsid w:val="00B3362D"/>
  </w:style>
  <w:style w:type="numbering" w:customStyle="1" w:styleId="111211">
    <w:name w:val="无列表111211"/>
    <w:next w:val="NoList"/>
    <w:semiHidden/>
    <w:rsid w:val="00B3362D"/>
  </w:style>
  <w:style w:type="numbering" w:customStyle="1" w:styleId="NoList1111211">
    <w:name w:val="No List1111211"/>
    <w:next w:val="NoList"/>
    <w:uiPriority w:val="99"/>
    <w:semiHidden/>
    <w:unhideWhenUsed/>
    <w:rsid w:val="00B3362D"/>
  </w:style>
  <w:style w:type="numbering" w:customStyle="1" w:styleId="NoList121211">
    <w:name w:val="No List121211"/>
    <w:next w:val="NoList"/>
    <w:uiPriority w:val="99"/>
    <w:semiHidden/>
    <w:unhideWhenUsed/>
    <w:rsid w:val="00B3362D"/>
  </w:style>
  <w:style w:type="numbering" w:customStyle="1" w:styleId="NoList221211">
    <w:name w:val="No List221211"/>
    <w:next w:val="NoList"/>
    <w:uiPriority w:val="99"/>
    <w:semiHidden/>
    <w:unhideWhenUsed/>
    <w:rsid w:val="00B3362D"/>
  </w:style>
  <w:style w:type="numbering" w:customStyle="1" w:styleId="NoList321211">
    <w:name w:val="No List321211"/>
    <w:next w:val="NoList"/>
    <w:uiPriority w:val="99"/>
    <w:semiHidden/>
    <w:unhideWhenUsed/>
    <w:rsid w:val="00B3362D"/>
  </w:style>
  <w:style w:type="numbering" w:customStyle="1" w:styleId="NoList1611">
    <w:name w:val="No List1611"/>
    <w:next w:val="NoList"/>
    <w:uiPriority w:val="99"/>
    <w:semiHidden/>
    <w:unhideWhenUsed/>
    <w:rsid w:val="00B3362D"/>
  </w:style>
  <w:style w:type="numbering" w:customStyle="1" w:styleId="NoList1711">
    <w:name w:val="No List1711"/>
    <w:next w:val="NoList"/>
    <w:uiPriority w:val="99"/>
    <w:semiHidden/>
    <w:unhideWhenUsed/>
    <w:rsid w:val="00B3362D"/>
  </w:style>
  <w:style w:type="numbering" w:customStyle="1" w:styleId="NoList2511">
    <w:name w:val="No List2511"/>
    <w:next w:val="NoList"/>
    <w:uiPriority w:val="99"/>
    <w:semiHidden/>
    <w:unhideWhenUsed/>
    <w:rsid w:val="00B3362D"/>
  </w:style>
  <w:style w:type="numbering" w:customStyle="1" w:styleId="NoList3511">
    <w:name w:val="No List3511"/>
    <w:next w:val="NoList"/>
    <w:uiPriority w:val="99"/>
    <w:semiHidden/>
    <w:unhideWhenUsed/>
    <w:rsid w:val="00B3362D"/>
  </w:style>
  <w:style w:type="numbering" w:customStyle="1" w:styleId="NoList4511">
    <w:name w:val="No List4511"/>
    <w:next w:val="NoList"/>
    <w:uiPriority w:val="99"/>
    <w:semiHidden/>
    <w:unhideWhenUsed/>
    <w:rsid w:val="00B3362D"/>
  </w:style>
  <w:style w:type="numbering" w:customStyle="1" w:styleId="NoList5411">
    <w:name w:val="No List5411"/>
    <w:next w:val="NoList"/>
    <w:uiPriority w:val="99"/>
    <w:semiHidden/>
    <w:unhideWhenUsed/>
    <w:rsid w:val="00B3362D"/>
  </w:style>
  <w:style w:type="numbering" w:customStyle="1" w:styleId="NoList6411">
    <w:name w:val="No List6411"/>
    <w:next w:val="NoList"/>
    <w:uiPriority w:val="99"/>
    <w:semiHidden/>
    <w:unhideWhenUsed/>
    <w:rsid w:val="00B3362D"/>
  </w:style>
  <w:style w:type="numbering" w:customStyle="1" w:styleId="NoList7411">
    <w:name w:val="No List7411"/>
    <w:next w:val="NoList"/>
    <w:uiPriority w:val="99"/>
    <w:semiHidden/>
    <w:unhideWhenUsed/>
    <w:rsid w:val="00B3362D"/>
  </w:style>
  <w:style w:type="numbering" w:customStyle="1" w:styleId="NoList8311">
    <w:name w:val="No List8311"/>
    <w:next w:val="NoList"/>
    <w:uiPriority w:val="99"/>
    <w:semiHidden/>
    <w:unhideWhenUsed/>
    <w:rsid w:val="00B3362D"/>
  </w:style>
  <w:style w:type="numbering" w:customStyle="1" w:styleId="NoList9311">
    <w:name w:val="No List9311"/>
    <w:next w:val="NoList"/>
    <w:uiPriority w:val="99"/>
    <w:semiHidden/>
    <w:unhideWhenUsed/>
    <w:rsid w:val="00B3362D"/>
  </w:style>
  <w:style w:type="numbering" w:customStyle="1" w:styleId="NoList11411">
    <w:name w:val="No List11411"/>
    <w:next w:val="NoList"/>
    <w:uiPriority w:val="99"/>
    <w:semiHidden/>
    <w:unhideWhenUsed/>
    <w:rsid w:val="00B3362D"/>
  </w:style>
  <w:style w:type="numbering" w:customStyle="1" w:styleId="NoList21411">
    <w:name w:val="No List21411"/>
    <w:next w:val="NoList"/>
    <w:uiPriority w:val="99"/>
    <w:semiHidden/>
    <w:unhideWhenUsed/>
    <w:rsid w:val="00B3362D"/>
  </w:style>
  <w:style w:type="numbering" w:customStyle="1" w:styleId="NoList31411">
    <w:name w:val="No List31411"/>
    <w:next w:val="NoList"/>
    <w:uiPriority w:val="99"/>
    <w:semiHidden/>
    <w:unhideWhenUsed/>
    <w:rsid w:val="00B3362D"/>
  </w:style>
  <w:style w:type="numbering" w:customStyle="1" w:styleId="NoList41411">
    <w:name w:val="No List41411"/>
    <w:next w:val="NoList"/>
    <w:uiPriority w:val="99"/>
    <w:semiHidden/>
    <w:unhideWhenUsed/>
    <w:rsid w:val="00B3362D"/>
  </w:style>
  <w:style w:type="numbering" w:customStyle="1" w:styleId="NoList51311">
    <w:name w:val="No List51311"/>
    <w:next w:val="NoList"/>
    <w:uiPriority w:val="99"/>
    <w:semiHidden/>
    <w:unhideWhenUsed/>
    <w:rsid w:val="00B3362D"/>
  </w:style>
  <w:style w:type="numbering" w:customStyle="1" w:styleId="NoList61311">
    <w:name w:val="No List61311"/>
    <w:next w:val="NoList"/>
    <w:uiPriority w:val="99"/>
    <w:semiHidden/>
    <w:unhideWhenUsed/>
    <w:rsid w:val="00B3362D"/>
  </w:style>
  <w:style w:type="numbering" w:customStyle="1" w:styleId="NoList71311">
    <w:name w:val="No List71311"/>
    <w:next w:val="NoList"/>
    <w:uiPriority w:val="99"/>
    <w:semiHidden/>
    <w:unhideWhenUsed/>
    <w:rsid w:val="00B3362D"/>
  </w:style>
  <w:style w:type="numbering" w:customStyle="1" w:styleId="NoList81311">
    <w:name w:val="No List81311"/>
    <w:next w:val="NoList"/>
    <w:uiPriority w:val="99"/>
    <w:semiHidden/>
    <w:unhideWhenUsed/>
    <w:rsid w:val="00B3362D"/>
  </w:style>
  <w:style w:type="numbering" w:customStyle="1" w:styleId="NoList91211">
    <w:name w:val="No List91211"/>
    <w:next w:val="NoList"/>
    <w:uiPriority w:val="99"/>
    <w:semiHidden/>
    <w:unhideWhenUsed/>
    <w:rsid w:val="00B3362D"/>
  </w:style>
  <w:style w:type="numbering" w:customStyle="1" w:styleId="LFO19311">
    <w:name w:val="LFO19311"/>
    <w:basedOn w:val="NoList"/>
    <w:rsid w:val="00B3362D"/>
  </w:style>
  <w:style w:type="numbering" w:customStyle="1" w:styleId="NoList10211">
    <w:name w:val="No List10211"/>
    <w:next w:val="NoList"/>
    <w:uiPriority w:val="99"/>
    <w:semiHidden/>
    <w:unhideWhenUsed/>
    <w:rsid w:val="00B3362D"/>
  </w:style>
  <w:style w:type="numbering" w:customStyle="1" w:styleId="LFO191211">
    <w:name w:val="LFO191211"/>
    <w:basedOn w:val="NoList"/>
    <w:rsid w:val="00B3362D"/>
  </w:style>
  <w:style w:type="numbering" w:customStyle="1" w:styleId="NoList12411">
    <w:name w:val="No List12411"/>
    <w:next w:val="NoList"/>
    <w:uiPriority w:val="99"/>
    <w:semiHidden/>
    <w:rsid w:val="00B3362D"/>
  </w:style>
  <w:style w:type="numbering" w:customStyle="1" w:styleId="NoList111411">
    <w:name w:val="No List111411"/>
    <w:next w:val="NoList"/>
    <w:uiPriority w:val="99"/>
    <w:semiHidden/>
    <w:unhideWhenUsed/>
    <w:rsid w:val="00B3362D"/>
  </w:style>
  <w:style w:type="numbering" w:customStyle="1" w:styleId="14110">
    <w:name w:val="无列表1411"/>
    <w:next w:val="NoList"/>
    <w:semiHidden/>
    <w:rsid w:val="00B3362D"/>
  </w:style>
  <w:style w:type="numbering" w:customStyle="1" w:styleId="14111">
    <w:name w:val="リストなし1411"/>
    <w:next w:val="NoList"/>
    <w:uiPriority w:val="99"/>
    <w:semiHidden/>
    <w:unhideWhenUsed/>
    <w:rsid w:val="00B3362D"/>
  </w:style>
  <w:style w:type="numbering" w:customStyle="1" w:styleId="114110">
    <w:name w:val="无列表11411"/>
    <w:next w:val="NoList"/>
    <w:semiHidden/>
    <w:rsid w:val="00B3362D"/>
  </w:style>
  <w:style w:type="numbering" w:customStyle="1" w:styleId="113111">
    <w:name w:val="リストなし11311"/>
    <w:next w:val="NoList"/>
    <w:uiPriority w:val="99"/>
    <w:semiHidden/>
    <w:unhideWhenUsed/>
    <w:rsid w:val="00B3362D"/>
  </w:style>
  <w:style w:type="numbering" w:customStyle="1" w:styleId="NoList22411">
    <w:name w:val="No List22411"/>
    <w:next w:val="NoList"/>
    <w:uiPriority w:val="99"/>
    <w:semiHidden/>
    <w:unhideWhenUsed/>
    <w:rsid w:val="00B3362D"/>
  </w:style>
  <w:style w:type="numbering" w:customStyle="1" w:styleId="NoList32411">
    <w:name w:val="No List32411"/>
    <w:next w:val="NoList"/>
    <w:uiPriority w:val="99"/>
    <w:semiHidden/>
    <w:unhideWhenUsed/>
    <w:rsid w:val="00B3362D"/>
  </w:style>
  <w:style w:type="numbering" w:customStyle="1" w:styleId="NoList42311">
    <w:name w:val="No List42311"/>
    <w:next w:val="NoList"/>
    <w:uiPriority w:val="99"/>
    <w:semiHidden/>
    <w:unhideWhenUsed/>
    <w:rsid w:val="00B3362D"/>
  </w:style>
  <w:style w:type="numbering" w:customStyle="1" w:styleId="NoList211311">
    <w:name w:val="No List211311"/>
    <w:next w:val="NoList"/>
    <w:uiPriority w:val="99"/>
    <w:semiHidden/>
    <w:unhideWhenUsed/>
    <w:rsid w:val="00B3362D"/>
  </w:style>
  <w:style w:type="numbering" w:customStyle="1" w:styleId="NoList311311">
    <w:name w:val="No List311311"/>
    <w:next w:val="NoList"/>
    <w:uiPriority w:val="99"/>
    <w:semiHidden/>
    <w:unhideWhenUsed/>
    <w:rsid w:val="00B3362D"/>
  </w:style>
  <w:style w:type="numbering" w:customStyle="1" w:styleId="NoList411311">
    <w:name w:val="No List411311"/>
    <w:next w:val="NoList"/>
    <w:uiPriority w:val="99"/>
    <w:semiHidden/>
    <w:unhideWhenUsed/>
    <w:rsid w:val="00B3362D"/>
  </w:style>
  <w:style w:type="table" w:customStyle="1" w:styleId="222">
    <w:name w:val="网格型2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B40A3"/>
    <w:rPr>
      <w:rFonts w:eastAsia="MS Mincho"/>
      <w:lang w:val="en-US" w:eastAsia="en-US"/>
    </w:rPr>
    <w:tblPr/>
  </w:style>
  <w:style w:type="table" w:customStyle="1" w:styleId="Tabellengitternetz11121">
    <w:name w:val="Tabellengitternetz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111311">
    <w:name w:val="无列表111311"/>
    <w:next w:val="NoList"/>
    <w:semiHidden/>
    <w:rsid w:val="00B3362D"/>
  </w:style>
  <w:style w:type="table" w:customStyle="1" w:styleId="9">
    <w:name w:val="网格型9"/>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311">
    <w:name w:val="No List1111311"/>
    <w:next w:val="NoList"/>
    <w:uiPriority w:val="99"/>
    <w:semiHidden/>
    <w:unhideWhenUsed/>
    <w:rsid w:val="00B3362D"/>
  </w:style>
  <w:style w:type="table" w:customStyle="1" w:styleId="39">
    <w:name w:val="网格型3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311">
    <w:name w:val="No List121311"/>
    <w:next w:val="NoList"/>
    <w:uiPriority w:val="99"/>
    <w:semiHidden/>
    <w:unhideWhenUsed/>
    <w:rsid w:val="00B3362D"/>
  </w:style>
  <w:style w:type="table" w:customStyle="1" w:styleId="280">
    <w:name w:val="古典型 2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21311">
    <w:name w:val="No List221311"/>
    <w:next w:val="NoList"/>
    <w:uiPriority w:val="99"/>
    <w:semiHidden/>
    <w:unhideWhenUsed/>
    <w:rsid w:val="00B3362D"/>
  </w:style>
  <w:style w:type="table" w:customStyle="1" w:styleId="TableGrid47">
    <w:name w:val="Table Grid47"/>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311">
    <w:name w:val="No List321311"/>
    <w:next w:val="NoList"/>
    <w:uiPriority w:val="99"/>
    <w:semiHidden/>
    <w:unhideWhenUsed/>
    <w:rsid w:val="00B3362D"/>
  </w:style>
  <w:style w:type="table" w:customStyle="1" w:styleId="318">
    <w:name w:val="网格型3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NoList"/>
    <w:uiPriority w:val="99"/>
    <w:semiHidden/>
    <w:rsid w:val="00B3362D"/>
  </w:style>
  <w:style w:type="table" w:customStyle="1" w:styleId="TableClassic218">
    <w:name w:val="Table Classic 21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61">
    <w:name w:val="リストなし16"/>
    <w:next w:val="NoList"/>
    <w:uiPriority w:val="99"/>
    <w:semiHidden/>
    <w:unhideWhenUsed/>
    <w:rsid w:val="00B3362D"/>
  </w:style>
  <w:style w:type="numbering" w:customStyle="1" w:styleId="1160">
    <w:name w:val="无列表116"/>
    <w:next w:val="NoList"/>
    <w:semiHidden/>
    <w:rsid w:val="00B3362D"/>
  </w:style>
  <w:style w:type="numbering" w:customStyle="1" w:styleId="1152">
    <w:name w:val="リストなし115"/>
    <w:next w:val="NoList"/>
    <w:uiPriority w:val="99"/>
    <w:semiHidden/>
    <w:unhideWhenUsed/>
    <w:rsid w:val="00B3362D"/>
  </w:style>
  <w:style w:type="numbering" w:customStyle="1" w:styleId="NoList27">
    <w:name w:val="No List27"/>
    <w:next w:val="NoList"/>
    <w:uiPriority w:val="99"/>
    <w:semiHidden/>
    <w:unhideWhenUsed/>
    <w:rsid w:val="00B3362D"/>
  </w:style>
  <w:style w:type="numbering" w:customStyle="1" w:styleId="NoList37">
    <w:name w:val="No List37"/>
    <w:next w:val="NoList"/>
    <w:uiPriority w:val="99"/>
    <w:semiHidden/>
    <w:unhideWhenUsed/>
    <w:rsid w:val="00B3362D"/>
  </w:style>
  <w:style w:type="numbering" w:customStyle="1" w:styleId="NoList116">
    <w:name w:val="No List116"/>
    <w:next w:val="NoList"/>
    <w:uiPriority w:val="99"/>
    <w:semiHidden/>
    <w:unhideWhenUsed/>
    <w:rsid w:val="00B3362D"/>
  </w:style>
  <w:style w:type="numbering" w:customStyle="1" w:styleId="NoList47">
    <w:name w:val="No List47"/>
    <w:next w:val="NoList"/>
    <w:uiPriority w:val="99"/>
    <w:semiHidden/>
    <w:unhideWhenUsed/>
    <w:rsid w:val="00B3362D"/>
  </w:style>
  <w:style w:type="numbering" w:customStyle="1" w:styleId="NoList56">
    <w:name w:val="No List56"/>
    <w:next w:val="NoList"/>
    <w:uiPriority w:val="99"/>
    <w:semiHidden/>
    <w:unhideWhenUsed/>
    <w:rsid w:val="00B3362D"/>
  </w:style>
  <w:style w:type="numbering" w:customStyle="1" w:styleId="NoList1116">
    <w:name w:val="No List1116"/>
    <w:next w:val="NoList"/>
    <w:uiPriority w:val="99"/>
    <w:semiHidden/>
    <w:unhideWhenUsed/>
    <w:rsid w:val="00B3362D"/>
  </w:style>
  <w:style w:type="numbering" w:customStyle="1" w:styleId="NoList216">
    <w:name w:val="No List216"/>
    <w:next w:val="NoList"/>
    <w:uiPriority w:val="99"/>
    <w:semiHidden/>
    <w:unhideWhenUsed/>
    <w:rsid w:val="00B3362D"/>
  </w:style>
  <w:style w:type="numbering" w:customStyle="1" w:styleId="NoList316">
    <w:name w:val="No List316"/>
    <w:next w:val="NoList"/>
    <w:uiPriority w:val="99"/>
    <w:semiHidden/>
    <w:unhideWhenUsed/>
    <w:rsid w:val="00B3362D"/>
  </w:style>
  <w:style w:type="table" w:customStyle="1" w:styleId="TableGrid127">
    <w:name w:val="Table Grid12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6">
    <w:name w:val="No List416"/>
    <w:next w:val="NoList"/>
    <w:uiPriority w:val="99"/>
    <w:semiHidden/>
    <w:unhideWhenUsed/>
    <w:rsid w:val="00B3362D"/>
  </w:style>
  <w:style w:type="table" w:customStyle="1" w:styleId="TableGrid1117">
    <w:name w:val="Table Grid1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NoList"/>
    <w:uiPriority w:val="99"/>
    <w:semiHidden/>
    <w:unhideWhenUsed/>
    <w:rsid w:val="00B3362D"/>
  </w:style>
  <w:style w:type="numbering" w:customStyle="1" w:styleId="NoList76">
    <w:name w:val="No List76"/>
    <w:next w:val="NoList"/>
    <w:uiPriority w:val="99"/>
    <w:semiHidden/>
    <w:unhideWhenUsed/>
    <w:rsid w:val="00B3362D"/>
  </w:style>
  <w:style w:type="table" w:customStyle="1" w:styleId="TableStyle14">
    <w:name w:val="Table Style14"/>
    <w:basedOn w:val="TableNormal"/>
    <w:qFormat/>
    <w:rsid w:val="00EB40A3"/>
    <w:rPr>
      <w:rFonts w:eastAsia="MS Mincho"/>
      <w:lang w:val="en-US" w:eastAsia="en-US"/>
    </w:rPr>
    <w:tblPr/>
  </w:style>
  <w:style w:type="table" w:customStyle="1" w:styleId="TableGrid59">
    <w:name w:val="Table Grid59"/>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B3362D"/>
  </w:style>
  <w:style w:type="numbering" w:customStyle="1" w:styleId="NoList226">
    <w:name w:val="No List226"/>
    <w:next w:val="NoList"/>
    <w:uiPriority w:val="99"/>
    <w:semiHidden/>
    <w:unhideWhenUsed/>
    <w:rsid w:val="00B3362D"/>
  </w:style>
  <w:style w:type="numbering" w:customStyle="1" w:styleId="NoList326">
    <w:name w:val="No List326"/>
    <w:next w:val="NoList"/>
    <w:uiPriority w:val="99"/>
    <w:semiHidden/>
    <w:unhideWhenUsed/>
    <w:rsid w:val="00B3362D"/>
  </w:style>
  <w:style w:type="numbering" w:customStyle="1" w:styleId="NoList425">
    <w:name w:val="No List425"/>
    <w:next w:val="NoList"/>
    <w:uiPriority w:val="99"/>
    <w:semiHidden/>
    <w:unhideWhenUsed/>
    <w:rsid w:val="00B3362D"/>
  </w:style>
  <w:style w:type="numbering" w:customStyle="1" w:styleId="NoList515">
    <w:name w:val="No List515"/>
    <w:next w:val="NoList"/>
    <w:uiPriority w:val="99"/>
    <w:semiHidden/>
    <w:unhideWhenUsed/>
    <w:rsid w:val="00B3362D"/>
  </w:style>
  <w:style w:type="numbering" w:customStyle="1" w:styleId="NoList2115">
    <w:name w:val="No List2115"/>
    <w:next w:val="NoList"/>
    <w:uiPriority w:val="99"/>
    <w:semiHidden/>
    <w:unhideWhenUsed/>
    <w:rsid w:val="00B3362D"/>
  </w:style>
  <w:style w:type="table" w:customStyle="1" w:styleId="TableGrid416">
    <w:name w:val="Table Grid41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15">
    <w:name w:val="No List3115"/>
    <w:next w:val="NoList"/>
    <w:uiPriority w:val="99"/>
    <w:semiHidden/>
    <w:unhideWhenUsed/>
    <w:rsid w:val="00B3362D"/>
  </w:style>
  <w:style w:type="numbering" w:customStyle="1" w:styleId="NoList4115">
    <w:name w:val="No List4115"/>
    <w:next w:val="NoList"/>
    <w:uiPriority w:val="99"/>
    <w:semiHidden/>
    <w:unhideWhenUsed/>
    <w:rsid w:val="00B3362D"/>
  </w:style>
  <w:style w:type="numbering" w:customStyle="1" w:styleId="NoList615">
    <w:name w:val="No List615"/>
    <w:next w:val="NoList"/>
    <w:uiPriority w:val="99"/>
    <w:semiHidden/>
    <w:unhideWhenUsed/>
    <w:rsid w:val="00B3362D"/>
  </w:style>
  <w:style w:type="table" w:customStyle="1" w:styleId="TableGrid1214">
    <w:name w:val="Table Grid12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B3362D"/>
  </w:style>
  <w:style w:type="table" w:customStyle="1" w:styleId="TableGrid11114">
    <w:name w:val="Table Grid1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5">
    <w:name w:val="No List11115"/>
    <w:next w:val="NoList"/>
    <w:uiPriority w:val="99"/>
    <w:semiHidden/>
    <w:unhideWhenUsed/>
    <w:rsid w:val="00B3362D"/>
  </w:style>
  <w:style w:type="numbering" w:customStyle="1" w:styleId="NoList715">
    <w:name w:val="No List715"/>
    <w:next w:val="NoList"/>
    <w:uiPriority w:val="99"/>
    <w:semiHidden/>
    <w:unhideWhenUsed/>
    <w:rsid w:val="00B3362D"/>
  </w:style>
  <w:style w:type="numbering" w:customStyle="1" w:styleId="NoList1215">
    <w:name w:val="No List1215"/>
    <w:next w:val="NoList"/>
    <w:uiPriority w:val="99"/>
    <w:semiHidden/>
    <w:unhideWhenUsed/>
    <w:rsid w:val="00B3362D"/>
  </w:style>
  <w:style w:type="table" w:customStyle="1" w:styleId="TableGrid718">
    <w:name w:val="Table Grid718"/>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B3362D"/>
  </w:style>
  <w:style w:type="table" w:customStyle="1" w:styleId="TableGrid86">
    <w:name w:val="Table Grid86"/>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EB40A3"/>
    <w:rPr>
      <w:rFonts w:eastAsia="MS Mincho"/>
      <w:lang w:val="en-US" w:eastAsia="en-US"/>
    </w:rPr>
    <w:tblPr/>
  </w:style>
  <w:style w:type="table" w:customStyle="1" w:styleId="TableGrid516">
    <w:name w:val="Table Grid5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5">
    <w:name w:val="No List3215"/>
    <w:next w:val="NoList"/>
    <w:uiPriority w:val="99"/>
    <w:semiHidden/>
    <w:unhideWhenUsed/>
    <w:rsid w:val="00B3362D"/>
  </w:style>
  <w:style w:type="numbering" w:customStyle="1" w:styleId="NoList85">
    <w:name w:val="No List85"/>
    <w:next w:val="NoList"/>
    <w:uiPriority w:val="99"/>
    <w:semiHidden/>
    <w:unhideWhenUsed/>
    <w:rsid w:val="00B3362D"/>
  </w:style>
  <w:style w:type="table" w:customStyle="1" w:styleId="TableGrid766">
    <w:name w:val="Table Grid76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B3362D"/>
  </w:style>
  <w:style w:type="numbering" w:customStyle="1" w:styleId="NoList815">
    <w:name w:val="No List815"/>
    <w:next w:val="NoList"/>
    <w:uiPriority w:val="99"/>
    <w:semiHidden/>
    <w:unhideWhenUsed/>
    <w:rsid w:val="00B3362D"/>
  </w:style>
  <w:style w:type="numbering" w:customStyle="1" w:styleId="NoList914">
    <w:name w:val="No List914"/>
    <w:next w:val="NoList"/>
    <w:uiPriority w:val="99"/>
    <w:semiHidden/>
    <w:unhideWhenUsed/>
    <w:rsid w:val="00B3362D"/>
  </w:style>
  <w:style w:type="table" w:customStyle="1" w:styleId="TableGrid229">
    <w:name w:val="Table Grid229"/>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NoList"/>
    <w:uiPriority w:val="99"/>
    <w:semiHidden/>
    <w:unhideWhenUsed/>
    <w:rsid w:val="00B3362D"/>
  </w:style>
  <w:style w:type="table" w:customStyle="1" w:styleId="322">
    <w:name w:val="网格型3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4">
    <w:name w:val="LFO1914"/>
    <w:basedOn w:val="NoList"/>
    <w:rsid w:val="00B3362D"/>
  </w:style>
  <w:style w:type="table" w:customStyle="1" w:styleId="TableClassic222">
    <w:name w:val="Table Classic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B3362D"/>
  </w:style>
  <w:style w:type="table" w:customStyle="1" w:styleId="TableClassic2116">
    <w:name w:val="Table Classic 21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B3362D"/>
  </w:style>
  <w:style w:type="numbering" w:customStyle="1" w:styleId="11120">
    <w:name w:val="リストなし1112"/>
    <w:next w:val="NoList"/>
    <w:uiPriority w:val="99"/>
    <w:semiHidden/>
    <w:unhideWhenUsed/>
    <w:rsid w:val="00B3362D"/>
  </w:style>
  <w:style w:type="table" w:customStyle="1" w:styleId="TableGrid426">
    <w:name w:val="Table Grid4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B3362D"/>
  </w:style>
  <w:style w:type="numbering" w:customStyle="1" w:styleId="NoList232">
    <w:name w:val="No List232"/>
    <w:next w:val="NoList"/>
    <w:uiPriority w:val="99"/>
    <w:semiHidden/>
    <w:unhideWhenUsed/>
    <w:rsid w:val="00B3362D"/>
  </w:style>
  <w:style w:type="numbering" w:customStyle="1" w:styleId="NoList332">
    <w:name w:val="No List332"/>
    <w:next w:val="NoList"/>
    <w:uiPriority w:val="99"/>
    <w:semiHidden/>
    <w:unhideWhenUsed/>
    <w:rsid w:val="00B3362D"/>
  </w:style>
  <w:style w:type="numbering" w:customStyle="1" w:styleId="NoList432">
    <w:name w:val="No List432"/>
    <w:next w:val="NoList"/>
    <w:uiPriority w:val="99"/>
    <w:semiHidden/>
    <w:unhideWhenUsed/>
    <w:rsid w:val="00B3362D"/>
  </w:style>
  <w:style w:type="numbering" w:customStyle="1" w:styleId="NoList522">
    <w:name w:val="No List522"/>
    <w:next w:val="NoList"/>
    <w:uiPriority w:val="99"/>
    <w:semiHidden/>
    <w:unhideWhenUsed/>
    <w:rsid w:val="00B3362D"/>
  </w:style>
  <w:style w:type="table" w:customStyle="1" w:styleId="TableGrid813">
    <w:name w:val="Table Grid81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2">
    <w:name w:val="No List622"/>
    <w:next w:val="NoList"/>
    <w:uiPriority w:val="99"/>
    <w:semiHidden/>
    <w:unhideWhenUsed/>
    <w:rsid w:val="00B3362D"/>
  </w:style>
  <w:style w:type="numbering" w:customStyle="1" w:styleId="NoList722">
    <w:name w:val="No List722"/>
    <w:next w:val="NoList"/>
    <w:uiPriority w:val="99"/>
    <w:semiHidden/>
    <w:unhideWhenUsed/>
    <w:rsid w:val="00B3362D"/>
  </w:style>
  <w:style w:type="table" w:customStyle="1" w:styleId="TableGrid4116">
    <w:name w:val="Table Grid41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B3362D"/>
  </w:style>
  <w:style w:type="numbering" w:customStyle="1" w:styleId="NoList2122">
    <w:name w:val="No List2122"/>
    <w:next w:val="NoList"/>
    <w:uiPriority w:val="99"/>
    <w:semiHidden/>
    <w:unhideWhenUsed/>
    <w:rsid w:val="00B3362D"/>
  </w:style>
  <w:style w:type="numbering" w:customStyle="1" w:styleId="NoList3122">
    <w:name w:val="No List3122"/>
    <w:next w:val="NoList"/>
    <w:uiPriority w:val="99"/>
    <w:semiHidden/>
    <w:unhideWhenUsed/>
    <w:rsid w:val="00B3362D"/>
  </w:style>
  <w:style w:type="numbering" w:customStyle="1" w:styleId="NoList4122">
    <w:name w:val="No List4122"/>
    <w:next w:val="NoList"/>
    <w:uiPriority w:val="99"/>
    <w:semiHidden/>
    <w:unhideWhenUsed/>
    <w:rsid w:val="00B3362D"/>
  </w:style>
  <w:style w:type="numbering" w:customStyle="1" w:styleId="NoList5112">
    <w:name w:val="No List5112"/>
    <w:next w:val="NoList"/>
    <w:uiPriority w:val="99"/>
    <w:semiHidden/>
    <w:unhideWhenUsed/>
    <w:rsid w:val="00B3362D"/>
  </w:style>
  <w:style w:type="numbering" w:customStyle="1" w:styleId="NoList6112">
    <w:name w:val="No List6112"/>
    <w:next w:val="NoList"/>
    <w:uiPriority w:val="99"/>
    <w:semiHidden/>
    <w:unhideWhenUsed/>
    <w:rsid w:val="00B3362D"/>
  </w:style>
  <w:style w:type="table" w:customStyle="1" w:styleId="TableGrid1223">
    <w:name w:val="Table Grid122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12">
    <w:name w:val="No List7112"/>
    <w:next w:val="NoList"/>
    <w:uiPriority w:val="99"/>
    <w:semiHidden/>
    <w:unhideWhenUsed/>
    <w:rsid w:val="00B3362D"/>
  </w:style>
  <w:style w:type="numbering" w:customStyle="1" w:styleId="NoList8112">
    <w:name w:val="No List8112"/>
    <w:next w:val="NoList"/>
    <w:uiPriority w:val="99"/>
    <w:semiHidden/>
    <w:unhideWhenUsed/>
    <w:rsid w:val="00B3362D"/>
  </w:style>
  <w:style w:type="table" w:customStyle="1" w:styleId="TableGrid2216">
    <w:name w:val="Table Grid221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B3362D"/>
  </w:style>
  <w:style w:type="numbering" w:customStyle="1" w:styleId="NoList11122">
    <w:name w:val="No List11122"/>
    <w:next w:val="NoList"/>
    <w:uiPriority w:val="99"/>
    <w:semiHidden/>
    <w:unhideWhenUsed/>
    <w:rsid w:val="00B3362D"/>
  </w:style>
  <w:style w:type="numbering" w:customStyle="1" w:styleId="1122">
    <w:name w:val="无列表1122"/>
    <w:next w:val="NoList"/>
    <w:semiHidden/>
    <w:rsid w:val="00B3362D"/>
  </w:style>
  <w:style w:type="numbering" w:customStyle="1" w:styleId="NoList2222">
    <w:name w:val="No List2222"/>
    <w:next w:val="NoList"/>
    <w:uiPriority w:val="99"/>
    <w:semiHidden/>
    <w:unhideWhenUsed/>
    <w:rsid w:val="00B3362D"/>
  </w:style>
  <w:style w:type="numbering" w:customStyle="1" w:styleId="NoList3222">
    <w:name w:val="No List3222"/>
    <w:next w:val="NoList"/>
    <w:uiPriority w:val="99"/>
    <w:semiHidden/>
    <w:unhideWhenUsed/>
    <w:rsid w:val="00B3362D"/>
  </w:style>
  <w:style w:type="numbering" w:customStyle="1" w:styleId="NoList4212">
    <w:name w:val="No List4212"/>
    <w:next w:val="NoList"/>
    <w:uiPriority w:val="99"/>
    <w:semiHidden/>
    <w:unhideWhenUsed/>
    <w:rsid w:val="00B3362D"/>
  </w:style>
  <w:style w:type="numbering" w:customStyle="1" w:styleId="NoList21112">
    <w:name w:val="No List21112"/>
    <w:next w:val="NoList"/>
    <w:uiPriority w:val="99"/>
    <w:semiHidden/>
    <w:unhideWhenUsed/>
    <w:rsid w:val="00B3362D"/>
  </w:style>
  <w:style w:type="numbering" w:customStyle="1" w:styleId="NoList31112">
    <w:name w:val="No List31112"/>
    <w:next w:val="NoList"/>
    <w:uiPriority w:val="99"/>
    <w:semiHidden/>
    <w:unhideWhenUsed/>
    <w:rsid w:val="00B3362D"/>
  </w:style>
  <w:style w:type="numbering" w:customStyle="1" w:styleId="NoList41112">
    <w:name w:val="No List41112"/>
    <w:next w:val="NoList"/>
    <w:uiPriority w:val="99"/>
    <w:semiHidden/>
    <w:unhideWhenUsed/>
    <w:rsid w:val="00B3362D"/>
  </w:style>
  <w:style w:type="numbering" w:customStyle="1" w:styleId="111120">
    <w:name w:val="无列表11112"/>
    <w:next w:val="NoList"/>
    <w:semiHidden/>
    <w:rsid w:val="00B3362D"/>
  </w:style>
  <w:style w:type="numbering" w:customStyle="1" w:styleId="NoList111112">
    <w:name w:val="No List111112"/>
    <w:next w:val="NoList"/>
    <w:uiPriority w:val="99"/>
    <w:semiHidden/>
    <w:unhideWhenUsed/>
    <w:rsid w:val="00B3362D"/>
  </w:style>
  <w:style w:type="numbering" w:customStyle="1" w:styleId="NoList12112">
    <w:name w:val="No List12112"/>
    <w:next w:val="NoList"/>
    <w:uiPriority w:val="99"/>
    <w:semiHidden/>
    <w:unhideWhenUsed/>
    <w:rsid w:val="00B3362D"/>
  </w:style>
  <w:style w:type="numbering" w:customStyle="1" w:styleId="NoList22112">
    <w:name w:val="No List22112"/>
    <w:next w:val="NoList"/>
    <w:uiPriority w:val="99"/>
    <w:semiHidden/>
    <w:unhideWhenUsed/>
    <w:rsid w:val="00B3362D"/>
  </w:style>
  <w:style w:type="table" w:customStyle="1" w:styleId="TableGrid106">
    <w:name w:val="Table Grid10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12">
    <w:name w:val="No List32112"/>
    <w:next w:val="NoList"/>
    <w:uiPriority w:val="99"/>
    <w:semiHidden/>
    <w:unhideWhenUsed/>
    <w:rsid w:val="00B3362D"/>
  </w:style>
  <w:style w:type="numbering" w:customStyle="1" w:styleId="NoList142">
    <w:name w:val="No List142"/>
    <w:next w:val="NoList"/>
    <w:uiPriority w:val="99"/>
    <w:semiHidden/>
    <w:unhideWhenUsed/>
    <w:rsid w:val="00B3362D"/>
  </w:style>
  <w:style w:type="table" w:customStyle="1" w:styleId="TableGrid436">
    <w:name w:val="Table Grid4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B3362D"/>
  </w:style>
  <w:style w:type="table" w:customStyle="1" w:styleId="TableGrid526">
    <w:name w:val="Table Grid5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uiPriority w:val="99"/>
    <w:semiHidden/>
    <w:unhideWhenUsed/>
    <w:rsid w:val="00B3362D"/>
  </w:style>
  <w:style w:type="table" w:customStyle="1" w:styleId="TableGrid626">
    <w:name w:val="Table Grid6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B3362D"/>
  </w:style>
  <w:style w:type="numbering" w:customStyle="1" w:styleId="NoList442">
    <w:name w:val="No List442"/>
    <w:next w:val="NoList"/>
    <w:uiPriority w:val="99"/>
    <w:semiHidden/>
    <w:unhideWhenUsed/>
    <w:rsid w:val="00B3362D"/>
  </w:style>
  <w:style w:type="numbering" w:customStyle="1" w:styleId="NoList532">
    <w:name w:val="No List532"/>
    <w:next w:val="NoList"/>
    <w:uiPriority w:val="99"/>
    <w:semiHidden/>
    <w:unhideWhenUsed/>
    <w:rsid w:val="00B3362D"/>
  </w:style>
  <w:style w:type="numbering" w:customStyle="1" w:styleId="NoList632">
    <w:name w:val="No List632"/>
    <w:next w:val="NoList"/>
    <w:uiPriority w:val="99"/>
    <w:semiHidden/>
    <w:unhideWhenUsed/>
    <w:rsid w:val="00B3362D"/>
  </w:style>
  <w:style w:type="numbering" w:customStyle="1" w:styleId="NoList732">
    <w:name w:val="No List732"/>
    <w:next w:val="NoList"/>
    <w:uiPriority w:val="99"/>
    <w:semiHidden/>
    <w:unhideWhenUsed/>
    <w:rsid w:val="00B3362D"/>
  </w:style>
  <w:style w:type="table" w:customStyle="1" w:styleId="TableGrid823">
    <w:name w:val="Table Grid82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22">
    <w:name w:val="No List822"/>
    <w:next w:val="NoList"/>
    <w:uiPriority w:val="99"/>
    <w:semiHidden/>
    <w:unhideWhenUsed/>
    <w:rsid w:val="00B3362D"/>
  </w:style>
  <w:style w:type="numbering" w:customStyle="1" w:styleId="NoList922">
    <w:name w:val="No List922"/>
    <w:next w:val="NoList"/>
    <w:uiPriority w:val="99"/>
    <w:semiHidden/>
    <w:unhideWhenUsed/>
    <w:rsid w:val="00B3362D"/>
  </w:style>
  <w:style w:type="table" w:customStyle="1" w:styleId="TableGrid4126">
    <w:name w:val="Table Grid41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B3362D"/>
  </w:style>
  <w:style w:type="numbering" w:customStyle="1" w:styleId="NoList2132">
    <w:name w:val="No List2132"/>
    <w:next w:val="NoList"/>
    <w:uiPriority w:val="99"/>
    <w:semiHidden/>
    <w:unhideWhenUsed/>
    <w:rsid w:val="00B3362D"/>
  </w:style>
  <w:style w:type="numbering" w:customStyle="1" w:styleId="NoList3132">
    <w:name w:val="No List3132"/>
    <w:next w:val="NoList"/>
    <w:uiPriority w:val="99"/>
    <w:semiHidden/>
    <w:unhideWhenUsed/>
    <w:rsid w:val="00B3362D"/>
  </w:style>
  <w:style w:type="numbering" w:customStyle="1" w:styleId="NoList4132">
    <w:name w:val="No List4132"/>
    <w:next w:val="NoList"/>
    <w:uiPriority w:val="99"/>
    <w:semiHidden/>
    <w:unhideWhenUsed/>
    <w:rsid w:val="00B3362D"/>
  </w:style>
  <w:style w:type="numbering" w:customStyle="1" w:styleId="NoList5122">
    <w:name w:val="No List5122"/>
    <w:next w:val="NoList"/>
    <w:uiPriority w:val="99"/>
    <w:semiHidden/>
    <w:unhideWhenUsed/>
    <w:rsid w:val="00B3362D"/>
  </w:style>
  <w:style w:type="numbering" w:customStyle="1" w:styleId="NoList6122">
    <w:name w:val="No List6122"/>
    <w:next w:val="NoList"/>
    <w:uiPriority w:val="99"/>
    <w:semiHidden/>
    <w:unhideWhenUsed/>
    <w:rsid w:val="00B3362D"/>
  </w:style>
  <w:style w:type="numbering" w:customStyle="1" w:styleId="NoList7122">
    <w:name w:val="No List7122"/>
    <w:next w:val="NoList"/>
    <w:uiPriority w:val="99"/>
    <w:semiHidden/>
    <w:unhideWhenUsed/>
    <w:rsid w:val="00B3362D"/>
  </w:style>
  <w:style w:type="numbering" w:customStyle="1" w:styleId="NoList8122">
    <w:name w:val="No List8122"/>
    <w:next w:val="NoList"/>
    <w:uiPriority w:val="99"/>
    <w:semiHidden/>
    <w:unhideWhenUsed/>
    <w:rsid w:val="00B3362D"/>
  </w:style>
  <w:style w:type="numbering" w:customStyle="1" w:styleId="NoList9112">
    <w:name w:val="No List9112"/>
    <w:next w:val="NoList"/>
    <w:uiPriority w:val="99"/>
    <w:semiHidden/>
    <w:unhideWhenUsed/>
    <w:rsid w:val="00B3362D"/>
  </w:style>
  <w:style w:type="numbering" w:customStyle="1" w:styleId="LFO1922">
    <w:name w:val="LFO1922"/>
    <w:basedOn w:val="NoList"/>
    <w:rsid w:val="00B3362D"/>
  </w:style>
  <w:style w:type="table" w:customStyle="1" w:styleId="TableGrid1233">
    <w:name w:val="Table Grid123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2">
    <w:name w:val="No List1012"/>
    <w:next w:val="NoList"/>
    <w:uiPriority w:val="99"/>
    <w:semiHidden/>
    <w:unhideWhenUsed/>
    <w:rsid w:val="00B3362D"/>
  </w:style>
  <w:style w:type="numbering" w:customStyle="1" w:styleId="LFO19112">
    <w:name w:val="LFO19112"/>
    <w:basedOn w:val="NoList"/>
    <w:rsid w:val="00B3362D"/>
  </w:style>
  <w:style w:type="table" w:customStyle="1" w:styleId="TableGrid2226">
    <w:name w:val="Table Grid222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B3362D"/>
  </w:style>
  <w:style w:type="numbering" w:customStyle="1" w:styleId="NoList11132">
    <w:name w:val="No List11132"/>
    <w:next w:val="NoList"/>
    <w:uiPriority w:val="99"/>
    <w:semiHidden/>
    <w:unhideWhenUsed/>
    <w:rsid w:val="00B3362D"/>
  </w:style>
  <w:style w:type="numbering" w:customStyle="1" w:styleId="1320">
    <w:name w:val="无列表132"/>
    <w:next w:val="NoList"/>
    <w:semiHidden/>
    <w:rsid w:val="00B3362D"/>
  </w:style>
  <w:style w:type="numbering" w:customStyle="1" w:styleId="1321">
    <w:name w:val="リストなし132"/>
    <w:next w:val="NoList"/>
    <w:uiPriority w:val="99"/>
    <w:semiHidden/>
    <w:unhideWhenUsed/>
    <w:rsid w:val="00B3362D"/>
  </w:style>
  <w:style w:type="numbering" w:customStyle="1" w:styleId="1132">
    <w:name w:val="无列表1132"/>
    <w:next w:val="NoList"/>
    <w:semiHidden/>
    <w:rsid w:val="00B3362D"/>
  </w:style>
  <w:style w:type="numbering" w:customStyle="1" w:styleId="11220">
    <w:name w:val="リストなし1122"/>
    <w:next w:val="NoList"/>
    <w:uiPriority w:val="99"/>
    <w:semiHidden/>
    <w:unhideWhenUsed/>
    <w:rsid w:val="00B3362D"/>
  </w:style>
  <w:style w:type="numbering" w:customStyle="1" w:styleId="NoList2232">
    <w:name w:val="No List2232"/>
    <w:next w:val="NoList"/>
    <w:uiPriority w:val="99"/>
    <w:semiHidden/>
    <w:unhideWhenUsed/>
    <w:rsid w:val="00B3362D"/>
  </w:style>
  <w:style w:type="numbering" w:customStyle="1" w:styleId="NoList3232">
    <w:name w:val="No List3232"/>
    <w:next w:val="NoList"/>
    <w:uiPriority w:val="99"/>
    <w:semiHidden/>
    <w:unhideWhenUsed/>
    <w:rsid w:val="00B3362D"/>
  </w:style>
  <w:style w:type="numbering" w:customStyle="1" w:styleId="NoList4222">
    <w:name w:val="No List4222"/>
    <w:next w:val="NoList"/>
    <w:uiPriority w:val="99"/>
    <w:semiHidden/>
    <w:unhideWhenUsed/>
    <w:rsid w:val="00B3362D"/>
  </w:style>
  <w:style w:type="numbering" w:customStyle="1" w:styleId="NoList21122">
    <w:name w:val="No List21122"/>
    <w:next w:val="NoList"/>
    <w:uiPriority w:val="99"/>
    <w:semiHidden/>
    <w:unhideWhenUsed/>
    <w:rsid w:val="00B3362D"/>
  </w:style>
  <w:style w:type="numbering" w:customStyle="1" w:styleId="NoList31122">
    <w:name w:val="No List31122"/>
    <w:next w:val="NoList"/>
    <w:uiPriority w:val="99"/>
    <w:semiHidden/>
    <w:unhideWhenUsed/>
    <w:rsid w:val="00B3362D"/>
  </w:style>
  <w:style w:type="numbering" w:customStyle="1" w:styleId="NoList41122">
    <w:name w:val="No List41122"/>
    <w:next w:val="NoList"/>
    <w:uiPriority w:val="99"/>
    <w:semiHidden/>
    <w:unhideWhenUsed/>
    <w:rsid w:val="00B3362D"/>
  </w:style>
  <w:style w:type="numbering" w:customStyle="1" w:styleId="11122">
    <w:name w:val="无列表11122"/>
    <w:next w:val="NoList"/>
    <w:semiHidden/>
    <w:rsid w:val="00B3362D"/>
  </w:style>
  <w:style w:type="numbering" w:customStyle="1" w:styleId="NoList111122">
    <w:name w:val="No List111122"/>
    <w:next w:val="NoList"/>
    <w:uiPriority w:val="99"/>
    <w:semiHidden/>
    <w:unhideWhenUsed/>
    <w:rsid w:val="00B3362D"/>
  </w:style>
  <w:style w:type="numbering" w:customStyle="1" w:styleId="NoList12122">
    <w:name w:val="No List12122"/>
    <w:next w:val="NoList"/>
    <w:uiPriority w:val="99"/>
    <w:semiHidden/>
    <w:unhideWhenUsed/>
    <w:rsid w:val="00B3362D"/>
  </w:style>
  <w:style w:type="numbering" w:customStyle="1" w:styleId="NoList22122">
    <w:name w:val="No List22122"/>
    <w:next w:val="NoList"/>
    <w:uiPriority w:val="99"/>
    <w:semiHidden/>
    <w:unhideWhenUsed/>
    <w:rsid w:val="00B3362D"/>
  </w:style>
  <w:style w:type="table" w:customStyle="1" w:styleId="TableGrid156">
    <w:name w:val="Table Grid15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22">
    <w:name w:val="No List32122"/>
    <w:next w:val="NoList"/>
    <w:uiPriority w:val="99"/>
    <w:semiHidden/>
    <w:unhideWhenUsed/>
    <w:rsid w:val="00B3362D"/>
  </w:style>
  <w:style w:type="numbering" w:customStyle="1" w:styleId="NoList162">
    <w:name w:val="No List162"/>
    <w:next w:val="NoList"/>
    <w:uiPriority w:val="99"/>
    <w:semiHidden/>
    <w:unhideWhenUsed/>
    <w:rsid w:val="00B3362D"/>
  </w:style>
  <w:style w:type="table" w:customStyle="1" w:styleId="TableGrid446">
    <w:name w:val="Table Grid44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B3362D"/>
  </w:style>
  <w:style w:type="table" w:customStyle="1" w:styleId="TableGrid536">
    <w:name w:val="Table Grid5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uiPriority w:val="99"/>
    <w:semiHidden/>
    <w:unhideWhenUsed/>
    <w:rsid w:val="00B3362D"/>
  </w:style>
  <w:style w:type="table" w:customStyle="1" w:styleId="TableGrid636">
    <w:name w:val="Table Grid6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B3362D"/>
  </w:style>
  <w:style w:type="numbering" w:customStyle="1" w:styleId="NoList452">
    <w:name w:val="No List452"/>
    <w:next w:val="NoList"/>
    <w:uiPriority w:val="99"/>
    <w:semiHidden/>
    <w:unhideWhenUsed/>
    <w:rsid w:val="00B3362D"/>
  </w:style>
  <w:style w:type="numbering" w:customStyle="1" w:styleId="NoList542">
    <w:name w:val="No List542"/>
    <w:next w:val="NoList"/>
    <w:uiPriority w:val="99"/>
    <w:semiHidden/>
    <w:unhideWhenUsed/>
    <w:rsid w:val="00B3362D"/>
  </w:style>
  <w:style w:type="numbering" w:customStyle="1" w:styleId="NoList642">
    <w:name w:val="No List642"/>
    <w:next w:val="NoList"/>
    <w:uiPriority w:val="99"/>
    <w:semiHidden/>
    <w:unhideWhenUsed/>
    <w:rsid w:val="00B3362D"/>
  </w:style>
  <w:style w:type="numbering" w:customStyle="1" w:styleId="NoList742">
    <w:name w:val="No List742"/>
    <w:next w:val="NoList"/>
    <w:uiPriority w:val="99"/>
    <w:semiHidden/>
    <w:unhideWhenUsed/>
    <w:rsid w:val="00B3362D"/>
  </w:style>
  <w:style w:type="table" w:customStyle="1" w:styleId="TableGrid833">
    <w:name w:val="Table Grid83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2">
    <w:name w:val="No List832"/>
    <w:next w:val="NoList"/>
    <w:uiPriority w:val="99"/>
    <w:semiHidden/>
    <w:unhideWhenUsed/>
    <w:rsid w:val="00B3362D"/>
  </w:style>
  <w:style w:type="numbering" w:customStyle="1" w:styleId="NoList932">
    <w:name w:val="No List932"/>
    <w:next w:val="NoList"/>
    <w:uiPriority w:val="99"/>
    <w:semiHidden/>
    <w:unhideWhenUsed/>
    <w:rsid w:val="00B3362D"/>
  </w:style>
  <w:style w:type="table" w:customStyle="1" w:styleId="TableGrid4136">
    <w:name w:val="Table Grid41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B3362D"/>
  </w:style>
  <w:style w:type="numbering" w:customStyle="1" w:styleId="NoList2142">
    <w:name w:val="No List2142"/>
    <w:next w:val="NoList"/>
    <w:uiPriority w:val="99"/>
    <w:semiHidden/>
    <w:unhideWhenUsed/>
    <w:rsid w:val="00B3362D"/>
  </w:style>
  <w:style w:type="numbering" w:customStyle="1" w:styleId="NoList3142">
    <w:name w:val="No List3142"/>
    <w:next w:val="NoList"/>
    <w:uiPriority w:val="99"/>
    <w:semiHidden/>
    <w:unhideWhenUsed/>
    <w:rsid w:val="00B3362D"/>
  </w:style>
  <w:style w:type="numbering" w:customStyle="1" w:styleId="NoList4142">
    <w:name w:val="No List4142"/>
    <w:next w:val="NoList"/>
    <w:uiPriority w:val="99"/>
    <w:semiHidden/>
    <w:unhideWhenUsed/>
    <w:rsid w:val="00B3362D"/>
  </w:style>
  <w:style w:type="numbering" w:customStyle="1" w:styleId="NoList5132">
    <w:name w:val="No List5132"/>
    <w:next w:val="NoList"/>
    <w:uiPriority w:val="99"/>
    <w:semiHidden/>
    <w:unhideWhenUsed/>
    <w:rsid w:val="00B3362D"/>
  </w:style>
  <w:style w:type="numbering" w:customStyle="1" w:styleId="NoList6132">
    <w:name w:val="No List6132"/>
    <w:next w:val="NoList"/>
    <w:uiPriority w:val="99"/>
    <w:semiHidden/>
    <w:unhideWhenUsed/>
    <w:rsid w:val="00B3362D"/>
  </w:style>
  <w:style w:type="numbering" w:customStyle="1" w:styleId="NoList7132">
    <w:name w:val="No List7132"/>
    <w:next w:val="NoList"/>
    <w:uiPriority w:val="99"/>
    <w:semiHidden/>
    <w:unhideWhenUsed/>
    <w:rsid w:val="00B3362D"/>
  </w:style>
  <w:style w:type="numbering" w:customStyle="1" w:styleId="NoList8132">
    <w:name w:val="No List8132"/>
    <w:next w:val="NoList"/>
    <w:uiPriority w:val="99"/>
    <w:semiHidden/>
    <w:unhideWhenUsed/>
    <w:rsid w:val="00B3362D"/>
  </w:style>
  <w:style w:type="numbering" w:customStyle="1" w:styleId="NoList9122">
    <w:name w:val="No List9122"/>
    <w:next w:val="NoList"/>
    <w:uiPriority w:val="99"/>
    <w:semiHidden/>
    <w:unhideWhenUsed/>
    <w:rsid w:val="00B3362D"/>
  </w:style>
  <w:style w:type="numbering" w:customStyle="1" w:styleId="LFO1932">
    <w:name w:val="LFO1932"/>
    <w:basedOn w:val="NoList"/>
    <w:rsid w:val="00B3362D"/>
  </w:style>
  <w:style w:type="table" w:customStyle="1" w:styleId="TableGrid1243">
    <w:name w:val="Table Grid124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22">
    <w:name w:val="No List1022"/>
    <w:next w:val="NoList"/>
    <w:uiPriority w:val="99"/>
    <w:semiHidden/>
    <w:unhideWhenUsed/>
    <w:rsid w:val="00B3362D"/>
  </w:style>
  <w:style w:type="numbering" w:customStyle="1" w:styleId="LFO19122">
    <w:name w:val="LFO19122"/>
    <w:basedOn w:val="NoList"/>
    <w:rsid w:val="00B3362D"/>
  </w:style>
  <w:style w:type="table" w:customStyle="1" w:styleId="TableGrid2236">
    <w:name w:val="Table Grid223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B3362D"/>
  </w:style>
  <w:style w:type="numbering" w:customStyle="1" w:styleId="NoList11142">
    <w:name w:val="No List11142"/>
    <w:next w:val="NoList"/>
    <w:uiPriority w:val="99"/>
    <w:semiHidden/>
    <w:unhideWhenUsed/>
    <w:rsid w:val="00B3362D"/>
  </w:style>
  <w:style w:type="numbering" w:customStyle="1" w:styleId="1420">
    <w:name w:val="无列表142"/>
    <w:next w:val="NoList"/>
    <w:semiHidden/>
    <w:rsid w:val="00B3362D"/>
  </w:style>
  <w:style w:type="numbering" w:customStyle="1" w:styleId="1421">
    <w:name w:val="リストなし142"/>
    <w:next w:val="NoList"/>
    <w:uiPriority w:val="99"/>
    <w:semiHidden/>
    <w:unhideWhenUsed/>
    <w:rsid w:val="00B3362D"/>
  </w:style>
  <w:style w:type="numbering" w:customStyle="1" w:styleId="1142">
    <w:name w:val="无列表1142"/>
    <w:next w:val="NoList"/>
    <w:semiHidden/>
    <w:rsid w:val="00B3362D"/>
  </w:style>
  <w:style w:type="numbering" w:customStyle="1" w:styleId="11320">
    <w:name w:val="リストなし1132"/>
    <w:next w:val="NoList"/>
    <w:uiPriority w:val="99"/>
    <w:semiHidden/>
    <w:unhideWhenUsed/>
    <w:rsid w:val="00B3362D"/>
  </w:style>
  <w:style w:type="numbering" w:customStyle="1" w:styleId="NoList2242">
    <w:name w:val="No List2242"/>
    <w:next w:val="NoList"/>
    <w:uiPriority w:val="99"/>
    <w:semiHidden/>
    <w:unhideWhenUsed/>
    <w:rsid w:val="00B3362D"/>
  </w:style>
  <w:style w:type="numbering" w:customStyle="1" w:styleId="NoList3242">
    <w:name w:val="No List3242"/>
    <w:next w:val="NoList"/>
    <w:uiPriority w:val="99"/>
    <w:semiHidden/>
    <w:unhideWhenUsed/>
    <w:rsid w:val="00B3362D"/>
  </w:style>
  <w:style w:type="numbering" w:customStyle="1" w:styleId="NoList4232">
    <w:name w:val="No List4232"/>
    <w:next w:val="NoList"/>
    <w:uiPriority w:val="99"/>
    <w:semiHidden/>
    <w:unhideWhenUsed/>
    <w:rsid w:val="00B3362D"/>
  </w:style>
  <w:style w:type="numbering" w:customStyle="1" w:styleId="NoList21132">
    <w:name w:val="No List21132"/>
    <w:next w:val="NoList"/>
    <w:uiPriority w:val="99"/>
    <w:semiHidden/>
    <w:unhideWhenUsed/>
    <w:rsid w:val="00B3362D"/>
  </w:style>
  <w:style w:type="numbering" w:customStyle="1" w:styleId="NoList31132">
    <w:name w:val="No List31132"/>
    <w:next w:val="NoList"/>
    <w:uiPriority w:val="99"/>
    <w:semiHidden/>
    <w:unhideWhenUsed/>
    <w:rsid w:val="00B3362D"/>
  </w:style>
  <w:style w:type="numbering" w:customStyle="1" w:styleId="NoList41132">
    <w:name w:val="No List41132"/>
    <w:next w:val="NoList"/>
    <w:uiPriority w:val="99"/>
    <w:semiHidden/>
    <w:unhideWhenUsed/>
    <w:rsid w:val="00B3362D"/>
  </w:style>
  <w:style w:type="numbering" w:customStyle="1" w:styleId="11132">
    <w:name w:val="无列表11132"/>
    <w:next w:val="NoList"/>
    <w:semiHidden/>
    <w:rsid w:val="00B3362D"/>
  </w:style>
  <w:style w:type="numbering" w:customStyle="1" w:styleId="NoList111132">
    <w:name w:val="No List111132"/>
    <w:next w:val="NoList"/>
    <w:uiPriority w:val="99"/>
    <w:semiHidden/>
    <w:unhideWhenUsed/>
    <w:rsid w:val="00B3362D"/>
  </w:style>
  <w:style w:type="numbering" w:customStyle="1" w:styleId="NoList12132">
    <w:name w:val="No List12132"/>
    <w:next w:val="NoList"/>
    <w:uiPriority w:val="99"/>
    <w:semiHidden/>
    <w:unhideWhenUsed/>
    <w:rsid w:val="00B3362D"/>
  </w:style>
  <w:style w:type="table" w:customStyle="1" w:styleId="162">
    <w:name w:val="网格型1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2132">
    <w:name w:val="No List22132"/>
    <w:next w:val="NoList"/>
    <w:uiPriority w:val="99"/>
    <w:semiHidden/>
    <w:unhideWhenUsed/>
    <w:rsid w:val="00B3362D"/>
  </w:style>
  <w:style w:type="numbering" w:customStyle="1" w:styleId="NoList32132">
    <w:name w:val="No List32132"/>
    <w:next w:val="NoList"/>
    <w:uiPriority w:val="99"/>
    <w:semiHidden/>
    <w:unhideWhenUsed/>
    <w:rsid w:val="00B3362D"/>
  </w:style>
  <w:style w:type="numbering" w:customStyle="1" w:styleId="223">
    <w:name w:val="无列表22"/>
    <w:next w:val="NoList"/>
    <w:uiPriority w:val="99"/>
    <w:semiHidden/>
    <w:unhideWhenUsed/>
    <w:rsid w:val="00B3362D"/>
  </w:style>
  <w:style w:type="table" w:customStyle="1" w:styleId="2220">
    <w:name w:val="古典型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520">
    <w:name w:val="无列表152"/>
    <w:next w:val="NoList"/>
    <w:semiHidden/>
    <w:rsid w:val="00B3362D"/>
  </w:style>
  <w:style w:type="numbering" w:customStyle="1" w:styleId="1521">
    <w:name w:val="リストなし152"/>
    <w:next w:val="NoList"/>
    <w:uiPriority w:val="99"/>
    <w:semiHidden/>
    <w:unhideWhenUsed/>
    <w:rsid w:val="00B3362D"/>
  </w:style>
  <w:style w:type="numbering" w:customStyle="1" w:styleId="NoList182">
    <w:name w:val="No List182"/>
    <w:next w:val="NoList"/>
    <w:uiPriority w:val="99"/>
    <w:semiHidden/>
    <w:unhideWhenUsed/>
    <w:rsid w:val="00B3362D"/>
  </w:style>
  <w:style w:type="table" w:customStyle="1" w:styleId="TableClassic2122">
    <w:name w:val="Table Classic 21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520">
    <w:name w:val="无列表1152"/>
    <w:next w:val="NoList"/>
    <w:semiHidden/>
    <w:rsid w:val="00B3362D"/>
  </w:style>
  <w:style w:type="numbering" w:customStyle="1" w:styleId="11420">
    <w:name w:val="リストなし1142"/>
    <w:next w:val="NoList"/>
    <w:uiPriority w:val="99"/>
    <w:semiHidden/>
    <w:unhideWhenUsed/>
    <w:rsid w:val="00B3362D"/>
  </w:style>
  <w:style w:type="numbering" w:customStyle="1" w:styleId="NoList262">
    <w:name w:val="No List262"/>
    <w:next w:val="NoList"/>
    <w:uiPriority w:val="99"/>
    <w:semiHidden/>
    <w:unhideWhenUsed/>
    <w:rsid w:val="00B3362D"/>
  </w:style>
  <w:style w:type="numbering" w:customStyle="1" w:styleId="NoList362">
    <w:name w:val="No List362"/>
    <w:next w:val="NoList"/>
    <w:uiPriority w:val="99"/>
    <w:semiHidden/>
    <w:unhideWhenUsed/>
    <w:rsid w:val="00B3362D"/>
  </w:style>
  <w:style w:type="numbering" w:customStyle="1" w:styleId="NoList1152">
    <w:name w:val="No List1152"/>
    <w:next w:val="NoList"/>
    <w:uiPriority w:val="99"/>
    <w:semiHidden/>
    <w:unhideWhenUsed/>
    <w:rsid w:val="00B3362D"/>
  </w:style>
  <w:style w:type="numbering" w:customStyle="1" w:styleId="NoList462">
    <w:name w:val="No List462"/>
    <w:next w:val="NoList"/>
    <w:uiPriority w:val="99"/>
    <w:semiHidden/>
    <w:unhideWhenUsed/>
    <w:rsid w:val="00B3362D"/>
  </w:style>
  <w:style w:type="numbering" w:customStyle="1" w:styleId="NoList552">
    <w:name w:val="No List552"/>
    <w:next w:val="NoList"/>
    <w:uiPriority w:val="99"/>
    <w:semiHidden/>
    <w:unhideWhenUsed/>
    <w:rsid w:val="00B3362D"/>
  </w:style>
  <w:style w:type="numbering" w:customStyle="1" w:styleId="NoList11152">
    <w:name w:val="No List11152"/>
    <w:next w:val="NoList"/>
    <w:uiPriority w:val="99"/>
    <w:semiHidden/>
    <w:unhideWhenUsed/>
    <w:rsid w:val="00B3362D"/>
  </w:style>
  <w:style w:type="numbering" w:customStyle="1" w:styleId="NoList2152">
    <w:name w:val="No List2152"/>
    <w:next w:val="NoList"/>
    <w:uiPriority w:val="99"/>
    <w:semiHidden/>
    <w:unhideWhenUsed/>
    <w:rsid w:val="00B3362D"/>
  </w:style>
  <w:style w:type="numbering" w:customStyle="1" w:styleId="NoList3152">
    <w:name w:val="No List3152"/>
    <w:next w:val="NoList"/>
    <w:uiPriority w:val="99"/>
    <w:semiHidden/>
    <w:unhideWhenUsed/>
    <w:rsid w:val="00B3362D"/>
  </w:style>
  <w:style w:type="numbering" w:customStyle="1" w:styleId="NoList4152">
    <w:name w:val="No List4152"/>
    <w:next w:val="NoList"/>
    <w:uiPriority w:val="99"/>
    <w:semiHidden/>
    <w:unhideWhenUsed/>
    <w:rsid w:val="00B3362D"/>
  </w:style>
  <w:style w:type="numbering" w:customStyle="1" w:styleId="NoList652">
    <w:name w:val="No List652"/>
    <w:next w:val="NoList"/>
    <w:uiPriority w:val="99"/>
    <w:semiHidden/>
    <w:unhideWhenUsed/>
    <w:rsid w:val="00B3362D"/>
  </w:style>
  <w:style w:type="numbering" w:customStyle="1" w:styleId="NoList752">
    <w:name w:val="No List752"/>
    <w:next w:val="NoList"/>
    <w:uiPriority w:val="99"/>
    <w:semiHidden/>
    <w:unhideWhenUsed/>
    <w:rsid w:val="00B3362D"/>
  </w:style>
  <w:style w:type="numbering" w:customStyle="1" w:styleId="NoList1252">
    <w:name w:val="No List1252"/>
    <w:next w:val="NoList"/>
    <w:uiPriority w:val="99"/>
    <w:semiHidden/>
    <w:unhideWhenUsed/>
    <w:rsid w:val="00B3362D"/>
  </w:style>
  <w:style w:type="numbering" w:customStyle="1" w:styleId="NoList2252">
    <w:name w:val="No List2252"/>
    <w:next w:val="NoList"/>
    <w:uiPriority w:val="99"/>
    <w:semiHidden/>
    <w:unhideWhenUsed/>
    <w:rsid w:val="00B3362D"/>
  </w:style>
  <w:style w:type="numbering" w:customStyle="1" w:styleId="NoList3252">
    <w:name w:val="No List3252"/>
    <w:next w:val="NoList"/>
    <w:uiPriority w:val="99"/>
    <w:semiHidden/>
    <w:unhideWhenUsed/>
    <w:rsid w:val="00B3362D"/>
  </w:style>
  <w:style w:type="numbering" w:customStyle="1" w:styleId="NoList4242">
    <w:name w:val="No List4242"/>
    <w:next w:val="NoList"/>
    <w:uiPriority w:val="99"/>
    <w:semiHidden/>
    <w:unhideWhenUsed/>
    <w:rsid w:val="00B3362D"/>
  </w:style>
  <w:style w:type="numbering" w:customStyle="1" w:styleId="NoList5142">
    <w:name w:val="No List5142"/>
    <w:next w:val="NoList"/>
    <w:uiPriority w:val="99"/>
    <w:semiHidden/>
    <w:unhideWhenUsed/>
    <w:rsid w:val="00B3362D"/>
  </w:style>
  <w:style w:type="numbering" w:customStyle="1" w:styleId="NoList21142">
    <w:name w:val="No List21142"/>
    <w:next w:val="NoList"/>
    <w:uiPriority w:val="99"/>
    <w:semiHidden/>
    <w:unhideWhenUsed/>
    <w:rsid w:val="00B3362D"/>
  </w:style>
  <w:style w:type="numbering" w:customStyle="1" w:styleId="NoList31142">
    <w:name w:val="No List31142"/>
    <w:next w:val="NoList"/>
    <w:uiPriority w:val="99"/>
    <w:semiHidden/>
    <w:unhideWhenUsed/>
    <w:rsid w:val="00B3362D"/>
  </w:style>
  <w:style w:type="numbering" w:customStyle="1" w:styleId="NoList41142">
    <w:name w:val="No List41142"/>
    <w:next w:val="NoList"/>
    <w:uiPriority w:val="99"/>
    <w:semiHidden/>
    <w:unhideWhenUsed/>
    <w:rsid w:val="00B3362D"/>
  </w:style>
  <w:style w:type="numbering" w:customStyle="1" w:styleId="NoList6142">
    <w:name w:val="No List6142"/>
    <w:next w:val="NoList"/>
    <w:uiPriority w:val="99"/>
    <w:semiHidden/>
    <w:unhideWhenUsed/>
    <w:rsid w:val="00B3362D"/>
  </w:style>
  <w:style w:type="numbering" w:customStyle="1" w:styleId="11142">
    <w:name w:val="无列表11142"/>
    <w:next w:val="NoList"/>
    <w:semiHidden/>
    <w:rsid w:val="00B3362D"/>
  </w:style>
  <w:style w:type="numbering" w:customStyle="1" w:styleId="NoList111142">
    <w:name w:val="No List111142"/>
    <w:next w:val="NoList"/>
    <w:uiPriority w:val="99"/>
    <w:semiHidden/>
    <w:unhideWhenUsed/>
    <w:rsid w:val="00B3362D"/>
  </w:style>
  <w:style w:type="numbering" w:customStyle="1" w:styleId="NoList7142">
    <w:name w:val="No List7142"/>
    <w:next w:val="NoList"/>
    <w:uiPriority w:val="99"/>
    <w:semiHidden/>
    <w:unhideWhenUsed/>
    <w:rsid w:val="00B3362D"/>
  </w:style>
  <w:style w:type="numbering" w:customStyle="1" w:styleId="NoList12142">
    <w:name w:val="No List12142"/>
    <w:next w:val="NoList"/>
    <w:uiPriority w:val="99"/>
    <w:semiHidden/>
    <w:unhideWhenUsed/>
    <w:rsid w:val="00B3362D"/>
  </w:style>
  <w:style w:type="numbering" w:customStyle="1" w:styleId="NoList22142">
    <w:name w:val="No List22142"/>
    <w:next w:val="NoList"/>
    <w:uiPriority w:val="99"/>
    <w:semiHidden/>
    <w:unhideWhenUsed/>
    <w:rsid w:val="00B3362D"/>
  </w:style>
  <w:style w:type="numbering" w:customStyle="1" w:styleId="NoList32142">
    <w:name w:val="No List32142"/>
    <w:next w:val="NoList"/>
    <w:uiPriority w:val="99"/>
    <w:semiHidden/>
    <w:unhideWhenUsed/>
    <w:rsid w:val="00B3362D"/>
  </w:style>
  <w:style w:type="numbering" w:customStyle="1" w:styleId="NoList842">
    <w:name w:val="No List842"/>
    <w:next w:val="NoList"/>
    <w:uiPriority w:val="99"/>
    <w:semiHidden/>
    <w:unhideWhenUsed/>
    <w:rsid w:val="00B3362D"/>
  </w:style>
  <w:style w:type="numbering" w:customStyle="1" w:styleId="NoList942">
    <w:name w:val="No List942"/>
    <w:next w:val="NoList"/>
    <w:uiPriority w:val="99"/>
    <w:semiHidden/>
    <w:unhideWhenUsed/>
    <w:rsid w:val="00B3362D"/>
  </w:style>
  <w:style w:type="numbering" w:customStyle="1" w:styleId="NoList8142">
    <w:name w:val="No List8142"/>
    <w:next w:val="NoList"/>
    <w:uiPriority w:val="99"/>
    <w:semiHidden/>
    <w:unhideWhenUsed/>
    <w:rsid w:val="00B3362D"/>
  </w:style>
  <w:style w:type="numbering" w:customStyle="1" w:styleId="NoList9132">
    <w:name w:val="No List9132"/>
    <w:next w:val="NoList"/>
    <w:uiPriority w:val="99"/>
    <w:semiHidden/>
    <w:unhideWhenUsed/>
    <w:rsid w:val="00B3362D"/>
  </w:style>
  <w:style w:type="numbering" w:customStyle="1" w:styleId="NoList1032">
    <w:name w:val="No List1032"/>
    <w:next w:val="NoList"/>
    <w:uiPriority w:val="99"/>
    <w:semiHidden/>
    <w:unhideWhenUsed/>
    <w:rsid w:val="00B3362D"/>
  </w:style>
  <w:style w:type="numbering" w:customStyle="1" w:styleId="LFO19132">
    <w:name w:val="LFO19132"/>
    <w:basedOn w:val="NoList"/>
    <w:rsid w:val="00B3362D"/>
  </w:style>
  <w:style w:type="numbering" w:customStyle="1" w:styleId="1212">
    <w:name w:val="无列表1212"/>
    <w:next w:val="NoList"/>
    <w:semiHidden/>
    <w:rsid w:val="00B3362D"/>
  </w:style>
  <w:style w:type="numbering" w:customStyle="1" w:styleId="12120">
    <w:name w:val="リストなし1212"/>
    <w:next w:val="NoList"/>
    <w:uiPriority w:val="99"/>
    <w:semiHidden/>
    <w:unhideWhenUsed/>
    <w:rsid w:val="00B3362D"/>
  </w:style>
  <w:style w:type="numbering" w:customStyle="1" w:styleId="111121">
    <w:name w:val="リストなし11112"/>
    <w:next w:val="NoList"/>
    <w:uiPriority w:val="99"/>
    <w:semiHidden/>
    <w:unhideWhenUsed/>
    <w:rsid w:val="00B3362D"/>
  </w:style>
  <w:style w:type="numbering" w:customStyle="1" w:styleId="NoList1312">
    <w:name w:val="No List1312"/>
    <w:next w:val="NoList"/>
    <w:uiPriority w:val="99"/>
    <w:semiHidden/>
    <w:unhideWhenUsed/>
    <w:rsid w:val="00B3362D"/>
  </w:style>
  <w:style w:type="numbering" w:customStyle="1" w:styleId="NoList2312">
    <w:name w:val="No List2312"/>
    <w:next w:val="NoList"/>
    <w:uiPriority w:val="99"/>
    <w:semiHidden/>
    <w:unhideWhenUsed/>
    <w:rsid w:val="00B3362D"/>
  </w:style>
  <w:style w:type="numbering" w:customStyle="1" w:styleId="NoList3312">
    <w:name w:val="No List3312"/>
    <w:next w:val="NoList"/>
    <w:uiPriority w:val="99"/>
    <w:semiHidden/>
    <w:unhideWhenUsed/>
    <w:rsid w:val="00B3362D"/>
  </w:style>
  <w:style w:type="numbering" w:customStyle="1" w:styleId="NoList4312">
    <w:name w:val="No List4312"/>
    <w:next w:val="NoList"/>
    <w:uiPriority w:val="99"/>
    <w:semiHidden/>
    <w:unhideWhenUsed/>
    <w:rsid w:val="00B3362D"/>
  </w:style>
  <w:style w:type="numbering" w:customStyle="1" w:styleId="NoList5212">
    <w:name w:val="No List5212"/>
    <w:next w:val="NoList"/>
    <w:uiPriority w:val="99"/>
    <w:semiHidden/>
    <w:unhideWhenUsed/>
    <w:rsid w:val="00B3362D"/>
  </w:style>
  <w:style w:type="numbering" w:customStyle="1" w:styleId="NoList6212">
    <w:name w:val="No List6212"/>
    <w:next w:val="NoList"/>
    <w:uiPriority w:val="99"/>
    <w:semiHidden/>
    <w:unhideWhenUsed/>
    <w:rsid w:val="00B3362D"/>
  </w:style>
  <w:style w:type="numbering" w:customStyle="1" w:styleId="NoList7212">
    <w:name w:val="No List7212"/>
    <w:next w:val="NoList"/>
    <w:uiPriority w:val="99"/>
    <w:semiHidden/>
    <w:unhideWhenUsed/>
    <w:rsid w:val="00B3362D"/>
  </w:style>
  <w:style w:type="numbering" w:customStyle="1" w:styleId="NoList11212">
    <w:name w:val="No List11212"/>
    <w:next w:val="NoList"/>
    <w:uiPriority w:val="99"/>
    <w:semiHidden/>
    <w:unhideWhenUsed/>
    <w:rsid w:val="00B3362D"/>
  </w:style>
  <w:style w:type="numbering" w:customStyle="1" w:styleId="NoList21212">
    <w:name w:val="No List21212"/>
    <w:next w:val="NoList"/>
    <w:uiPriority w:val="99"/>
    <w:semiHidden/>
    <w:unhideWhenUsed/>
    <w:rsid w:val="00B3362D"/>
  </w:style>
  <w:style w:type="numbering" w:customStyle="1" w:styleId="NoList31212">
    <w:name w:val="No List31212"/>
    <w:next w:val="NoList"/>
    <w:uiPriority w:val="99"/>
    <w:semiHidden/>
    <w:unhideWhenUsed/>
    <w:rsid w:val="00B3362D"/>
  </w:style>
  <w:style w:type="numbering" w:customStyle="1" w:styleId="NoList41212">
    <w:name w:val="No List41212"/>
    <w:next w:val="NoList"/>
    <w:uiPriority w:val="99"/>
    <w:semiHidden/>
    <w:unhideWhenUsed/>
    <w:rsid w:val="00B3362D"/>
  </w:style>
  <w:style w:type="numbering" w:customStyle="1" w:styleId="NoList51112">
    <w:name w:val="No List51112"/>
    <w:next w:val="NoList"/>
    <w:uiPriority w:val="99"/>
    <w:semiHidden/>
    <w:unhideWhenUsed/>
    <w:rsid w:val="00B3362D"/>
  </w:style>
  <w:style w:type="numbering" w:customStyle="1" w:styleId="NoList61112">
    <w:name w:val="No List61112"/>
    <w:next w:val="NoList"/>
    <w:uiPriority w:val="99"/>
    <w:semiHidden/>
    <w:unhideWhenUsed/>
    <w:rsid w:val="00B3362D"/>
  </w:style>
  <w:style w:type="numbering" w:customStyle="1" w:styleId="NoList71112">
    <w:name w:val="No List71112"/>
    <w:next w:val="NoList"/>
    <w:uiPriority w:val="99"/>
    <w:semiHidden/>
    <w:unhideWhenUsed/>
    <w:rsid w:val="00B3362D"/>
  </w:style>
  <w:style w:type="numbering" w:customStyle="1" w:styleId="NoList81112">
    <w:name w:val="No List81112"/>
    <w:next w:val="NoList"/>
    <w:uiPriority w:val="99"/>
    <w:semiHidden/>
    <w:unhideWhenUsed/>
    <w:rsid w:val="00B3362D"/>
  </w:style>
  <w:style w:type="numbering" w:customStyle="1" w:styleId="NoList12212">
    <w:name w:val="No List12212"/>
    <w:next w:val="NoList"/>
    <w:uiPriority w:val="99"/>
    <w:semiHidden/>
    <w:rsid w:val="00B3362D"/>
  </w:style>
  <w:style w:type="numbering" w:customStyle="1" w:styleId="NoList111212">
    <w:name w:val="No List111212"/>
    <w:next w:val="NoList"/>
    <w:uiPriority w:val="99"/>
    <w:semiHidden/>
    <w:unhideWhenUsed/>
    <w:rsid w:val="00B3362D"/>
  </w:style>
  <w:style w:type="numbering" w:customStyle="1" w:styleId="11212">
    <w:name w:val="无列表11212"/>
    <w:next w:val="NoList"/>
    <w:semiHidden/>
    <w:rsid w:val="00B3362D"/>
  </w:style>
  <w:style w:type="numbering" w:customStyle="1" w:styleId="NoList22212">
    <w:name w:val="No List22212"/>
    <w:next w:val="NoList"/>
    <w:uiPriority w:val="99"/>
    <w:semiHidden/>
    <w:unhideWhenUsed/>
    <w:rsid w:val="00B3362D"/>
  </w:style>
  <w:style w:type="numbering" w:customStyle="1" w:styleId="NoList32212">
    <w:name w:val="No List32212"/>
    <w:next w:val="NoList"/>
    <w:uiPriority w:val="99"/>
    <w:semiHidden/>
    <w:unhideWhenUsed/>
    <w:rsid w:val="00B3362D"/>
  </w:style>
  <w:style w:type="numbering" w:customStyle="1" w:styleId="NoList42112">
    <w:name w:val="No List42112"/>
    <w:next w:val="NoList"/>
    <w:uiPriority w:val="99"/>
    <w:semiHidden/>
    <w:unhideWhenUsed/>
    <w:rsid w:val="00B3362D"/>
  </w:style>
  <w:style w:type="numbering" w:customStyle="1" w:styleId="NoList211112">
    <w:name w:val="No List211112"/>
    <w:next w:val="NoList"/>
    <w:uiPriority w:val="99"/>
    <w:semiHidden/>
    <w:unhideWhenUsed/>
    <w:rsid w:val="00B3362D"/>
  </w:style>
  <w:style w:type="numbering" w:customStyle="1" w:styleId="NoList311112">
    <w:name w:val="No List311112"/>
    <w:next w:val="NoList"/>
    <w:uiPriority w:val="99"/>
    <w:semiHidden/>
    <w:unhideWhenUsed/>
    <w:rsid w:val="00B3362D"/>
  </w:style>
  <w:style w:type="numbering" w:customStyle="1" w:styleId="NoList411112">
    <w:name w:val="No List411112"/>
    <w:next w:val="NoList"/>
    <w:uiPriority w:val="99"/>
    <w:semiHidden/>
    <w:unhideWhenUsed/>
    <w:rsid w:val="00B3362D"/>
  </w:style>
  <w:style w:type="numbering" w:customStyle="1" w:styleId="111112">
    <w:name w:val="无列表111112"/>
    <w:next w:val="NoList"/>
    <w:semiHidden/>
    <w:rsid w:val="00B3362D"/>
  </w:style>
  <w:style w:type="numbering" w:customStyle="1" w:styleId="NoList1111112">
    <w:name w:val="No List1111112"/>
    <w:next w:val="NoList"/>
    <w:uiPriority w:val="99"/>
    <w:semiHidden/>
    <w:unhideWhenUsed/>
    <w:rsid w:val="00B3362D"/>
  </w:style>
  <w:style w:type="numbering" w:customStyle="1" w:styleId="NoList121112">
    <w:name w:val="No List121112"/>
    <w:next w:val="NoList"/>
    <w:uiPriority w:val="99"/>
    <w:semiHidden/>
    <w:unhideWhenUsed/>
    <w:rsid w:val="00B3362D"/>
  </w:style>
  <w:style w:type="numbering" w:customStyle="1" w:styleId="NoList221112">
    <w:name w:val="No List221112"/>
    <w:next w:val="NoList"/>
    <w:uiPriority w:val="99"/>
    <w:semiHidden/>
    <w:unhideWhenUsed/>
    <w:rsid w:val="00B3362D"/>
  </w:style>
  <w:style w:type="numbering" w:customStyle="1" w:styleId="NoList321112">
    <w:name w:val="No List321112"/>
    <w:next w:val="NoList"/>
    <w:uiPriority w:val="99"/>
    <w:semiHidden/>
    <w:unhideWhenUsed/>
    <w:rsid w:val="00B3362D"/>
  </w:style>
  <w:style w:type="numbering" w:customStyle="1" w:styleId="NoList1412">
    <w:name w:val="No List1412"/>
    <w:next w:val="NoList"/>
    <w:uiPriority w:val="99"/>
    <w:semiHidden/>
    <w:unhideWhenUsed/>
    <w:rsid w:val="00B3362D"/>
  </w:style>
  <w:style w:type="numbering" w:customStyle="1" w:styleId="NoList1512">
    <w:name w:val="No List1512"/>
    <w:next w:val="NoList"/>
    <w:uiPriority w:val="99"/>
    <w:semiHidden/>
    <w:unhideWhenUsed/>
    <w:rsid w:val="00B3362D"/>
  </w:style>
  <w:style w:type="numbering" w:customStyle="1" w:styleId="NoList2412">
    <w:name w:val="No List2412"/>
    <w:next w:val="NoList"/>
    <w:uiPriority w:val="99"/>
    <w:semiHidden/>
    <w:unhideWhenUsed/>
    <w:rsid w:val="00B3362D"/>
  </w:style>
  <w:style w:type="numbering" w:customStyle="1" w:styleId="NoList3412">
    <w:name w:val="No List3412"/>
    <w:next w:val="NoList"/>
    <w:uiPriority w:val="99"/>
    <w:semiHidden/>
    <w:unhideWhenUsed/>
    <w:rsid w:val="00B3362D"/>
  </w:style>
  <w:style w:type="numbering" w:customStyle="1" w:styleId="NoList4412">
    <w:name w:val="No List4412"/>
    <w:next w:val="NoList"/>
    <w:uiPriority w:val="99"/>
    <w:semiHidden/>
    <w:unhideWhenUsed/>
    <w:rsid w:val="00B3362D"/>
  </w:style>
  <w:style w:type="numbering" w:customStyle="1" w:styleId="NoList5312">
    <w:name w:val="No List5312"/>
    <w:next w:val="NoList"/>
    <w:uiPriority w:val="99"/>
    <w:semiHidden/>
    <w:unhideWhenUsed/>
    <w:rsid w:val="00B3362D"/>
  </w:style>
  <w:style w:type="numbering" w:customStyle="1" w:styleId="NoList6312">
    <w:name w:val="No List6312"/>
    <w:next w:val="NoList"/>
    <w:uiPriority w:val="99"/>
    <w:semiHidden/>
    <w:unhideWhenUsed/>
    <w:rsid w:val="00B3362D"/>
  </w:style>
  <w:style w:type="numbering" w:customStyle="1" w:styleId="NoList7312">
    <w:name w:val="No List7312"/>
    <w:next w:val="NoList"/>
    <w:uiPriority w:val="99"/>
    <w:semiHidden/>
    <w:unhideWhenUsed/>
    <w:rsid w:val="00B3362D"/>
  </w:style>
  <w:style w:type="numbering" w:customStyle="1" w:styleId="NoList8212">
    <w:name w:val="No List8212"/>
    <w:next w:val="NoList"/>
    <w:uiPriority w:val="99"/>
    <w:semiHidden/>
    <w:unhideWhenUsed/>
    <w:rsid w:val="00B3362D"/>
  </w:style>
  <w:style w:type="numbering" w:customStyle="1" w:styleId="NoList9212">
    <w:name w:val="No List9212"/>
    <w:next w:val="NoList"/>
    <w:uiPriority w:val="99"/>
    <w:semiHidden/>
    <w:unhideWhenUsed/>
    <w:rsid w:val="00B3362D"/>
  </w:style>
  <w:style w:type="numbering" w:customStyle="1" w:styleId="NoList11312">
    <w:name w:val="No List11312"/>
    <w:next w:val="NoList"/>
    <w:uiPriority w:val="99"/>
    <w:semiHidden/>
    <w:unhideWhenUsed/>
    <w:rsid w:val="00B3362D"/>
  </w:style>
  <w:style w:type="numbering" w:customStyle="1" w:styleId="NoList21312">
    <w:name w:val="No List21312"/>
    <w:next w:val="NoList"/>
    <w:uiPriority w:val="99"/>
    <w:semiHidden/>
    <w:unhideWhenUsed/>
    <w:rsid w:val="00B3362D"/>
  </w:style>
  <w:style w:type="numbering" w:customStyle="1" w:styleId="NoList31312">
    <w:name w:val="No List31312"/>
    <w:next w:val="NoList"/>
    <w:uiPriority w:val="99"/>
    <w:semiHidden/>
    <w:unhideWhenUsed/>
    <w:rsid w:val="00B3362D"/>
  </w:style>
  <w:style w:type="numbering" w:customStyle="1" w:styleId="NoList41312">
    <w:name w:val="No List41312"/>
    <w:next w:val="NoList"/>
    <w:uiPriority w:val="99"/>
    <w:semiHidden/>
    <w:unhideWhenUsed/>
    <w:rsid w:val="00B3362D"/>
  </w:style>
  <w:style w:type="numbering" w:customStyle="1" w:styleId="NoList51212">
    <w:name w:val="No List51212"/>
    <w:next w:val="NoList"/>
    <w:uiPriority w:val="99"/>
    <w:semiHidden/>
    <w:unhideWhenUsed/>
    <w:rsid w:val="00B3362D"/>
  </w:style>
  <w:style w:type="numbering" w:customStyle="1" w:styleId="NoList61212">
    <w:name w:val="No List61212"/>
    <w:next w:val="NoList"/>
    <w:uiPriority w:val="99"/>
    <w:semiHidden/>
    <w:unhideWhenUsed/>
    <w:rsid w:val="00B3362D"/>
  </w:style>
  <w:style w:type="numbering" w:customStyle="1" w:styleId="NoList71212">
    <w:name w:val="No List71212"/>
    <w:next w:val="NoList"/>
    <w:uiPriority w:val="99"/>
    <w:semiHidden/>
    <w:unhideWhenUsed/>
    <w:rsid w:val="00B3362D"/>
  </w:style>
  <w:style w:type="numbering" w:customStyle="1" w:styleId="NoList81212">
    <w:name w:val="No List81212"/>
    <w:next w:val="NoList"/>
    <w:uiPriority w:val="99"/>
    <w:semiHidden/>
    <w:unhideWhenUsed/>
    <w:rsid w:val="00B3362D"/>
  </w:style>
  <w:style w:type="numbering" w:customStyle="1" w:styleId="NoList91112">
    <w:name w:val="No List91112"/>
    <w:next w:val="NoList"/>
    <w:uiPriority w:val="99"/>
    <w:semiHidden/>
    <w:unhideWhenUsed/>
    <w:rsid w:val="00B3362D"/>
  </w:style>
  <w:style w:type="numbering" w:customStyle="1" w:styleId="LFO19212">
    <w:name w:val="LFO19212"/>
    <w:basedOn w:val="NoList"/>
    <w:rsid w:val="00B3362D"/>
  </w:style>
  <w:style w:type="numbering" w:customStyle="1" w:styleId="NoList10112">
    <w:name w:val="No List10112"/>
    <w:next w:val="NoList"/>
    <w:uiPriority w:val="99"/>
    <w:semiHidden/>
    <w:unhideWhenUsed/>
    <w:rsid w:val="00B3362D"/>
  </w:style>
  <w:style w:type="numbering" w:customStyle="1" w:styleId="LFO191112">
    <w:name w:val="LFO191112"/>
    <w:basedOn w:val="NoList"/>
    <w:rsid w:val="00B3362D"/>
  </w:style>
  <w:style w:type="numbering" w:customStyle="1" w:styleId="NoList12312">
    <w:name w:val="No List12312"/>
    <w:next w:val="NoList"/>
    <w:uiPriority w:val="99"/>
    <w:semiHidden/>
    <w:rsid w:val="00B3362D"/>
  </w:style>
  <w:style w:type="numbering" w:customStyle="1" w:styleId="NoList111312">
    <w:name w:val="No List111312"/>
    <w:next w:val="NoList"/>
    <w:uiPriority w:val="99"/>
    <w:semiHidden/>
    <w:unhideWhenUsed/>
    <w:rsid w:val="00B3362D"/>
  </w:style>
  <w:style w:type="numbering" w:customStyle="1" w:styleId="1312">
    <w:name w:val="无列表1312"/>
    <w:next w:val="NoList"/>
    <w:semiHidden/>
    <w:rsid w:val="00B3362D"/>
  </w:style>
  <w:style w:type="numbering" w:customStyle="1" w:styleId="13120">
    <w:name w:val="リストなし1312"/>
    <w:next w:val="NoList"/>
    <w:uiPriority w:val="99"/>
    <w:semiHidden/>
    <w:unhideWhenUsed/>
    <w:rsid w:val="00B3362D"/>
  </w:style>
  <w:style w:type="numbering" w:customStyle="1" w:styleId="11312">
    <w:name w:val="无列表11312"/>
    <w:next w:val="NoList"/>
    <w:semiHidden/>
    <w:rsid w:val="00B3362D"/>
  </w:style>
  <w:style w:type="numbering" w:customStyle="1" w:styleId="112120">
    <w:name w:val="リストなし11212"/>
    <w:next w:val="NoList"/>
    <w:uiPriority w:val="99"/>
    <w:semiHidden/>
    <w:unhideWhenUsed/>
    <w:rsid w:val="00B3362D"/>
  </w:style>
  <w:style w:type="numbering" w:customStyle="1" w:styleId="NoList22312">
    <w:name w:val="No List22312"/>
    <w:next w:val="NoList"/>
    <w:uiPriority w:val="99"/>
    <w:semiHidden/>
    <w:unhideWhenUsed/>
    <w:rsid w:val="00B3362D"/>
  </w:style>
  <w:style w:type="numbering" w:customStyle="1" w:styleId="NoList32312">
    <w:name w:val="No List32312"/>
    <w:next w:val="NoList"/>
    <w:uiPriority w:val="99"/>
    <w:semiHidden/>
    <w:unhideWhenUsed/>
    <w:rsid w:val="00B3362D"/>
  </w:style>
  <w:style w:type="numbering" w:customStyle="1" w:styleId="NoList42212">
    <w:name w:val="No List42212"/>
    <w:next w:val="NoList"/>
    <w:uiPriority w:val="99"/>
    <w:semiHidden/>
    <w:unhideWhenUsed/>
    <w:rsid w:val="00B3362D"/>
  </w:style>
  <w:style w:type="numbering" w:customStyle="1" w:styleId="NoList211212">
    <w:name w:val="No List211212"/>
    <w:next w:val="NoList"/>
    <w:uiPriority w:val="99"/>
    <w:semiHidden/>
    <w:unhideWhenUsed/>
    <w:rsid w:val="00B3362D"/>
  </w:style>
  <w:style w:type="numbering" w:customStyle="1" w:styleId="NoList311212">
    <w:name w:val="No List311212"/>
    <w:next w:val="NoList"/>
    <w:uiPriority w:val="99"/>
    <w:semiHidden/>
    <w:unhideWhenUsed/>
    <w:rsid w:val="00B3362D"/>
  </w:style>
  <w:style w:type="numbering" w:customStyle="1" w:styleId="NoList411212">
    <w:name w:val="No List411212"/>
    <w:next w:val="NoList"/>
    <w:uiPriority w:val="99"/>
    <w:semiHidden/>
    <w:unhideWhenUsed/>
    <w:rsid w:val="00B3362D"/>
  </w:style>
  <w:style w:type="numbering" w:customStyle="1" w:styleId="111212">
    <w:name w:val="无列表111212"/>
    <w:next w:val="NoList"/>
    <w:semiHidden/>
    <w:rsid w:val="00B3362D"/>
  </w:style>
  <w:style w:type="numbering" w:customStyle="1" w:styleId="NoList1111212">
    <w:name w:val="No List1111212"/>
    <w:next w:val="NoList"/>
    <w:uiPriority w:val="99"/>
    <w:semiHidden/>
    <w:unhideWhenUsed/>
    <w:rsid w:val="00B3362D"/>
  </w:style>
  <w:style w:type="numbering" w:customStyle="1" w:styleId="NoList121212">
    <w:name w:val="No List121212"/>
    <w:next w:val="NoList"/>
    <w:uiPriority w:val="99"/>
    <w:semiHidden/>
    <w:unhideWhenUsed/>
    <w:rsid w:val="00B3362D"/>
  </w:style>
  <w:style w:type="numbering" w:customStyle="1" w:styleId="NoList221212">
    <w:name w:val="No List221212"/>
    <w:next w:val="NoList"/>
    <w:uiPriority w:val="99"/>
    <w:semiHidden/>
    <w:unhideWhenUsed/>
    <w:rsid w:val="00B3362D"/>
  </w:style>
  <w:style w:type="numbering" w:customStyle="1" w:styleId="NoList321212">
    <w:name w:val="No List321212"/>
    <w:next w:val="NoList"/>
    <w:uiPriority w:val="99"/>
    <w:semiHidden/>
    <w:unhideWhenUsed/>
    <w:rsid w:val="00B3362D"/>
  </w:style>
  <w:style w:type="numbering" w:customStyle="1" w:styleId="NoList1612">
    <w:name w:val="No List1612"/>
    <w:next w:val="NoList"/>
    <w:uiPriority w:val="99"/>
    <w:semiHidden/>
    <w:unhideWhenUsed/>
    <w:rsid w:val="00B3362D"/>
  </w:style>
  <w:style w:type="numbering" w:customStyle="1" w:styleId="NoList1712">
    <w:name w:val="No List1712"/>
    <w:next w:val="NoList"/>
    <w:uiPriority w:val="99"/>
    <w:semiHidden/>
    <w:unhideWhenUsed/>
    <w:rsid w:val="00B3362D"/>
  </w:style>
  <w:style w:type="numbering" w:customStyle="1" w:styleId="NoList2512">
    <w:name w:val="No List2512"/>
    <w:next w:val="NoList"/>
    <w:uiPriority w:val="99"/>
    <w:semiHidden/>
    <w:unhideWhenUsed/>
    <w:rsid w:val="00B3362D"/>
  </w:style>
  <w:style w:type="numbering" w:customStyle="1" w:styleId="NoList3512">
    <w:name w:val="No List3512"/>
    <w:next w:val="NoList"/>
    <w:uiPriority w:val="99"/>
    <w:semiHidden/>
    <w:unhideWhenUsed/>
    <w:rsid w:val="00B3362D"/>
  </w:style>
  <w:style w:type="numbering" w:customStyle="1" w:styleId="NoList4512">
    <w:name w:val="No List4512"/>
    <w:next w:val="NoList"/>
    <w:uiPriority w:val="99"/>
    <w:semiHidden/>
    <w:unhideWhenUsed/>
    <w:rsid w:val="00B3362D"/>
  </w:style>
  <w:style w:type="numbering" w:customStyle="1" w:styleId="NoList5412">
    <w:name w:val="No List5412"/>
    <w:next w:val="NoList"/>
    <w:uiPriority w:val="99"/>
    <w:semiHidden/>
    <w:unhideWhenUsed/>
    <w:rsid w:val="00B3362D"/>
  </w:style>
  <w:style w:type="numbering" w:customStyle="1" w:styleId="NoList6412">
    <w:name w:val="No List6412"/>
    <w:next w:val="NoList"/>
    <w:uiPriority w:val="99"/>
    <w:semiHidden/>
    <w:unhideWhenUsed/>
    <w:rsid w:val="00B3362D"/>
  </w:style>
  <w:style w:type="numbering" w:customStyle="1" w:styleId="NoList7412">
    <w:name w:val="No List7412"/>
    <w:next w:val="NoList"/>
    <w:uiPriority w:val="99"/>
    <w:semiHidden/>
    <w:unhideWhenUsed/>
    <w:rsid w:val="00B3362D"/>
  </w:style>
  <w:style w:type="numbering" w:customStyle="1" w:styleId="NoList8312">
    <w:name w:val="No List8312"/>
    <w:next w:val="NoList"/>
    <w:uiPriority w:val="99"/>
    <w:semiHidden/>
    <w:unhideWhenUsed/>
    <w:rsid w:val="00B3362D"/>
  </w:style>
  <w:style w:type="numbering" w:customStyle="1" w:styleId="NoList9312">
    <w:name w:val="No List9312"/>
    <w:next w:val="NoList"/>
    <w:uiPriority w:val="99"/>
    <w:semiHidden/>
    <w:unhideWhenUsed/>
    <w:rsid w:val="00B3362D"/>
  </w:style>
  <w:style w:type="numbering" w:customStyle="1" w:styleId="NoList11412">
    <w:name w:val="No List11412"/>
    <w:next w:val="NoList"/>
    <w:uiPriority w:val="99"/>
    <w:semiHidden/>
    <w:unhideWhenUsed/>
    <w:rsid w:val="00B3362D"/>
  </w:style>
  <w:style w:type="numbering" w:customStyle="1" w:styleId="NoList21412">
    <w:name w:val="No List21412"/>
    <w:next w:val="NoList"/>
    <w:uiPriority w:val="99"/>
    <w:semiHidden/>
    <w:unhideWhenUsed/>
    <w:rsid w:val="00B3362D"/>
  </w:style>
  <w:style w:type="numbering" w:customStyle="1" w:styleId="NoList31412">
    <w:name w:val="No List31412"/>
    <w:next w:val="NoList"/>
    <w:uiPriority w:val="99"/>
    <w:semiHidden/>
    <w:unhideWhenUsed/>
    <w:rsid w:val="00B3362D"/>
  </w:style>
  <w:style w:type="numbering" w:customStyle="1" w:styleId="NoList41412">
    <w:name w:val="No List41412"/>
    <w:next w:val="NoList"/>
    <w:uiPriority w:val="99"/>
    <w:semiHidden/>
    <w:unhideWhenUsed/>
    <w:rsid w:val="00B3362D"/>
  </w:style>
  <w:style w:type="numbering" w:customStyle="1" w:styleId="NoList51312">
    <w:name w:val="No List51312"/>
    <w:next w:val="NoList"/>
    <w:uiPriority w:val="99"/>
    <w:semiHidden/>
    <w:unhideWhenUsed/>
    <w:rsid w:val="00B3362D"/>
  </w:style>
  <w:style w:type="numbering" w:customStyle="1" w:styleId="NoList61312">
    <w:name w:val="No List61312"/>
    <w:next w:val="NoList"/>
    <w:uiPriority w:val="99"/>
    <w:semiHidden/>
    <w:unhideWhenUsed/>
    <w:rsid w:val="00B3362D"/>
  </w:style>
  <w:style w:type="numbering" w:customStyle="1" w:styleId="NoList71312">
    <w:name w:val="No List71312"/>
    <w:next w:val="NoList"/>
    <w:uiPriority w:val="99"/>
    <w:semiHidden/>
    <w:unhideWhenUsed/>
    <w:rsid w:val="00B3362D"/>
  </w:style>
  <w:style w:type="numbering" w:customStyle="1" w:styleId="NoList81312">
    <w:name w:val="No List81312"/>
    <w:next w:val="NoList"/>
    <w:uiPriority w:val="99"/>
    <w:semiHidden/>
    <w:unhideWhenUsed/>
    <w:rsid w:val="00B3362D"/>
  </w:style>
  <w:style w:type="numbering" w:customStyle="1" w:styleId="NoList91212">
    <w:name w:val="No List91212"/>
    <w:next w:val="NoList"/>
    <w:uiPriority w:val="99"/>
    <w:semiHidden/>
    <w:unhideWhenUsed/>
    <w:rsid w:val="00B3362D"/>
  </w:style>
  <w:style w:type="numbering" w:customStyle="1" w:styleId="LFO19312">
    <w:name w:val="LFO19312"/>
    <w:basedOn w:val="NoList"/>
    <w:rsid w:val="00B3362D"/>
  </w:style>
  <w:style w:type="numbering" w:customStyle="1" w:styleId="NoList10212">
    <w:name w:val="No List10212"/>
    <w:next w:val="NoList"/>
    <w:uiPriority w:val="99"/>
    <w:semiHidden/>
    <w:unhideWhenUsed/>
    <w:rsid w:val="00B3362D"/>
  </w:style>
  <w:style w:type="numbering" w:customStyle="1" w:styleId="LFO191212">
    <w:name w:val="LFO191212"/>
    <w:basedOn w:val="NoList"/>
    <w:rsid w:val="00B3362D"/>
  </w:style>
  <w:style w:type="numbering" w:customStyle="1" w:styleId="NoList12412">
    <w:name w:val="No List12412"/>
    <w:next w:val="NoList"/>
    <w:uiPriority w:val="99"/>
    <w:semiHidden/>
    <w:rsid w:val="00B3362D"/>
  </w:style>
  <w:style w:type="numbering" w:customStyle="1" w:styleId="NoList111412">
    <w:name w:val="No List111412"/>
    <w:next w:val="NoList"/>
    <w:uiPriority w:val="99"/>
    <w:semiHidden/>
    <w:unhideWhenUsed/>
    <w:rsid w:val="00B3362D"/>
  </w:style>
  <w:style w:type="numbering" w:customStyle="1" w:styleId="1412">
    <w:name w:val="无列表1412"/>
    <w:next w:val="NoList"/>
    <w:semiHidden/>
    <w:rsid w:val="00B3362D"/>
  </w:style>
  <w:style w:type="numbering" w:customStyle="1" w:styleId="14120">
    <w:name w:val="リストなし1412"/>
    <w:next w:val="NoList"/>
    <w:uiPriority w:val="99"/>
    <w:semiHidden/>
    <w:unhideWhenUsed/>
    <w:rsid w:val="00B3362D"/>
  </w:style>
  <w:style w:type="numbering" w:customStyle="1" w:styleId="11412">
    <w:name w:val="无列表11412"/>
    <w:next w:val="NoList"/>
    <w:semiHidden/>
    <w:rsid w:val="00B3362D"/>
  </w:style>
  <w:style w:type="numbering" w:customStyle="1" w:styleId="113120">
    <w:name w:val="リストなし11312"/>
    <w:next w:val="NoList"/>
    <w:uiPriority w:val="99"/>
    <w:semiHidden/>
    <w:unhideWhenUsed/>
    <w:rsid w:val="00B3362D"/>
  </w:style>
  <w:style w:type="numbering" w:customStyle="1" w:styleId="NoList22412">
    <w:name w:val="No List22412"/>
    <w:next w:val="NoList"/>
    <w:uiPriority w:val="99"/>
    <w:semiHidden/>
    <w:unhideWhenUsed/>
    <w:rsid w:val="00B3362D"/>
  </w:style>
  <w:style w:type="numbering" w:customStyle="1" w:styleId="NoList32412">
    <w:name w:val="No List32412"/>
    <w:next w:val="NoList"/>
    <w:uiPriority w:val="99"/>
    <w:semiHidden/>
    <w:unhideWhenUsed/>
    <w:rsid w:val="00B3362D"/>
  </w:style>
  <w:style w:type="numbering" w:customStyle="1" w:styleId="NoList42312">
    <w:name w:val="No List42312"/>
    <w:next w:val="NoList"/>
    <w:uiPriority w:val="99"/>
    <w:semiHidden/>
    <w:unhideWhenUsed/>
    <w:rsid w:val="00B3362D"/>
  </w:style>
  <w:style w:type="numbering" w:customStyle="1" w:styleId="NoList211312">
    <w:name w:val="No List211312"/>
    <w:next w:val="NoList"/>
    <w:uiPriority w:val="99"/>
    <w:semiHidden/>
    <w:unhideWhenUsed/>
    <w:rsid w:val="00B3362D"/>
  </w:style>
  <w:style w:type="numbering" w:customStyle="1" w:styleId="NoList311312">
    <w:name w:val="No List311312"/>
    <w:next w:val="NoList"/>
    <w:uiPriority w:val="99"/>
    <w:semiHidden/>
    <w:unhideWhenUsed/>
    <w:rsid w:val="00B3362D"/>
  </w:style>
  <w:style w:type="numbering" w:customStyle="1" w:styleId="NoList411312">
    <w:name w:val="No List411312"/>
    <w:next w:val="NoList"/>
    <w:uiPriority w:val="99"/>
    <w:semiHidden/>
    <w:unhideWhenUsed/>
    <w:rsid w:val="00B3362D"/>
  </w:style>
  <w:style w:type="numbering" w:customStyle="1" w:styleId="111312">
    <w:name w:val="无列表111312"/>
    <w:next w:val="NoList"/>
    <w:semiHidden/>
    <w:rsid w:val="00B3362D"/>
  </w:style>
  <w:style w:type="numbering" w:customStyle="1" w:styleId="NoList1111312">
    <w:name w:val="No List1111312"/>
    <w:next w:val="NoList"/>
    <w:uiPriority w:val="99"/>
    <w:semiHidden/>
    <w:unhideWhenUsed/>
    <w:rsid w:val="00B3362D"/>
  </w:style>
  <w:style w:type="numbering" w:customStyle="1" w:styleId="NoList121312">
    <w:name w:val="No List121312"/>
    <w:next w:val="NoList"/>
    <w:uiPriority w:val="99"/>
    <w:semiHidden/>
    <w:unhideWhenUsed/>
    <w:rsid w:val="00B3362D"/>
  </w:style>
  <w:style w:type="numbering" w:customStyle="1" w:styleId="NoList221312">
    <w:name w:val="No List221312"/>
    <w:next w:val="NoList"/>
    <w:uiPriority w:val="99"/>
    <w:semiHidden/>
    <w:unhideWhenUsed/>
    <w:rsid w:val="00B3362D"/>
  </w:style>
  <w:style w:type="table" w:customStyle="1" w:styleId="1123">
    <w:name w:val="网格型11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EB40A3"/>
    <w:rPr>
      <w:rFonts w:eastAsia="MS Mincho"/>
      <w:lang w:val="en-US" w:eastAsia="en-US"/>
    </w:rPr>
    <w:tblPr/>
  </w:style>
  <w:style w:type="table" w:customStyle="1" w:styleId="Tabellengitternetz11122">
    <w:name w:val="Tabellengitternetz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EB40A3"/>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EB40A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EB40A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EB40A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qFormat/>
    <w:rsid w:val="00EB40A3"/>
    <w:pPr>
      <w:numPr>
        <w:numId w:val="21"/>
      </w:numPr>
      <w:tabs>
        <w:tab w:val="clear" w:pos="2160"/>
        <w:tab w:val="num" w:pos="360"/>
        <w:tab w:val="left" w:pos="794"/>
        <w:tab w:val="left" w:pos="1191"/>
        <w:tab w:val="left" w:pos="1588"/>
        <w:tab w:val="left" w:pos="1619"/>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rsid w:val="00EB40A3"/>
    <w:rPr>
      <w:lang w:val="en-GB" w:eastAsia="ja-JP" w:bidi="ar-SA"/>
    </w:rPr>
  </w:style>
  <w:style w:type="paragraph" w:customStyle="1" w:styleId="a1">
    <w:name w:val="参考文献"/>
    <w:basedOn w:val="Normal"/>
    <w:qFormat/>
    <w:rsid w:val="00EB40A3"/>
    <w:pPr>
      <w:keepLines/>
      <w:numPr>
        <w:numId w:val="22"/>
      </w:numPr>
      <w:tabs>
        <w:tab w:val="clear" w:pos="720"/>
        <w:tab w:val="num" w:pos="360"/>
        <w:tab w:val="left" w:pos="1619"/>
      </w:tabs>
      <w:spacing w:after="0"/>
      <w:ind w:left="0" w:firstLine="0"/>
    </w:pPr>
    <w:rPr>
      <w:rFonts w:eastAsia="MS Mincho"/>
    </w:rPr>
  </w:style>
  <w:style w:type="paragraph" w:customStyle="1" w:styleId="3GPP">
    <w:name w:val="3GPP 正文"/>
    <w:basedOn w:val="Normal"/>
    <w:link w:val="3GPPChar"/>
    <w:qFormat/>
    <w:rsid w:val="00EB40A3"/>
    <w:rPr>
      <w:lang w:eastAsia="ja-JP"/>
    </w:rPr>
  </w:style>
  <w:style w:type="character" w:customStyle="1" w:styleId="3GPPChar">
    <w:name w:val="3GPP 正文 Char"/>
    <w:link w:val="3GPP"/>
    <w:rsid w:val="00EB40A3"/>
    <w:rPr>
      <w:rFonts w:eastAsia="SimSun"/>
      <w:lang w:eastAsia="ja-JP"/>
    </w:rPr>
  </w:style>
  <w:style w:type="paragraph" w:customStyle="1" w:styleId="00BodyText">
    <w:name w:val="00 BodyText"/>
    <w:basedOn w:val="Normal"/>
    <w:qFormat/>
    <w:rsid w:val="00EB40A3"/>
    <w:pPr>
      <w:spacing w:after="220"/>
    </w:pPr>
    <w:rPr>
      <w:rFonts w:ascii="Arial" w:eastAsia="Malgun Gothic" w:hAnsi="Arial"/>
      <w:sz w:val="22"/>
      <w:lang w:val="en-US"/>
    </w:rPr>
  </w:style>
  <w:style w:type="paragraph" w:customStyle="1" w:styleId="ae">
    <w:name w:val="??"/>
    <w:qFormat/>
    <w:rsid w:val="00EB40A3"/>
    <w:pPr>
      <w:widowControl w:val="0"/>
    </w:pPr>
    <w:rPr>
      <w:rFonts w:eastAsia="Malgun Gothic"/>
      <w:lang w:val="en-US" w:eastAsia="en-US"/>
    </w:rPr>
  </w:style>
  <w:style w:type="paragraph" w:customStyle="1" w:styleId="29">
    <w:name w:val="??? 2"/>
    <w:basedOn w:val="ae"/>
    <w:next w:val="ae"/>
    <w:qFormat/>
    <w:rsid w:val="00EB40A3"/>
    <w:pPr>
      <w:keepNext/>
    </w:pPr>
    <w:rPr>
      <w:rFonts w:ascii="Arial" w:hAnsi="Arial"/>
      <w:b/>
      <w:sz w:val="24"/>
    </w:rPr>
  </w:style>
  <w:style w:type="paragraph" w:customStyle="1" w:styleId="Norma">
    <w:name w:val="Norma"/>
    <w:basedOn w:val="Heading1"/>
    <w:qFormat/>
    <w:rsid w:val="00EB40A3"/>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EB40A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EB40A3"/>
    <w:rPr>
      <w:rFonts w:ascii="Arial" w:eastAsia="SimSun" w:hAnsi="Arial"/>
      <w:lang w:val="en-US"/>
    </w:rPr>
  </w:style>
  <w:style w:type="paragraph" w:customStyle="1" w:styleId="AL">
    <w:name w:val="AL"/>
    <w:basedOn w:val="TAL"/>
    <w:qFormat/>
    <w:rsid w:val="00EB40A3"/>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Normal"/>
    <w:link w:val="BodyBestChar"/>
    <w:qFormat/>
    <w:rsid w:val="00EB40A3"/>
    <w:pPr>
      <w:spacing w:before="240" w:after="0"/>
      <w:ind w:left="540"/>
      <w:jc w:val="both"/>
    </w:pPr>
    <w:rPr>
      <w:rFonts w:ascii="Arial" w:eastAsia="MS Mincho" w:hAnsi="Arial"/>
      <w:lang w:val="en-US"/>
    </w:rPr>
  </w:style>
  <w:style w:type="character" w:customStyle="1" w:styleId="BodyBestChar">
    <w:name w:val="BodyBest Char"/>
    <w:link w:val="BodyBest"/>
    <w:rsid w:val="00EB40A3"/>
    <w:rPr>
      <w:rFonts w:ascii="Arial" w:eastAsia="MS Mincho" w:hAnsi="Arial"/>
      <w:lang w:val="en-US" w:eastAsia="en-US"/>
    </w:rPr>
  </w:style>
  <w:style w:type="paragraph" w:customStyle="1" w:styleId="3GPPHeader">
    <w:name w:val="3GPP_Header"/>
    <w:basedOn w:val="Normal"/>
    <w:qFormat/>
    <w:rsid w:val="00EB40A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EB40A3"/>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EB40A3"/>
    <w:rPr>
      <w:rFonts w:ascii="Arial" w:eastAsia="Malgun Gothic" w:hAnsi="Arial"/>
      <w:spacing w:val="2"/>
      <w:lang w:val="en-US" w:eastAsia="en-US"/>
    </w:rPr>
  </w:style>
  <w:style w:type="character" w:customStyle="1" w:styleId="tgc">
    <w:name w:val="_tgc"/>
    <w:rsid w:val="00EB40A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B40A3"/>
    <w:rPr>
      <w:rFonts w:ascii="Arial" w:hAnsi="Arial"/>
      <w:sz w:val="28"/>
      <w:lang w:val="en-GB" w:eastAsia="en-US"/>
    </w:rPr>
  </w:style>
  <w:style w:type="paragraph" w:customStyle="1" w:styleId="AC0">
    <w:name w:val="AC"/>
    <w:basedOn w:val="Normal"/>
    <w:qFormat/>
    <w:rsid w:val="00EB40A3"/>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TableNormal"/>
    <w:next w:val="TableClassic2"/>
    <w:semiHidden/>
    <w:unhideWhenUsed/>
    <w:qFormat/>
    <w:rsid w:val="00EB40A3"/>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1">
    <w:name w:val="Table Grid17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312">
    <w:name w:val="No List321312"/>
    <w:next w:val="NoList"/>
    <w:uiPriority w:val="99"/>
    <w:semiHidden/>
    <w:unhideWhenUsed/>
    <w:rsid w:val="00B3362D"/>
  </w:style>
  <w:style w:type="numbering" w:customStyle="1" w:styleId="NoList2111111">
    <w:name w:val="No List2111111"/>
    <w:next w:val="NoList"/>
    <w:uiPriority w:val="99"/>
    <w:semiHidden/>
    <w:unhideWhenUsed/>
    <w:rsid w:val="00B3362D"/>
  </w:style>
  <w:style w:type="numbering" w:customStyle="1" w:styleId="NoList3111111">
    <w:name w:val="No List3111111"/>
    <w:next w:val="NoList"/>
    <w:uiPriority w:val="99"/>
    <w:semiHidden/>
    <w:unhideWhenUsed/>
    <w:rsid w:val="00B3362D"/>
  </w:style>
  <w:style w:type="numbering" w:customStyle="1" w:styleId="NoList4111111">
    <w:name w:val="No List4111111"/>
    <w:next w:val="NoList"/>
    <w:uiPriority w:val="99"/>
    <w:semiHidden/>
    <w:unhideWhenUsed/>
    <w:rsid w:val="00B3362D"/>
  </w:style>
  <w:style w:type="numbering" w:customStyle="1" w:styleId="NoList11111111">
    <w:name w:val="No List11111111"/>
    <w:next w:val="NoList"/>
    <w:uiPriority w:val="99"/>
    <w:semiHidden/>
    <w:unhideWhenUsed/>
    <w:rsid w:val="00B3362D"/>
  </w:style>
  <w:style w:type="numbering" w:customStyle="1" w:styleId="NoList1211111">
    <w:name w:val="No List1211111"/>
    <w:next w:val="NoList"/>
    <w:uiPriority w:val="99"/>
    <w:semiHidden/>
    <w:unhideWhenUsed/>
    <w:rsid w:val="00B3362D"/>
  </w:style>
  <w:style w:type="table" w:customStyle="1" w:styleId="TableGrid181">
    <w:name w:val="Table Grid181"/>
    <w:basedOn w:val="TableNormal"/>
    <w:uiPriority w:val="39"/>
    <w:qFormat/>
    <w:rsid w:val="00EB4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1111">
    <w:name w:val="LFO1911111"/>
    <w:basedOn w:val="NoList"/>
    <w:rsid w:val="00B3362D"/>
  </w:style>
  <w:style w:type="table" w:customStyle="1" w:styleId="Tabellenraster1">
    <w:name w:val="Tabellenraster1"/>
    <w:basedOn w:val="TableNormal"/>
    <w:next w:val="TableGrid"/>
    <w:qFormat/>
    <w:rsid w:val="002662AE"/>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662A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2662AE"/>
    <w:rPr>
      <w:color w:val="605E5C"/>
      <w:shd w:val="clear" w:color="auto" w:fill="E1DFDD"/>
    </w:rPr>
  </w:style>
  <w:style w:type="table" w:customStyle="1" w:styleId="117">
    <w:name w:val="网格型 11"/>
    <w:basedOn w:val="TableNormal"/>
    <w:next w:val="TableGrid17"/>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2662AE"/>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2662AE"/>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662AE"/>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2662AE"/>
    <w:rPr>
      <w:rFonts w:eastAsia="MS Mincho"/>
      <w:lang w:val="en-US" w:eastAsia="zh-CN"/>
    </w:rPr>
    <w:tblPr/>
  </w:style>
  <w:style w:type="table" w:customStyle="1" w:styleId="TableGrid7113">
    <w:name w:val="Table Grid71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662AE"/>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662AE"/>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662AE"/>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3511">
    <w:name w:val="Table Grid35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662AE"/>
    <w:rPr>
      <w:rFonts w:ascii="CG Times (W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NoList"/>
    <w:uiPriority w:val="99"/>
    <w:semiHidden/>
    <w:unhideWhenUsed/>
    <w:rsid w:val="00B3362D"/>
  </w:style>
  <w:style w:type="table" w:customStyle="1" w:styleId="TableClassic224">
    <w:name w:val="Table Classic 2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3">
    <w:name w:val="网格型113"/>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2D1A16"/>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rsid w:val="002D1A16"/>
    <w:rPr>
      <w:lang w:val="en-GB" w:eastAsia="ja-JP" w:bidi="ar-SA"/>
    </w:rPr>
  </w:style>
  <w:style w:type="paragraph" w:customStyle="1" w:styleId="1Char5">
    <w:name w:val="(文字) (文字)1 Char (文字) (文字)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2D1A16"/>
    <w:rPr>
      <w:rFonts w:ascii="Calibri Light" w:hAnsi="Calibri Light"/>
      <w:lang w:val="nb-NO" w:eastAsia="ja-JP" w:bidi="ar-SA"/>
    </w:rPr>
  </w:style>
  <w:style w:type="paragraph" w:customStyle="1" w:styleId="CharCharCharCharCharChar5">
    <w:name w:val="Char Char Char Char Char Char5"/>
    <w:semiHidden/>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rsid w:val="002D1A16"/>
    <w:rPr>
      <w:rFonts w:ascii="Intel Clear" w:hAnsi="Intel Clear" w:cs="Intel Clear"/>
      <w:shd w:val="clear" w:color="auto" w:fill="000080"/>
      <w:lang w:val="en-GB" w:eastAsia="en-US"/>
    </w:rPr>
  </w:style>
  <w:style w:type="character" w:customStyle="1" w:styleId="ZchnZchn55">
    <w:name w:val="Zchn Zchn55"/>
    <w:rsid w:val="002D1A16"/>
    <w:rPr>
      <w:rFonts w:ascii="Calibri Light" w:eastAsia="Calibri Light" w:hAnsi="Calibri Light"/>
      <w:lang w:val="nb-NO" w:eastAsia="en-US" w:bidi="ar-SA"/>
    </w:rPr>
  </w:style>
  <w:style w:type="character" w:customStyle="1" w:styleId="CharChar105">
    <w:name w:val="Char Char105"/>
    <w:semiHidden/>
    <w:rsid w:val="002D1A16"/>
    <w:rPr>
      <w:rFonts w:ascii="Intel Clear" w:hAnsi="Intel Clear"/>
      <w:lang w:val="en-GB" w:eastAsia="en-US"/>
    </w:rPr>
  </w:style>
  <w:style w:type="character" w:customStyle="1" w:styleId="CharChar95">
    <w:name w:val="Char Char95"/>
    <w:semiHidden/>
    <w:rsid w:val="002D1A16"/>
    <w:rPr>
      <w:rFonts w:ascii="Intel Clear" w:hAnsi="Intel Clear" w:cs="Intel Clear"/>
      <w:sz w:val="16"/>
      <w:szCs w:val="16"/>
      <w:lang w:val="en-GB" w:eastAsia="en-US"/>
    </w:rPr>
  </w:style>
  <w:style w:type="character" w:customStyle="1" w:styleId="CharChar85">
    <w:name w:val="Char Char85"/>
    <w:semiHidden/>
    <w:rsid w:val="002D1A16"/>
    <w:rPr>
      <w:rFonts w:ascii="Intel Clear" w:hAnsi="Intel Clear"/>
      <w:b/>
      <w:bCs/>
      <w:lang w:val="en-GB" w:eastAsia="en-US"/>
    </w:rPr>
  </w:style>
  <w:style w:type="paragraph" w:customStyle="1" w:styleId="1CharChar1Char5">
    <w:name w:val="(文字) (文字)1 Char (文字) (文字) Char (文字) (文字)1 Char (文字) (文字)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rsid w:val="002D1A16"/>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a">
    <w:name w:val="题注2"/>
    <w:basedOn w:val="Normal"/>
    <w:next w:val="Normal"/>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b">
    <w:name w:val="图表目录2"/>
    <w:basedOn w:val="Normal"/>
    <w:next w:val="Normal"/>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2D1A16"/>
    <w:rPr>
      <w:rFonts w:ascii="Intel Clear" w:hAnsi="Intel Clear"/>
      <w:sz w:val="36"/>
      <w:lang w:val="en-GB" w:eastAsia="en-US" w:bidi="ar-SA"/>
    </w:rPr>
  </w:style>
  <w:style w:type="character" w:customStyle="1" w:styleId="CharChar285">
    <w:name w:val="Char Char285"/>
    <w:rsid w:val="002D1A16"/>
    <w:rPr>
      <w:rFonts w:ascii="Intel Clear" w:hAnsi="Intel Clear"/>
      <w:sz w:val="32"/>
      <w:lang w:val="en-GB"/>
    </w:rPr>
  </w:style>
  <w:style w:type="paragraph" w:customStyle="1" w:styleId="CharCharCharCharChar4">
    <w:name w:val="Char Char Char Char Char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rsid w:val="002D1A16"/>
    <w:rPr>
      <w:lang w:val="en-GB" w:eastAsia="ja-JP" w:bidi="ar-SA"/>
    </w:rPr>
  </w:style>
  <w:style w:type="paragraph" w:customStyle="1" w:styleId="1Char4">
    <w:name w:val="(文字) (文字)1 Char (文字) (文字)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2D1A16"/>
    <w:rPr>
      <w:rFonts w:ascii="Calibri Light" w:hAnsi="Calibri Light"/>
      <w:lang w:val="nb-NO" w:eastAsia="ja-JP" w:bidi="ar-SA"/>
    </w:rPr>
  </w:style>
  <w:style w:type="paragraph" w:customStyle="1" w:styleId="CharCharCharCharCharChar4">
    <w:name w:val="Char Char Char Char Char Char4"/>
    <w:semiHidden/>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rsid w:val="002D1A16"/>
    <w:rPr>
      <w:rFonts w:ascii="Intel Clear" w:hAnsi="Intel Clear" w:cs="Intel Clear"/>
      <w:shd w:val="clear" w:color="auto" w:fill="000080"/>
      <w:lang w:val="en-GB" w:eastAsia="en-US"/>
    </w:rPr>
  </w:style>
  <w:style w:type="character" w:customStyle="1" w:styleId="ZchnZchn54">
    <w:name w:val="Zchn Zchn54"/>
    <w:rsid w:val="002D1A16"/>
    <w:rPr>
      <w:rFonts w:ascii="Calibri Light" w:eastAsia="Calibri Light" w:hAnsi="Calibri Light"/>
      <w:lang w:val="nb-NO" w:eastAsia="en-US" w:bidi="ar-SA"/>
    </w:rPr>
  </w:style>
  <w:style w:type="character" w:customStyle="1" w:styleId="CharChar104">
    <w:name w:val="Char Char104"/>
    <w:semiHidden/>
    <w:rsid w:val="002D1A16"/>
    <w:rPr>
      <w:rFonts w:ascii="Intel Clear" w:hAnsi="Intel Clear"/>
      <w:lang w:val="en-GB" w:eastAsia="en-US"/>
    </w:rPr>
  </w:style>
  <w:style w:type="character" w:customStyle="1" w:styleId="CharChar94">
    <w:name w:val="Char Char94"/>
    <w:semiHidden/>
    <w:rsid w:val="002D1A16"/>
    <w:rPr>
      <w:rFonts w:ascii="Intel Clear" w:hAnsi="Intel Clear" w:cs="Intel Clear"/>
      <w:sz w:val="16"/>
      <w:szCs w:val="16"/>
      <w:lang w:val="en-GB" w:eastAsia="en-US"/>
    </w:rPr>
  </w:style>
  <w:style w:type="character" w:customStyle="1" w:styleId="CharChar84">
    <w:name w:val="Char Char84"/>
    <w:semiHidden/>
    <w:rsid w:val="002D1A16"/>
    <w:rPr>
      <w:rFonts w:ascii="Intel Clear" w:hAnsi="Intel Clear"/>
      <w:b/>
      <w:bCs/>
      <w:lang w:val="en-GB" w:eastAsia="en-US"/>
    </w:rPr>
  </w:style>
  <w:style w:type="paragraph" w:customStyle="1" w:styleId="1CharChar1Char4">
    <w:name w:val="(文字) (文字)1 Char (文字) (文字) Char (文字) (文字)1 Char (文字) (文字)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2D1A16"/>
    <w:rPr>
      <w:rFonts w:ascii="Intel Clear" w:hAnsi="Intel Clear"/>
      <w:sz w:val="36"/>
      <w:lang w:val="en-GB" w:eastAsia="en-US" w:bidi="ar-SA"/>
    </w:rPr>
  </w:style>
  <w:style w:type="character" w:customStyle="1" w:styleId="CharChar284">
    <w:name w:val="Char Char284"/>
    <w:rsid w:val="002D1A16"/>
    <w:rPr>
      <w:rFonts w:ascii="Intel Clear" w:hAnsi="Intel Clear"/>
      <w:sz w:val="32"/>
      <w:lang w:val="en-GB"/>
    </w:rPr>
  </w:style>
  <w:style w:type="paragraph" w:customStyle="1" w:styleId="CharCharCharCharChar3">
    <w:name w:val="Char Char Char Char Char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2D1A16"/>
    <w:rPr>
      <w:rFonts w:ascii="Calibri Light" w:hAnsi="Calibri Light"/>
      <w:lang w:val="nb-NO" w:eastAsia="ja-JP" w:bidi="ar-SA"/>
    </w:rPr>
  </w:style>
  <w:style w:type="paragraph" w:customStyle="1" w:styleId="CharCharCharCharCharChar3">
    <w:name w:val="Char Char Char Char Char Char3"/>
    <w:semiHidden/>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rsid w:val="002D1A16"/>
    <w:rPr>
      <w:rFonts w:ascii="Intel Clear" w:hAnsi="Intel Clear" w:cs="Intel Clear"/>
      <w:shd w:val="clear" w:color="auto" w:fill="000080"/>
      <w:lang w:val="en-GB" w:eastAsia="en-US"/>
    </w:rPr>
  </w:style>
  <w:style w:type="character" w:customStyle="1" w:styleId="ZchnZchn53">
    <w:name w:val="Zchn Zchn53"/>
    <w:rsid w:val="002D1A16"/>
    <w:rPr>
      <w:rFonts w:ascii="Calibri Light" w:eastAsia="Calibri Light" w:hAnsi="Calibri Light"/>
      <w:lang w:val="nb-NO" w:eastAsia="en-US" w:bidi="ar-SA"/>
    </w:rPr>
  </w:style>
  <w:style w:type="character" w:customStyle="1" w:styleId="CharChar103">
    <w:name w:val="Char Char103"/>
    <w:semiHidden/>
    <w:rsid w:val="002D1A16"/>
    <w:rPr>
      <w:rFonts w:ascii="Intel Clear" w:hAnsi="Intel Clear"/>
      <w:lang w:val="en-GB" w:eastAsia="en-US"/>
    </w:rPr>
  </w:style>
  <w:style w:type="character" w:customStyle="1" w:styleId="CharChar93">
    <w:name w:val="Char Char93"/>
    <w:semiHidden/>
    <w:rsid w:val="002D1A16"/>
    <w:rPr>
      <w:rFonts w:ascii="Intel Clear" w:hAnsi="Intel Clear" w:cs="Intel Clear"/>
      <w:sz w:val="16"/>
      <w:szCs w:val="16"/>
      <w:lang w:val="en-GB" w:eastAsia="en-US"/>
    </w:rPr>
  </w:style>
  <w:style w:type="character" w:customStyle="1" w:styleId="CharChar83">
    <w:name w:val="Char Char83"/>
    <w:semiHidden/>
    <w:rsid w:val="002D1A16"/>
    <w:rPr>
      <w:rFonts w:ascii="Intel Clear" w:hAnsi="Intel Clear"/>
      <w:b/>
      <w:bCs/>
      <w:lang w:val="en-GB" w:eastAsia="en-US"/>
    </w:rPr>
  </w:style>
  <w:style w:type="paragraph" w:customStyle="1" w:styleId="1CharChar1Char3">
    <w:name w:val="(文字) (文字)1 Char (文字) (文字) Char (文字) (文字)1 Char (文字) (文字)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2D1A16"/>
    <w:rPr>
      <w:rFonts w:ascii="Intel Clear" w:hAnsi="Intel Clear"/>
      <w:sz w:val="36"/>
      <w:lang w:val="en-GB" w:eastAsia="en-US" w:bidi="ar-SA"/>
    </w:rPr>
  </w:style>
  <w:style w:type="character" w:customStyle="1" w:styleId="CharChar283">
    <w:name w:val="Char Char283"/>
    <w:rsid w:val="002D1A16"/>
    <w:rPr>
      <w:rFonts w:ascii="Intel Clear" w:hAnsi="Intel Clear"/>
      <w:sz w:val="32"/>
      <w:lang w:val="en-GB"/>
    </w:rPr>
  </w:style>
  <w:style w:type="paragraph" w:customStyle="1" w:styleId="95">
    <w:name w:val="目录 95"/>
    <w:basedOn w:val="TOC8"/>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3">
    <w:name w:val="题注6"/>
    <w:basedOn w:val="Normal"/>
    <w:next w:val="Normal"/>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Normal"/>
    <w:next w:val="Normal"/>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BC2652"/>
    <w:pPr>
      <w:overflowPunct w:val="0"/>
      <w:autoSpaceDE w:val="0"/>
      <w:autoSpaceDN w:val="0"/>
      <w:adjustRightInd w:val="0"/>
      <w:textAlignment w:val="baseline"/>
    </w:pPr>
    <w:rPr>
      <w:rFonts w:eastAsia="Times New Roman"/>
      <w:lang w:eastAsia="en-GB"/>
    </w:rPr>
  </w:style>
  <w:style w:type="paragraph" w:customStyle="1" w:styleId="Header7">
    <w:name w:val="Header 7"/>
    <w:basedOn w:val="H6"/>
    <w:rsid w:val="00BC2652"/>
    <w:pPr>
      <w:overflowPunct w:val="0"/>
      <w:autoSpaceDE w:val="0"/>
      <w:autoSpaceDN w:val="0"/>
      <w:adjustRightInd w:val="0"/>
      <w:textAlignment w:val="baseline"/>
    </w:pPr>
    <w:rPr>
      <w:rFonts w:eastAsia="Times New Roman"/>
      <w:lang w:eastAsia="en-GB"/>
    </w:rPr>
  </w:style>
  <w:style w:type="table" w:customStyle="1" w:styleId="TableGrid20">
    <w:name w:val="Table Grid20"/>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B3362D"/>
  </w:style>
  <w:style w:type="table" w:customStyle="1" w:styleId="TableGrid542">
    <w:name w:val="Table Grid542"/>
    <w:basedOn w:val="TableNormal"/>
    <w:uiPriority w:val="39"/>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网格型22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B3362D"/>
  </w:style>
  <w:style w:type="table" w:customStyle="1" w:styleId="TableGrid651">
    <w:name w:val="Table Grid651"/>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B3362D"/>
  </w:style>
  <w:style w:type="numbering" w:customStyle="1" w:styleId="NoList117">
    <w:name w:val="No List117"/>
    <w:next w:val="NoList"/>
    <w:uiPriority w:val="99"/>
    <w:semiHidden/>
    <w:unhideWhenUsed/>
    <w:rsid w:val="00B3362D"/>
  </w:style>
  <w:style w:type="numbering" w:customStyle="1" w:styleId="NoList28">
    <w:name w:val="No List28"/>
    <w:next w:val="NoList"/>
    <w:uiPriority w:val="99"/>
    <w:semiHidden/>
    <w:unhideWhenUsed/>
    <w:rsid w:val="00B3362D"/>
  </w:style>
  <w:style w:type="numbering" w:customStyle="1" w:styleId="NoList38">
    <w:name w:val="No List38"/>
    <w:next w:val="NoList"/>
    <w:uiPriority w:val="99"/>
    <w:semiHidden/>
    <w:unhideWhenUsed/>
    <w:rsid w:val="00B3362D"/>
  </w:style>
  <w:style w:type="numbering" w:customStyle="1" w:styleId="NoList48">
    <w:name w:val="No List48"/>
    <w:next w:val="NoList"/>
    <w:uiPriority w:val="99"/>
    <w:semiHidden/>
    <w:unhideWhenUsed/>
    <w:rsid w:val="00B3362D"/>
  </w:style>
  <w:style w:type="numbering" w:customStyle="1" w:styleId="NoList57">
    <w:name w:val="No List57"/>
    <w:next w:val="NoList"/>
    <w:uiPriority w:val="99"/>
    <w:semiHidden/>
    <w:unhideWhenUsed/>
    <w:rsid w:val="00B3362D"/>
  </w:style>
  <w:style w:type="numbering" w:customStyle="1" w:styleId="NoList118">
    <w:name w:val="No List118"/>
    <w:next w:val="NoList"/>
    <w:uiPriority w:val="99"/>
    <w:semiHidden/>
    <w:unhideWhenUsed/>
    <w:rsid w:val="00B3362D"/>
  </w:style>
  <w:style w:type="numbering" w:customStyle="1" w:styleId="NoList217">
    <w:name w:val="No List217"/>
    <w:next w:val="NoList"/>
    <w:uiPriority w:val="99"/>
    <w:semiHidden/>
    <w:unhideWhenUsed/>
    <w:rsid w:val="00B3362D"/>
  </w:style>
  <w:style w:type="numbering" w:customStyle="1" w:styleId="NoList317">
    <w:name w:val="No List317"/>
    <w:next w:val="NoList"/>
    <w:uiPriority w:val="99"/>
    <w:semiHidden/>
    <w:unhideWhenUsed/>
    <w:rsid w:val="00B3362D"/>
  </w:style>
  <w:style w:type="numbering" w:customStyle="1" w:styleId="NoList417">
    <w:name w:val="No List417"/>
    <w:next w:val="NoList"/>
    <w:uiPriority w:val="99"/>
    <w:semiHidden/>
    <w:unhideWhenUsed/>
    <w:rsid w:val="00B3362D"/>
  </w:style>
  <w:style w:type="numbering" w:customStyle="1" w:styleId="NoList67">
    <w:name w:val="No List67"/>
    <w:next w:val="NoList"/>
    <w:uiPriority w:val="99"/>
    <w:semiHidden/>
    <w:unhideWhenUsed/>
    <w:rsid w:val="00B3362D"/>
  </w:style>
  <w:style w:type="numbering" w:customStyle="1" w:styleId="171">
    <w:name w:val="无列表17"/>
    <w:next w:val="NoList"/>
    <w:semiHidden/>
    <w:rsid w:val="00B3362D"/>
  </w:style>
  <w:style w:type="numbering" w:customStyle="1" w:styleId="172">
    <w:name w:val="リストなし17"/>
    <w:next w:val="NoList"/>
    <w:uiPriority w:val="99"/>
    <w:semiHidden/>
    <w:unhideWhenUsed/>
    <w:rsid w:val="00B3362D"/>
  </w:style>
  <w:style w:type="numbering" w:customStyle="1" w:styleId="1170">
    <w:name w:val="无列表117"/>
    <w:next w:val="NoList"/>
    <w:semiHidden/>
    <w:rsid w:val="00B3362D"/>
  </w:style>
  <w:style w:type="numbering" w:customStyle="1" w:styleId="1161">
    <w:name w:val="リストなし116"/>
    <w:next w:val="NoList"/>
    <w:uiPriority w:val="99"/>
    <w:semiHidden/>
    <w:unhideWhenUsed/>
    <w:rsid w:val="00B3362D"/>
  </w:style>
  <w:style w:type="numbering" w:customStyle="1" w:styleId="NoList1117">
    <w:name w:val="No List1117"/>
    <w:next w:val="NoList"/>
    <w:uiPriority w:val="99"/>
    <w:semiHidden/>
    <w:unhideWhenUsed/>
    <w:rsid w:val="00B3362D"/>
  </w:style>
  <w:style w:type="numbering" w:customStyle="1" w:styleId="NoList77">
    <w:name w:val="No List77"/>
    <w:next w:val="NoList"/>
    <w:uiPriority w:val="99"/>
    <w:semiHidden/>
    <w:unhideWhenUsed/>
    <w:rsid w:val="00B3362D"/>
  </w:style>
  <w:style w:type="numbering" w:customStyle="1" w:styleId="NoList127">
    <w:name w:val="No List127"/>
    <w:next w:val="NoList"/>
    <w:uiPriority w:val="99"/>
    <w:semiHidden/>
    <w:unhideWhenUsed/>
    <w:rsid w:val="00B3362D"/>
  </w:style>
  <w:style w:type="numbering" w:customStyle="1" w:styleId="NoList227">
    <w:name w:val="No List227"/>
    <w:next w:val="NoList"/>
    <w:uiPriority w:val="99"/>
    <w:semiHidden/>
    <w:unhideWhenUsed/>
    <w:rsid w:val="00B3362D"/>
  </w:style>
  <w:style w:type="numbering" w:customStyle="1" w:styleId="NoList327">
    <w:name w:val="No List327"/>
    <w:next w:val="NoList"/>
    <w:uiPriority w:val="99"/>
    <w:semiHidden/>
    <w:unhideWhenUsed/>
    <w:rsid w:val="00B3362D"/>
  </w:style>
  <w:style w:type="numbering" w:customStyle="1" w:styleId="NoList426">
    <w:name w:val="No List426"/>
    <w:next w:val="NoList"/>
    <w:uiPriority w:val="99"/>
    <w:semiHidden/>
    <w:unhideWhenUsed/>
    <w:rsid w:val="00B3362D"/>
  </w:style>
  <w:style w:type="numbering" w:customStyle="1" w:styleId="NoList516">
    <w:name w:val="No List516"/>
    <w:next w:val="NoList"/>
    <w:uiPriority w:val="99"/>
    <w:semiHidden/>
    <w:unhideWhenUsed/>
    <w:rsid w:val="00B3362D"/>
  </w:style>
  <w:style w:type="numbering" w:customStyle="1" w:styleId="NoList2116">
    <w:name w:val="No List2116"/>
    <w:next w:val="NoList"/>
    <w:uiPriority w:val="99"/>
    <w:semiHidden/>
    <w:unhideWhenUsed/>
    <w:rsid w:val="00B3362D"/>
  </w:style>
  <w:style w:type="numbering" w:customStyle="1" w:styleId="NoList3116">
    <w:name w:val="No List3116"/>
    <w:next w:val="NoList"/>
    <w:uiPriority w:val="99"/>
    <w:semiHidden/>
    <w:unhideWhenUsed/>
    <w:rsid w:val="00B3362D"/>
  </w:style>
  <w:style w:type="numbering" w:customStyle="1" w:styleId="NoList4116">
    <w:name w:val="No List4116"/>
    <w:next w:val="NoList"/>
    <w:uiPriority w:val="99"/>
    <w:semiHidden/>
    <w:unhideWhenUsed/>
    <w:rsid w:val="00B3362D"/>
  </w:style>
  <w:style w:type="numbering" w:customStyle="1" w:styleId="NoList616">
    <w:name w:val="No List616"/>
    <w:next w:val="NoList"/>
    <w:uiPriority w:val="99"/>
    <w:semiHidden/>
    <w:unhideWhenUsed/>
    <w:rsid w:val="00B3362D"/>
  </w:style>
  <w:style w:type="numbering" w:customStyle="1" w:styleId="1116">
    <w:name w:val="无列表1116"/>
    <w:next w:val="NoList"/>
    <w:semiHidden/>
    <w:rsid w:val="00B3362D"/>
  </w:style>
  <w:style w:type="numbering" w:customStyle="1" w:styleId="NoList11116">
    <w:name w:val="No List11116"/>
    <w:next w:val="NoList"/>
    <w:uiPriority w:val="99"/>
    <w:semiHidden/>
    <w:unhideWhenUsed/>
    <w:rsid w:val="00B3362D"/>
  </w:style>
  <w:style w:type="numbering" w:customStyle="1" w:styleId="NoList716">
    <w:name w:val="No List716"/>
    <w:next w:val="NoList"/>
    <w:uiPriority w:val="99"/>
    <w:semiHidden/>
    <w:unhideWhenUsed/>
    <w:rsid w:val="00B3362D"/>
  </w:style>
  <w:style w:type="numbering" w:customStyle="1" w:styleId="NoList1216">
    <w:name w:val="No List1216"/>
    <w:next w:val="NoList"/>
    <w:uiPriority w:val="99"/>
    <w:semiHidden/>
    <w:unhideWhenUsed/>
    <w:rsid w:val="00B3362D"/>
  </w:style>
  <w:style w:type="numbering" w:customStyle="1" w:styleId="NoList2216">
    <w:name w:val="No List2216"/>
    <w:next w:val="NoList"/>
    <w:uiPriority w:val="99"/>
    <w:semiHidden/>
    <w:unhideWhenUsed/>
    <w:rsid w:val="00B3362D"/>
  </w:style>
  <w:style w:type="numbering" w:customStyle="1" w:styleId="NoList3216">
    <w:name w:val="No List3216"/>
    <w:next w:val="NoList"/>
    <w:uiPriority w:val="99"/>
    <w:semiHidden/>
    <w:unhideWhenUsed/>
    <w:rsid w:val="00B3362D"/>
  </w:style>
  <w:style w:type="numbering" w:customStyle="1" w:styleId="NoList86">
    <w:name w:val="No List86"/>
    <w:next w:val="NoList"/>
    <w:uiPriority w:val="99"/>
    <w:semiHidden/>
    <w:unhideWhenUsed/>
    <w:rsid w:val="00B3362D"/>
  </w:style>
  <w:style w:type="numbering" w:customStyle="1" w:styleId="NoList133">
    <w:name w:val="No List133"/>
    <w:next w:val="NoList"/>
    <w:uiPriority w:val="99"/>
    <w:semiHidden/>
    <w:unhideWhenUsed/>
    <w:rsid w:val="00B3362D"/>
  </w:style>
  <w:style w:type="numbering" w:customStyle="1" w:styleId="NoList233">
    <w:name w:val="No List233"/>
    <w:next w:val="NoList"/>
    <w:uiPriority w:val="99"/>
    <w:semiHidden/>
    <w:unhideWhenUsed/>
    <w:rsid w:val="00B3362D"/>
  </w:style>
  <w:style w:type="numbering" w:customStyle="1" w:styleId="NoList333">
    <w:name w:val="No List333"/>
    <w:next w:val="NoList"/>
    <w:uiPriority w:val="99"/>
    <w:semiHidden/>
    <w:unhideWhenUsed/>
    <w:rsid w:val="00B3362D"/>
  </w:style>
  <w:style w:type="numbering" w:customStyle="1" w:styleId="NoList433">
    <w:name w:val="No List433"/>
    <w:next w:val="NoList"/>
    <w:uiPriority w:val="99"/>
    <w:semiHidden/>
    <w:unhideWhenUsed/>
    <w:rsid w:val="00B3362D"/>
  </w:style>
  <w:style w:type="numbering" w:customStyle="1" w:styleId="NoList523">
    <w:name w:val="No List523"/>
    <w:next w:val="NoList"/>
    <w:uiPriority w:val="99"/>
    <w:semiHidden/>
    <w:unhideWhenUsed/>
    <w:rsid w:val="00B3362D"/>
  </w:style>
  <w:style w:type="numbering" w:customStyle="1" w:styleId="NoList623">
    <w:name w:val="No List623"/>
    <w:next w:val="NoList"/>
    <w:uiPriority w:val="99"/>
    <w:semiHidden/>
    <w:unhideWhenUsed/>
    <w:rsid w:val="00B3362D"/>
  </w:style>
  <w:style w:type="numbering" w:customStyle="1" w:styleId="NoList723">
    <w:name w:val="No List723"/>
    <w:next w:val="NoList"/>
    <w:uiPriority w:val="99"/>
    <w:semiHidden/>
    <w:unhideWhenUsed/>
    <w:rsid w:val="00B3362D"/>
  </w:style>
  <w:style w:type="numbering" w:customStyle="1" w:styleId="NoList816">
    <w:name w:val="No List816"/>
    <w:next w:val="NoList"/>
    <w:uiPriority w:val="99"/>
    <w:semiHidden/>
    <w:unhideWhenUsed/>
    <w:rsid w:val="00B3362D"/>
  </w:style>
  <w:style w:type="numbering" w:customStyle="1" w:styleId="NoList96">
    <w:name w:val="No List96"/>
    <w:next w:val="NoList"/>
    <w:uiPriority w:val="99"/>
    <w:semiHidden/>
    <w:unhideWhenUsed/>
    <w:rsid w:val="00B3362D"/>
  </w:style>
  <w:style w:type="numbering" w:customStyle="1" w:styleId="NoList1123">
    <w:name w:val="No List1123"/>
    <w:next w:val="NoList"/>
    <w:uiPriority w:val="99"/>
    <w:semiHidden/>
    <w:unhideWhenUsed/>
    <w:rsid w:val="00B3362D"/>
  </w:style>
  <w:style w:type="numbering" w:customStyle="1" w:styleId="NoList2123">
    <w:name w:val="No List2123"/>
    <w:next w:val="NoList"/>
    <w:uiPriority w:val="99"/>
    <w:semiHidden/>
    <w:unhideWhenUsed/>
    <w:rsid w:val="00B3362D"/>
  </w:style>
  <w:style w:type="numbering" w:customStyle="1" w:styleId="NoList3123">
    <w:name w:val="No List3123"/>
    <w:next w:val="NoList"/>
    <w:uiPriority w:val="99"/>
    <w:semiHidden/>
    <w:unhideWhenUsed/>
    <w:rsid w:val="00B3362D"/>
  </w:style>
  <w:style w:type="numbering" w:customStyle="1" w:styleId="NoList4123">
    <w:name w:val="No List4123"/>
    <w:next w:val="NoList"/>
    <w:uiPriority w:val="99"/>
    <w:semiHidden/>
    <w:unhideWhenUsed/>
    <w:rsid w:val="00B3362D"/>
  </w:style>
  <w:style w:type="numbering" w:customStyle="1" w:styleId="NoList5113">
    <w:name w:val="No List5113"/>
    <w:next w:val="NoList"/>
    <w:uiPriority w:val="99"/>
    <w:semiHidden/>
    <w:unhideWhenUsed/>
    <w:rsid w:val="00B3362D"/>
  </w:style>
  <w:style w:type="numbering" w:customStyle="1" w:styleId="NoList6113">
    <w:name w:val="No List6113"/>
    <w:next w:val="NoList"/>
    <w:uiPriority w:val="99"/>
    <w:semiHidden/>
    <w:unhideWhenUsed/>
    <w:rsid w:val="00B3362D"/>
  </w:style>
  <w:style w:type="numbering" w:customStyle="1" w:styleId="NoList7113">
    <w:name w:val="No List7113"/>
    <w:next w:val="NoList"/>
    <w:uiPriority w:val="99"/>
    <w:semiHidden/>
    <w:unhideWhenUsed/>
    <w:rsid w:val="00B3362D"/>
  </w:style>
  <w:style w:type="numbering" w:customStyle="1" w:styleId="NoList8113">
    <w:name w:val="No List8113"/>
    <w:next w:val="NoList"/>
    <w:uiPriority w:val="99"/>
    <w:semiHidden/>
    <w:unhideWhenUsed/>
    <w:rsid w:val="00B3362D"/>
  </w:style>
  <w:style w:type="numbering" w:customStyle="1" w:styleId="NoList915">
    <w:name w:val="No List915"/>
    <w:next w:val="NoList"/>
    <w:uiPriority w:val="99"/>
    <w:semiHidden/>
    <w:unhideWhenUsed/>
    <w:rsid w:val="00B3362D"/>
  </w:style>
  <w:style w:type="numbering" w:customStyle="1" w:styleId="LFO197">
    <w:name w:val="LFO197"/>
    <w:basedOn w:val="NoList"/>
    <w:rsid w:val="00B3362D"/>
  </w:style>
  <w:style w:type="numbering" w:customStyle="1" w:styleId="NoList105">
    <w:name w:val="No List105"/>
    <w:next w:val="NoList"/>
    <w:uiPriority w:val="99"/>
    <w:semiHidden/>
    <w:unhideWhenUsed/>
    <w:rsid w:val="00B3362D"/>
  </w:style>
  <w:style w:type="numbering" w:customStyle="1" w:styleId="LFO1915">
    <w:name w:val="LFO1915"/>
    <w:basedOn w:val="NoList"/>
    <w:rsid w:val="00B3362D"/>
  </w:style>
  <w:style w:type="numbering" w:customStyle="1" w:styleId="NoList1223">
    <w:name w:val="No List1223"/>
    <w:next w:val="NoList"/>
    <w:uiPriority w:val="99"/>
    <w:semiHidden/>
    <w:rsid w:val="00B3362D"/>
  </w:style>
  <w:style w:type="numbering" w:customStyle="1" w:styleId="NoList11123">
    <w:name w:val="No List11123"/>
    <w:next w:val="NoList"/>
    <w:uiPriority w:val="99"/>
    <w:semiHidden/>
    <w:unhideWhenUsed/>
    <w:rsid w:val="00B3362D"/>
  </w:style>
  <w:style w:type="numbering" w:customStyle="1" w:styleId="1230">
    <w:name w:val="无列表123"/>
    <w:next w:val="NoList"/>
    <w:semiHidden/>
    <w:rsid w:val="00B3362D"/>
  </w:style>
  <w:style w:type="numbering" w:customStyle="1" w:styleId="1231">
    <w:name w:val="リストなし123"/>
    <w:next w:val="NoList"/>
    <w:uiPriority w:val="99"/>
    <w:semiHidden/>
    <w:unhideWhenUsed/>
    <w:rsid w:val="00B3362D"/>
  </w:style>
  <w:style w:type="numbering" w:customStyle="1" w:styleId="11230">
    <w:name w:val="无列表1123"/>
    <w:next w:val="NoList"/>
    <w:semiHidden/>
    <w:rsid w:val="00B3362D"/>
  </w:style>
  <w:style w:type="numbering" w:customStyle="1" w:styleId="11130">
    <w:name w:val="リストなし1113"/>
    <w:next w:val="NoList"/>
    <w:uiPriority w:val="99"/>
    <w:semiHidden/>
    <w:unhideWhenUsed/>
    <w:rsid w:val="00B3362D"/>
  </w:style>
  <w:style w:type="numbering" w:customStyle="1" w:styleId="NoList2223">
    <w:name w:val="No List2223"/>
    <w:next w:val="NoList"/>
    <w:uiPriority w:val="99"/>
    <w:semiHidden/>
    <w:unhideWhenUsed/>
    <w:rsid w:val="00B3362D"/>
  </w:style>
  <w:style w:type="numbering" w:customStyle="1" w:styleId="NoList3223">
    <w:name w:val="No List3223"/>
    <w:next w:val="NoList"/>
    <w:uiPriority w:val="99"/>
    <w:semiHidden/>
    <w:unhideWhenUsed/>
    <w:rsid w:val="00B3362D"/>
  </w:style>
  <w:style w:type="numbering" w:customStyle="1" w:styleId="NoList4213">
    <w:name w:val="No List4213"/>
    <w:next w:val="NoList"/>
    <w:uiPriority w:val="99"/>
    <w:semiHidden/>
    <w:unhideWhenUsed/>
    <w:rsid w:val="00B3362D"/>
  </w:style>
  <w:style w:type="numbering" w:customStyle="1" w:styleId="NoList21113">
    <w:name w:val="No List21113"/>
    <w:next w:val="NoList"/>
    <w:uiPriority w:val="99"/>
    <w:semiHidden/>
    <w:unhideWhenUsed/>
    <w:rsid w:val="00B3362D"/>
  </w:style>
  <w:style w:type="numbering" w:customStyle="1" w:styleId="NoList31113">
    <w:name w:val="No List31113"/>
    <w:next w:val="NoList"/>
    <w:uiPriority w:val="99"/>
    <w:semiHidden/>
    <w:unhideWhenUsed/>
    <w:rsid w:val="00B3362D"/>
  </w:style>
  <w:style w:type="numbering" w:customStyle="1" w:styleId="NoList41113">
    <w:name w:val="No List41113"/>
    <w:next w:val="NoList"/>
    <w:uiPriority w:val="99"/>
    <w:semiHidden/>
    <w:unhideWhenUsed/>
    <w:rsid w:val="00B3362D"/>
  </w:style>
  <w:style w:type="numbering" w:customStyle="1" w:styleId="111130">
    <w:name w:val="无列表11113"/>
    <w:next w:val="NoList"/>
    <w:semiHidden/>
    <w:rsid w:val="00B3362D"/>
  </w:style>
  <w:style w:type="numbering" w:customStyle="1" w:styleId="NoList111113">
    <w:name w:val="No List111113"/>
    <w:next w:val="NoList"/>
    <w:uiPriority w:val="99"/>
    <w:semiHidden/>
    <w:unhideWhenUsed/>
    <w:rsid w:val="00B3362D"/>
  </w:style>
  <w:style w:type="numbering" w:customStyle="1" w:styleId="NoList12113">
    <w:name w:val="No List12113"/>
    <w:next w:val="NoList"/>
    <w:uiPriority w:val="99"/>
    <w:semiHidden/>
    <w:unhideWhenUsed/>
    <w:rsid w:val="00B3362D"/>
  </w:style>
  <w:style w:type="numbering" w:customStyle="1" w:styleId="NoList22113">
    <w:name w:val="No List22113"/>
    <w:next w:val="NoList"/>
    <w:uiPriority w:val="99"/>
    <w:semiHidden/>
    <w:unhideWhenUsed/>
    <w:rsid w:val="00B3362D"/>
  </w:style>
  <w:style w:type="numbering" w:customStyle="1" w:styleId="NoList32113">
    <w:name w:val="No List32113"/>
    <w:next w:val="NoList"/>
    <w:uiPriority w:val="99"/>
    <w:semiHidden/>
    <w:unhideWhenUsed/>
    <w:rsid w:val="00B3362D"/>
  </w:style>
  <w:style w:type="numbering" w:customStyle="1" w:styleId="NoList143">
    <w:name w:val="No List143"/>
    <w:next w:val="NoList"/>
    <w:uiPriority w:val="99"/>
    <w:semiHidden/>
    <w:unhideWhenUsed/>
    <w:rsid w:val="00B3362D"/>
  </w:style>
  <w:style w:type="numbering" w:customStyle="1" w:styleId="NoList153">
    <w:name w:val="No List153"/>
    <w:next w:val="NoList"/>
    <w:uiPriority w:val="99"/>
    <w:semiHidden/>
    <w:unhideWhenUsed/>
    <w:rsid w:val="00B3362D"/>
  </w:style>
  <w:style w:type="numbering" w:customStyle="1" w:styleId="NoList243">
    <w:name w:val="No List243"/>
    <w:next w:val="NoList"/>
    <w:uiPriority w:val="99"/>
    <w:semiHidden/>
    <w:unhideWhenUsed/>
    <w:rsid w:val="00B3362D"/>
  </w:style>
  <w:style w:type="numbering" w:customStyle="1" w:styleId="NoList343">
    <w:name w:val="No List343"/>
    <w:next w:val="NoList"/>
    <w:uiPriority w:val="99"/>
    <w:semiHidden/>
    <w:unhideWhenUsed/>
    <w:rsid w:val="00B3362D"/>
  </w:style>
  <w:style w:type="numbering" w:customStyle="1" w:styleId="NoList443">
    <w:name w:val="No List443"/>
    <w:next w:val="NoList"/>
    <w:uiPriority w:val="99"/>
    <w:semiHidden/>
    <w:unhideWhenUsed/>
    <w:rsid w:val="00B3362D"/>
  </w:style>
  <w:style w:type="numbering" w:customStyle="1" w:styleId="NoList533">
    <w:name w:val="No List533"/>
    <w:next w:val="NoList"/>
    <w:uiPriority w:val="99"/>
    <w:semiHidden/>
    <w:unhideWhenUsed/>
    <w:rsid w:val="00B3362D"/>
  </w:style>
  <w:style w:type="numbering" w:customStyle="1" w:styleId="NoList633">
    <w:name w:val="No List633"/>
    <w:next w:val="NoList"/>
    <w:uiPriority w:val="99"/>
    <w:semiHidden/>
    <w:unhideWhenUsed/>
    <w:rsid w:val="00B3362D"/>
  </w:style>
  <w:style w:type="numbering" w:customStyle="1" w:styleId="NoList733">
    <w:name w:val="No List733"/>
    <w:next w:val="NoList"/>
    <w:uiPriority w:val="99"/>
    <w:semiHidden/>
    <w:unhideWhenUsed/>
    <w:rsid w:val="00B3362D"/>
  </w:style>
  <w:style w:type="numbering" w:customStyle="1" w:styleId="NoList823">
    <w:name w:val="No List823"/>
    <w:next w:val="NoList"/>
    <w:uiPriority w:val="99"/>
    <w:semiHidden/>
    <w:unhideWhenUsed/>
    <w:rsid w:val="00B3362D"/>
  </w:style>
  <w:style w:type="numbering" w:customStyle="1" w:styleId="NoList923">
    <w:name w:val="No List923"/>
    <w:next w:val="NoList"/>
    <w:uiPriority w:val="99"/>
    <w:semiHidden/>
    <w:unhideWhenUsed/>
    <w:rsid w:val="00B3362D"/>
  </w:style>
  <w:style w:type="numbering" w:customStyle="1" w:styleId="NoList1133">
    <w:name w:val="No List1133"/>
    <w:next w:val="NoList"/>
    <w:uiPriority w:val="99"/>
    <w:semiHidden/>
    <w:unhideWhenUsed/>
    <w:rsid w:val="00B3362D"/>
  </w:style>
  <w:style w:type="numbering" w:customStyle="1" w:styleId="NoList2133">
    <w:name w:val="No List2133"/>
    <w:next w:val="NoList"/>
    <w:uiPriority w:val="99"/>
    <w:semiHidden/>
    <w:unhideWhenUsed/>
    <w:rsid w:val="00B3362D"/>
  </w:style>
  <w:style w:type="numbering" w:customStyle="1" w:styleId="NoList3133">
    <w:name w:val="No List3133"/>
    <w:next w:val="NoList"/>
    <w:uiPriority w:val="99"/>
    <w:semiHidden/>
    <w:unhideWhenUsed/>
    <w:rsid w:val="00B3362D"/>
  </w:style>
  <w:style w:type="numbering" w:customStyle="1" w:styleId="NoList4133">
    <w:name w:val="No List4133"/>
    <w:next w:val="NoList"/>
    <w:uiPriority w:val="99"/>
    <w:semiHidden/>
    <w:unhideWhenUsed/>
    <w:rsid w:val="00B3362D"/>
  </w:style>
  <w:style w:type="numbering" w:customStyle="1" w:styleId="NoList5123">
    <w:name w:val="No List5123"/>
    <w:next w:val="NoList"/>
    <w:uiPriority w:val="99"/>
    <w:semiHidden/>
    <w:unhideWhenUsed/>
    <w:rsid w:val="00B3362D"/>
  </w:style>
  <w:style w:type="numbering" w:customStyle="1" w:styleId="NoList6123">
    <w:name w:val="No List6123"/>
    <w:next w:val="NoList"/>
    <w:uiPriority w:val="99"/>
    <w:semiHidden/>
    <w:unhideWhenUsed/>
    <w:rsid w:val="00B3362D"/>
  </w:style>
  <w:style w:type="numbering" w:customStyle="1" w:styleId="NoList7123">
    <w:name w:val="No List7123"/>
    <w:next w:val="NoList"/>
    <w:uiPriority w:val="99"/>
    <w:semiHidden/>
    <w:unhideWhenUsed/>
    <w:rsid w:val="00B3362D"/>
  </w:style>
  <w:style w:type="numbering" w:customStyle="1" w:styleId="NoList8123">
    <w:name w:val="No List8123"/>
    <w:next w:val="NoList"/>
    <w:uiPriority w:val="99"/>
    <w:semiHidden/>
    <w:unhideWhenUsed/>
    <w:rsid w:val="00B3362D"/>
  </w:style>
  <w:style w:type="numbering" w:customStyle="1" w:styleId="NoList9113">
    <w:name w:val="No List9113"/>
    <w:next w:val="NoList"/>
    <w:uiPriority w:val="99"/>
    <w:semiHidden/>
    <w:unhideWhenUsed/>
    <w:rsid w:val="00B3362D"/>
  </w:style>
  <w:style w:type="numbering" w:customStyle="1" w:styleId="LFO1923">
    <w:name w:val="LFO1923"/>
    <w:basedOn w:val="NoList"/>
    <w:rsid w:val="00B3362D"/>
  </w:style>
  <w:style w:type="numbering" w:customStyle="1" w:styleId="NoList1013">
    <w:name w:val="No List1013"/>
    <w:next w:val="NoList"/>
    <w:uiPriority w:val="99"/>
    <w:semiHidden/>
    <w:unhideWhenUsed/>
    <w:rsid w:val="00B3362D"/>
  </w:style>
  <w:style w:type="numbering" w:customStyle="1" w:styleId="LFO19113">
    <w:name w:val="LFO19113"/>
    <w:basedOn w:val="NoList"/>
    <w:rsid w:val="00B3362D"/>
  </w:style>
  <w:style w:type="numbering" w:customStyle="1" w:styleId="NoList1233">
    <w:name w:val="No List1233"/>
    <w:next w:val="NoList"/>
    <w:uiPriority w:val="99"/>
    <w:semiHidden/>
    <w:rsid w:val="00B3362D"/>
  </w:style>
  <w:style w:type="numbering" w:customStyle="1" w:styleId="NoList11133">
    <w:name w:val="No List11133"/>
    <w:next w:val="NoList"/>
    <w:uiPriority w:val="99"/>
    <w:semiHidden/>
    <w:unhideWhenUsed/>
    <w:rsid w:val="00B3362D"/>
  </w:style>
  <w:style w:type="numbering" w:customStyle="1" w:styleId="1330">
    <w:name w:val="无列表133"/>
    <w:next w:val="NoList"/>
    <w:semiHidden/>
    <w:rsid w:val="00B3362D"/>
  </w:style>
  <w:style w:type="numbering" w:customStyle="1" w:styleId="1331">
    <w:name w:val="リストなし133"/>
    <w:next w:val="NoList"/>
    <w:uiPriority w:val="99"/>
    <w:semiHidden/>
    <w:unhideWhenUsed/>
    <w:rsid w:val="00B3362D"/>
  </w:style>
  <w:style w:type="numbering" w:customStyle="1" w:styleId="11330">
    <w:name w:val="无列表1133"/>
    <w:next w:val="NoList"/>
    <w:semiHidden/>
    <w:rsid w:val="00B3362D"/>
  </w:style>
  <w:style w:type="numbering" w:customStyle="1" w:styleId="11231">
    <w:name w:val="リストなし1123"/>
    <w:next w:val="NoList"/>
    <w:uiPriority w:val="99"/>
    <w:semiHidden/>
    <w:unhideWhenUsed/>
    <w:rsid w:val="00B3362D"/>
  </w:style>
  <w:style w:type="numbering" w:customStyle="1" w:styleId="NoList2233">
    <w:name w:val="No List2233"/>
    <w:next w:val="NoList"/>
    <w:uiPriority w:val="99"/>
    <w:semiHidden/>
    <w:unhideWhenUsed/>
    <w:rsid w:val="00B3362D"/>
  </w:style>
  <w:style w:type="numbering" w:customStyle="1" w:styleId="NoList3233">
    <w:name w:val="No List3233"/>
    <w:next w:val="NoList"/>
    <w:uiPriority w:val="99"/>
    <w:semiHidden/>
    <w:unhideWhenUsed/>
    <w:rsid w:val="00B3362D"/>
  </w:style>
  <w:style w:type="numbering" w:customStyle="1" w:styleId="NoList4223">
    <w:name w:val="No List4223"/>
    <w:next w:val="NoList"/>
    <w:uiPriority w:val="99"/>
    <w:semiHidden/>
    <w:unhideWhenUsed/>
    <w:rsid w:val="00B3362D"/>
  </w:style>
  <w:style w:type="numbering" w:customStyle="1" w:styleId="NoList21123">
    <w:name w:val="No List21123"/>
    <w:next w:val="NoList"/>
    <w:uiPriority w:val="99"/>
    <w:semiHidden/>
    <w:unhideWhenUsed/>
    <w:rsid w:val="00B3362D"/>
  </w:style>
  <w:style w:type="numbering" w:customStyle="1" w:styleId="NoList31123">
    <w:name w:val="No List31123"/>
    <w:next w:val="NoList"/>
    <w:uiPriority w:val="99"/>
    <w:semiHidden/>
    <w:unhideWhenUsed/>
    <w:rsid w:val="00B3362D"/>
  </w:style>
  <w:style w:type="numbering" w:customStyle="1" w:styleId="NoList41123">
    <w:name w:val="No List41123"/>
    <w:next w:val="NoList"/>
    <w:uiPriority w:val="99"/>
    <w:semiHidden/>
    <w:unhideWhenUsed/>
    <w:rsid w:val="00B3362D"/>
  </w:style>
  <w:style w:type="numbering" w:customStyle="1" w:styleId="111230">
    <w:name w:val="无列表11123"/>
    <w:next w:val="NoList"/>
    <w:semiHidden/>
    <w:rsid w:val="00B3362D"/>
  </w:style>
  <w:style w:type="numbering" w:customStyle="1" w:styleId="NoList111123">
    <w:name w:val="No List111123"/>
    <w:next w:val="NoList"/>
    <w:uiPriority w:val="99"/>
    <w:semiHidden/>
    <w:unhideWhenUsed/>
    <w:rsid w:val="00B3362D"/>
  </w:style>
  <w:style w:type="numbering" w:customStyle="1" w:styleId="NoList12123">
    <w:name w:val="No List12123"/>
    <w:next w:val="NoList"/>
    <w:uiPriority w:val="99"/>
    <w:semiHidden/>
    <w:unhideWhenUsed/>
    <w:rsid w:val="00B3362D"/>
  </w:style>
  <w:style w:type="numbering" w:customStyle="1" w:styleId="NoList22123">
    <w:name w:val="No List22123"/>
    <w:next w:val="NoList"/>
    <w:uiPriority w:val="99"/>
    <w:semiHidden/>
    <w:unhideWhenUsed/>
    <w:rsid w:val="00B3362D"/>
  </w:style>
  <w:style w:type="numbering" w:customStyle="1" w:styleId="NoList32123">
    <w:name w:val="No List32123"/>
    <w:next w:val="NoList"/>
    <w:uiPriority w:val="99"/>
    <w:semiHidden/>
    <w:unhideWhenUsed/>
    <w:rsid w:val="00B3362D"/>
  </w:style>
  <w:style w:type="numbering" w:customStyle="1" w:styleId="NoList163">
    <w:name w:val="No List163"/>
    <w:next w:val="NoList"/>
    <w:uiPriority w:val="99"/>
    <w:semiHidden/>
    <w:unhideWhenUsed/>
    <w:rsid w:val="00B3362D"/>
  </w:style>
  <w:style w:type="numbering" w:customStyle="1" w:styleId="NoList173">
    <w:name w:val="No List173"/>
    <w:next w:val="NoList"/>
    <w:uiPriority w:val="99"/>
    <w:semiHidden/>
    <w:unhideWhenUsed/>
    <w:rsid w:val="00B3362D"/>
  </w:style>
  <w:style w:type="numbering" w:customStyle="1" w:styleId="NoList253">
    <w:name w:val="No List253"/>
    <w:next w:val="NoList"/>
    <w:uiPriority w:val="99"/>
    <w:semiHidden/>
    <w:unhideWhenUsed/>
    <w:rsid w:val="00B3362D"/>
  </w:style>
  <w:style w:type="numbering" w:customStyle="1" w:styleId="NoList353">
    <w:name w:val="No List353"/>
    <w:next w:val="NoList"/>
    <w:uiPriority w:val="99"/>
    <w:semiHidden/>
    <w:unhideWhenUsed/>
    <w:rsid w:val="00B3362D"/>
  </w:style>
  <w:style w:type="numbering" w:customStyle="1" w:styleId="NoList453">
    <w:name w:val="No List453"/>
    <w:next w:val="NoList"/>
    <w:uiPriority w:val="99"/>
    <w:semiHidden/>
    <w:unhideWhenUsed/>
    <w:rsid w:val="00B3362D"/>
  </w:style>
  <w:style w:type="numbering" w:customStyle="1" w:styleId="NoList543">
    <w:name w:val="No List543"/>
    <w:next w:val="NoList"/>
    <w:uiPriority w:val="99"/>
    <w:semiHidden/>
    <w:unhideWhenUsed/>
    <w:rsid w:val="00B3362D"/>
  </w:style>
  <w:style w:type="numbering" w:customStyle="1" w:styleId="NoList643">
    <w:name w:val="No List643"/>
    <w:next w:val="NoList"/>
    <w:uiPriority w:val="99"/>
    <w:semiHidden/>
    <w:unhideWhenUsed/>
    <w:rsid w:val="00B3362D"/>
  </w:style>
  <w:style w:type="numbering" w:customStyle="1" w:styleId="NoList743">
    <w:name w:val="No List743"/>
    <w:next w:val="NoList"/>
    <w:uiPriority w:val="99"/>
    <w:semiHidden/>
    <w:unhideWhenUsed/>
    <w:rsid w:val="00B3362D"/>
  </w:style>
  <w:style w:type="numbering" w:customStyle="1" w:styleId="NoList833">
    <w:name w:val="No List833"/>
    <w:next w:val="NoList"/>
    <w:uiPriority w:val="99"/>
    <w:semiHidden/>
    <w:unhideWhenUsed/>
    <w:rsid w:val="00B3362D"/>
  </w:style>
  <w:style w:type="numbering" w:customStyle="1" w:styleId="NoList933">
    <w:name w:val="No List933"/>
    <w:next w:val="NoList"/>
    <w:uiPriority w:val="99"/>
    <w:semiHidden/>
    <w:unhideWhenUsed/>
    <w:rsid w:val="00B3362D"/>
  </w:style>
  <w:style w:type="numbering" w:customStyle="1" w:styleId="NoList1143">
    <w:name w:val="No List1143"/>
    <w:next w:val="NoList"/>
    <w:uiPriority w:val="99"/>
    <w:semiHidden/>
    <w:unhideWhenUsed/>
    <w:rsid w:val="00B3362D"/>
  </w:style>
  <w:style w:type="numbering" w:customStyle="1" w:styleId="NoList2143">
    <w:name w:val="No List2143"/>
    <w:next w:val="NoList"/>
    <w:uiPriority w:val="99"/>
    <w:semiHidden/>
    <w:unhideWhenUsed/>
    <w:rsid w:val="00B3362D"/>
  </w:style>
  <w:style w:type="numbering" w:customStyle="1" w:styleId="NoList3143">
    <w:name w:val="No List3143"/>
    <w:next w:val="NoList"/>
    <w:uiPriority w:val="99"/>
    <w:semiHidden/>
    <w:unhideWhenUsed/>
    <w:rsid w:val="00B3362D"/>
  </w:style>
  <w:style w:type="numbering" w:customStyle="1" w:styleId="NoList4143">
    <w:name w:val="No List4143"/>
    <w:next w:val="NoList"/>
    <w:uiPriority w:val="99"/>
    <w:semiHidden/>
    <w:unhideWhenUsed/>
    <w:rsid w:val="00B3362D"/>
  </w:style>
  <w:style w:type="numbering" w:customStyle="1" w:styleId="NoList5133">
    <w:name w:val="No List5133"/>
    <w:next w:val="NoList"/>
    <w:uiPriority w:val="99"/>
    <w:semiHidden/>
    <w:unhideWhenUsed/>
    <w:rsid w:val="00B3362D"/>
  </w:style>
  <w:style w:type="numbering" w:customStyle="1" w:styleId="NoList6133">
    <w:name w:val="No List6133"/>
    <w:next w:val="NoList"/>
    <w:uiPriority w:val="99"/>
    <w:semiHidden/>
    <w:unhideWhenUsed/>
    <w:rsid w:val="00B3362D"/>
  </w:style>
  <w:style w:type="numbering" w:customStyle="1" w:styleId="NoList7133">
    <w:name w:val="No List7133"/>
    <w:next w:val="NoList"/>
    <w:uiPriority w:val="99"/>
    <w:semiHidden/>
    <w:unhideWhenUsed/>
    <w:rsid w:val="00B3362D"/>
  </w:style>
  <w:style w:type="numbering" w:customStyle="1" w:styleId="NoList8133">
    <w:name w:val="No List8133"/>
    <w:next w:val="NoList"/>
    <w:uiPriority w:val="99"/>
    <w:semiHidden/>
    <w:unhideWhenUsed/>
    <w:rsid w:val="00B3362D"/>
  </w:style>
  <w:style w:type="numbering" w:customStyle="1" w:styleId="NoList9123">
    <w:name w:val="No List9123"/>
    <w:next w:val="NoList"/>
    <w:uiPriority w:val="99"/>
    <w:semiHidden/>
    <w:unhideWhenUsed/>
    <w:rsid w:val="00B3362D"/>
  </w:style>
  <w:style w:type="numbering" w:customStyle="1" w:styleId="LFO1933">
    <w:name w:val="LFO1933"/>
    <w:basedOn w:val="NoList"/>
    <w:rsid w:val="00B3362D"/>
  </w:style>
  <w:style w:type="numbering" w:customStyle="1" w:styleId="NoList1023">
    <w:name w:val="No List1023"/>
    <w:next w:val="NoList"/>
    <w:uiPriority w:val="99"/>
    <w:semiHidden/>
    <w:unhideWhenUsed/>
    <w:rsid w:val="00B3362D"/>
  </w:style>
  <w:style w:type="numbering" w:customStyle="1" w:styleId="LFO19123">
    <w:name w:val="LFO19123"/>
    <w:basedOn w:val="NoList"/>
    <w:rsid w:val="00B3362D"/>
  </w:style>
  <w:style w:type="numbering" w:customStyle="1" w:styleId="NoList1243">
    <w:name w:val="No List1243"/>
    <w:next w:val="NoList"/>
    <w:uiPriority w:val="99"/>
    <w:semiHidden/>
    <w:rsid w:val="00B3362D"/>
  </w:style>
  <w:style w:type="numbering" w:customStyle="1" w:styleId="NoList11143">
    <w:name w:val="No List11143"/>
    <w:next w:val="NoList"/>
    <w:uiPriority w:val="99"/>
    <w:semiHidden/>
    <w:unhideWhenUsed/>
    <w:rsid w:val="00B3362D"/>
  </w:style>
  <w:style w:type="numbering" w:customStyle="1" w:styleId="1430">
    <w:name w:val="无列表143"/>
    <w:next w:val="NoList"/>
    <w:semiHidden/>
    <w:rsid w:val="00B3362D"/>
  </w:style>
  <w:style w:type="numbering" w:customStyle="1" w:styleId="1431">
    <w:name w:val="リストなし143"/>
    <w:next w:val="NoList"/>
    <w:uiPriority w:val="99"/>
    <w:semiHidden/>
    <w:unhideWhenUsed/>
    <w:rsid w:val="00B3362D"/>
  </w:style>
  <w:style w:type="numbering" w:customStyle="1" w:styleId="11430">
    <w:name w:val="无列表1143"/>
    <w:next w:val="NoList"/>
    <w:semiHidden/>
    <w:rsid w:val="00B3362D"/>
  </w:style>
  <w:style w:type="numbering" w:customStyle="1" w:styleId="11331">
    <w:name w:val="リストなし1133"/>
    <w:next w:val="NoList"/>
    <w:uiPriority w:val="99"/>
    <w:semiHidden/>
    <w:unhideWhenUsed/>
    <w:rsid w:val="00B3362D"/>
  </w:style>
  <w:style w:type="numbering" w:customStyle="1" w:styleId="NoList2243">
    <w:name w:val="No List2243"/>
    <w:next w:val="NoList"/>
    <w:uiPriority w:val="99"/>
    <w:semiHidden/>
    <w:unhideWhenUsed/>
    <w:rsid w:val="00B3362D"/>
  </w:style>
  <w:style w:type="numbering" w:customStyle="1" w:styleId="NoList3243">
    <w:name w:val="No List3243"/>
    <w:next w:val="NoList"/>
    <w:uiPriority w:val="99"/>
    <w:semiHidden/>
    <w:unhideWhenUsed/>
    <w:rsid w:val="00B3362D"/>
  </w:style>
  <w:style w:type="numbering" w:customStyle="1" w:styleId="NoList4233">
    <w:name w:val="No List4233"/>
    <w:next w:val="NoList"/>
    <w:uiPriority w:val="99"/>
    <w:semiHidden/>
    <w:unhideWhenUsed/>
    <w:rsid w:val="00B3362D"/>
  </w:style>
  <w:style w:type="numbering" w:customStyle="1" w:styleId="NoList21133">
    <w:name w:val="No List21133"/>
    <w:next w:val="NoList"/>
    <w:uiPriority w:val="99"/>
    <w:semiHidden/>
    <w:unhideWhenUsed/>
    <w:rsid w:val="00B3362D"/>
  </w:style>
  <w:style w:type="numbering" w:customStyle="1" w:styleId="NoList31133">
    <w:name w:val="No List31133"/>
    <w:next w:val="NoList"/>
    <w:uiPriority w:val="99"/>
    <w:semiHidden/>
    <w:unhideWhenUsed/>
    <w:rsid w:val="00B3362D"/>
  </w:style>
  <w:style w:type="numbering" w:customStyle="1" w:styleId="NoList41133">
    <w:name w:val="No List41133"/>
    <w:next w:val="NoList"/>
    <w:uiPriority w:val="99"/>
    <w:semiHidden/>
    <w:unhideWhenUsed/>
    <w:rsid w:val="00B3362D"/>
  </w:style>
  <w:style w:type="numbering" w:customStyle="1" w:styleId="11133">
    <w:name w:val="无列表11133"/>
    <w:next w:val="NoList"/>
    <w:semiHidden/>
    <w:rsid w:val="00B3362D"/>
  </w:style>
  <w:style w:type="numbering" w:customStyle="1" w:styleId="NoList111133">
    <w:name w:val="No List111133"/>
    <w:next w:val="NoList"/>
    <w:uiPriority w:val="99"/>
    <w:semiHidden/>
    <w:unhideWhenUsed/>
    <w:rsid w:val="00B3362D"/>
  </w:style>
  <w:style w:type="numbering" w:customStyle="1" w:styleId="NoList12133">
    <w:name w:val="No List12133"/>
    <w:next w:val="NoList"/>
    <w:uiPriority w:val="99"/>
    <w:semiHidden/>
    <w:unhideWhenUsed/>
    <w:rsid w:val="00B3362D"/>
  </w:style>
  <w:style w:type="numbering" w:customStyle="1" w:styleId="NoList22133">
    <w:name w:val="No List22133"/>
    <w:next w:val="NoList"/>
    <w:uiPriority w:val="99"/>
    <w:semiHidden/>
    <w:unhideWhenUsed/>
    <w:rsid w:val="00B3362D"/>
  </w:style>
  <w:style w:type="numbering" w:customStyle="1" w:styleId="NoList32133">
    <w:name w:val="No List32133"/>
    <w:next w:val="NoList"/>
    <w:uiPriority w:val="99"/>
    <w:semiHidden/>
    <w:unhideWhenUsed/>
    <w:rsid w:val="00B3362D"/>
  </w:style>
  <w:style w:type="numbering" w:customStyle="1" w:styleId="NoList191">
    <w:name w:val="No List191"/>
    <w:next w:val="NoList"/>
    <w:uiPriority w:val="99"/>
    <w:semiHidden/>
    <w:unhideWhenUsed/>
    <w:rsid w:val="00B3362D"/>
  </w:style>
  <w:style w:type="numbering" w:customStyle="1" w:styleId="324">
    <w:name w:val="无列表32"/>
    <w:next w:val="NoList"/>
    <w:uiPriority w:val="99"/>
    <w:semiHidden/>
    <w:unhideWhenUsed/>
    <w:rsid w:val="00B3362D"/>
  </w:style>
  <w:style w:type="table" w:customStyle="1" w:styleId="83">
    <w:name w:val="网格型83"/>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BC26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5154D"/>
    <w:rPr>
      <w:rFonts w:eastAsia="MS Mincho"/>
      <w:lang w:val="en-US" w:eastAsia="en-US"/>
    </w:rPr>
    <w:tblPr/>
  </w:style>
  <w:style w:type="table" w:customStyle="1" w:styleId="TableGrid67">
    <w:name w:val="Table Grid67"/>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5154D"/>
    <w:rPr>
      <w:rFonts w:eastAsia="MS Mincho"/>
      <w:lang w:val="en-US" w:eastAsia="en-US"/>
    </w:rPr>
    <w:tblPr/>
  </w:style>
  <w:style w:type="table" w:customStyle="1" w:styleId="Tabellengitternetz123">
    <w:name w:val="Tabellengitternetz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5154D"/>
    <w:rPr>
      <w:rFonts w:eastAsia="MS Mincho"/>
      <w:lang w:val="en-US" w:eastAsia="en-US"/>
    </w:rPr>
    <w:tblPr/>
  </w:style>
  <w:style w:type="table" w:customStyle="1" w:styleId="Tabellengitternetz11123">
    <w:name w:val="Tabellengitternetz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A5154D"/>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5154D"/>
    <w:rPr>
      <w:rFonts w:eastAsia="MS Mincho"/>
      <w:lang w:val="en-US" w:eastAsia="en-US"/>
    </w:rPr>
    <w:tblPr/>
  </w:style>
  <w:style w:type="table" w:customStyle="1" w:styleId="TableGrid581">
    <w:name w:val="Table Grid58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5154D"/>
    <w:rPr>
      <w:rFonts w:eastAsia="MS Mincho"/>
      <w:lang w:val="en-US" w:eastAsia="en-US"/>
    </w:rPr>
    <w:tblPr/>
  </w:style>
  <w:style w:type="table" w:customStyle="1" w:styleId="TableGrid7651">
    <w:name w:val="Table Grid76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5154D"/>
    <w:rPr>
      <w:rFonts w:eastAsia="MS Mincho"/>
      <w:lang w:val="en-US" w:eastAsia="en-US"/>
    </w:rPr>
    <w:tblPr/>
  </w:style>
  <w:style w:type="table" w:customStyle="1" w:styleId="Tabellengitternetz111211">
    <w:name w:val="Tabellengitternetz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5154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5154D"/>
    <w:rPr>
      <w:rFonts w:eastAsia="MS Mincho"/>
      <w:lang w:val="en-US" w:eastAsia="en-US"/>
    </w:rPr>
    <w:tblPr/>
  </w:style>
  <w:style w:type="table" w:customStyle="1" w:styleId="TableGrid591">
    <w:name w:val="Table Grid59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5154D"/>
    <w:rPr>
      <w:rFonts w:eastAsia="MS Mincho"/>
      <w:lang w:val="en-US" w:eastAsia="en-US"/>
    </w:rPr>
    <w:tblPr/>
  </w:style>
  <w:style w:type="table" w:customStyle="1" w:styleId="TableGrid7661">
    <w:name w:val="Table Grid76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A5154D"/>
    <w:rPr>
      <w:rFonts w:eastAsia="Batang"/>
      <w:lang w:eastAsia="en-US"/>
    </w:r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311764"/>
    <w:rPr>
      <w:rFonts w:asciiTheme="majorHAnsi" w:eastAsiaTheme="majorEastAsia" w:hAnsiTheme="majorHAnsi" w:cstheme="majorBidi"/>
      <w:b/>
      <w:bCs/>
      <w:kern w:val="52"/>
      <w:sz w:val="52"/>
      <w:szCs w:val="52"/>
      <w:lang w:eastAsia="en-US"/>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311764"/>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311764"/>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311764"/>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311764"/>
    <w:rPr>
      <w:rFonts w:asciiTheme="majorHAnsi" w:eastAsiaTheme="majorEastAsia" w:hAnsiTheme="majorHAnsi" w:cstheme="majorBidi"/>
      <w:b/>
      <w:bCs/>
      <w:sz w:val="36"/>
      <w:szCs w:val="36"/>
      <w:lang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311764"/>
    <w:rPr>
      <w:rFonts w:ascii="Times New Roman"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311764"/>
    <w:rPr>
      <w:rFonts w:ascii="Times New Roman" w:hAnsi="Times New Roman"/>
      <w:lang w:val="en-GB" w:eastAsia="en-US"/>
    </w:rPr>
  </w:style>
  <w:style w:type="character" w:customStyle="1" w:styleId="1f6">
    <w:name w:val="頁尾 字元1"/>
    <w:aliases w:val="footer odd 字元1,footer 字元1,fo 字元1,pie de página 字元1"/>
    <w:basedOn w:val="DefaultParagraphFont"/>
    <w:semiHidden/>
    <w:rsid w:val="00311764"/>
    <w:rPr>
      <w:rFonts w:ascii="Times New Roman" w:hAnsi="Times New Roman"/>
      <w:lang w:val="en-GB" w:eastAsia="en-US"/>
    </w:rPr>
  </w:style>
  <w:style w:type="character" w:customStyle="1" w:styleId="1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311764"/>
    <w:rPr>
      <w:rFonts w:ascii="Times New Roman" w:hAnsi="Times New Roman"/>
      <w:lang w:val="en-GB" w:eastAsia="en-US"/>
    </w:rPr>
  </w:style>
  <w:style w:type="paragraph" w:customStyle="1" w:styleId="135">
    <w:name w:val="修订13"/>
    <w:hidden/>
    <w:uiPriority w:val="99"/>
    <w:semiHidden/>
    <w:qFormat/>
    <w:rsid w:val="00311764"/>
    <w:rPr>
      <w:rFonts w:eastAsia="Batang"/>
      <w:lang w:eastAsia="en-US"/>
    </w:rPr>
  </w:style>
  <w:style w:type="table" w:styleId="GridTable4-Accent6">
    <w:name w:val="Grid Table 4 Accent 6"/>
    <w:basedOn w:val="TableNormal"/>
    <w:uiPriority w:val="49"/>
    <w:rsid w:val="001C669E"/>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1C669E"/>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1C669E"/>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rsid w:val="001C669E"/>
    <w:rPr>
      <w:color w:val="808080"/>
    </w:rPr>
  </w:style>
  <w:style w:type="paragraph" w:customStyle="1" w:styleId="DunkleListe-Akzent31">
    <w:name w:val="Dunkle Liste - Akzent 31"/>
    <w:hidden/>
    <w:uiPriority w:val="99"/>
    <w:semiHidden/>
    <w:rsid w:val="001C669E"/>
    <w:rPr>
      <w:rFonts w:ascii="Calibri" w:hAnsi="Calibri"/>
      <w:sz w:val="22"/>
      <w:szCs w:val="22"/>
      <w:lang w:val="en-US" w:eastAsia="zh-CN"/>
    </w:rPr>
  </w:style>
  <w:style w:type="paragraph" w:customStyle="1" w:styleId="af">
    <w:name w:val="段"/>
    <w:uiPriority w:val="99"/>
    <w:rsid w:val="001C669E"/>
    <w:pPr>
      <w:autoSpaceDE w:val="0"/>
      <w:autoSpaceDN w:val="0"/>
      <w:ind w:firstLineChars="200" w:firstLine="200"/>
      <w:jc w:val="both"/>
    </w:pPr>
    <w:rPr>
      <w:rFonts w:ascii="SimSun"/>
      <w:noProof/>
      <w:sz w:val="21"/>
      <w:lang w:val="en-US" w:eastAsia="zh-CN"/>
    </w:rPr>
  </w:style>
  <w:style w:type="paragraph" w:customStyle="1" w:styleId="HelleListe-Akzent31">
    <w:name w:val="Helle Liste - Akzent 31"/>
    <w:hidden/>
    <w:uiPriority w:val="71"/>
    <w:rsid w:val="001C669E"/>
    <w:rPr>
      <w:rFonts w:ascii="Arial" w:hAnsi="Arial" w:cs="Arial"/>
      <w:sz w:val="22"/>
      <w:szCs w:val="22"/>
      <w:lang w:val="en-US" w:eastAsia="zh-CN"/>
    </w:rPr>
  </w:style>
  <w:style w:type="character" w:customStyle="1" w:styleId="c-phonebook-results-content">
    <w:name w:val="c-phonebook-results-content"/>
    <w:basedOn w:val="DefaultParagraphFont"/>
    <w:rsid w:val="001C669E"/>
  </w:style>
  <w:style w:type="character" w:styleId="HTMLAcronym">
    <w:name w:val="HTML Acronym"/>
    <w:basedOn w:val="DefaultParagraphFont"/>
    <w:uiPriority w:val="99"/>
    <w:unhideWhenUsed/>
    <w:rsid w:val="001C669E"/>
  </w:style>
  <w:style w:type="table" w:styleId="LightList">
    <w:name w:val="Light List"/>
    <w:basedOn w:val="TableNormal"/>
    <w:uiPriority w:val="61"/>
    <w:rsid w:val="001C669E"/>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1C669E"/>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1C669E"/>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1C669E"/>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1C669E"/>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1C669E"/>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1C669E"/>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TableClassic226">
    <w:name w:val="Table Classic 226"/>
    <w:basedOn w:val="TableNormal"/>
    <w:next w:val="TableClassic2"/>
    <w:qFormat/>
    <w:rsid w:val="00B50FD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B50FD6"/>
  </w:style>
  <w:style w:type="table" w:customStyle="1" w:styleId="TableGrid21221">
    <w:name w:val="Table Grid21221"/>
    <w:basedOn w:val="TableNormal"/>
    <w:qFormat/>
    <w:rsid w:val="00B50FD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B50FD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B50FD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B50FD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B50FD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B50FD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B50FD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B50FD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B50FD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B50FD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B50FD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B50FD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B50FD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B50FD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B50FD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B50FD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B50FD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B50FD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B50FD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B50FD6"/>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B50FD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B50FD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B50FD6"/>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B50FD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B50FD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B50FD6"/>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B50FD6"/>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B50FD6"/>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1">
    <w:name w:val="古典型 22111"/>
    <w:basedOn w:val="TableNormal"/>
    <w:qFormat/>
    <w:rsid w:val="00B50FD6"/>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B50FD6"/>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B50FD6"/>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B50FD6"/>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B50FD6"/>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B50FD6"/>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B50FD6"/>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B50FD6"/>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B50FD6"/>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B50FD6"/>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B50FD6"/>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B50FD6"/>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B50FD6"/>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B50FD6"/>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B50FD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B50FD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B50FD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B50FD6"/>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B50FD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B50FD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B50FD6"/>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B50FD6"/>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B50FD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TableNormal"/>
    <w:qFormat/>
    <w:rsid w:val="00B50FD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TableNormal"/>
    <w:qFormat/>
    <w:rsid w:val="00B50FD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TableNormal"/>
    <w:qFormat/>
    <w:rsid w:val="00B50FD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TableNormal"/>
    <w:qFormat/>
    <w:rsid w:val="00B50FD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TableNormal"/>
    <w:qFormat/>
    <w:rsid w:val="00B50FD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TableNormal"/>
    <w:qFormat/>
    <w:rsid w:val="00B50FD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B50FD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TableNormal"/>
    <w:qFormat/>
    <w:rsid w:val="00B50FD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B50FD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B50FD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3110">
    <w:name w:val="网格型2311"/>
    <w:basedOn w:val="TableNormal"/>
    <w:qFormat/>
    <w:rsid w:val="00B50FD6"/>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B50FD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B50FD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B50FD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B50FD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B50FD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B50FD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B50FD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B50FD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B50FD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B50FD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175581626">
      <w:bodyDiv w:val="1"/>
      <w:marLeft w:val="0"/>
      <w:marRight w:val="0"/>
      <w:marTop w:val="0"/>
      <w:marBottom w:val="0"/>
      <w:divBdr>
        <w:top w:val="none" w:sz="0" w:space="0" w:color="auto"/>
        <w:left w:val="none" w:sz="0" w:space="0" w:color="auto"/>
        <w:bottom w:val="none" w:sz="0" w:space="0" w:color="auto"/>
        <w:right w:val="none" w:sz="0" w:space="0" w:color="auto"/>
      </w:divBdr>
    </w:div>
    <w:div w:id="237980410">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37855328">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472135711">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63640297">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18708435">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030449595">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293554133">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590187687">
      <w:bodyDiv w:val="1"/>
      <w:marLeft w:val="0"/>
      <w:marRight w:val="0"/>
      <w:marTop w:val="0"/>
      <w:marBottom w:val="0"/>
      <w:divBdr>
        <w:top w:val="none" w:sz="0" w:space="0" w:color="auto"/>
        <w:left w:val="none" w:sz="0" w:space="0" w:color="auto"/>
        <w:bottom w:val="none" w:sz="0" w:space="0" w:color="auto"/>
        <w:right w:val="none" w:sz="0" w:space="0" w:color="auto"/>
      </w:divBdr>
    </w:div>
    <w:div w:id="1649629222">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 w:id="2141220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43</TotalTime>
  <Pages>76</Pages>
  <Words>12527</Words>
  <Characters>71406</Characters>
  <Application>Microsoft Office Word</Application>
  <DocSecurity>0</DocSecurity>
  <Lines>595</Lines>
  <Paragraphs>167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83766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Reihaneh Malekafzaliardakani</cp:lastModifiedBy>
  <cp:revision>21</cp:revision>
  <cp:lastPrinted>2019-02-25T14:05:00Z</cp:lastPrinted>
  <dcterms:created xsi:type="dcterms:W3CDTF">2023-05-09T21:25:00Z</dcterms:created>
  <dcterms:modified xsi:type="dcterms:W3CDTF">2023-05-15T19:25:00Z</dcterms:modified>
</cp:coreProperties>
</file>